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82C5C" w14:textId="10C8F352" w:rsidR="001E41F3" w:rsidRDefault="001E41F3">
      <w:pPr>
        <w:pStyle w:val="CRCoverPage"/>
        <w:tabs>
          <w:tab w:val="right" w:pos="9639"/>
        </w:tabs>
        <w:spacing w:after="0"/>
        <w:rPr>
          <w:b/>
          <w:i/>
          <w:noProof/>
          <w:sz w:val="28"/>
        </w:rPr>
      </w:pPr>
      <w:r>
        <w:rPr>
          <w:b/>
          <w:noProof/>
          <w:sz w:val="24"/>
        </w:rPr>
        <w:t>3GPP TSG-</w:t>
      </w:r>
      <w:r w:rsidR="00AA5027">
        <w:fldChar w:fldCharType="begin"/>
      </w:r>
      <w:r w:rsidR="00AA5027">
        <w:instrText xml:space="preserve"> DOCPROPERTY  TSG/WGRef  \* MERGEFORMAT </w:instrText>
      </w:r>
      <w:r w:rsidR="00AA5027">
        <w:fldChar w:fldCharType="separate"/>
      </w:r>
      <w:r w:rsidR="00685F65">
        <w:rPr>
          <w:b/>
          <w:noProof/>
          <w:sz w:val="24"/>
        </w:rPr>
        <w:t>RAN4</w:t>
      </w:r>
      <w:r w:rsidR="00AA5027">
        <w:rPr>
          <w:b/>
          <w:noProof/>
          <w:sz w:val="24"/>
        </w:rPr>
        <w:fldChar w:fldCharType="end"/>
      </w:r>
      <w:r w:rsidR="00C66BA2">
        <w:rPr>
          <w:b/>
          <w:noProof/>
          <w:sz w:val="24"/>
        </w:rPr>
        <w:t xml:space="preserve"> </w:t>
      </w:r>
      <w:r>
        <w:rPr>
          <w:b/>
          <w:noProof/>
          <w:sz w:val="24"/>
        </w:rPr>
        <w:t>Meeting #</w:t>
      </w:r>
      <w:r w:rsidR="00685F65">
        <w:rPr>
          <w:b/>
          <w:noProof/>
          <w:sz w:val="24"/>
        </w:rPr>
        <w:t>92</w:t>
      </w:r>
      <w:r>
        <w:rPr>
          <w:b/>
          <w:i/>
          <w:noProof/>
          <w:sz w:val="28"/>
        </w:rPr>
        <w:tab/>
      </w:r>
      <w:r w:rsidR="00AA5027">
        <w:fldChar w:fldCharType="begin"/>
      </w:r>
      <w:r w:rsidR="00AA5027">
        <w:instrText xml:space="preserve"> DOCPROPERTY  Tdoc#  \* MERGEFORMAT </w:instrText>
      </w:r>
      <w:r w:rsidR="00AA5027">
        <w:fldChar w:fldCharType="separate"/>
      </w:r>
      <w:r w:rsidR="005D2735">
        <w:rPr>
          <w:b/>
          <w:i/>
          <w:noProof/>
          <w:sz w:val="28"/>
        </w:rPr>
        <w:t>R4-1908776</w:t>
      </w:r>
      <w:bookmarkStart w:id="0" w:name="_GoBack"/>
      <w:bookmarkEnd w:id="0"/>
      <w:r w:rsidR="00AA5027">
        <w:rPr>
          <w:b/>
          <w:i/>
          <w:noProof/>
          <w:sz w:val="28"/>
        </w:rPr>
        <w:fldChar w:fldCharType="end"/>
      </w:r>
    </w:p>
    <w:p w14:paraId="73DA88A2" w14:textId="19A13F1A" w:rsidR="001E41F3" w:rsidRDefault="00AA50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L</w:t>
      </w:r>
      <w:r w:rsidR="00685F65">
        <w:rPr>
          <w:b/>
          <w:noProof/>
          <w:sz w:val="24"/>
        </w:rPr>
        <w:t>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685F65">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85F65">
        <w:rPr>
          <w:b/>
          <w:noProof/>
          <w:sz w:val="24"/>
        </w:rPr>
        <w:t>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5F65">
        <w:rPr>
          <w:b/>
          <w:noProof/>
          <w:sz w:val="24"/>
        </w:rPr>
        <w:t>30</w:t>
      </w:r>
      <w:r>
        <w:rPr>
          <w:b/>
          <w:noProof/>
          <w:sz w:val="24"/>
        </w:rPr>
        <w:fldChar w:fldCharType="end"/>
      </w:r>
      <w:r w:rsidR="00685F65">
        <w:rPr>
          <w:b/>
          <w:noProof/>
          <w:sz w:val="24"/>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6E9CDF" w14:textId="77777777" w:rsidTr="00547111">
        <w:tc>
          <w:tcPr>
            <w:tcW w:w="9641" w:type="dxa"/>
            <w:gridSpan w:val="9"/>
            <w:tcBorders>
              <w:top w:val="single" w:sz="4" w:space="0" w:color="auto"/>
              <w:left w:val="single" w:sz="4" w:space="0" w:color="auto"/>
              <w:right w:val="single" w:sz="4" w:space="0" w:color="auto"/>
            </w:tcBorders>
          </w:tcPr>
          <w:p w14:paraId="21B89D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D0D01B" w14:textId="77777777" w:rsidTr="00547111">
        <w:tc>
          <w:tcPr>
            <w:tcW w:w="9641" w:type="dxa"/>
            <w:gridSpan w:val="9"/>
            <w:tcBorders>
              <w:left w:val="single" w:sz="4" w:space="0" w:color="auto"/>
              <w:right w:val="single" w:sz="4" w:space="0" w:color="auto"/>
            </w:tcBorders>
          </w:tcPr>
          <w:p w14:paraId="2884EEFB" w14:textId="77777777" w:rsidR="001E41F3" w:rsidRDefault="001E41F3">
            <w:pPr>
              <w:pStyle w:val="CRCoverPage"/>
              <w:spacing w:after="0"/>
              <w:jc w:val="center"/>
              <w:rPr>
                <w:noProof/>
              </w:rPr>
            </w:pPr>
            <w:r>
              <w:rPr>
                <w:b/>
                <w:noProof/>
                <w:sz w:val="32"/>
              </w:rPr>
              <w:t>CHANGE REQUEST</w:t>
            </w:r>
          </w:p>
        </w:tc>
      </w:tr>
      <w:tr w:rsidR="001E41F3" w14:paraId="662A6AC9" w14:textId="77777777" w:rsidTr="00547111">
        <w:tc>
          <w:tcPr>
            <w:tcW w:w="9641" w:type="dxa"/>
            <w:gridSpan w:val="9"/>
            <w:tcBorders>
              <w:left w:val="single" w:sz="4" w:space="0" w:color="auto"/>
              <w:right w:val="single" w:sz="4" w:space="0" w:color="auto"/>
            </w:tcBorders>
          </w:tcPr>
          <w:p w14:paraId="7BCC42C5" w14:textId="77777777" w:rsidR="001E41F3" w:rsidRDefault="001E41F3">
            <w:pPr>
              <w:pStyle w:val="CRCoverPage"/>
              <w:spacing w:after="0"/>
              <w:rPr>
                <w:noProof/>
                <w:sz w:val="8"/>
                <w:szCs w:val="8"/>
              </w:rPr>
            </w:pPr>
          </w:p>
        </w:tc>
      </w:tr>
      <w:tr w:rsidR="001E41F3" w14:paraId="0A18E48D" w14:textId="77777777" w:rsidTr="00547111">
        <w:tc>
          <w:tcPr>
            <w:tcW w:w="142" w:type="dxa"/>
            <w:tcBorders>
              <w:left w:val="single" w:sz="4" w:space="0" w:color="auto"/>
            </w:tcBorders>
          </w:tcPr>
          <w:p w14:paraId="044F9E87" w14:textId="77777777" w:rsidR="001E41F3" w:rsidRDefault="001E41F3">
            <w:pPr>
              <w:pStyle w:val="CRCoverPage"/>
              <w:spacing w:after="0"/>
              <w:jc w:val="right"/>
              <w:rPr>
                <w:noProof/>
              </w:rPr>
            </w:pPr>
          </w:p>
        </w:tc>
        <w:tc>
          <w:tcPr>
            <w:tcW w:w="1559" w:type="dxa"/>
            <w:shd w:val="pct30" w:color="FFFF00" w:fill="auto"/>
          </w:tcPr>
          <w:p w14:paraId="7D815E08" w14:textId="003725A5" w:rsidR="001E41F3" w:rsidRPr="00410371" w:rsidRDefault="00AA5027" w:rsidP="00E13F3D">
            <w:pPr>
              <w:pStyle w:val="CRCoverPage"/>
              <w:spacing w:after="0"/>
              <w:jc w:val="right"/>
              <w:rPr>
                <w:b/>
                <w:noProof/>
                <w:sz w:val="28"/>
              </w:rPr>
            </w:pPr>
            <w:r>
              <w:fldChar w:fldCharType="begin"/>
            </w:r>
            <w:r>
              <w:instrText xml:space="preserve"> DOCPROPERTY  Spec#  \* MERGEFORMAT </w:instrText>
            </w:r>
            <w:r>
              <w:fldChar w:fldCharType="separate"/>
            </w:r>
            <w:r w:rsidR="003B2113">
              <w:rPr>
                <w:b/>
                <w:noProof/>
                <w:sz w:val="28"/>
              </w:rPr>
              <w:t>3</w:t>
            </w:r>
            <w:r w:rsidR="00A07E9A">
              <w:rPr>
                <w:b/>
                <w:noProof/>
                <w:sz w:val="28"/>
              </w:rPr>
              <w:t>8</w:t>
            </w:r>
            <w:r w:rsidR="003B2113">
              <w:rPr>
                <w:b/>
                <w:noProof/>
                <w:sz w:val="28"/>
              </w:rPr>
              <w:t>.101</w:t>
            </w:r>
            <w:r>
              <w:rPr>
                <w:b/>
                <w:noProof/>
                <w:sz w:val="28"/>
              </w:rPr>
              <w:fldChar w:fldCharType="end"/>
            </w:r>
            <w:r w:rsidR="00A07E9A">
              <w:rPr>
                <w:b/>
                <w:noProof/>
                <w:sz w:val="28"/>
              </w:rPr>
              <w:t>-1</w:t>
            </w:r>
          </w:p>
        </w:tc>
        <w:tc>
          <w:tcPr>
            <w:tcW w:w="709" w:type="dxa"/>
          </w:tcPr>
          <w:p w14:paraId="670153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EFA27D" w14:textId="5BD98B0D" w:rsidR="001E41F3" w:rsidRPr="00410371" w:rsidRDefault="00AA5027" w:rsidP="00547111">
            <w:pPr>
              <w:pStyle w:val="CRCoverPage"/>
              <w:spacing w:after="0"/>
              <w:rPr>
                <w:noProof/>
              </w:rPr>
            </w:pPr>
            <w:r>
              <w:fldChar w:fldCharType="begin"/>
            </w:r>
            <w:r>
              <w:instrText xml:space="preserve"> DOCPROPERTY  Cr#  \* MERGEFORMAT </w:instrText>
            </w:r>
            <w:r>
              <w:fldChar w:fldCharType="separate"/>
            </w:r>
            <w:r w:rsidR="005D2735">
              <w:rPr>
                <w:b/>
                <w:noProof/>
                <w:sz w:val="28"/>
              </w:rPr>
              <w:t>0063</w:t>
            </w:r>
            <w:r>
              <w:rPr>
                <w:b/>
                <w:noProof/>
                <w:sz w:val="28"/>
              </w:rPr>
              <w:fldChar w:fldCharType="end"/>
            </w:r>
          </w:p>
        </w:tc>
        <w:tc>
          <w:tcPr>
            <w:tcW w:w="709" w:type="dxa"/>
          </w:tcPr>
          <w:p w14:paraId="5C3973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1D1409" w14:textId="2CB0E75C" w:rsidR="001E41F3" w:rsidRPr="00410371" w:rsidRDefault="00692119"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2D96617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8437" w14:textId="65EF3D8B" w:rsidR="001E41F3" w:rsidRPr="00410371" w:rsidRDefault="00AA5027">
            <w:pPr>
              <w:pStyle w:val="CRCoverPage"/>
              <w:spacing w:after="0"/>
              <w:jc w:val="center"/>
              <w:rPr>
                <w:noProof/>
                <w:sz w:val="28"/>
              </w:rPr>
            </w:pPr>
            <w:r>
              <w:fldChar w:fldCharType="begin"/>
            </w:r>
            <w:r>
              <w:instrText xml:space="preserve"> DOCPROPERTY  Version  \* MERGEFORMAT </w:instrText>
            </w:r>
            <w:r>
              <w:fldChar w:fldCharType="separate"/>
            </w:r>
            <w:r w:rsidR="003B2113">
              <w:rPr>
                <w:b/>
                <w:noProof/>
                <w:sz w:val="28"/>
              </w:rPr>
              <w:t>1</w:t>
            </w:r>
            <w:r w:rsidR="00C06CE3">
              <w:rPr>
                <w:b/>
                <w:noProof/>
                <w:sz w:val="28"/>
              </w:rPr>
              <w:t>6</w:t>
            </w:r>
            <w:r w:rsidR="003B2113">
              <w:rPr>
                <w:b/>
                <w:noProof/>
                <w:sz w:val="28"/>
              </w:rPr>
              <w:t>.</w:t>
            </w:r>
            <w:r w:rsidR="00C06CE3">
              <w:rPr>
                <w:b/>
                <w:noProof/>
                <w:sz w:val="28"/>
              </w:rPr>
              <w:t>0</w:t>
            </w:r>
            <w:r>
              <w:rPr>
                <w:b/>
                <w:noProof/>
                <w:sz w:val="28"/>
              </w:rPr>
              <w:fldChar w:fldCharType="end"/>
            </w:r>
            <w:r w:rsidR="005A6E4C">
              <w:rPr>
                <w:b/>
                <w:noProof/>
                <w:sz w:val="28"/>
              </w:rPr>
              <w:t>.0</w:t>
            </w:r>
          </w:p>
        </w:tc>
        <w:tc>
          <w:tcPr>
            <w:tcW w:w="143" w:type="dxa"/>
            <w:tcBorders>
              <w:right w:val="single" w:sz="4" w:space="0" w:color="auto"/>
            </w:tcBorders>
          </w:tcPr>
          <w:p w14:paraId="234E3375" w14:textId="77777777" w:rsidR="001E41F3" w:rsidRDefault="001E41F3">
            <w:pPr>
              <w:pStyle w:val="CRCoverPage"/>
              <w:spacing w:after="0"/>
              <w:rPr>
                <w:noProof/>
              </w:rPr>
            </w:pPr>
          </w:p>
        </w:tc>
      </w:tr>
      <w:tr w:rsidR="001E41F3" w14:paraId="66B741F7" w14:textId="77777777" w:rsidTr="00547111">
        <w:tc>
          <w:tcPr>
            <w:tcW w:w="9641" w:type="dxa"/>
            <w:gridSpan w:val="9"/>
            <w:tcBorders>
              <w:left w:val="single" w:sz="4" w:space="0" w:color="auto"/>
              <w:right w:val="single" w:sz="4" w:space="0" w:color="auto"/>
            </w:tcBorders>
          </w:tcPr>
          <w:p w14:paraId="7804AEEA" w14:textId="77777777" w:rsidR="001E41F3" w:rsidRDefault="001E41F3">
            <w:pPr>
              <w:pStyle w:val="CRCoverPage"/>
              <w:spacing w:after="0"/>
              <w:rPr>
                <w:noProof/>
              </w:rPr>
            </w:pPr>
          </w:p>
        </w:tc>
      </w:tr>
      <w:tr w:rsidR="001E41F3" w14:paraId="535A3FCC" w14:textId="77777777" w:rsidTr="00547111">
        <w:tc>
          <w:tcPr>
            <w:tcW w:w="9641" w:type="dxa"/>
            <w:gridSpan w:val="9"/>
            <w:tcBorders>
              <w:top w:val="single" w:sz="4" w:space="0" w:color="auto"/>
            </w:tcBorders>
          </w:tcPr>
          <w:p w14:paraId="1F6A7D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EAD9827" w14:textId="77777777" w:rsidTr="00547111">
        <w:tc>
          <w:tcPr>
            <w:tcW w:w="9641" w:type="dxa"/>
            <w:gridSpan w:val="9"/>
          </w:tcPr>
          <w:p w14:paraId="484E4B5A" w14:textId="77777777" w:rsidR="001E41F3" w:rsidRDefault="001E41F3">
            <w:pPr>
              <w:pStyle w:val="CRCoverPage"/>
              <w:spacing w:after="0"/>
              <w:rPr>
                <w:noProof/>
                <w:sz w:val="8"/>
                <w:szCs w:val="8"/>
              </w:rPr>
            </w:pPr>
          </w:p>
        </w:tc>
      </w:tr>
    </w:tbl>
    <w:p w14:paraId="64B315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E6CF9" w14:textId="77777777" w:rsidTr="00A7671C">
        <w:tc>
          <w:tcPr>
            <w:tcW w:w="2835" w:type="dxa"/>
          </w:tcPr>
          <w:p w14:paraId="455C9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C106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95E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457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EA0F66" w14:textId="77777777" w:rsidR="00F25D98" w:rsidRDefault="00F25D98" w:rsidP="001E41F3">
            <w:pPr>
              <w:pStyle w:val="CRCoverPage"/>
              <w:spacing w:after="0"/>
              <w:jc w:val="center"/>
              <w:rPr>
                <w:b/>
                <w:caps/>
                <w:noProof/>
              </w:rPr>
            </w:pPr>
          </w:p>
        </w:tc>
        <w:tc>
          <w:tcPr>
            <w:tcW w:w="2126" w:type="dxa"/>
          </w:tcPr>
          <w:p w14:paraId="105D9FF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D7288" w14:textId="4F5E40D4" w:rsidR="00F25D98" w:rsidRDefault="003B2113" w:rsidP="001E41F3">
            <w:pPr>
              <w:pStyle w:val="CRCoverPage"/>
              <w:spacing w:after="0"/>
              <w:jc w:val="center"/>
              <w:rPr>
                <w:b/>
                <w:caps/>
                <w:noProof/>
              </w:rPr>
            </w:pPr>
            <w:r>
              <w:rPr>
                <w:b/>
                <w:caps/>
                <w:noProof/>
              </w:rPr>
              <w:t>x</w:t>
            </w:r>
          </w:p>
        </w:tc>
        <w:tc>
          <w:tcPr>
            <w:tcW w:w="1418" w:type="dxa"/>
            <w:tcBorders>
              <w:left w:val="nil"/>
            </w:tcBorders>
          </w:tcPr>
          <w:p w14:paraId="4EAFB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0C51" w14:textId="77777777" w:rsidR="00F25D98" w:rsidRDefault="00F25D98" w:rsidP="001E41F3">
            <w:pPr>
              <w:pStyle w:val="CRCoverPage"/>
              <w:spacing w:after="0"/>
              <w:jc w:val="center"/>
              <w:rPr>
                <w:b/>
                <w:bCs/>
                <w:caps/>
                <w:noProof/>
              </w:rPr>
            </w:pPr>
          </w:p>
        </w:tc>
      </w:tr>
    </w:tbl>
    <w:p w14:paraId="188755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347F43" w14:textId="77777777" w:rsidTr="00547111">
        <w:tc>
          <w:tcPr>
            <w:tcW w:w="9640" w:type="dxa"/>
            <w:gridSpan w:val="11"/>
          </w:tcPr>
          <w:p w14:paraId="1AE2A083" w14:textId="77777777" w:rsidR="001E41F3" w:rsidRDefault="001E41F3">
            <w:pPr>
              <w:pStyle w:val="CRCoverPage"/>
              <w:spacing w:after="0"/>
              <w:rPr>
                <w:noProof/>
                <w:sz w:val="8"/>
                <w:szCs w:val="8"/>
              </w:rPr>
            </w:pPr>
          </w:p>
        </w:tc>
      </w:tr>
      <w:tr w:rsidR="001E41F3" w14:paraId="6B367F82" w14:textId="77777777" w:rsidTr="00547111">
        <w:tc>
          <w:tcPr>
            <w:tcW w:w="1843" w:type="dxa"/>
            <w:tcBorders>
              <w:top w:val="single" w:sz="4" w:space="0" w:color="auto"/>
              <w:left w:val="single" w:sz="4" w:space="0" w:color="auto"/>
            </w:tcBorders>
          </w:tcPr>
          <w:p w14:paraId="1002CD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9455A" w14:textId="68D43601" w:rsidR="001E41F3" w:rsidRDefault="00E662CA">
            <w:pPr>
              <w:pStyle w:val="CRCoverPage"/>
              <w:spacing w:after="0"/>
              <w:ind w:left="100"/>
              <w:rPr>
                <w:noProof/>
              </w:rPr>
            </w:pPr>
            <w:r>
              <w:rPr>
                <w:noProof/>
              </w:rPr>
              <w:t xml:space="preserve">Finalizing Generic Intra-band </w:t>
            </w:r>
            <w:r w:rsidR="005D2735">
              <w:rPr>
                <w:noProof/>
              </w:rPr>
              <w:t>Contiguous</w:t>
            </w:r>
            <w:r w:rsidR="005D2735">
              <w:rPr>
                <w:noProof/>
              </w:rPr>
              <w:t xml:space="preserve"> </w:t>
            </w:r>
            <w:r>
              <w:rPr>
                <w:noProof/>
              </w:rPr>
              <w:t>CA Class B requirements</w:t>
            </w:r>
          </w:p>
        </w:tc>
      </w:tr>
      <w:tr w:rsidR="001E41F3" w14:paraId="507549E7" w14:textId="77777777" w:rsidTr="00547111">
        <w:tc>
          <w:tcPr>
            <w:tcW w:w="1843" w:type="dxa"/>
            <w:tcBorders>
              <w:left w:val="single" w:sz="4" w:space="0" w:color="auto"/>
            </w:tcBorders>
          </w:tcPr>
          <w:p w14:paraId="24C69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375999" w14:textId="77777777" w:rsidR="001E41F3" w:rsidRDefault="001E41F3">
            <w:pPr>
              <w:pStyle w:val="CRCoverPage"/>
              <w:spacing w:after="0"/>
              <w:rPr>
                <w:noProof/>
                <w:sz w:val="8"/>
                <w:szCs w:val="8"/>
              </w:rPr>
            </w:pPr>
          </w:p>
        </w:tc>
      </w:tr>
      <w:tr w:rsidR="001E41F3" w14:paraId="122E2893" w14:textId="77777777" w:rsidTr="00547111">
        <w:tc>
          <w:tcPr>
            <w:tcW w:w="1843" w:type="dxa"/>
            <w:tcBorders>
              <w:left w:val="single" w:sz="4" w:space="0" w:color="auto"/>
            </w:tcBorders>
          </w:tcPr>
          <w:p w14:paraId="3EA0FE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26D0B" w14:textId="5EE05B6F" w:rsidR="001E41F3" w:rsidRDefault="00AA5027">
            <w:pPr>
              <w:pStyle w:val="CRCoverPage"/>
              <w:spacing w:after="0"/>
              <w:ind w:left="100"/>
              <w:rPr>
                <w:noProof/>
              </w:rPr>
            </w:pPr>
            <w:r>
              <w:fldChar w:fldCharType="begin"/>
            </w:r>
            <w:r>
              <w:instrText xml:space="preserve"> DOCPROPERTY  SourceIfWg  \* MERGEFORMAT </w:instrText>
            </w:r>
            <w:r>
              <w:fldChar w:fldCharType="separate"/>
            </w:r>
            <w:r w:rsidR="001D5DAC">
              <w:rPr>
                <w:noProof/>
              </w:rPr>
              <w:t>Dish Network</w:t>
            </w:r>
            <w:r>
              <w:rPr>
                <w:noProof/>
              </w:rPr>
              <w:fldChar w:fldCharType="end"/>
            </w:r>
          </w:p>
        </w:tc>
      </w:tr>
      <w:tr w:rsidR="001E41F3" w14:paraId="6976B25C" w14:textId="77777777" w:rsidTr="00547111">
        <w:tc>
          <w:tcPr>
            <w:tcW w:w="1843" w:type="dxa"/>
            <w:tcBorders>
              <w:left w:val="single" w:sz="4" w:space="0" w:color="auto"/>
            </w:tcBorders>
          </w:tcPr>
          <w:p w14:paraId="0FD740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8E7F0" w14:textId="47380265" w:rsidR="001E41F3" w:rsidRDefault="00AA5027" w:rsidP="00547111">
            <w:pPr>
              <w:pStyle w:val="CRCoverPage"/>
              <w:spacing w:after="0"/>
              <w:ind w:left="100"/>
              <w:rPr>
                <w:noProof/>
              </w:rPr>
            </w:pPr>
            <w:r>
              <w:fldChar w:fldCharType="begin"/>
            </w:r>
            <w:r>
              <w:instrText xml:space="preserve"> DOCPROPERTY  SourceIfTsg  \* MERGEFORMAT </w:instrText>
            </w:r>
            <w:r>
              <w:fldChar w:fldCharType="separate"/>
            </w:r>
            <w:r w:rsidR="001D5DAC">
              <w:rPr>
                <w:noProof/>
              </w:rPr>
              <w:t>RAN4</w:t>
            </w:r>
            <w:r>
              <w:rPr>
                <w:noProof/>
              </w:rPr>
              <w:fldChar w:fldCharType="end"/>
            </w:r>
          </w:p>
        </w:tc>
      </w:tr>
      <w:tr w:rsidR="001E41F3" w14:paraId="4CB4F594" w14:textId="77777777" w:rsidTr="00547111">
        <w:tc>
          <w:tcPr>
            <w:tcW w:w="1843" w:type="dxa"/>
            <w:tcBorders>
              <w:left w:val="single" w:sz="4" w:space="0" w:color="auto"/>
            </w:tcBorders>
          </w:tcPr>
          <w:p w14:paraId="09A55A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9CFD7A" w14:textId="77777777" w:rsidR="001E41F3" w:rsidRDefault="001E41F3">
            <w:pPr>
              <w:pStyle w:val="CRCoverPage"/>
              <w:spacing w:after="0"/>
              <w:rPr>
                <w:noProof/>
                <w:sz w:val="8"/>
                <w:szCs w:val="8"/>
              </w:rPr>
            </w:pPr>
          </w:p>
        </w:tc>
      </w:tr>
      <w:tr w:rsidR="001E41F3" w14:paraId="438742EA" w14:textId="77777777" w:rsidTr="00547111">
        <w:tc>
          <w:tcPr>
            <w:tcW w:w="1843" w:type="dxa"/>
            <w:tcBorders>
              <w:left w:val="single" w:sz="4" w:space="0" w:color="auto"/>
            </w:tcBorders>
          </w:tcPr>
          <w:p w14:paraId="553E1AD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7748E" w14:textId="44E66C47" w:rsidR="001E41F3" w:rsidRDefault="00A42700">
            <w:pPr>
              <w:pStyle w:val="CRCoverPage"/>
              <w:spacing w:after="0"/>
              <w:ind w:left="100"/>
              <w:rPr>
                <w:noProof/>
              </w:rPr>
            </w:pPr>
            <w:r w:rsidRPr="00D0017F">
              <w:rPr>
                <w:rFonts w:cs="Arial"/>
                <w:sz w:val="21"/>
                <w:szCs w:val="21"/>
                <w:lang w:eastAsia="ja-JP"/>
              </w:rPr>
              <w:t>NR_CA_R16_intra-Core</w:t>
            </w:r>
          </w:p>
        </w:tc>
        <w:tc>
          <w:tcPr>
            <w:tcW w:w="567" w:type="dxa"/>
            <w:tcBorders>
              <w:left w:val="nil"/>
            </w:tcBorders>
          </w:tcPr>
          <w:p w14:paraId="2F5F4101" w14:textId="77777777" w:rsidR="001E41F3" w:rsidRDefault="001E41F3">
            <w:pPr>
              <w:pStyle w:val="CRCoverPage"/>
              <w:spacing w:after="0"/>
              <w:ind w:right="100"/>
              <w:rPr>
                <w:noProof/>
              </w:rPr>
            </w:pPr>
          </w:p>
        </w:tc>
        <w:tc>
          <w:tcPr>
            <w:tcW w:w="1417" w:type="dxa"/>
            <w:gridSpan w:val="3"/>
            <w:tcBorders>
              <w:left w:val="nil"/>
            </w:tcBorders>
          </w:tcPr>
          <w:p w14:paraId="744D9FE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FC20E8" w14:textId="0DBE3707" w:rsidR="001E41F3" w:rsidRDefault="00AA5027">
            <w:pPr>
              <w:pStyle w:val="CRCoverPage"/>
              <w:spacing w:after="0"/>
              <w:ind w:left="100"/>
              <w:rPr>
                <w:noProof/>
              </w:rPr>
            </w:pPr>
            <w:r>
              <w:fldChar w:fldCharType="begin"/>
            </w:r>
            <w:r>
              <w:instrText xml:space="preserve"> DOCPROPERTY  ResDate  \* MERGEFORMAT </w:instrText>
            </w:r>
            <w:r>
              <w:fldChar w:fldCharType="separate"/>
            </w:r>
            <w:r w:rsidR="001D5DAC">
              <w:rPr>
                <w:noProof/>
              </w:rPr>
              <w:t>2019-07-1</w:t>
            </w:r>
            <w:r w:rsidR="00E662CA">
              <w:rPr>
                <w:noProof/>
              </w:rPr>
              <w:t>6</w:t>
            </w:r>
            <w:r>
              <w:rPr>
                <w:noProof/>
              </w:rPr>
              <w:fldChar w:fldCharType="end"/>
            </w:r>
          </w:p>
        </w:tc>
      </w:tr>
      <w:tr w:rsidR="001E41F3" w14:paraId="65CC5328" w14:textId="77777777" w:rsidTr="00547111">
        <w:tc>
          <w:tcPr>
            <w:tcW w:w="1843" w:type="dxa"/>
            <w:tcBorders>
              <w:left w:val="single" w:sz="4" w:space="0" w:color="auto"/>
            </w:tcBorders>
          </w:tcPr>
          <w:p w14:paraId="371EF4A8" w14:textId="77777777" w:rsidR="001E41F3" w:rsidRDefault="001E41F3">
            <w:pPr>
              <w:pStyle w:val="CRCoverPage"/>
              <w:spacing w:after="0"/>
              <w:rPr>
                <w:b/>
                <w:i/>
                <w:noProof/>
                <w:sz w:val="8"/>
                <w:szCs w:val="8"/>
              </w:rPr>
            </w:pPr>
          </w:p>
        </w:tc>
        <w:tc>
          <w:tcPr>
            <w:tcW w:w="1986" w:type="dxa"/>
            <w:gridSpan w:val="4"/>
          </w:tcPr>
          <w:p w14:paraId="399CAF38" w14:textId="77777777" w:rsidR="001E41F3" w:rsidRDefault="001E41F3">
            <w:pPr>
              <w:pStyle w:val="CRCoverPage"/>
              <w:spacing w:after="0"/>
              <w:rPr>
                <w:noProof/>
                <w:sz w:val="8"/>
                <w:szCs w:val="8"/>
              </w:rPr>
            </w:pPr>
          </w:p>
        </w:tc>
        <w:tc>
          <w:tcPr>
            <w:tcW w:w="2267" w:type="dxa"/>
            <w:gridSpan w:val="2"/>
          </w:tcPr>
          <w:p w14:paraId="4AFAB72F" w14:textId="77777777" w:rsidR="001E41F3" w:rsidRDefault="001E41F3">
            <w:pPr>
              <w:pStyle w:val="CRCoverPage"/>
              <w:spacing w:after="0"/>
              <w:rPr>
                <w:noProof/>
                <w:sz w:val="8"/>
                <w:szCs w:val="8"/>
              </w:rPr>
            </w:pPr>
          </w:p>
        </w:tc>
        <w:tc>
          <w:tcPr>
            <w:tcW w:w="1417" w:type="dxa"/>
            <w:gridSpan w:val="3"/>
          </w:tcPr>
          <w:p w14:paraId="0F5256A0" w14:textId="77777777" w:rsidR="001E41F3" w:rsidRDefault="001E41F3">
            <w:pPr>
              <w:pStyle w:val="CRCoverPage"/>
              <w:spacing w:after="0"/>
              <w:rPr>
                <w:noProof/>
                <w:sz w:val="8"/>
                <w:szCs w:val="8"/>
              </w:rPr>
            </w:pPr>
          </w:p>
        </w:tc>
        <w:tc>
          <w:tcPr>
            <w:tcW w:w="2127" w:type="dxa"/>
            <w:tcBorders>
              <w:right w:val="single" w:sz="4" w:space="0" w:color="auto"/>
            </w:tcBorders>
          </w:tcPr>
          <w:p w14:paraId="64D1F5B7" w14:textId="77777777" w:rsidR="001E41F3" w:rsidRDefault="001E41F3">
            <w:pPr>
              <w:pStyle w:val="CRCoverPage"/>
              <w:spacing w:after="0"/>
              <w:rPr>
                <w:noProof/>
                <w:sz w:val="8"/>
                <w:szCs w:val="8"/>
              </w:rPr>
            </w:pPr>
          </w:p>
        </w:tc>
      </w:tr>
      <w:tr w:rsidR="001E41F3" w14:paraId="4FAE0B70" w14:textId="77777777" w:rsidTr="00547111">
        <w:trPr>
          <w:cantSplit/>
        </w:trPr>
        <w:tc>
          <w:tcPr>
            <w:tcW w:w="1843" w:type="dxa"/>
            <w:tcBorders>
              <w:left w:val="single" w:sz="4" w:space="0" w:color="auto"/>
            </w:tcBorders>
          </w:tcPr>
          <w:p w14:paraId="6A9F12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370FB" w14:textId="5551D28C" w:rsidR="001E41F3" w:rsidRPr="0094067C" w:rsidRDefault="00E662CA" w:rsidP="00D24991">
            <w:pPr>
              <w:pStyle w:val="CRCoverPage"/>
              <w:spacing w:after="0"/>
              <w:ind w:left="100" w:right="-609"/>
              <w:rPr>
                <w:b/>
                <w:bCs/>
                <w:noProof/>
              </w:rPr>
            </w:pPr>
            <w:r>
              <w:rPr>
                <w:b/>
                <w:bCs/>
              </w:rPr>
              <w:t>F</w:t>
            </w:r>
          </w:p>
        </w:tc>
        <w:tc>
          <w:tcPr>
            <w:tcW w:w="3402" w:type="dxa"/>
            <w:gridSpan w:val="5"/>
            <w:tcBorders>
              <w:left w:val="nil"/>
            </w:tcBorders>
          </w:tcPr>
          <w:p w14:paraId="1492303E" w14:textId="77777777" w:rsidR="001E41F3" w:rsidRDefault="001E41F3">
            <w:pPr>
              <w:pStyle w:val="CRCoverPage"/>
              <w:spacing w:after="0"/>
              <w:rPr>
                <w:noProof/>
              </w:rPr>
            </w:pPr>
          </w:p>
        </w:tc>
        <w:tc>
          <w:tcPr>
            <w:tcW w:w="1417" w:type="dxa"/>
            <w:gridSpan w:val="3"/>
            <w:tcBorders>
              <w:left w:val="nil"/>
            </w:tcBorders>
          </w:tcPr>
          <w:p w14:paraId="475173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93EE1" w14:textId="644D3641" w:rsidR="001E41F3" w:rsidRDefault="00AA5027">
            <w:pPr>
              <w:pStyle w:val="CRCoverPage"/>
              <w:spacing w:after="0"/>
              <w:ind w:left="100"/>
              <w:rPr>
                <w:noProof/>
              </w:rPr>
            </w:pPr>
            <w:r>
              <w:fldChar w:fldCharType="begin"/>
            </w:r>
            <w:r>
              <w:instrText xml:space="preserve"> DOCPROPERTY  Release  \* MERGEFORMAT </w:instrText>
            </w:r>
            <w:r>
              <w:fldChar w:fldCharType="separate"/>
            </w:r>
            <w:r w:rsidR="0094067C">
              <w:rPr>
                <w:noProof/>
              </w:rPr>
              <w:t>Rel-16</w:t>
            </w:r>
            <w:r>
              <w:rPr>
                <w:noProof/>
              </w:rPr>
              <w:fldChar w:fldCharType="end"/>
            </w:r>
          </w:p>
        </w:tc>
      </w:tr>
      <w:tr w:rsidR="001E41F3" w14:paraId="44BA222D" w14:textId="77777777" w:rsidTr="00547111">
        <w:tc>
          <w:tcPr>
            <w:tcW w:w="1843" w:type="dxa"/>
            <w:tcBorders>
              <w:left w:val="single" w:sz="4" w:space="0" w:color="auto"/>
              <w:bottom w:val="single" w:sz="4" w:space="0" w:color="auto"/>
            </w:tcBorders>
          </w:tcPr>
          <w:p w14:paraId="62F9AF63" w14:textId="77777777" w:rsidR="001E41F3" w:rsidRDefault="001E41F3">
            <w:pPr>
              <w:pStyle w:val="CRCoverPage"/>
              <w:spacing w:after="0"/>
              <w:rPr>
                <w:b/>
                <w:i/>
                <w:noProof/>
              </w:rPr>
            </w:pPr>
          </w:p>
        </w:tc>
        <w:tc>
          <w:tcPr>
            <w:tcW w:w="4677" w:type="dxa"/>
            <w:gridSpan w:val="8"/>
            <w:tcBorders>
              <w:bottom w:val="single" w:sz="4" w:space="0" w:color="auto"/>
            </w:tcBorders>
          </w:tcPr>
          <w:p w14:paraId="1FCA51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090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9D0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2170D42" w14:textId="77777777" w:rsidTr="00547111">
        <w:tc>
          <w:tcPr>
            <w:tcW w:w="1843" w:type="dxa"/>
          </w:tcPr>
          <w:p w14:paraId="33BDFCAD" w14:textId="77777777" w:rsidR="001E41F3" w:rsidRDefault="001E41F3">
            <w:pPr>
              <w:pStyle w:val="CRCoverPage"/>
              <w:spacing w:after="0"/>
              <w:rPr>
                <w:b/>
                <w:i/>
                <w:noProof/>
                <w:sz w:val="8"/>
                <w:szCs w:val="8"/>
              </w:rPr>
            </w:pPr>
          </w:p>
        </w:tc>
        <w:tc>
          <w:tcPr>
            <w:tcW w:w="7797" w:type="dxa"/>
            <w:gridSpan w:val="10"/>
          </w:tcPr>
          <w:p w14:paraId="1A935B02" w14:textId="77777777" w:rsidR="001E41F3" w:rsidRDefault="001E41F3">
            <w:pPr>
              <w:pStyle w:val="CRCoverPage"/>
              <w:spacing w:after="0"/>
              <w:rPr>
                <w:noProof/>
                <w:sz w:val="8"/>
                <w:szCs w:val="8"/>
              </w:rPr>
            </w:pPr>
          </w:p>
        </w:tc>
      </w:tr>
      <w:tr w:rsidR="001E41F3" w14:paraId="269D0259" w14:textId="77777777" w:rsidTr="00547111">
        <w:tc>
          <w:tcPr>
            <w:tcW w:w="2694" w:type="dxa"/>
            <w:gridSpan w:val="2"/>
            <w:tcBorders>
              <w:top w:val="single" w:sz="4" w:space="0" w:color="auto"/>
              <w:left w:val="single" w:sz="4" w:space="0" w:color="auto"/>
            </w:tcBorders>
          </w:tcPr>
          <w:p w14:paraId="696452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E1F8B" w14:textId="216B941C" w:rsidR="001E41F3" w:rsidRDefault="00AD57CC">
            <w:pPr>
              <w:pStyle w:val="CRCoverPage"/>
              <w:spacing w:after="0"/>
              <w:ind w:left="100"/>
              <w:rPr>
                <w:noProof/>
              </w:rPr>
            </w:pPr>
            <w:r>
              <w:rPr>
                <w:noProof/>
              </w:rPr>
              <w:t xml:space="preserve">Some Intra-band </w:t>
            </w:r>
            <w:r w:rsidR="005D2735">
              <w:rPr>
                <w:noProof/>
              </w:rPr>
              <w:t>Contiguous</w:t>
            </w:r>
            <w:r w:rsidR="005D2735">
              <w:rPr>
                <w:noProof/>
              </w:rPr>
              <w:t xml:space="preserve"> </w:t>
            </w:r>
            <w:r>
              <w:rPr>
                <w:noProof/>
              </w:rPr>
              <w:t>CA requirements for Class B for &lt;2700MHz were not implemented in first version of R16 even CR was approved (R4-1805797). This was due to clash of Introduction of Class C for &lt;2700MHz in Rel15.</w:t>
            </w:r>
          </w:p>
        </w:tc>
      </w:tr>
      <w:tr w:rsidR="001E41F3" w14:paraId="12564050" w14:textId="77777777" w:rsidTr="00547111">
        <w:tc>
          <w:tcPr>
            <w:tcW w:w="2694" w:type="dxa"/>
            <w:gridSpan w:val="2"/>
            <w:tcBorders>
              <w:left w:val="single" w:sz="4" w:space="0" w:color="auto"/>
            </w:tcBorders>
          </w:tcPr>
          <w:p w14:paraId="706FC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D46C95" w14:textId="77777777" w:rsidR="001E41F3" w:rsidRDefault="001E41F3">
            <w:pPr>
              <w:pStyle w:val="CRCoverPage"/>
              <w:spacing w:after="0"/>
              <w:rPr>
                <w:noProof/>
                <w:sz w:val="8"/>
                <w:szCs w:val="8"/>
              </w:rPr>
            </w:pPr>
          </w:p>
        </w:tc>
      </w:tr>
      <w:tr w:rsidR="001E41F3" w14:paraId="0250DCB6" w14:textId="77777777" w:rsidTr="00547111">
        <w:tc>
          <w:tcPr>
            <w:tcW w:w="2694" w:type="dxa"/>
            <w:gridSpan w:val="2"/>
            <w:tcBorders>
              <w:left w:val="single" w:sz="4" w:space="0" w:color="auto"/>
            </w:tcBorders>
          </w:tcPr>
          <w:p w14:paraId="11EDE8A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03DD62" w14:textId="09A0045B" w:rsidR="001E41F3" w:rsidRDefault="00AD57CC">
            <w:pPr>
              <w:pStyle w:val="CRCoverPage"/>
              <w:spacing w:after="0"/>
              <w:ind w:left="100"/>
              <w:rPr>
                <w:noProof/>
              </w:rPr>
            </w:pPr>
            <w:r>
              <w:rPr>
                <w:noProof/>
              </w:rPr>
              <w:t xml:space="preserve">All missing Intra-band </w:t>
            </w:r>
            <w:r w:rsidR="005D2735">
              <w:rPr>
                <w:noProof/>
              </w:rPr>
              <w:t>C</w:t>
            </w:r>
            <w:r>
              <w:rPr>
                <w:noProof/>
              </w:rPr>
              <w:t>ontiguous CA Class B requirements added, aligned with R4-19xxxxx, which accounts both agreed CR R4-1805797 and the current table formatting</w:t>
            </w:r>
            <w:r w:rsidR="007D7775">
              <w:rPr>
                <w:noProof/>
              </w:rPr>
              <w:t>. References corrected.</w:t>
            </w:r>
          </w:p>
        </w:tc>
      </w:tr>
      <w:tr w:rsidR="001E41F3" w14:paraId="0923A2AB" w14:textId="77777777" w:rsidTr="00547111">
        <w:tc>
          <w:tcPr>
            <w:tcW w:w="2694" w:type="dxa"/>
            <w:gridSpan w:val="2"/>
            <w:tcBorders>
              <w:left w:val="single" w:sz="4" w:space="0" w:color="auto"/>
            </w:tcBorders>
          </w:tcPr>
          <w:p w14:paraId="732FD9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A4DFA0" w14:textId="77777777" w:rsidR="001E41F3" w:rsidRDefault="001E41F3">
            <w:pPr>
              <w:pStyle w:val="CRCoverPage"/>
              <w:spacing w:after="0"/>
              <w:rPr>
                <w:noProof/>
                <w:sz w:val="8"/>
                <w:szCs w:val="8"/>
              </w:rPr>
            </w:pPr>
          </w:p>
        </w:tc>
      </w:tr>
      <w:tr w:rsidR="001E41F3" w14:paraId="4753B8E5" w14:textId="77777777" w:rsidTr="00547111">
        <w:tc>
          <w:tcPr>
            <w:tcW w:w="2694" w:type="dxa"/>
            <w:gridSpan w:val="2"/>
            <w:tcBorders>
              <w:left w:val="single" w:sz="4" w:space="0" w:color="auto"/>
              <w:bottom w:val="single" w:sz="4" w:space="0" w:color="auto"/>
            </w:tcBorders>
          </w:tcPr>
          <w:p w14:paraId="37242D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8F821" w14:textId="765490ED" w:rsidR="001E41F3" w:rsidRDefault="00AD57CC">
            <w:pPr>
              <w:pStyle w:val="CRCoverPage"/>
              <w:spacing w:after="0"/>
              <w:ind w:left="100"/>
              <w:rPr>
                <w:noProof/>
              </w:rPr>
            </w:pPr>
            <w:r>
              <w:rPr>
                <w:noProof/>
              </w:rPr>
              <w:t>Requirements not complete</w:t>
            </w:r>
          </w:p>
        </w:tc>
      </w:tr>
      <w:tr w:rsidR="001E41F3" w14:paraId="1E2D42EE" w14:textId="77777777" w:rsidTr="00547111">
        <w:tc>
          <w:tcPr>
            <w:tcW w:w="2694" w:type="dxa"/>
            <w:gridSpan w:val="2"/>
          </w:tcPr>
          <w:p w14:paraId="71E8F7CA" w14:textId="77777777" w:rsidR="001E41F3" w:rsidRDefault="001E41F3">
            <w:pPr>
              <w:pStyle w:val="CRCoverPage"/>
              <w:spacing w:after="0"/>
              <w:rPr>
                <w:b/>
                <w:i/>
                <w:noProof/>
                <w:sz w:val="8"/>
                <w:szCs w:val="8"/>
              </w:rPr>
            </w:pPr>
          </w:p>
        </w:tc>
        <w:tc>
          <w:tcPr>
            <w:tcW w:w="6946" w:type="dxa"/>
            <w:gridSpan w:val="9"/>
          </w:tcPr>
          <w:p w14:paraId="117705FC" w14:textId="77777777" w:rsidR="001E41F3" w:rsidRDefault="001E41F3">
            <w:pPr>
              <w:pStyle w:val="CRCoverPage"/>
              <w:spacing w:after="0"/>
              <w:rPr>
                <w:noProof/>
                <w:sz w:val="8"/>
                <w:szCs w:val="8"/>
              </w:rPr>
            </w:pPr>
          </w:p>
        </w:tc>
      </w:tr>
      <w:tr w:rsidR="001E41F3" w14:paraId="120105EF" w14:textId="77777777" w:rsidTr="00547111">
        <w:tc>
          <w:tcPr>
            <w:tcW w:w="2694" w:type="dxa"/>
            <w:gridSpan w:val="2"/>
            <w:tcBorders>
              <w:top w:val="single" w:sz="4" w:space="0" w:color="auto"/>
              <w:left w:val="single" w:sz="4" w:space="0" w:color="auto"/>
            </w:tcBorders>
          </w:tcPr>
          <w:p w14:paraId="496D68A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46706" w14:textId="0576032E" w:rsidR="001E41F3" w:rsidRDefault="008D3431">
            <w:pPr>
              <w:pStyle w:val="CRCoverPage"/>
              <w:spacing w:after="0"/>
              <w:ind w:left="100"/>
              <w:rPr>
                <w:noProof/>
              </w:rPr>
            </w:pPr>
            <w:r>
              <w:rPr>
                <w:noProof/>
              </w:rPr>
              <w:t>7.4A.1, 7.4A.2, 7.5A.1, 7.5A.2, 7.6A.2.1, 7.6A.3.1, 7.6A.3.2, 7.6A.4.1, 7.7A.1, 7.8A.2.1</w:t>
            </w:r>
          </w:p>
        </w:tc>
      </w:tr>
      <w:tr w:rsidR="001E41F3" w14:paraId="6A5EE653" w14:textId="77777777" w:rsidTr="00547111">
        <w:tc>
          <w:tcPr>
            <w:tcW w:w="2694" w:type="dxa"/>
            <w:gridSpan w:val="2"/>
            <w:tcBorders>
              <w:left w:val="single" w:sz="4" w:space="0" w:color="auto"/>
            </w:tcBorders>
          </w:tcPr>
          <w:p w14:paraId="4C4D50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644EC" w14:textId="77777777" w:rsidR="001E41F3" w:rsidRDefault="001E41F3">
            <w:pPr>
              <w:pStyle w:val="CRCoverPage"/>
              <w:spacing w:after="0"/>
              <w:rPr>
                <w:noProof/>
                <w:sz w:val="8"/>
                <w:szCs w:val="8"/>
              </w:rPr>
            </w:pPr>
          </w:p>
        </w:tc>
      </w:tr>
      <w:tr w:rsidR="001E41F3" w14:paraId="0E31EECB" w14:textId="77777777" w:rsidTr="00547111">
        <w:tc>
          <w:tcPr>
            <w:tcW w:w="2694" w:type="dxa"/>
            <w:gridSpan w:val="2"/>
            <w:tcBorders>
              <w:left w:val="single" w:sz="4" w:space="0" w:color="auto"/>
            </w:tcBorders>
          </w:tcPr>
          <w:p w14:paraId="55B7012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315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BF47" w14:textId="77777777" w:rsidR="001E41F3" w:rsidRDefault="001E41F3">
            <w:pPr>
              <w:pStyle w:val="CRCoverPage"/>
              <w:spacing w:after="0"/>
              <w:jc w:val="center"/>
              <w:rPr>
                <w:b/>
                <w:caps/>
                <w:noProof/>
              </w:rPr>
            </w:pPr>
            <w:r>
              <w:rPr>
                <w:b/>
                <w:caps/>
                <w:noProof/>
              </w:rPr>
              <w:t>N</w:t>
            </w:r>
          </w:p>
        </w:tc>
        <w:tc>
          <w:tcPr>
            <w:tcW w:w="2977" w:type="dxa"/>
            <w:gridSpan w:val="4"/>
          </w:tcPr>
          <w:p w14:paraId="5C7FE2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2FB4A5" w14:textId="77777777" w:rsidR="001E41F3" w:rsidRDefault="001E41F3">
            <w:pPr>
              <w:pStyle w:val="CRCoverPage"/>
              <w:spacing w:after="0"/>
              <w:ind w:left="99"/>
              <w:rPr>
                <w:noProof/>
              </w:rPr>
            </w:pPr>
          </w:p>
        </w:tc>
      </w:tr>
      <w:tr w:rsidR="001E41F3" w14:paraId="1134A83F" w14:textId="77777777" w:rsidTr="00547111">
        <w:tc>
          <w:tcPr>
            <w:tcW w:w="2694" w:type="dxa"/>
            <w:gridSpan w:val="2"/>
            <w:tcBorders>
              <w:left w:val="single" w:sz="4" w:space="0" w:color="auto"/>
            </w:tcBorders>
          </w:tcPr>
          <w:p w14:paraId="2CA294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51E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DBA2D" w14:textId="5E678A79" w:rsidR="001E41F3" w:rsidRDefault="001D5DAC">
            <w:pPr>
              <w:pStyle w:val="CRCoverPage"/>
              <w:spacing w:after="0"/>
              <w:jc w:val="center"/>
              <w:rPr>
                <w:b/>
                <w:caps/>
                <w:noProof/>
              </w:rPr>
            </w:pPr>
            <w:r>
              <w:rPr>
                <w:b/>
                <w:caps/>
                <w:noProof/>
              </w:rPr>
              <w:t>X</w:t>
            </w:r>
          </w:p>
        </w:tc>
        <w:tc>
          <w:tcPr>
            <w:tcW w:w="2977" w:type="dxa"/>
            <w:gridSpan w:val="4"/>
          </w:tcPr>
          <w:p w14:paraId="536C1C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5DC63" w14:textId="77777777" w:rsidR="001E41F3" w:rsidRDefault="00145D43">
            <w:pPr>
              <w:pStyle w:val="CRCoverPage"/>
              <w:spacing w:after="0"/>
              <w:ind w:left="99"/>
              <w:rPr>
                <w:noProof/>
              </w:rPr>
            </w:pPr>
            <w:r>
              <w:rPr>
                <w:noProof/>
              </w:rPr>
              <w:t xml:space="preserve">TS/TR ... CR ... </w:t>
            </w:r>
          </w:p>
        </w:tc>
      </w:tr>
      <w:tr w:rsidR="001E41F3" w14:paraId="38B4E5CD" w14:textId="77777777" w:rsidTr="00547111">
        <w:tc>
          <w:tcPr>
            <w:tcW w:w="2694" w:type="dxa"/>
            <w:gridSpan w:val="2"/>
            <w:tcBorders>
              <w:left w:val="single" w:sz="4" w:space="0" w:color="auto"/>
            </w:tcBorders>
          </w:tcPr>
          <w:p w14:paraId="2C272A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878155" w14:textId="453827E9" w:rsidR="001E41F3" w:rsidRDefault="001D5D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9A22C" w14:textId="77777777" w:rsidR="001E41F3" w:rsidRDefault="001E41F3">
            <w:pPr>
              <w:pStyle w:val="CRCoverPage"/>
              <w:spacing w:after="0"/>
              <w:jc w:val="center"/>
              <w:rPr>
                <w:b/>
                <w:caps/>
                <w:noProof/>
              </w:rPr>
            </w:pPr>
          </w:p>
        </w:tc>
        <w:tc>
          <w:tcPr>
            <w:tcW w:w="2977" w:type="dxa"/>
            <w:gridSpan w:val="4"/>
          </w:tcPr>
          <w:p w14:paraId="574F5B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72946D" w14:textId="2BA54F39" w:rsidR="001E41F3" w:rsidRDefault="00145D43">
            <w:pPr>
              <w:pStyle w:val="CRCoverPage"/>
              <w:spacing w:after="0"/>
              <w:ind w:left="99"/>
              <w:rPr>
                <w:noProof/>
              </w:rPr>
            </w:pPr>
            <w:r>
              <w:rPr>
                <w:noProof/>
              </w:rPr>
              <w:t>TS</w:t>
            </w:r>
            <w:r w:rsidR="001D5DAC">
              <w:rPr>
                <w:noProof/>
              </w:rPr>
              <w:t xml:space="preserve"> 3</w:t>
            </w:r>
            <w:r w:rsidR="00A07E9A">
              <w:rPr>
                <w:noProof/>
              </w:rPr>
              <w:t>8</w:t>
            </w:r>
            <w:r w:rsidR="001D5DAC">
              <w:rPr>
                <w:noProof/>
              </w:rPr>
              <w:t>.521</w:t>
            </w:r>
            <w:r w:rsidR="00A07E9A">
              <w:rPr>
                <w:noProof/>
              </w:rPr>
              <w:t>-1</w:t>
            </w:r>
          </w:p>
        </w:tc>
      </w:tr>
      <w:tr w:rsidR="001E41F3" w14:paraId="73B93212" w14:textId="77777777" w:rsidTr="00547111">
        <w:tc>
          <w:tcPr>
            <w:tcW w:w="2694" w:type="dxa"/>
            <w:gridSpan w:val="2"/>
            <w:tcBorders>
              <w:left w:val="single" w:sz="4" w:space="0" w:color="auto"/>
            </w:tcBorders>
          </w:tcPr>
          <w:p w14:paraId="0EE0B8E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217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477E2" w14:textId="165FFB53" w:rsidR="001E41F3" w:rsidRDefault="001D5DAC">
            <w:pPr>
              <w:pStyle w:val="CRCoverPage"/>
              <w:spacing w:after="0"/>
              <w:jc w:val="center"/>
              <w:rPr>
                <w:b/>
                <w:caps/>
                <w:noProof/>
              </w:rPr>
            </w:pPr>
            <w:r>
              <w:rPr>
                <w:b/>
                <w:caps/>
                <w:noProof/>
              </w:rPr>
              <w:t>X</w:t>
            </w:r>
          </w:p>
        </w:tc>
        <w:tc>
          <w:tcPr>
            <w:tcW w:w="2977" w:type="dxa"/>
            <w:gridSpan w:val="4"/>
          </w:tcPr>
          <w:p w14:paraId="29A7FF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4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61394" w14:textId="77777777" w:rsidTr="008863B9">
        <w:tc>
          <w:tcPr>
            <w:tcW w:w="2694" w:type="dxa"/>
            <w:gridSpan w:val="2"/>
            <w:tcBorders>
              <w:left w:val="single" w:sz="4" w:space="0" w:color="auto"/>
            </w:tcBorders>
          </w:tcPr>
          <w:p w14:paraId="22C2C597" w14:textId="77777777" w:rsidR="001E41F3" w:rsidRDefault="001E41F3">
            <w:pPr>
              <w:pStyle w:val="CRCoverPage"/>
              <w:spacing w:after="0"/>
              <w:rPr>
                <w:b/>
                <w:i/>
                <w:noProof/>
              </w:rPr>
            </w:pPr>
          </w:p>
        </w:tc>
        <w:tc>
          <w:tcPr>
            <w:tcW w:w="6946" w:type="dxa"/>
            <w:gridSpan w:val="9"/>
            <w:tcBorders>
              <w:right w:val="single" w:sz="4" w:space="0" w:color="auto"/>
            </w:tcBorders>
          </w:tcPr>
          <w:p w14:paraId="2522FECF" w14:textId="77777777" w:rsidR="001E41F3" w:rsidRDefault="001E41F3">
            <w:pPr>
              <w:pStyle w:val="CRCoverPage"/>
              <w:spacing w:after="0"/>
              <w:rPr>
                <w:noProof/>
              </w:rPr>
            </w:pPr>
          </w:p>
        </w:tc>
      </w:tr>
      <w:tr w:rsidR="001E41F3" w14:paraId="16D4C58E" w14:textId="77777777" w:rsidTr="008863B9">
        <w:tc>
          <w:tcPr>
            <w:tcW w:w="2694" w:type="dxa"/>
            <w:gridSpan w:val="2"/>
            <w:tcBorders>
              <w:left w:val="single" w:sz="4" w:space="0" w:color="auto"/>
              <w:bottom w:val="single" w:sz="4" w:space="0" w:color="auto"/>
            </w:tcBorders>
          </w:tcPr>
          <w:p w14:paraId="7A7A006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6FA334" w14:textId="014C1B86" w:rsidR="001E41F3" w:rsidRDefault="001E41F3">
            <w:pPr>
              <w:pStyle w:val="CRCoverPage"/>
              <w:spacing w:after="0"/>
              <w:ind w:left="100"/>
              <w:rPr>
                <w:noProof/>
              </w:rPr>
            </w:pPr>
          </w:p>
        </w:tc>
      </w:tr>
      <w:tr w:rsidR="008863B9" w:rsidRPr="008863B9" w14:paraId="22E3E250" w14:textId="77777777" w:rsidTr="008863B9">
        <w:tc>
          <w:tcPr>
            <w:tcW w:w="2694" w:type="dxa"/>
            <w:gridSpan w:val="2"/>
            <w:tcBorders>
              <w:top w:val="single" w:sz="4" w:space="0" w:color="auto"/>
              <w:bottom w:val="single" w:sz="4" w:space="0" w:color="auto"/>
            </w:tcBorders>
          </w:tcPr>
          <w:p w14:paraId="7BAB8C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8B20F" w14:textId="77777777" w:rsidR="008863B9" w:rsidRPr="008863B9" w:rsidRDefault="008863B9">
            <w:pPr>
              <w:pStyle w:val="CRCoverPage"/>
              <w:spacing w:after="0"/>
              <w:ind w:left="100"/>
              <w:rPr>
                <w:noProof/>
                <w:sz w:val="8"/>
                <w:szCs w:val="8"/>
              </w:rPr>
            </w:pPr>
          </w:p>
        </w:tc>
      </w:tr>
      <w:tr w:rsidR="008863B9" w14:paraId="26DFF9E2" w14:textId="77777777" w:rsidTr="008863B9">
        <w:tc>
          <w:tcPr>
            <w:tcW w:w="2694" w:type="dxa"/>
            <w:gridSpan w:val="2"/>
            <w:tcBorders>
              <w:top w:val="single" w:sz="4" w:space="0" w:color="auto"/>
              <w:left w:val="single" w:sz="4" w:space="0" w:color="auto"/>
              <w:bottom w:val="single" w:sz="4" w:space="0" w:color="auto"/>
            </w:tcBorders>
          </w:tcPr>
          <w:p w14:paraId="1B6DCA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EA294" w14:textId="77777777" w:rsidR="008863B9" w:rsidRDefault="008863B9">
            <w:pPr>
              <w:pStyle w:val="CRCoverPage"/>
              <w:spacing w:after="0"/>
              <w:ind w:left="100"/>
              <w:rPr>
                <w:noProof/>
              </w:rPr>
            </w:pPr>
          </w:p>
        </w:tc>
      </w:tr>
    </w:tbl>
    <w:p w14:paraId="79821F13" w14:textId="77777777" w:rsidR="001E41F3" w:rsidRDefault="001E41F3">
      <w:pPr>
        <w:pStyle w:val="CRCoverPage"/>
        <w:spacing w:after="0"/>
        <w:rPr>
          <w:noProof/>
          <w:sz w:val="8"/>
          <w:szCs w:val="8"/>
        </w:rPr>
      </w:pPr>
    </w:p>
    <w:p w14:paraId="0FEF23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1D367" w14:textId="77777777" w:rsidR="00E51A5A" w:rsidRPr="00414DAE" w:rsidRDefault="00E51A5A" w:rsidP="00E51A5A">
      <w:pPr>
        <w:pStyle w:val="Heading2"/>
        <w:ind w:left="0" w:firstLine="0"/>
      </w:pPr>
      <w:bookmarkStart w:id="3" w:name="_Toc13119699"/>
      <w:r w:rsidRPr="00414DAE">
        <w:lastRenderedPageBreak/>
        <w:t>7.4</w:t>
      </w:r>
      <w:r w:rsidRPr="00414DAE">
        <w:tab/>
        <w:t>Maximum input level</w:t>
      </w:r>
      <w:bookmarkEnd w:id="3"/>
    </w:p>
    <w:p w14:paraId="6158022A" w14:textId="77777777" w:rsidR="00E51A5A" w:rsidRPr="00414DAE" w:rsidRDefault="00E51A5A" w:rsidP="00E51A5A">
      <w:r w:rsidRPr="00414DAE">
        <w:rPr>
          <w:rFonts w:cs="v5.0.0"/>
        </w:rPr>
        <w:t xml:space="preserve">Maximum input level is defined as the maximum mean power received at the UE antenna port, at which the specified relative throughput shall </w:t>
      </w:r>
      <w:r w:rsidRPr="00414DAE">
        <w:t>meet or exceed the minimum requirements for the specified reference measurement channel</w:t>
      </w:r>
      <w:r w:rsidRPr="00414DAE">
        <w:rPr>
          <w:rFonts w:cs="v5.0.0"/>
        </w:rPr>
        <w:t>.</w:t>
      </w:r>
      <w:r w:rsidRPr="00414DAE">
        <w:t xml:space="preserve"> The throughput shall be ≥ 95 % of the maximum throughput of the reference measurement channels as specified in </w:t>
      </w:r>
      <w:proofErr w:type="spellStart"/>
      <w:r w:rsidRPr="00414DAE">
        <w:t>Annexs</w:t>
      </w:r>
      <w:proofErr w:type="spellEnd"/>
      <w:r w:rsidRPr="00414DAE">
        <w:t xml:space="preserve"> A.3.2 and A.3.3 (with one sided dynamic OCNG Pattern OP.1 FDD/TDD as described in Annex A.5.1.1/A.5.2.1) with parameters specified in Table 7.4-1.</w:t>
      </w:r>
    </w:p>
    <w:p w14:paraId="0857E6E5" w14:textId="77777777" w:rsidR="00E51A5A" w:rsidRPr="00414DAE" w:rsidRDefault="00E51A5A" w:rsidP="00E51A5A">
      <w:pPr>
        <w:pStyle w:val="TH"/>
      </w:pPr>
      <w:r w:rsidRPr="00414DAE">
        <w:t>Table 7.4-1: Maximum input level</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tblGrid>
      <w:tr w:rsidR="00E51A5A" w:rsidRPr="00414DAE" w14:paraId="43CBFF7C" w14:textId="77777777" w:rsidTr="005820B9">
        <w:trPr>
          <w:jc w:val="center"/>
        </w:trPr>
        <w:tc>
          <w:tcPr>
            <w:tcW w:w="1287" w:type="dxa"/>
            <w:vMerge w:val="restart"/>
          </w:tcPr>
          <w:p w14:paraId="2F41864E" w14:textId="77777777" w:rsidR="00E51A5A" w:rsidRPr="00414DAE" w:rsidRDefault="00E51A5A" w:rsidP="005820B9">
            <w:pPr>
              <w:pStyle w:val="TAH"/>
            </w:pPr>
            <w:r w:rsidRPr="00414DAE">
              <w:t>Rx Parameter</w:t>
            </w:r>
          </w:p>
        </w:tc>
        <w:tc>
          <w:tcPr>
            <w:tcW w:w="666" w:type="dxa"/>
            <w:vMerge w:val="restart"/>
          </w:tcPr>
          <w:p w14:paraId="7FCA3121" w14:textId="77777777" w:rsidR="00E51A5A" w:rsidRPr="00414DAE" w:rsidRDefault="00E51A5A" w:rsidP="005820B9">
            <w:pPr>
              <w:pStyle w:val="TAH"/>
            </w:pPr>
            <w:r w:rsidRPr="00414DAE">
              <w:t xml:space="preserve">Units </w:t>
            </w:r>
          </w:p>
        </w:tc>
        <w:tc>
          <w:tcPr>
            <w:tcW w:w="7032" w:type="dxa"/>
            <w:gridSpan w:val="12"/>
          </w:tcPr>
          <w:p w14:paraId="0ACBB42E" w14:textId="77777777" w:rsidR="00E51A5A" w:rsidRPr="00414DAE" w:rsidRDefault="00E51A5A" w:rsidP="005820B9">
            <w:pPr>
              <w:pStyle w:val="TAH"/>
            </w:pPr>
            <w:r w:rsidRPr="00414DAE">
              <w:t>Channel bandwidth</w:t>
            </w:r>
          </w:p>
        </w:tc>
      </w:tr>
      <w:tr w:rsidR="00E51A5A" w:rsidRPr="00414DAE" w14:paraId="568F163D" w14:textId="77777777" w:rsidTr="005820B9">
        <w:trPr>
          <w:trHeight w:val="443"/>
          <w:jc w:val="center"/>
        </w:trPr>
        <w:tc>
          <w:tcPr>
            <w:tcW w:w="1287" w:type="dxa"/>
            <w:vMerge/>
          </w:tcPr>
          <w:p w14:paraId="0415096C" w14:textId="77777777" w:rsidR="00E51A5A" w:rsidRPr="00414DAE" w:rsidRDefault="00E51A5A" w:rsidP="005820B9">
            <w:pPr>
              <w:pStyle w:val="TAH"/>
            </w:pPr>
          </w:p>
        </w:tc>
        <w:tc>
          <w:tcPr>
            <w:tcW w:w="666" w:type="dxa"/>
            <w:vMerge/>
          </w:tcPr>
          <w:p w14:paraId="361731C0" w14:textId="77777777" w:rsidR="00E51A5A" w:rsidRPr="00414DAE" w:rsidRDefault="00E51A5A" w:rsidP="005820B9">
            <w:pPr>
              <w:pStyle w:val="TAH"/>
            </w:pPr>
          </w:p>
        </w:tc>
        <w:tc>
          <w:tcPr>
            <w:tcW w:w="586" w:type="dxa"/>
          </w:tcPr>
          <w:p w14:paraId="32DC7176" w14:textId="77777777" w:rsidR="00E51A5A" w:rsidRPr="00414DAE" w:rsidRDefault="00E51A5A" w:rsidP="005820B9">
            <w:pPr>
              <w:pStyle w:val="TAH"/>
            </w:pPr>
            <w:r w:rsidRPr="00414DAE">
              <w:t>5</w:t>
            </w:r>
            <w:r w:rsidRPr="00414DAE">
              <w:br/>
              <w:t>MHz</w:t>
            </w:r>
          </w:p>
        </w:tc>
        <w:tc>
          <w:tcPr>
            <w:tcW w:w="586" w:type="dxa"/>
          </w:tcPr>
          <w:p w14:paraId="4DF9861F" w14:textId="77777777" w:rsidR="00E51A5A" w:rsidRPr="00414DAE" w:rsidRDefault="00E51A5A" w:rsidP="005820B9">
            <w:pPr>
              <w:pStyle w:val="TAH"/>
            </w:pPr>
            <w:r w:rsidRPr="00414DAE">
              <w:t>10</w:t>
            </w:r>
            <w:r w:rsidRPr="00414DAE">
              <w:br/>
              <w:t>MHz</w:t>
            </w:r>
          </w:p>
        </w:tc>
        <w:tc>
          <w:tcPr>
            <w:tcW w:w="586" w:type="dxa"/>
          </w:tcPr>
          <w:p w14:paraId="789B2D53" w14:textId="77777777" w:rsidR="00E51A5A" w:rsidRPr="00414DAE" w:rsidRDefault="00E51A5A" w:rsidP="005820B9">
            <w:pPr>
              <w:pStyle w:val="TAH"/>
            </w:pPr>
            <w:r w:rsidRPr="00414DAE">
              <w:t>15</w:t>
            </w:r>
            <w:r w:rsidRPr="00414DAE">
              <w:br/>
              <w:t>MHz</w:t>
            </w:r>
          </w:p>
        </w:tc>
        <w:tc>
          <w:tcPr>
            <w:tcW w:w="586" w:type="dxa"/>
          </w:tcPr>
          <w:p w14:paraId="7426AFBA" w14:textId="77777777" w:rsidR="00E51A5A" w:rsidRPr="00414DAE" w:rsidRDefault="00E51A5A" w:rsidP="005820B9">
            <w:pPr>
              <w:pStyle w:val="TAH"/>
            </w:pPr>
            <w:r w:rsidRPr="00414DAE">
              <w:t>20</w:t>
            </w:r>
            <w:r w:rsidRPr="00414DAE">
              <w:br/>
              <w:t>MHz</w:t>
            </w:r>
          </w:p>
        </w:tc>
        <w:tc>
          <w:tcPr>
            <w:tcW w:w="586" w:type="dxa"/>
          </w:tcPr>
          <w:p w14:paraId="0B30660A" w14:textId="77777777" w:rsidR="00E51A5A" w:rsidRPr="00414DAE" w:rsidRDefault="00E51A5A" w:rsidP="005820B9">
            <w:pPr>
              <w:pStyle w:val="TAH"/>
            </w:pPr>
            <w:r w:rsidRPr="00414DAE">
              <w:t>25</w:t>
            </w:r>
            <w:r w:rsidRPr="00414DAE">
              <w:br/>
              <w:t>MHz</w:t>
            </w:r>
          </w:p>
        </w:tc>
        <w:tc>
          <w:tcPr>
            <w:tcW w:w="586" w:type="dxa"/>
          </w:tcPr>
          <w:p w14:paraId="5AC73DA9" w14:textId="77777777" w:rsidR="00E51A5A" w:rsidRPr="00414DAE" w:rsidRDefault="00E51A5A" w:rsidP="005820B9">
            <w:pPr>
              <w:pStyle w:val="TAH"/>
            </w:pPr>
            <w:r w:rsidRPr="00414DAE">
              <w:t>30 MHz</w:t>
            </w:r>
          </w:p>
        </w:tc>
        <w:tc>
          <w:tcPr>
            <w:tcW w:w="586" w:type="dxa"/>
          </w:tcPr>
          <w:p w14:paraId="289566CB" w14:textId="77777777" w:rsidR="00E51A5A" w:rsidRPr="00414DAE" w:rsidRDefault="00E51A5A" w:rsidP="005820B9">
            <w:pPr>
              <w:pStyle w:val="TAH"/>
            </w:pPr>
            <w:r w:rsidRPr="00414DAE">
              <w:t>40</w:t>
            </w:r>
            <w:r w:rsidRPr="00414DAE">
              <w:br/>
              <w:t>MHz</w:t>
            </w:r>
          </w:p>
        </w:tc>
        <w:tc>
          <w:tcPr>
            <w:tcW w:w="586" w:type="dxa"/>
          </w:tcPr>
          <w:p w14:paraId="069550E4" w14:textId="77777777" w:rsidR="00E51A5A" w:rsidRPr="00414DAE" w:rsidRDefault="00E51A5A" w:rsidP="005820B9">
            <w:pPr>
              <w:pStyle w:val="TAH"/>
            </w:pPr>
            <w:r w:rsidRPr="00414DAE">
              <w:t>50</w:t>
            </w:r>
            <w:r w:rsidRPr="00414DAE">
              <w:br/>
              <w:t>MHz</w:t>
            </w:r>
          </w:p>
        </w:tc>
        <w:tc>
          <w:tcPr>
            <w:tcW w:w="586" w:type="dxa"/>
          </w:tcPr>
          <w:p w14:paraId="294CF7D2" w14:textId="77777777" w:rsidR="00E51A5A" w:rsidRPr="00414DAE" w:rsidRDefault="00E51A5A" w:rsidP="005820B9">
            <w:pPr>
              <w:pStyle w:val="TAH"/>
            </w:pPr>
            <w:r w:rsidRPr="00414DAE">
              <w:t>60</w:t>
            </w:r>
            <w:r w:rsidRPr="00414DAE">
              <w:br/>
              <w:t>MHz</w:t>
            </w:r>
          </w:p>
        </w:tc>
        <w:tc>
          <w:tcPr>
            <w:tcW w:w="586" w:type="dxa"/>
          </w:tcPr>
          <w:p w14:paraId="08CC0796" w14:textId="77777777" w:rsidR="00E51A5A" w:rsidRPr="00414DAE" w:rsidRDefault="00E51A5A" w:rsidP="005820B9">
            <w:pPr>
              <w:pStyle w:val="TAH"/>
            </w:pPr>
            <w:r w:rsidRPr="00414DAE">
              <w:t>80</w:t>
            </w:r>
            <w:r w:rsidRPr="00414DAE">
              <w:br/>
              <w:t>MHz</w:t>
            </w:r>
          </w:p>
        </w:tc>
        <w:tc>
          <w:tcPr>
            <w:tcW w:w="586" w:type="dxa"/>
          </w:tcPr>
          <w:p w14:paraId="164BC63C" w14:textId="77777777" w:rsidR="00E51A5A" w:rsidRPr="00414DAE" w:rsidRDefault="00E51A5A" w:rsidP="005820B9">
            <w:pPr>
              <w:pStyle w:val="TAH"/>
            </w:pPr>
            <w:r w:rsidRPr="00414DAE">
              <w:t>90 MHz</w:t>
            </w:r>
          </w:p>
        </w:tc>
        <w:tc>
          <w:tcPr>
            <w:tcW w:w="586" w:type="dxa"/>
          </w:tcPr>
          <w:p w14:paraId="74009CDF" w14:textId="77777777" w:rsidR="00E51A5A" w:rsidRPr="00414DAE" w:rsidRDefault="00E51A5A" w:rsidP="005820B9">
            <w:pPr>
              <w:pStyle w:val="TAH"/>
            </w:pPr>
            <w:r w:rsidRPr="00414DAE">
              <w:t>100</w:t>
            </w:r>
            <w:r w:rsidRPr="00414DAE">
              <w:br/>
              <w:t>MHz</w:t>
            </w:r>
          </w:p>
        </w:tc>
      </w:tr>
      <w:tr w:rsidR="00E51A5A" w:rsidRPr="00414DAE" w14:paraId="6DF2BBF2" w14:textId="77777777" w:rsidTr="005820B9">
        <w:trPr>
          <w:jc w:val="center"/>
        </w:trPr>
        <w:tc>
          <w:tcPr>
            <w:tcW w:w="1287" w:type="dxa"/>
            <w:vMerge w:val="restart"/>
          </w:tcPr>
          <w:p w14:paraId="4A550C7C" w14:textId="77777777" w:rsidR="00E51A5A" w:rsidRPr="00414DAE" w:rsidRDefault="00E51A5A" w:rsidP="005820B9">
            <w:pPr>
              <w:pStyle w:val="TAL"/>
              <w:rPr>
                <w:rFonts w:cs="Arial"/>
              </w:rPr>
            </w:pPr>
            <w:r w:rsidRPr="00414DAE">
              <w:rPr>
                <w:rFonts w:cs="Arial"/>
              </w:rPr>
              <w:t>Power in Transmission Bandwidth Configuration</w:t>
            </w:r>
          </w:p>
        </w:tc>
        <w:tc>
          <w:tcPr>
            <w:tcW w:w="666" w:type="dxa"/>
            <w:vMerge w:val="restart"/>
            <w:vAlign w:val="center"/>
          </w:tcPr>
          <w:p w14:paraId="3BCCC139" w14:textId="77777777" w:rsidR="00E51A5A" w:rsidRPr="00414DAE" w:rsidRDefault="00E51A5A" w:rsidP="005820B9">
            <w:pPr>
              <w:pStyle w:val="TAC"/>
              <w:rPr>
                <w:rFonts w:cs="Arial"/>
              </w:rPr>
            </w:pPr>
            <w:r w:rsidRPr="00414DAE">
              <w:rPr>
                <w:rFonts w:cs="Arial"/>
              </w:rPr>
              <w:t>dBm</w:t>
            </w:r>
          </w:p>
        </w:tc>
        <w:tc>
          <w:tcPr>
            <w:tcW w:w="2344" w:type="dxa"/>
            <w:gridSpan w:val="4"/>
            <w:vAlign w:val="center"/>
          </w:tcPr>
          <w:p w14:paraId="391D68D2" w14:textId="77777777" w:rsidR="00E51A5A" w:rsidRPr="00414DAE" w:rsidRDefault="00E51A5A" w:rsidP="005820B9">
            <w:pPr>
              <w:pStyle w:val="TAC"/>
              <w:rPr>
                <w:rFonts w:cs="Arial"/>
              </w:rPr>
            </w:pPr>
            <w:r w:rsidRPr="00414DAE">
              <w:rPr>
                <w:rFonts w:eastAsia="MS Mincho" w:cs="Arial"/>
              </w:rPr>
              <w:t>-25</w:t>
            </w:r>
            <w:r w:rsidRPr="00414DAE">
              <w:rPr>
                <w:rFonts w:cs="Arial" w:hint="eastAsia"/>
                <w:vertAlign w:val="superscript"/>
                <w:lang w:eastAsia="zh-CN"/>
              </w:rPr>
              <w:t>2</w:t>
            </w:r>
          </w:p>
        </w:tc>
        <w:tc>
          <w:tcPr>
            <w:tcW w:w="586" w:type="dxa"/>
            <w:vAlign w:val="center"/>
          </w:tcPr>
          <w:p w14:paraId="384B1436" w14:textId="77777777" w:rsidR="00E51A5A" w:rsidRPr="00414DAE" w:rsidRDefault="00E51A5A" w:rsidP="005820B9">
            <w:pPr>
              <w:pStyle w:val="TAC"/>
              <w:rPr>
                <w:rFonts w:cs="Arial"/>
              </w:rPr>
            </w:pPr>
            <w:r w:rsidRPr="00414DAE">
              <w:rPr>
                <w:rFonts w:eastAsia="MS Mincho" w:cs="Arial"/>
              </w:rPr>
              <w:t>-24</w:t>
            </w:r>
            <w:r w:rsidRPr="00414DAE">
              <w:rPr>
                <w:rFonts w:cs="Arial" w:hint="eastAsia"/>
                <w:vertAlign w:val="superscript"/>
                <w:lang w:eastAsia="zh-CN"/>
              </w:rPr>
              <w:t>2</w:t>
            </w:r>
          </w:p>
        </w:tc>
        <w:tc>
          <w:tcPr>
            <w:tcW w:w="586" w:type="dxa"/>
            <w:vAlign w:val="center"/>
          </w:tcPr>
          <w:p w14:paraId="33531FE1" w14:textId="77777777" w:rsidR="00E51A5A" w:rsidRPr="00414DAE" w:rsidRDefault="00E51A5A" w:rsidP="005820B9">
            <w:pPr>
              <w:pStyle w:val="TAC"/>
              <w:rPr>
                <w:rFonts w:eastAsia="MS Mincho" w:cs="Arial"/>
              </w:rPr>
            </w:pPr>
            <w:r w:rsidRPr="00414DAE">
              <w:rPr>
                <w:rFonts w:eastAsia="MS Mincho" w:cs="Arial"/>
              </w:rPr>
              <w:t>-23</w:t>
            </w:r>
            <w:r w:rsidRPr="00414DAE">
              <w:rPr>
                <w:rFonts w:eastAsia="MS Mincho" w:cs="Arial"/>
                <w:vertAlign w:val="superscript"/>
              </w:rPr>
              <w:t>2</w:t>
            </w:r>
          </w:p>
        </w:tc>
        <w:tc>
          <w:tcPr>
            <w:tcW w:w="586" w:type="dxa"/>
            <w:vAlign w:val="center"/>
          </w:tcPr>
          <w:p w14:paraId="16FAC06D" w14:textId="77777777" w:rsidR="00E51A5A" w:rsidRPr="00414DAE" w:rsidRDefault="00E51A5A" w:rsidP="005820B9">
            <w:pPr>
              <w:pStyle w:val="TAC"/>
              <w:rPr>
                <w:rFonts w:cs="Arial"/>
              </w:rPr>
            </w:pPr>
            <w:r w:rsidRPr="00414DAE">
              <w:rPr>
                <w:rFonts w:eastAsia="MS Mincho" w:cs="Arial"/>
              </w:rPr>
              <w:t>-22</w:t>
            </w:r>
            <w:r w:rsidRPr="00414DAE">
              <w:rPr>
                <w:rFonts w:cs="Arial" w:hint="eastAsia"/>
                <w:vertAlign w:val="superscript"/>
                <w:lang w:eastAsia="zh-CN"/>
              </w:rPr>
              <w:t>2</w:t>
            </w:r>
          </w:p>
        </w:tc>
        <w:tc>
          <w:tcPr>
            <w:tcW w:w="586" w:type="dxa"/>
            <w:vAlign w:val="center"/>
          </w:tcPr>
          <w:p w14:paraId="2CB4C63A" w14:textId="77777777" w:rsidR="00E51A5A" w:rsidRPr="00414DAE" w:rsidRDefault="00E51A5A" w:rsidP="005820B9">
            <w:pPr>
              <w:pStyle w:val="TAC"/>
              <w:rPr>
                <w:rFonts w:eastAsia="MS Mincho" w:cs="Arial"/>
              </w:rPr>
            </w:pPr>
            <w:r w:rsidRPr="00414DAE">
              <w:rPr>
                <w:rFonts w:eastAsia="MS Mincho" w:cs="Arial"/>
              </w:rPr>
              <w:t>-21</w:t>
            </w:r>
            <w:r w:rsidRPr="00414DAE">
              <w:rPr>
                <w:rFonts w:cs="Arial" w:hint="eastAsia"/>
                <w:vertAlign w:val="superscript"/>
                <w:lang w:eastAsia="zh-CN"/>
              </w:rPr>
              <w:t>2</w:t>
            </w:r>
          </w:p>
        </w:tc>
        <w:tc>
          <w:tcPr>
            <w:tcW w:w="2344" w:type="dxa"/>
            <w:gridSpan w:val="4"/>
            <w:vAlign w:val="center"/>
          </w:tcPr>
          <w:p w14:paraId="2E25747D" w14:textId="77777777" w:rsidR="00E51A5A" w:rsidRPr="00414DAE" w:rsidRDefault="00E51A5A" w:rsidP="005820B9">
            <w:pPr>
              <w:pStyle w:val="TAC"/>
              <w:rPr>
                <w:rFonts w:eastAsia="MS Mincho" w:cs="Arial"/>
              </w:rPr>
            </w:pPr>
            <w:r w:rsidRPr="00414DAE">
              <w:rPr>
                <w:rFonts w:eastAsia="MS Mincho" w:cs="Arial"/>
              </w:rPr>
              <w:t>-20</w:t>
            </w:r>
            <w:r w:rsidRPr="00414DAE">
              <w:rPr>
                <w:rFonts w:cs="Arial" w:hint="eastAsia"/>
                <w:vertAlign w:val="superscript"/>
                <w:lang w:eastAsia="zh-CN"/>
              </w:rPr>
              <w:t>2</w:t>
            </w:r>
          </w:p>
        </w:tc>
      </w:tr>
      <w:tr w:rsidR="00E51A5A" w:rsidRPr="00414DAE" w14:paraId="4268E3E3" w14:textId="77777777" w:rsidTr="005820B9">
        <w:trPr>
          <w:jc w:val="center"/>
        </w:trPr>
        <w:tc>
          <w:tcPr>
            <w:tcW w:w="1287" w:type="dxa"/>
            <w:vMerge/>
          </w:tcPr>
          <w:p w14:paraId="14211945" w14:textId="77777777" w:rsidR="00E51A5A" w:rsidRPr="00414DAE" w:rsidRDefault="00E51A5A" w:rsidP="005820B9">
            <w:pPr>
              <w:pStyle w:val="TAL"/>
              <w:rPr>
                <w:rFonts w:cs="Arial"/>
              </w:rPr>
            </w:pPr>
          </w:p>
        </w:tc>
        <w:tc>
          <w:tcPr>
            <w:tcW w:w="666" w:type="dxa"/>
            <w:vMerge/>
            <w:vAlign w:val="center"/>
          </w:tcPr>
          <w:p w14:paraId="54D32456" w14:textId="77777777" w:rsidR="00E51A5A" w:rsidRPr="00414DAE" w:rsidRDefault="00E51A5A" w:rsidP="005820B9">
            <w:pPr>
              <w:pStyle w:val="TAC"/>
              <w:rPr>
                <w:rFonts w:cs="Arial"/>
              </w:rPr>
            </w:pPr>
          </w:p>
        </w:tc>
        <w:tc>
          <w:tcPr>
            <w:tcW w:w="2344" w:type="dxa"/>
            <w:gridSpan w:val="4"/>
            <w:vAlign w:val="center"/>
          </w:tcPr>
          <w:p w14:paraId="4325E0E4" w14:textId="77777777" w:rsidR="00E51A5A" w:rsidRPr="00414DAE" w:rsidRDefault="00E51A5A" w:rsidP="005820B9">
            <w:pPr>
              <w:pStyle w:val="TAC"/>
              <w:rPr>
                <w:rFonts w:eastAsia="MS Mincho" w:cs="Arial"/>
              </w:rPr>
            </w:pPr>
            <w:r w:rsidRPr="00414DAE">
              <w:rPr>
                <w:rFonts w:cs="Arial" w:hint="eastAsia"/>
                <w:lang w:eastAsia="zh-CN"/>
              </w:rPr>
              <w:t>-27</w:t>
            </w:r>
            <w:r w:rsidRPr="00414DAE">
              <w:rPr>
                <w:rFonts w:cs="Arial" w:hint="eastAsia"/>
                <w:vertAlign w:val="superscript"/>
                <w:lang w:eastAsia="zh-CN"/>
              </w:rPr>
              <w:t>3</w:t>
            </w:r>
          </w:p>
        </w:tc>
        <w:tc>
          <w:tcPr>
            <w:tcW w:w="586" w:type="dxa"/>
            <w:vAlign w:val="center"/>
          </w:tcPr>
          <w:p w14:paraId="1F316904" w14:textId="77777777" w:rsidR="00E51A5A" w:rsidRPr="00414DAE" w:rsidRDefault="00E51A5A" w:rsidP="005820B9">
            <w:pPr>
              <w:pStyle w:val="TAC"/>
              <w:rPr>
                <w:rFonts w:eastAsia="MS Mincho" w:cs="Arial"/>
              </w:rPr>
            </w:pPr>
            <w:r w:rsidRPr="00414DAE">
              <w:rPr>
                <w:rFonts w:cs="Arial" w:hint="eastAsia"/>
                <w:lang w:eastAsia="zh-CN"/>
              </w:rPr>
              <w:t>-26</w:t>
            </w:r>
            <w:r w:rsidRPr="00414DAE">
              <w:rPr>
                <w:rFonts w:cs="Arial" w:hint="eastAsia"/>
                <w:vertAlign w:val="superscript"/>
                <w:lang w:eastAsia="zh-CN"/>
              </w:rPr>
              <w:t>3</w:t>
            </w:r>
          </w:p>
        </w:tc>
        <w:tc>
          <w:tcPr>
            <w:tcW w:w="586" w:type="dxa"/>
            <w:vAlign w:val="center"/>
          </w:tcPr>
          <w:p w14:paraId="45967E4B" w14:textId="77777777" w:rsidR="00E51A5A" w:rsidRPr="00414DAE" w:rsidRDefault="00E51A5A" w:rsidP="005820B9">
            <w:pPr>
              <w:pStyle w:val="TAC"/>
              <w:rPr>
                <w:rFonts w:cs="Arial"/>
                <w:lang w:eastAsia="zh-CN"/>
              </w:rPr>
            </w:pPr>
            <w:r w:rsidRPr="00414DAE">
              <w:rPr>
                <w:rFonts w:cs="Arial"/>
                <w:lang w:eastAsia="zh-CN"/>
              </w:rPr>
              <w:t>-25</w:t>
            </w:r>
            <w:r w:rsidRPr="00414DAE">
              <w:rPr>
                <w:rFonts w:cs="Arial"/>
                <w:vertAlign w:val="superscript"/>
                <w:lang w:eastAsia="zh-CN"/>
              </w:rPr>
              <w:t>3</w:t>
            </w:r>
          </w:p>
        </w:tc>
        <w:tc>
          <w:tcPr>
            <w:tcW w:w="586" w:type="dxa"/>
            <w:vAlign w:val="center"/>
          </w:tcPr>
          <w:p w14:paraId="3977D3CB" w14:textId="77777777" w:rsidR="00E51A5A" w:rsidRPr="00414DAE" w:rsidRDefault="00E51A5A" w:rsidP="005820B9">
            <w:pPr>
              <w:pStyle w:val="TAC"/>
              <w:rPr>
                <w:rFonts w:eastAsia="MS Mincho" w:cs="Arial"/>
              </w:rPr>
            </w:pPr>
            <w:r w:rsidRPr="00414DAE">
              <w:rPr>
                <w:rFonts w:cs="Arial" w:hint="eastAsia"/>
                <w:lang w:eastAsia="zh-CN"/>
              </w:rPr>
              <w:t>-24</w:t>
            </w:r>
            <w:r w:rsidRPr="00414DAE">
              <w:rPr>
                <w:rFonts w:cs="Arial" w:hint="eastAsia"/>
                <w:vertAlign w:val="superscript"/>
                <w:lang w:eastAsia="zh-CN"/>
              </w:rPr>
              <w:t>3</w:t>
            </w:r>
          </w:p>
        </w:tc>
        <w:tc>
          <w:tcPr>
            <w:tcW w:w="586" w:type="dxa"/>
            <w:vAlign w:val="center"/>
          </w:tcPr>
          <w:p w14:paraId="4504F6B3" w14:textId="77777777" w:rsidR="00E51A5A" w:rsidRPr="00414DAE" w:rsidRDefault="00E51A5A" w:rsidP="005820B9">
            <w:pPr>
              <w:pStyle w:val="TAC"/>
              <w:rPr>
                <w:rFonts w:cs="Arial"/>
                <w:lang w:eastAsia="zh-CN"/>
              </w:rPr>
            </w:pPr>
            <w:r w:rsidRPr="00414DAE">
              <w:rPr>
                <w:rFonts w:cs="Arial" w:hint="eastAsia"/>
                <w:lang w:eastAsia="zh-CN"/>
              </w:rPr>
              <w:t>-2</w:t>
            </w:r>
            <w:r w:rsidRPr="00414DAE">
              <w:rPr>
                <w:rFonts w:cs="Arial"/>
                <w:lang w:eastAsia="zh-CN"/>
              </w:rPr>
              <w:t>3</w:t>
            </w:r>
            <w:r w:rsidRPr="00414DAE">
              <w:rPr>
                <w:rFonts w:cs="Arial" w:hint="eastAsia"/>
                <w:vertAlign w:val="superscript"/>
                <w:lang w:eastAsia="zh-CN"/>
              </w:rPr>
              <w:t>3</w:t>
            </w:r>
          </w:p>
        </w:tc>
        <w:tc>
          <w:tcPr>
            <w:tcW w:w="2344" w:type="dxa"/>
            <w:gridSpan w:val="4"/>
            <w:vAlign w:val="center"/>
          </w:tcPr>
          <w:p w14:paraId="6A7916B4" w14:textId="77777777" w:rsidR="00E51A5A" w:rsidRPr="00414DAE" w:rsidRDefault="00E51A5A" w:rsidP="005820B9">
            <w:pPr>
              <w:pStyle w:val="TAC"/>
              <w:rPr>
                <w:rFonts w:cs="Arial"/>
                <w:lang w:eastAsia="zh-CN"/>
              </w:rPr>
            </w:pPr>
            <w:r w:rsidRPr="00414DAE">
              <w:rPr>
                <w:rFonts w:cs="Arial" w:hint="eastAsia"/>
                <w:lang w:eastAsia="zh-CN"/>
              </w:rPr>
              <w:t>-22</w:t>
            </w:r>
            <w:r w:rsidRPr="00414DAE">
              <w:rPr>
                <w:rFonts w:cs="Arial" w:hint="eastAsia"/>
                <w:vertAlign w:val="superscript"/>
                <w:lang w:eastAsia="zh-CN"/>
              </w:rPr>
              <w:t>3</w:t>
            </w:r>
          </w:p>
        </w:tc>
      </w:tr>
      <w:tr w:rsidR="00E51A5A" w:rsidRPr="00414DAE" w14:paraId="436757BF" w14:textId="77777777" w:rsidTr="005820B9">
        <w:trPr>
          <w:trHeight w:val="398"/>
          <w:jc w:val="center"/>
        </w:trPr>
        <w:tc>
          <w:tcPr>
            <w:tcW w:w="8985" w:type="dxa"/>
            <w:gridSpan w:val="14"/>
          </w:tcPr>
          <w:p w14:paraId="4CFB55E7"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szCs w:val="22"/>
                <w:vertAlign w:val="subscript"/>
              </w:rPr>
              <w:t>CMAX_</w:t>
            </w:r>
            <w:proofErr w:type="gramStart"/>
            <w:r w:rsidRPr="00414DAE">
              <w:rPr>
                <w:szCs w:val="22"/>
                <w:vertAlign w:val="subscript"/>
              </w:rPr>
              <w:t>L,f</w:t>
            </w:r>
            <w:proofErr w:type="gramEnd"/>
            <w:r w:rsidRPr="00414DAE">
              <w:rPr>
                <w:szCs w:val="22"/>
                <w:vertAlign w:val="subscript"/>
              </w:rPr>
              <w:t>,c</w:t>
            </w:r>
            <w:proofErr w:type="spellEnd"/>
            <w:r w:rsidRPr="00414DAE">
              <w:rPr>
                <w:rFonts w:eastAsia="MS Mincho"/>
              </w:rPr>
              <w:t xml:space="preserve"> at the minimum uplink configuration specified in Table 7.3.2-3 with </w:t>
            </w:r>
            <w:proofErr w:type="spellStart"/>
            <w:r w:rsidRPr="00414DAE">
              <w:t>P</w:t>
            </w:r>
            <w:r w:rsidRPr="00414DAE">
              <w:rPr>
                <w:szCs w:val="22"/>
                <w:vertAlign w:val="subscript"/>
              </w:rPr>
              <w:t>CMAX_L,f,c</w:t>
            </w:r>
            <w:proofErr w:type="spellEnd"/>
            <w:r w:rsidRPr="00414DAE">
              <w:rPr>
                <w:rFonts w:eastAsia="MS Mincho"/>
              </w:rPr>
              <w:t xml:space="preserve"> as defined in subclause 6.2.4.</w:t>
            </w:r>
          </w:p>
          <w:p w14:paraId="611B61F9" w14:textId="77777777" w:rsidR="00E51A5A" w:rsidRPr="00414DAE" w:rsidRDefault="00E51A5A" w:rsidP="005820B9">
            <w:pPr>
              <w:pStyle w:val="TAN"/>
              <w:rPr>
                <w:rFonts w:eastAsia="MS Mincho"/>
              </w:rPr>
            </w:pPr>
            <w:r w:rsidRPr="00414DAE">
              <w:rPr>
                <w:rFonts w:eastAsia="MS Mincho"/>
              </w:rPr>
              <w:t>NOTE 2:</w:t>
            </w:r>
            <w:r w:rsidRPr="00414DAE">
              <w:rPr>
                <w:rFonts w:eastAsia="MS Mincho"/>
              </w:rPr>
              <w:tab/>
              <w:t>Reference measurement channel is A.3.2.3 or A.3.3.3</w:t>
            </w:r>
            <w:r w:rsidRPr="00414DAE" w:rsidDel="00C37F53">
              <w:rPr>
                <w:rFonts w:eastAsia="MS Mincho"/>
              </w:rPr>
              <w:t xml:space="preserve"> </w:t>
            </w:r>
            <w:r w:rsidRPr="00414DAE">
              <w:rPr>
                <w:rFonts w:eastAsia="MS Mincho"/>
              </w:rPr>
              <w:t>for 64 QAM.</w:t>
            </w:r>
          </w:p>
          <w:p w14:paraId="728A6C3D" w14:textId="77777777" w:rsidR="00E51A5A" w:rsidRPr="00414DAE" w:rsidRDefault="00E51A5A" w:rsidP="005820B9">
            <w:pPr>
              <w:pStyle w:val="TAN"/>
              <w:rPr>
                <w:rFonts w:eastAsia="MS Mincho"/>
              </w:rPr>
            </w:pPr>
            <w:r w:rsidRPr="00414DAE">
              <w:rPr>
                <w:rFonts w:eastAsia="MS Mincho"/>
              </w:rPr>
              <w:t xml:space="preserve">NOTE </w:t>
            </w:r>
            <w:r w:rsidRPr="00414DAE">
              <w:rPr>
                <w:rFonts w:hint="eastAsia"/>
                <w:lang w:eastAsia="zh-CN"/>
              </w:rPr>
              <w:t>3</w:t>
            </w:r>
            <w:r w:rsidRPr="00414DAE">
              <w:rPr>
                <w:rFonts w:eastAsia="MS Mincho"/>
              </w:rPr>
              <w:t>:</w:t>
            </w:r>
            <w:r w:rsidRPr="00414DAE">
              <w:rPr>
                <w:rFonts w:eastAsia="MS Mincho"/>
              </w:rPr>
              <w:tab/>
              <w:t>Reference measurement channel is A.3.2.4</w:t>
            </w:r>
            <w:r w:rsidRPr="00414DAE" w:rsidDel="00B830CB">
              <w:rPr>
                <w:rFonts w:eastAsia="MS Mincho"/>
              </w:rPr>
              <w:t xml:space="preserve"> </w:t>
            </w:r>
            <w:r w:rsidRPr="00414DAE">
              <w:rPr>
                <w:rFonts w:eastAsia="MS Mincho"/>
              </w:rPr>
              <w:t>or A.3.3.4</w:t>
            </w:r>
            <w:r w:rsidRPr="00414DAE" w:rsidDel="00C37F53">
              <w:rPr>
                <w:rFonts w:eastAsia="MS Mincho"/>
              </w:rPr>
              <w:t xml:space="preserve"> </w:t>
            </w:r>
            <w:r w:rsidRPr="00414DAE">
              <w:rPr>
                <w:rFonts w:eastAsia="MS Mincho"/>
              </w:rPr>
              <w:t>for 256 QAM.</w:t>
            </w:r>
          </w:p>
        </w:tc>
      </w:tr>
    </w:tbl>
    <w:p w14:paraId="6E9E1054" w14:textId="77777777" w:rsidR="00E51A5A" w:rsidRPr="00414DAE" w:rsidRDefault="00E51A5A" w:rsidP="00E51A5A"/>
    <w:p w14:paraId="40E54D78" w14:textId="77777777" w:rsidR="00E51A5A" w:rsidRPr="00414DAE" w:rsidRDefault="00E51A5A" w:rsidP="00E51A5A">
      <w:pPr>
        <w:pStyle w:val="Heading2"/>
        <w:ind w:left="0" w:firstLine="0"/>
      </w:pPr>
      <w:bookmarkStart w:id="4" w:name="_Toc13119700"/>
      <w:r w:rsidRPr="00414DAE">
        <w:t>7.4A</w:t>
      </w:r>
      <w:r w:rsidRPr="00414DAE">
        <w:tab/>
        <w:t>Maximum input level for CA</w:t>
      </w:r>
      <w:bookmarkEnd w:id="4"/>
    </w:p>
    <w:p w14:paraId="37D9BE40" w14:textId="77777777" w:rsidR="00E51A5A" w:rsidRPr="00414DAE" w:rsidRDefault="00E51A5A" w:rsidP="00E51A5A">
      <w:pPr>
        <w:pStyle w:val="Heading3"/>
        <w:ind w:left="0" w:firstLine="0"/>
      </w:pPr>
      <w:bookmarkStart w:id="5" w:name="_Toc13119701"/>
      <w:r w:rsidRPr="00414DAE">
        <w:t>7.4A.1</w:t>
      </w:r>
      <w:r w:rsidRPr="00414DAE">
        <w:tab/>
        <w:t>Maximum input level for Intra-band contiguous CA</w:t>
      </w:r>
      <w:bookmarkEnd w:id="5"/>
    </w:p>
    <w:p w14:paraId="376465EE" w14:textId="77777777" w:rsidR="00E51A5A" w:rsidRPr="00414DAE" w:rsidRDefault="00E51A5A" w:rsidP="00E51A5A">
      <w:r w:rsidRPr="00414DAE">
        <w:t>For intra-band contiguous carrier aggregation maximum input level is defined as the maximum mean power received at the UE antenna port, over the Transmission bandwidth configuration of each CC.</w:t>
      </w:r>
    </w:p>
    <w:p w14:paraId="21A73CA5" w14:textId="77777777" w:rsidR="00E51A5A" w:rsidRPr="00414DAE" w:rsidRDefault="00E51A5A" w:rsidP="00E51A5A">
      <w:r w:rsidRPr="00414DAE">
        <w:t xml:space="preserve">The throughput shall be ≥ 95 % of the maximum throughput of the reference measurement channels as specified in </w:t>
      </w:r>
      <w:proofErr w:type="spellStart"/>
      <w:r w:rsidRPr="00414DAE">
        <w:t>Annexs</w:t>
      </w:r>
      <w:proofErr w:type="spellEnd"/>
      <w:r w:rsidRPr="00414DAE">
        <w:t xml:space="preserve"> A.3.2 and A.3.3 (with one sided dynamic OCNG Pattern OP.1 FDD/TDD as described in Annex A.5.1.1/A.5.2.1) with parameters specified in Table 7.4A.1-1 for each component carrier.</w:t>
      </w:r>
    </w:p>
    <w:p w14:paraId="27CE4FF9" w14:textId="77777777" w:rsidR="00E51A5A" w:rsidRPr="00414DAE" w:rsidRDefault="00E51A5A" w:rsidP="00E51A5A">
      <w:pPr>
        <w:pStyle w:val="TH"/>
      </w:pPr>
      <w:r w:rsidRPr="00414DAE">
        <w:t>Table 7.4A.1-1: Maximum input level for Intra-band contiguous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951"/>
        <w:gridCol w:w="1367"/>
        <w:gridCol w:w="1586"/>
        <w:gridCol w:w="1543"/>
        <w:gridCol w:w="1516"/>
        <w:tblGridChange w:id="6">
          <w:tblGrid>
            <w:gridCol w:w="2666"/>
            <w:gridCol w:w="532"/>
            <w:gridCol w:w="419"/>
            <w:gridCol w:w="639"/>
            <w:gridCol w:w="1796"/>
            <w:gridCol w:w="1796"/>
            <w:gridCol w:w="1781"/>
            <w:gridCol w:w="9"/>
            <w:gridCol w:w="1787"/>
          </w:tblGrid>
        </w:tblGridChange>
      </w:tblGrid>
      <w:tr w:rsidR="009241AB" w:rsidRPr="00414DAE" w14:paraId="4EC87632" w14:textId="77777777" w:rsidTr="00743CC0">
        <w:tc>
          <w:tcPr>
            <w:tcW w:w="2666" w:type="dxa"/>
            <w:vMerge w:val="restart"/>
            <w:tcBorders>
              <w:top w:val="single" w:sz="4" w:space="0" w:color="auto"/>
              <w:left w:val="single" w:sz="4" w:space="0" w:color="auto"/>
              <w:bottom w:val="single" w:sz="4" w:space="0" w:color="auto"/>
              <w:right w:val="single" w:sz="4" w:space="0" w:color="auto"/>
            </w:tcBorders>
            <w:hideMark/>
          </w:tcPr>
          <w:p w14:paraId="30DEC89E" w14:textId="77777777" w:rsidR="009241AB" w:rsidRPr="00414DAE" w:rsidRDefault="009241AB" w:rsidP="005820B9">
            <w:pPr>
              <w:pStyle w:val="TAH"/>
              <w:rPr>
                <w:rFonts w:eastAsia="MS Mincho"/>
              </w:rPr>
            </w:pPr>
            <w:r w:rsidRPr="00414DAE">
              <w:rPr>
                <w:rFonts w:eastAsia="MS Mincho"/>
              </w:rPr>
              <w:t>Rx Parameter</w:t>
            </w:r>
          </w:p>
        </w:tc>
        <w:tc>
          <w:tcPr>
            <w:tcW w:w="951" w:type="dxa"/>
            <w:vMerge w:val="restart"/>
            <w:tcBorders>
              <w:top w:val="single" w:sz="4" w:space="0" w:color="auto"/>
              <w:left w:val="single" w:sz="4" w:space="0" w:color="auto"/>
              <w:bottom w:val="single" w:sz="4" w:space="0" w:color="auto"/>
              <w:right w:val="single" w:sz="4" w:space="0" w:color="auto"/>
            </w:tcBorders>
            <w:hideMark/>
          </w:tcPr>
          <w:p w14:paraId="6DC321F9" w14:textId="77777777" w:rsidR="009241AB" w:rsidRPr="00414DAE" w:rsidRDefault="009241AB" w:rsidP="005820B9">
            <w:pPr>
              <w:pStyle w:val="TAH"/>
              <w:rPr>
                <w:rFonts w:eastAsia="MS Mincho"/>
              </w:rPr>
            </w:pPr>
            <w:r w:rsidRPr="00414DAE">
              <w:rPr>
                <w:rFonts w:eastAsia="MS Mincho"/>
              </w:rPr>
              <w:t xml:space="preserve">Units </w:t>
            </w:r>
          </w:p>
        </w:tc>
        <w:tc>
          <w:tcPr>
            <w:tcW w:w="6012" w:type="dxa"/>
            <w:gridSpan w:val="4"/>
            <w:tcBorders>
              <w:top w:val="single" w:sz="4" w:space="0" w:color="auto"/>
              <w:left w:val="single" w:sz="4" w:space="0" w:color="auto"/>
              <w:bottom w:val="single" w:sz="4" w:space="0" w:color="auto"/>
              <w:right w:val="single" w:sz="4" w:space="0" w:color="auto"/>
            </w:tcBorders>
          </w:tcPr>
          <w:p w14:paraId="71FB3FB8" w14:textId="66BFAB07" w:rsidR="009241AB" w:rsidRPr="00414DAE" w:rsidRDefault="009241AB" w:rsidP="005820B9">
            <w:pPr>
              <w:pStyle w:val="TAH"/>
              <w:rPr>
                <w:rFonts w:eastAsia="MS Mincho"/>
              </w:rPr>
            </w:pPr>
            <w:r w:rsidRPr="00414DAE">
              <w:rPr>
                <w:rFonts w:eastAsia="MS Mincho"/>
              </w:rPr>
              <w:t>NR CA Bandwidth Class</w:t>
            </w:r>
          </w:p>
        </w:tc>
      </w:tr>
      <w:tr w:rsidR="009241AB" w:rsidRPr="00414DAE" w14:paraId="601C12A2" w14:textId="77777777" w:rsidTr="009241A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 w:author="Antti Immonen" w:date="2019-07-16T12:2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666" w:type="dxa"/>
            <w:vMerge/>
            <w:tcBorders>
              <w:top w:val="single" w:sz="4" w:space="0" w:color="auto"/>
              <w:left w:val="single" w:sz="4" w:space="0" w:color="auto"/>
              <w:bottom w:val="single" w:sz="4" w:space="0" w:color="auto"/>
              <w:right w:val="single" w:sz="4" w:space="0" w:color="auto"/>
            </w:tcBorders>
            <w:vAlign w:val="center"/>
            <w:hideMark/>
            <w:tcPrChange w:id="8" w:author="Antti Immonen" w:date="2019-07-16T12: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6B3BD8" w14:textId="77777777" w:rsidR="009241AB" w:rsidRPr="00414DAE" w:rsidRDefault="009241AB" w:rsidP="005820B9">
            <w:pPr>
              <w:pStyle w:val="TAH"/>
              <w:rPr>
                <w:rFonts w:eastAsia="MS Mincho"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9" w:author="Antti Immonen" w:date="2019-07-16T12:2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E3CBF2" w14:textId="77777777" w:rsidR="009241AB" w:rsidRPr="00414DAE" w:rsidRDefault="009241AB" w:rsidP="005820B9">
            <w:pPr>
              <w:pStyle w:val="TAH"/>
              <w:rPr>
                <w:rFonts w:eastAsia="MS Mincho" w:cs="Arial"/>
              </w:rPr>
            </w:pPr>
          </w:p>
        </w:tc>
        <w:tc>
          <w:tcPr>
            <w:tcW w:w="1367" w:type="dxa"/>
            <w:tcBorders>
              <w:top w:val="single" w:sz="4" w:space="0" w:color="auto"/>
              <w:left w:val="single" w:sz="4" w:space="0" w:color="auto"/>
              <w:bottom w:val="single" w:sz="4" w:space="0" w:color="auto"/>
              <w:right w:val="single" w:sz="4" w:space="0" w:color="auto"/>
            </w:tcBorders>
            <w:tcPrChange w:id="10" w:author="Antti Immonen" w:date="2019-07-16T12:29:00Z">
              <w:tcPr>
                <w:tcW w:w="1796" w:type="dxa"/>
                <w:tcBorders>
                  <w:top w:val="single" w:sz="4" w:space="0" w:color="auto"/>
                  <w:left w:val="single" w:sz="4" w:space="0" w:color="auto"/>
                  <w:bottom w:val="single" w:sz="4" w:space="0" w:color="auto"/>
                  <w:right w:val="single" w:sz="4" w:space="0" w:color="auto"/>
                </w:tcBorders>
              </w:tcPr>
            </w:tcPrChange>
          </w:tcPr>
          <w:p w14:paraId="7F76FA66" w14:textId="31E29A7A" w:rsidR="009241AB" w:rsidRPr="00414DAE" w:rsidRDefault="009241AB" w:rsidP="005820B9">
            <w:pPr>
              <w:pStyle w:val="TAH"/>
              <w:rPr>
                <w:bCs/>
                <w:lang w:eastAsia="zh-CN"/>
              </w:rPr>
            </w:pPr>
            <w:ins w:id="11" w:author="Antti Immonen" w:date="2019-07-16T12:30:00Z">
              <w:r>
                <w:rPr>
                  <w:bCs/>
                  <w:lang w:eastAsia="zh-CN"/>
                </w:rPr>
                <w:t>B</w:t>
              </w:r>
            </w:ins>
          </w:p>
        </w:tc>
        <w:tc>
          <w:tcPr>
            <w:tcW w:w="1586" w:type="dxa"/>
            <w:tcBorders>
              <w:top w:val="single" w:sz="4" w:space="0" w:color="auto"/>
              <w:left w:val="single" w:sz="4" w:space="0" w:color="auto"/>
              <w:bottom w:val="single" w:sz="4" w:space="0" w:color="auto"/>
              <w:right w:val="single" w:sz="4" w:space="0" w:color="auto"/>
            </w:tcBorders>
            <w:hideMark/>
            <w:tcPrChange w:id="12" w:author="Antti Immonen" w:date="2019-07-16T12:29:00Z">
              <w:tcPr>
                <w:tcW w:w="1831" w:type="dxa"/>
                <w:tcBorders>
                  <w:top w:val="single" w:sz="4" w:space="0" w:color="auto"/>
                  <w:left w:val="single" w:sz="4" w:space="0" w:color="auto"/>
                  <w:bottom w:val="single" w:sz="4" w:space="0" w:color="auto"/>
                  <w:right w:val="single" w:sz="4" w:space="0" w:color="auto"/>
                </w:tcBorders>
                <w:hideMark/>
              </w:tcPr>
            </w:tcPrChange>
          </w:tcPr>
          <w:p w14:paraId="4D13F421" w14:textId="42E5A851" w:rsidR="009241AB" w:rsidRPr="00414DAE" w:rsidRDefault="009241AB" w:rsidP="005820B9">
            <w:pPr>
              <w:pStyle w:val="TAH"/>
              <w:rPr>
                <w:bCs/>
                <w:lang w:eastAsia="zh-CN"/>
              </w:rPr>
            </w:pPr>
            <w:r w:rsidRPr="00414DAE">
              <w:rPr>
                <w:bCs/>
                <w:lang w:eastAsia="zh-CN"/>
              </w:rPr>
              <w:t>C</w:t>
            </w:r>
          </w:p>
        </w:tc>
        <w:tc>
          <w:tcPr>
            <w:tcW w:w="1543" w:type="dxa"/>
            <w:tcBorders>
              <w:top w:val="single" w:sz="4" w:space="0" w:color="auto"/>
              <w:left w:val="single" w:sz="4" w:space="0" w:color="auto"/>
              <w:bottom w:val="single" w:sz="4" w:space="0" w:color="auto"/>
              <w:right w:val="single" w:sz="4" w:space="0" w:color="auto"/>
            </w:tcBorders>
            <w:hideMark/>
            <w:tcPrChange w:id="13" w:author="Antti Immonen" w:date="2019-07-16T12:29:00Z">
              <w:tcPr>
                <w:tcW w:w="1831" w:type="dxa"/>
                <w:gridSpan w:val="2"/>
                <w:tcBorders>
                  <w:top w:val="single" w:sz="4" w:space="0" w:color="auto"/>
                  <w:left w:val="single" w:sz="4" w:space="0" w:color="auto"/>
                  <w:bottom w:val="single" w:sz="4" w:space="0" w:color="auto"/>
                  <w:right w:val="single" w:sz="4" w:space="0" w:color="auto"/>
                </w:tcBorders>
                <w:hideMark/>
              </w:tcPr>
            </w:tcPrChange>
          </w:tcPr>
          <w:p w14:paraId="11898170" w14:textId="77777777" w:rsidR="009241AB" w:rsidRPr="00414DAE" w:rsidRDefault="009241AB" w:rsidP="005820B9">
            <w:pPr>
              <w:pStyle w:val="TAH"/>
              <w:rPr>
                <w:rFonts w:eastAsia="Calibri"/>
                <w:bCs/>
                <w:lang w:eastAsia="zh-CN"/>
              </w:rPr>
            </w:pPr>
            <w:r w:rsidRPr="00414DAE">
              <w:rPr>
                <w:bCs/>
                <w:lang w:eastAsia="zh-CN"/>
              </w:rPr>
              <w:t>D</w:t>
            </w:r>
          </w:p>
        </w:tc>
        <w:tc>
          <w:tcPr>
            <w:tcW w:w="1516" w:type="dxa"/>
            <w:tcBorders>
              <w:top w:val="single" w:sz="4" w:space="0" w:color="auto"/>
              <w:left w:val="single" w:sz="4" w:space="0" w:color="auto"/>
              <w:bottom w:val="single" w:sz="4" w:space="0" w:color="auto"/>
              <w:right w:val="single" w:sz="4" w:space="0" w:color="auto"/>
            </w:tcBorders>
            <w:hideMark/>
            <w:tcPrChange w:id="14" w:author="Antti Immonen" w:date="2019-07-16T12:29:00Z">
              <w:tcPr>
                <w:tcW w:w="1832" w:type="dxa"/>
                <w:tcBorders>
                  <w:top w:val="single" w:sz="4" w:space="0" w:color="auto"/>
                  <w:left w:val="single" w:sz="4" w:space="0" w:color="auto"/>
                  <w:bottom w:val="single" w:sz="4" w:space="0" w:color="auto"/>
                  <w:right w:val="single" w:sz="4" w:space="0" w:color="auto"/>
                </w:tcBorders>
                <w:hideMark/>
              </w:tcPr>
            </w:tcPrChange>
          </w:tcPr>
          <w:p w14:paraId="63376B4B" w14:textId="77777777" w:rsidR="009241AB" w:rsidRPr="00414DAE" w:rsidRDefault="009241AB" w:rsidP="005820B9">
            <w:pPr>
              <w:pStyle w:val="TAH"/>
              <w:rPr>
                <w:bCs/>
                <w:lang w:eastAsia="zh-CN"/>
              </w:rPr>
            </w:pPr>
            <w:r w:rsidRPr="00414DAE">
              <w:rPr>
                <w:bCs/>
                <w:lang w:eastAsia="zh-CN"/>
              </w:rPr>
              <w:t>E</w:t>
            </w:r>
          </w:p>
        </w:tc>
      </w:tr>
      <w:tr w:rsidR="009241AB" w:rsidRPr="00414DAE" w14:paraId="55CFEB3E" w14:textId="77777777" w:rsidTr="00D2367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 w:author="Antti Immonen" w:date="2019-07-16T12: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666" w:type="dxa"/>
            <w:vMerge w:val="restart"/>
            <w:tcBorders>
              <w:top w:val="single" w:sz="4" w:space="0" w:color="auto"/>
              <w:left w:val="single" w:sz="4" w:space="0" w:color="auto"/>
              <w:bottom w:val="single" w:sz="4" w:space="0" w:color="auto"/>
              <w:right w:val="single" w:sz="4" w:space="0" w:color="auto"/>
            </w:tcBorders>
            <w:vAlign w:val="center"/>
            <w:hideMark/>
            <w:tcPrChange w:id="16" w:author="Antti Immonen" w:date="2019-07-16T12:34:00Z">
              <w:tcPr>
                <w:tcW w:w="328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03AA64" w14:textId="77777777" w:rsidR="009241AB" w:rsidRPr="00414DAE" w:rsidRDefault="009241AB" w:rsidP="009241AB">
            <w:pPr>
              <w:pStyle w:val="TAC"/>
              <w:rPr>
                <w:rFonts w:eastAsia="MS Mincho"/>
              </w:rPr>
            </w:pPr>
            <w:r w:rsidRPr="00414DAE">
              <w:rPr>
                <w:rFonts w:eastAsia="MS Mincho"/>
              </w:rPr>
              <w:t xml:space="preserve">Power in largest transmission bandwidth configuration CC, </w:t>
            </w: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p>
        </w:tc>
        <w:tc>
          <w:tcPr>
            <w:tcW w:w="951" w:type="dxa"/>
            <w:vMerge w:val="restart"/>
            <w:tcBorders>
              <w:top w:val="single" w:sz="4" w:space="0" w:color="auto"/>
              <w:left w:val="single" w:sz="4" w:space="0" w:color="auto"/>
              <w:bottom w:val="single" w:sz="4" w:space="0" w:color="auto"/>
              <w:right w:val="single" w:sz="4" w:space="0" w:color="auto"/>
            </w:tcBorders>
            <w:vAlign w:val="center"/>
            <w:hideMark/>
            <w:tcPrChange w:id="17" w:author="Antti Immonen" w:date="2019-07-16T12:34:00Z">
              <w:tcPr>
                <w:tcW w:w="10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AC9A7E" w14:textId="77777777" w:rsidR="009241AB" w:rsidRPr="00414DAE" w:rsidRDefault="009241AB" w:rsidP="009241AB">
            <w:pPr>
              <w:pStyle w:val="TAC"/>
              <w:rPr>
                <w:rFonts w:eastAsia="MS Mincho"/>
              </w:rPr>
            </w:pPr>
            <w:r w:rsidRPr="00414DAE">
              <w:rPr>
                <w:rFonts w:eastAsia="MS Mincho"/>
              </w:rPr>
              <w:t>dBm</w:t>
            </w:r>
          </w:p>
        </w:tc>
        <w:tc>
          <w:tcPr>
            <w:tcW w:w="1367" w:type="dxa"/>
            <w:tcBorders>
              <w:top w:val="single" w:sz="4" w:space="0" w:color="auto"/>
              <w:left w:val="single" w:sz="4" w:space="0" w:color="auto"/>
              <w:bottom w:val="single" w:sz="4" w:space="0" w:color="auto"/>
              <w:right w:val="single" w:sz="4" w:space="0" w:color="auto"/>
            </w:tcBorders>
            <w:vAlign w:val="center"/>
            <w:tcPrChange w:id="18" w:author="Antti Immonen" w:date="2019-07-16T12:34:00Z">
              <w:tcPr>
                <w:tcW w:w="1796" w:type="dxa"/>
                <w:tcBorders>
                  <w:top w:val="single" w:sz="4" w:space="0" w:color="auto"/>
                  <w:left w:val="single" w:sz="4" w:space="0" w:color="auto"/>
                  <w:bottom w:val="single" w:sz="4" w:space="0" w:color="auto"/>
                  <w:right w:val="single" w:sz="4" w:space="0" w:color="auto"/>
                </w:tcBorders>
              </w:tcPr>
            </w:tcPrChange>
          </w:tcPr>
          <w:p w14:paraId="1504E932" w14:textId="6804EF82" w:rsidR="009241AB" w:rsidRPr="00414DAE" w:rsidRDefault="009241AB" w:rsidP="009241AB">
            <w:pPr>
              <w:pStyle w:val="TAC"/>
              <w:rPr>
                <w:ins w:id="19" w:author="Antti Immonen" w:date="2019-07-16T12:29:00Z"/>
                <w:rFonts w:eastAsia="MS Mincho"/>
              </w:rPr>
            </w:pPr>
            <w:ins w:id="20" w:author="Antti Immonen" w:date="2019-07-16T12:34:00Z">
              <w:r w:rsidRPr="00414DAE">
                <w:rPr>
                  <w:rFonts w:eastAsia="MS Mincho"/>
                </w:rPr>
                <w:t>-25</w:t>
              </w:r>
              <w:r w:rsidRPr="00414DAE">
                <w:rPr>
                  <w:rFonts w:eastAsia="MS Mincho"/>
                  <w:vertAlign w:val="superscript"/>
                  <w:lang w:eastAsia="zh-CN"/>
                </w:rPr>
                <w:t>2</w:t>
              </w:r>
            </w:ins>
          </w:p>
        </w:tc>
        <w:tc>
          <w:tcPr>
            <w:tcW w:w="1586" w:type="dxa"/>
            <w:tcBorders>
              <w:top w:val="single" w:sz="4" w:space="0" w:color="auto"/>
              <w:left w:val="single" w:sz="4" w:space="0" w:color="auto"/>
              <w:bottom w:val="single" w:sz="4" w:space="0" w:color="auto"/>
              <w:right w:val="single" w:sz="4" w:space="0" w:color="auto"/>
            </w:tcBorders>
            <w:vAlign w:val="center"/>
            <w:hideMark/>
            <w:tcPrChange w:id="21" w:author="Antti Immonen" w:date="2019-07-16T12:34:00Z">
              <w:tcPr>
                <w:tcW w:w="1831" w:type="dxa"/>
                <w:tcBorders>
                  <w:top w:val="single" w:sz="4" w:space="0" w:color="auto"/>
                  <w:left w:val="single" w:sz="4" w:space="0" w:color="auto"/>
                  <w:bottom w:val="single" w:sz="4" w:space="0" w:color="auto"/>
                  <w:right w:val="single" w:sz="4" w:space="0" w:color="auto"/>
                </w:tcBorders>
                <w:vAlign w:val="center"/>
                <w:hideMark/>
              </w:tcPr>
            </w:tcPrChange>
          </w:tcPr>
          <w:p w14:paraId="53AF9748" w14:textId="12710621" w:rsidR="009241AB" w:rsidRPr="00414DAE" w:rsidRDefault="009241AB" w:rsidP="009241AB">
            <w:pPr>
              <w:pStyle w:val="TAC"/>
              <w:rPr>
                <w:lang w:eastAsia="zh-CN"/>
              </w:rPr>
            </w:pPr>
            <w:r w:rsidRPr="00414DAE">
              <w:rPr>
                <w:rFonts w:eastAsia="MS Mincho"/>
              </w:rPr>
              <w:t>-23</w:t>
            </w:r>
            <w:r w:rsidRPr="00414DAE">
              <w:rPr>
                <w:rFonts w:eastAsia="MS Mincho"/>
                <w:vertAlign w:val="superscript"/>
                <w:lang w:eastAsia="zh-CN"/>
              </w:rPr>
              <w:t>2</w:t>
            </w:r>
          </w:p>
        </w:tc>
        <w:tc>
          <w:tcPr>
            <w:tcW w:w="1543" w:type="dxa"/>
            <w:tcBorders>
              <w:top w:val="single" w:sz="4" w:space="0" w:color="auto"/>
              <w:left w:val="single" w:sz="4" w:space="0" w:color="auto"/>
              <w:bottom w:val="single" w:sz="4" w:space="0" w:color="auto"/>
              <w:right w:val="single" w:sz="4" w:space="0" w:color="auto"/>
            </w:tcBorders>
            <w:vAlign w:val="center"/>
            <w:hideMark/>
            <w:tcPrChange w:id="22" w:author="Antti Immonen" w:date="2019-07-16T12:34:00Z">
              <w:tcPr>
                <w:tcW w:w="18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B9840" w14:textId="77777777" w:rsidR="009241AB" w:rsidRPr="00414DAE" w:rsidRDefault="009241AB" w:rsidP="009241AB">
            <w:pPr>
              <w:pStyle w:val="TAC"/>
              <w:rPr>
                <w:lang w:eastAsia="zh-CN"/>
              </w:rPr>
            </w:pPr>
            <w:r w:rsidRPr="00414DAE">
              <w:rPr>
                <w:rFonts w:eastAsia="MS Mincho"/>
              </w:rPr>
              <w:t>-25</w:t>
            </w:r>
            <w:r w:rsidRPr="00414DAE">
              <w:rPr>
                <w:rFonts w:eastAsia="MS Mincho"/>
                <w:vertAlign w:val="superscript"/>
                <w:lang w:eastAsia="zh-CN"/>
              </w:rPr>
              <w:t>2</w:t>
            </w:r>
          </w:p>
        </w:tc>
        <w:tc>
          <w:tcPr>
            <w:tcW w:w="1516" w:type="dxa"/>
            <w:tcBorders>
              <w:top w:val="single" w:sz="4" w:space="0" w:color="auto"/>
              <w:left w:val="single" w:sz="4" w:space="0" w:color="auto"/>
              <w:bottom w:val="single" w:sz="4" w:space="0" w:color="auto"/>
              <w:right w:val="single" w:sz="4" w:space="0" w:color="auto"/>
            </w:tcBorders>
            <w:vAlign w:val="center"/>
            <w:hideMark/>
            <w:tcPrChange w:id="23" w:author="Antti Immonen" w:date="2019-07-16T12:34:00Z">
              <w:tcPr>
                <w:tcW w:w="1832" w:type="dxa"/>
                <w:tcBorders>
                  <w:top w:val="single" w:sz="4" w:space="0" w:color="auto"/>
                  <w:left w:val="single" w:sz="4" w:space="0" w:color="auto"/>
                  <w:bottom w:val="single" w:sz="4" w:space="0" w:color="auto"/>
                  <w:right w:val="single" w:sz="4" w:space="0" w:color="auto"/>
                </w:tcBorders>
                <w:vAlign w:val="center"/>
                <w:hideMark/>
              </w:tcPr>
            </w:tcPrChange>
          </w:tcPr>
          <w:p w14:paraId="791C82B9" w14:textId="77777777" w:rsidR="009241AB" w:rsidRPr="00414DAE" w:rsidRDefault="009241AB" w:rsidP="009241AB">
            <w:pPr>
              <w:pStyle w:val="TAC"/>
              <w:rPr>
                <w:lang w:eastAsia="zh-CN"/>
              </w:rPr>
            </w:pPr>
            <w:r w:rsidRPr="00414DAE">
              <w:rPr>
                <w:rFonts w:eastAsia="MS Mincho"/>
              </w:rPr>
              <w:t>-26</w:t>
            </w:r>
            <w:r w:rsidRPr="00414DAE">
              <w:rPr>
                <w:rFonts w:eastAsia="MS Mincho"/>
                <w:vertAlign w:val="superscript"/>
                <w:lang w:eastAsia="zh-CN"/>
              </w:rPr>
              <w:t>2</w:t>
            </w:r>
          </w:p>
        </w:tc>
      </w:tr>
      <w:tr w:rsidR="009241AB" w:rsidRPr="00414DAE" w14:paraId="3BB41C3D" w14:textId="77777777" w:rsidTr="00D2367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Antti Immonen" w:date="2019-07-16T12: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2666" w:type="dxa"/>
            <w:vMerge/>
            <w:tcBorders>
              <w:top w:val="single" w:sz="4" w:space="0" w:color="auto"/>
              <w:left w:val="single" w:sz="4" w:space="0" w:color="auto"/>
              <w:bottom w:val="single" w:sz="4" w:space="0" w:color="auto"/>
              <w:right w:val="single" w:sz="4" w:space="0" w:color="auto"/>
            </w:tcBorders>
            <w:vAlign w:val="center"/>
            <w:hideMark/>
            <w:tcPrChange w:id="25" w:author="Antti Immonen" w:date="2019-07-16T12:3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808311" w14:textId="77777777" w:rsidR="009241AB" w:rsidRPr="00414DAE" w:rsidRDefault="009241AB" w:rsidP="009241AB">
            <w:pPr>
              <w:pStyle w:val="TAC"/>
              <w:rPr>
                <w:rFonts w:eastAsia="MS Mincho" w:cs="Arial"/>
              </w:rPr>
            </w:pPr>
          </w:p>
        </w:tc>
        <w:tc>
          <w:tcPr>
            <w:tcW w:w="951" w:type="dxa"/>
            <w:vMerge/>
            <w:tcBorders>
              <w:top w:val="single" w:sz="4" w:space="0" w:color="auto"/>
              <w:left w:val="single" w:sz="4" w:space="0" w:color="auto"/>
              <w:bottom w:val="single" w:sz="4" w:space="0" w:color="auto"/>
              <w:right w:val="single" w:sz="4" w:space="0" w:color="auto"/>
            </w:tcBorders>
            <w:vAlign w:val="center"/>
            <w:hideMark/>
            <w:tcPrChange w:id="26" w:author="Antti Immonen" w:date="2019-07-16T12:34: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30D8F9" w14:textId="77777777" w:rsidR="009241AB" w:rsidRPr="00414DAE" w:rsidRDefault="009241AB" w:rsidP="009241AB">
            <w:pPr>
              <w:pStyle w:val="TAC"/>
              <w:rPr>
                <w:rFonts w:eastAsia="MS Mincho" w:cs="Arial"/>
              </w:rPr>
            </w:pPr>
          </w:p>
        </w:tc>
        <w:tc>
          <w:tcPr>
            <w:tcW w:w="1367" w:type="dxa"/>
            <w:tcBorders>
              <w:top w:val="single" w:sz="4" w:space="0" w:color="auto"/>
              <w:left w:val="single" w:sz="4" w:space="0" w:color="auto"/>
              <w:bottom w:val="single" w:sz="4" w:space="0" w:color="auto"/>
              <w:right w:val="single" w:sz="4" w:space="0" w:color="auto"/>
            </w:tcBorders>
            <w:vAlign w:val="center"/>
            <w:tcPrChange w:id="27" w:author="Antti Immonen" w:date="2019-07-16T12:34:00Z">
              <w:tcPr>
                <w:tcW w:w="1796" w:type="dxa"/>
                <w:tcBorders>
                  <w:top w:val="single" w:sz="4" w:space="0" w:color="auto"/>
                  <w:left w:val="single" w:sz="4" w:space="0" w:color="auto"/>
                  <w:bottom w:val="single" w:sz="4" w:space="0" w:color="auto"/>
                  <w:right w:val="single" w:sz="4" w:space="0" w:color="auto"/>
                </w:tcBorders>
              </w:tcPr>
            </w:tcPrChange>
          </w:tcPr>
          <w:p w14:paraId="6B4A6499" w14:textId="1A537556" w:rsidR="009241AB" w:rsidRPr="00414DAE" w:rsidRDefault="009241AB" w:rsidP="009241AB">
            <w:pPr>
              <w:pStyle w:val="TAC"/>
              <w:rPr>
                <w:ins w:id="28" w:author="Antti Immonen" w:date="2019-07-16T12:29:00Z"/>
                <w:rFonts w:eastAsia="MS Mincho"/>
                <w:lang w:eastAsia="zh-CN"/>
              </w:rPr>
            </w:pPr>
            <w:ins w:id="29" w:author="Antti Immonen" w:date="2019-07-16T12:34:00Z">
              <w:r w:rsidRPr="00414DAE">
                <w:rPr>
                  <w:rFonts w:eastAsia="MS Mincho"/>
                  <w:lang w:eastAsia="zh-CN"/>
                </w:rPr>
                <w:t>-27</w:t>
              </w:r>
              <w:r w:rsidRPr="00414DAE">
                <w:rPr>
                  <w:rFonts w:eastAsia="MS Mincho"/>
                  <w:vertAlign w:val="superscript"/>
                  <w:lang w:eastAsia="zh-CN"/>
                </w:rPr>
                <w:t>3</w:t>
              </w:r>
            </w:ins>
          </w:p>
        </w:tc>
        <w:tc>
          <w:tcPr>
            <w:tcW w:w="1586" w:type="dxa"/>
            <w:tcBorders>
              <w:top w:val="single" w:sz="4" w:space="0" w:color="auto"/>
              <w:left w:val="single" w:sz="4" w:space="0" w:color="auto"/>
              <w:bottom w:val="single" w:sz="4" w:space="0" w:color="auto"/>
              <w:right w:val="single" w:sz="4" w:space="0" w:color="auto"/>
            </w:tcBorders>
            <w:vAlign w:val="center"/>
            <w:hideMark/>
            <w:tcPrChange w:id="30" w:author="Antti Immonen" w:date="2019-07-16T12:34:00Z">
              <w:tcPr>
                <w:tcW w:w="1831" w:type="dxa"/>
                <w:tcBorders>
                  <w:top w:val="single" w:sz="4" w:space="0" w:color="auto"/>
                  <w:left w:val="single" w:sz="4" w:space="0" w:color="auto"/>
                  <w:bottom w:val="single" w:sz="4" w:space="0" w:color="auto"/>
                  <w:right w:val="single" w:sz="4" w:space="0" w:color="auto"/>
                </w:tcBorders>
                <w:vAlign w:val="center"/>
                <w:hideMark/>
              </w:tcPr>
            </w:tcPrChange>
          </w:tcPr>
          <w:p w14:paraId="7A00B254" w14:textId="7872E865" w:rsidR="009241AB" w:rsidRPr="00414DAE" w:rsidRDefault="009241AB" w:rsidP="009241AB">
            <w:pPr>
              <w:pStyle w:val="TAC"/>
              <w:rPr>
                <w:rFonts w:eastAsia="MS Mincho"/>
              </w:rPr>
            </w:pPr>
            <w:r w:rsidRPr="00414DAE">
              <w:rPr>
                <w:rFonts w:eastAsia="MS Mincho"/>
                <w:lang w:eastAsia="zh-CN"/>
              </w:rPr>
              <w:t>-25</w:t>
            </w:r>
            <w:r w:rsidRPr="00414DAE">
              <w:rPr>
                <w:rFonts w:eastAsia="MS Mincho"/>
                <w:vertAlign w:val="superscript"/>
                <w:lang w:eastAsia="zh-CN"/>
              </w:rPr>
              <w:t>3</w:t>
            </w:r>
          </w:p>
        </w:tc>
        <w:tc>
          <w:tcPr>
            <w:tcW w:w="1543" w:type="dxa"/>
            <w:tcBorders>
              <w:top w:val="single" w:sz="4" w:space="0" w:color="auto"/>
              <w:left w:val="single" w:sz="4" w:space="0" w:color="auto"/>
              <w:bottom w:val="single" w:sz="4" w:space="0" w:color="auto"/>
              <w:right w:val="single" w:sz="4" w:space="0" w:color="auto"/>
            </w:tcBorders>
            <w:vAlign w:val="center"/>
            <w:hideMark/>
            <w:tcPrChange w:id="31" w:author="Antti Immonen" w:date="2019-07-16T12:34:00Z">
              <w:tcPr>
                <w:tcW w:w="183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C633AF" w14:textId="77777777" w:rsidR="009241AB" w:rsidRPr="00414DAE" w:rsidRDefault="009241AB" w:rsidP="009241AB">
            <w:pPr>
              <w:pStyle w:val="TAC"/>
              <w:rPr>
                <w:rFonts w:eastAsia="MS Mincho"/>
              </w:rPr>
            </w:pPr>
            <w:r w:rsidRPr="00414DAE">
              <w:rPr>
                <w:rFonts w:eastAsia="MS Mincho"/>
                <w:lang w:eastAsia="zh-CN"/>
              </w:rPr>
              <w:t>-27</w:t>
            </w:r>
            <w:r w:rsidRPr="00414DAE">
              <w:rPr>
                <w:rFonts w:eastAsia="MS Mincho"/>
                <w:vertAlign w:val="superscript"/>
                <w:lang w:eastAsia="zh-CN"/>
              </w:rPr>
              <w:t>3</w:t>
            </w:r>
          </w:p>
        </w:tc>
        <w:tc>
          <w:tcPr>
            <w:tcW w:w="1516" w:type="dxa"/>
            <w:tcBorders>
              <w:top w:val="single" w:sz="4" w:space="0" w:color="auto"/>
              <w:left w:val="single" w:sz="4" w:space="0" w:color="auto"/>
              <w:bottom w:val="single" w:sz="4" w:space="0" w:color="auto"/>
              <w:right w:val="single" w:sz="4" w:space="0" w:color="auto"/>
            </w:tcBorders>
            <w:vAlign w:val="center"/>
            <w:hideMark/>
            <w:tcPrChange w:id="32" w:author="Antti Immonen" w:date="2019-07-16T12:34:00Z">
              <w:tcPr>
                <w:tcW w:w="1832" w:type="dxa"/>
                <w:tcBorders>
                  <w:top w:val="single" w:sz="4" w:space="0" w:color="auto"/>
                  <w:left w:val="single" w:sz="4" w:space="0" w:color="auto"/>
                  <w:bottom w:val="single" w:sz="4" w:space="0" w:color="auto"/>
                  <w:right w:val="single" w:sz="4" w:space="0" w:color="auto"/>
                </w:tcBorders>
                <w:vAlign w:val="center"/>
                <w:hideMark/>
              </w:tcPr>
            </w:tcPrChange>
          </w:tcPr>
          <w:p w14:paraId="59B97B18" w14:textId="77777777" w:rsidR="009241AB" w:rsidRPr="00414DAE" w:rsidRDefault="009241AB" w:rsidP="009241AB">
            <w:pPr>
              <w:pStyle w:val="TAC"/>
              <w:rPr>
                <w:rFonts w:eastAsia="MS Mincho"/>
              </w:rPr>
            </w:pPr>
            <w:r w:rsidRPr="00414DAE">
              <w:rPr>
                <w:rFonts w:eastAsia="MS Mincho"/>
                <w:lang w:eastAsia="zh-CN"/>
              </w:rPr>
              <w:t>-28</w:t>
            </w:r>
            <w:r w:rsidRPr="00414DAE">
              <w:rPr>
                <w:rFonts w:eastAsia="MS Mincho"/>
                <w:vertAlign w:val="superscript"/>
                <w:lang w:eastAsia="zh-CN"/>
              </w:rPr>
              <w:t>3</w:t>
            </w:r>
          </w:p>
        </w:tc>
      </w:tr>
      <w:tr w:rsidR="009241AB" w:rsidRPr="00414DAE" w14:paraId="62A88251" w14:textId="77777777" w:rsidTr="0048705C">
        <w:trPr>
          <w:trHeight w:val="904"/>
        </w:trPr>
        <w:tc>
          <w:tcPr>
            <w:tcW w:w="2666" w:type="dxa"/>
            <w:tcBorders>
              <w:top w:val="single" w:sz="4" w:space="0" w:color="auto"/>
              <w:left w:val="single" w:sz="4" w:space="0" w:color="auto"/>
              <w:bottom w:val="single" w:sz="4" w:space="0" w:color="auto"/>
              <w:right w:val="single" w:sz="4" w:space="0" w:color="auto"/>
            </w:tcBorders>
            <w:vAlign w:val="center"/>
            <w:hideMark/>
          </w:tcPr>
          <w:p w14:paraId="07AC25CF" w14:textId="77777777" w:rsidR="009241AB" w:rsidRPr="00414DAE" w:rsidRDefault="009241AB" w:rsidP="005820B9">
            <w:pPr>
              <w:pStyle w:val="TAC"/>
              <w:rPr>
                <w:rFonts w:eastAsia="MS Mincho"/>
              </w:rPr>
            </w:pPr>
            <w:r w:rsidRPr="00414DAE">
              <w:rPr>
                <w:rFonts w:eastAsia="MS Mincho"/>
              </w:rPr>
              <w:t>Power in each other CC</w:t>
            </w:r>
          </w:p>
        </w:tc>
        <w:tc>
          <w:tcPr>
            <w:tcW w:w="951" w:type="dxa"/>
            <w:tcBorders>
              <w:top w:val="single" w:sz="4" w:space="0" w:color="auto"/>
              <w:left w:val="single" w:sz="4" w:space="0" w:color="auto"/>
              <w:bottom w:val="single" w:sz="4" w:space="0" w:color="auto"/>
              <w:right w:val="single" w:sz="4" w:space="0" w:color="auto"/>
            </w:tcBorders>
            <w:vAlign w:val="center"/>
            <w:hideMark/>
          </w:tcPr>
          <w:p w14:paraId="72331AE9" w14:textId="77777777" w:rsidR="009241AB" w:rsidRPr="00414DAE" w:rsidRDefault="009241AB" w:rsidP="005820B9">
            <w:pPr>
              <w:pStyle w:val="TAC"/>
              <w:rPr>
                <w:rFonts w:eastAsia="MS Mincho" w:cs="Arial"/>
              </w:rPr>
            </w:pPr>
            <w:r w:rsidRPr="00414DAE">
              <w:rPr>
                <w:rFonts w:eastAsia="MS Mincho"/>
              </w:rPr>
              <w:t>dBm</w:t>
            </w:r>
          </w:p>
        </w:tc>
        <w:tc>
          <w:tcPr>
            <w:tcW w:w="6012" w:type="dxa"/>
            <w:gridSpan w:val="4"/>
            <w:tcBorders>
              <w:top w:val="single" w:sz="4" w:space="0" w:color="auto"/>
              <w:left w:val="single" w:sz="4" w:space="0" w:color="auto"/>
              <w:right w:val="single" w:sz="4" w:space="0" w:color="auto"/>
            </w:tcBorders>
          </w:tcPr>
          <w:p w14:paraId="2D9C5D00" w14:textId="20022FCE" w:rsidR="009241AB" w:rsidRPr="00414DAE" w:rsidRDefault="009241AB" w:rsidP="005820B9">
            <w:pPr>
              <w:pStyle w:val="TAC"/>
              <w:rPr>
                <w:rFonts w:eastAsia="MS Mincho"/>
                <w:vertAlign w:val="superscript"/>
              </w:rPr>
            </w:pPr>
            <w:proofErr w:type="spellStart"/>
            <w:r w:rsidRPr="00414DAE">
              <w:rPr>
                <w:rFonts w:eastAsia="MS Mincho"/>
              </w:rPr>
              <w:t>P</w:t>
            </w:r>
            <w:r w:rsidRPr="00414DAE">
              <w:rPr>
                <w:rFonts w:eastAsia="MS Mincho"/>
                <w:vertAlign w:val="subscript"/>
              </w:rPr>
              <w:t>largest</w:t>
            </w:r>
            <w:proofErr w:type="spellEnd"/>
            <w:r w:rsidRPr="00414DAE">
              <w:rPr>
                <w:rFonts w:eastAsia="MS Mincho"/>
                <w:vertAlign w:val="subscript"/>
              </w:rPr>
              <w:t xml:space="preserve"> BW</w:t>
            </w:r>
            <w:r w:rsidRPr="00414DAE">
              <w:rPr>
                <w:rFonts w:eastAsia="MS Mincho"/>
                <w:lang w:eastAsia="zh-CN"/>
              </w:rPr>
              <w:t xml:space="preserve"> +10*log{(</w:t>
            </w:r>
            <w:proofErr w:type="spellStart"/>
            <w:proofErr w:type="gramStart"/>
            <w:r w:rsidRPr="00414DAE">
              <w:rPr>
                <w:rFonts w:eastAsia="MS Mincho"/>
                <w:lang w:eastAsia="zh-CN"/>
              </w:rPr>
              <w:t>N</w:t>
            </w:r>
            <w:r w:rsidRPr="00414DAE">
              <w:rPr>
                <w:rFonts w:eastAsia="MS Mincho"/>
                <w:vertAlign w:val="subscript"/>
                <w:lang w:eastAsia="zh-CN"/>
              </w:rPr>
              <w:t>RB,c</w:t>
            </w:r>
            <w:proofErr w:type="spellEnd"/>
            <w:proofErr w:type="gramEnd"/>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c</w:t>
            </w:r>
            <w:proofErr w:type="spellEnd"/>
            <w:r w:rsidRPr="00414DAE">
              <w:rPr>
                <w:rFonts w:eastAsia="MS Mincho"/>
                <w:lang w:eastAsia="zh-CN"/>
              </w:rPr>
              <w:t>)/(</w:t>
            </w:r>
            <w:proofErr w:type="spellStart"/>
            <w:r w:rsidRPr="00414DAE">
              <w:rPr>
                <w:rFonts w:eastAsia="MS Mincho"/>
                <w:lang w:eastAsia="zh-CN"/>
              </w:rPr>
              <w:t>N</w:t>
            </w:r>
            <w:r w:rsidRPr="00414DAE">
              <w:rPr>
                <w:rFonts w:eastAsia="MS Mincho"/>
                <w:vertAlign w:val="subscript"/>
                <w:lang w:eastAsia="zh-CN"/>
              </w:rPr>
              <w:t>RB,largest</w:t>
            </w:r>
            <w:proofErr w:type="spellEnd"/>
            <w:r w:rsidRPr="00414DAE">
              <w:rPr>
                <w:rFonts w:eastAsia="MS Mincho"/>
                <w:vertAlign w:val="subscript"/>
                <w:lang w:eastAsia="zh-CN"/>
              </w:rPr>
              <w:t xml:space="preserve"> BW</w:t>
            </w:r>
            <w:r w:rsidRPr="00414DAE">
              <w:rPr>
                <w:rFonts w:eastAsia="MS Mincho"/>
                <w:lang w:eastAsia="zh-CN"/>
              </w:rPr>
              <w:t>*</w:t>
            </w:r>
            <w:proofErr w:type="spellStart"/>
            <w:r w:rsidRPr="00414DAE">
              <w:rPr>
                <w:rFonts w:eastAsia="MS Mincho"/>
                <w:lang w:eastAsia="zh-CN"/>
              </w:rPr>
              <w:t>SCS</w:t>
            </w:r>
            <w:r w:rsidRPr="00414DAE">
              <w:rPr>
                <w:rFonts w:eastAsia="MS Mincho"/>
                <w:vertAlign w:val="subscript"/>
                <w:lang w:eastAsia="zh-CN"/>
              </w:rPr>
              <w:t>largest</w:t>
            </w:r>
            <w:proofErr w:type="spellEnd"/>
            <w:r w:rsidRPr="00414DAE">
              <w:rPr>
                <w:rFonts w:eastAsia="MS Mincho"/>
                <w:vertAlign w:val="subscript"/>
                <w:lang w:eastAsia="zh-CN"/>
              </w:rPr>
              <w:t xml:space="preserve"> BW</w:t>
            </w:r>
            <w:r w:rsidRPr="00414DAE">
              <w:rPr>
                <w:rFonts w:eastAsia="MS Mincho"/>
                <w:lang w:eastAsia="zh-CN"/>
              </w:rPr>
              <w:t>)}</w:t>
            </w:r>
          </w:p>
        </w:tc>
      </w:tr>
      <w:tr w:rsidR="009241AB" w:rsidRPr="00414DAE" w14:paraId="373B82F4" w14:textId="77777777" w:rsidTr="00DD5E51">
        <w:tc>
          <w:tcPr>
            <w:tcW w:w="9629" w:type="dxa"/>
            <w:gridSpan w:val="6"/>
            <w:tcBorders>
              <w:top w:val="single" w:sz="4" w:space="0" w:color="auto"/>
              <w:left w:val="single" w:sz="4" w:space="0" w:color="auto"/>
              <w:bottom w:val="single" w:sz="4" w:space="0" w:color="auto"/>
              <w:right w:val="single" w:sz="4" w:space="0" w:color="auto"/>
            </w:tcBorders>
          </w:tcPr>
          <w:p w14:paraId="759C5BE7" w14:textId="422232CD" w:rsidR="009241AB" w:rsidRPr="00414DAE" w:rsidRDefault="009241AB" w:rsidP="005820B9">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rPr>
                <w:rFonts w:eastAsia="MS Mincho"/>
              </w:rPr>
              <w:t>P</w:t>
            </w:r>
            <w:r w:rsidRPr="00414DAE">
              <w:rPr>
                <w:rFonts w:eastAsia="MS Mincho"/>
                <w:vertAlign w:val="subscript"/>
              </w:rPr>
              <w:t>CMAX_</w:t>
            </w:r>
            <w:proofErr w:type="gramStart"/>
            <w:r w:rsidRPr="00414DAE">
              <w:rPr>
                <w:rFonts w:eastAsia="MS Mincho"/>
                <w:vertAlign w:val="subscript"/>
              </w:rPr>
              <w:t>L,f</w:t>
            </w:r>
            <w:proofErr w:type="gramEnd"/>
            <w:r w:rsidRPr="00414DAE">
              <w:rPr>
                <w:rFonts w:eastAsia="MS Mincho"/>
                <w:vertAlign w:val="subscript"/>
              </w:rPr>
              <w:t>,c</w:t>
            </w:r>
            <w:proofErr w:type="spellEnd"/>
            <w:r w:rsidRPr="00414DAE">
              <w:rPr>
                <w:rFonts w:eastAsia="MS Mincho"/>
              </w:rPr>
              <w:t xml:space="preserve"> at the minimum uplink configuration specified in Table 7.3.2-3 with </w:t>
            </w:r>
            <w:proofErr w:type="spellStart"/>
            <w:r w:rsidRPr="00414DAE">
              <w:rPr>
                <w:rFonts w:eastAsia="MS Mincho"/>
              </w:rPr>
              <w:t>P</w:t>
            </w:r>
            <w:r w:rsidRPr="00414DAE">
              <w:rPr>
                <w:rFonts w:eastAsia="MS Mincho"/>
                <w:vertAlign w:val="subscript"/>
              </w:rPr>
              <w:t>CMAX_L,f,c</w:t>
            </w:r>
            <w:proofErr w:type="spellEnd"/>
            <w:r w:rsidRPr="00414DAE">
              <w:rPr>
                <w:rFonts w:eastAsia="MS Mincho"/>
              </w:rPr>
              <w:t xml:space="preserve"> as defined in subclause 6.2.4.</w:t>
            </w:r>
          </w:p>
          <w:p w14:paraId="0A7E9E23" w14:textId="77777777" w:rsidR="009241AB" w:rsidRPr="00414DAE" w:rsidRDefault="009241AB" w:rsidP="005820B9">
            <w:pPr>
              <w:pStyle w:val="TAN"/>
              <w:rPr>
                <w:rFonts w:eastAsia="MS Mincho"/>
              </w:rPr>
            </w:pPr>
            <w:r w:rsidRPr="00414DAE">
              <w:rPr>
                <w:rFonts w:eastAsia="MS Mincho"/>
              </w:rPr>
              <w:t>NOTE 2:</w:t>
            </w:r>
            <w:r w:rsidRPr="00414DAE">
              <w:rPr>
                <w:rFonts w:eastAsia="MS Mincho"/>
              </w:rPr>
              <w:tab/>
              <w:t>Reference measurement channel is A.3.2.3 or A.3.3.3 for 64 QAM.</w:t>
            </w:r>
          </w:p>
          <w:p w14:paraId="368569E0" w14:textId="77777777" w:rsidR="009241AB" w:rsidRPr="00414DAE" w:rsidRDefault="009241AB" w:rsidP="005820B9">
            <w:pPr>
              <w:pStyle w:val="TAN"/>
              <w:rPr>
                <w:rFonts w:eastAsia="MS Mincho"/>
                <w:b/>
                <w:szCs w:val="18"/>
              </w:rPr>
            </w:pPr>
            <w:r w:rsidRPr="00414DAE">
              <w:rPr>
                <w:rFonts w:eastAsia="MS Mincho"/>
              </w:rPr>
              <w:t>NOTE 3:</w:t>
            </w:r>
            <w:r w:rsidRPr="00414DAE">
              <w:rPr>
                <w:rFonts w:eastAsia="MS Mincho"/>
              </w:rPr>
              <w:tab/>
              <w:t>Reference measurement channel is A.3.2.4 or A.3.3.4 for 256 QAM.</w:t>
            </w:r>
          </w:p>
        </w:tc>
      </w:tr>
    </w:tbl>
    <w:p w14:paraId="011B968C" w14:textId="77777777" w:rsidR="00E51A5A" w:rsidRPr="00414DAE" w:rsidRDefault="00E51A5A" w:rsidP="00E51A5A"/>
    <w:p w14:paraId="1A6B2C6A" w14:textId="77777777" w:rsidR="00E51A5A" w:rsidRPr="00414DAE" w:rsidRDefault="00E51A5A" w:rsidP="00E51A5A">
      <w:pPr>
        <w:pStyle w:val="Heading3"/>
        <w:ind w:left="0" w:firstLine="0"/>
      </w:pPr>
      <w:bookmarkStart w:id="33" w:name="_Toc13119702"/>
      <w:r w:rsidRPr="00414DAE">
        <w:t>7.4A.2</w:t>
      </w:r>
      <w:r w:rsidRPr="00414DAE">
        <w:tab/>
      </w:r>
      <w:r w:rsidRPr="00414DAE">
        <w:tab/>
        <w:t>Maximum input level for Intra-band non-contiguous CA</w:t>
      </w:r>
      <w:bookmarkEnd w:id="33"/>
    </w:p>
    <w:p w14:paraId="1C9390CA" w14:textId="79590302" w:rsidR="00E51A5A" w:rsidRPr="00414DAE" w:rsidRDefault="00E51A5A" w:rsidP="00E51A5A">
      <w:r w:rsidRPr="00414DAE">
        <w:rPr>
          <w:lang w:val="en-US"/>
        </w:rPr>
        <w:t xml:space="preserve">For intra-band non-contiguous carrier aggregation with </w:t>
      </w:r>
      <w:proofErr w:type="spellStart"/>
      <w:r w:rsidRPr="00414DAE">
        <w:rPr>
          <w:rFonts w:cs="Arial"/>
        </w:rPr>
        <w:t>F</w:t>
      </w:r>
      <w:r w:rsidRPr="00414DAE">
        <w:rPr>
          <w:rFonts w:cs="Arial"/>
          <w:bCs/>
          <w:vertAlign w:val="subscript"/>
        </w:rPr>
        <w:t>DL_low</w:t>
      </w:r>
      <w:proofErr w:type="spellEnd"/>
      <w:r w:rsidRPr="00414DAE">
        <w:rPr>
          <w:rFonts w:cs="Arial"/>
        </w:rPr>
        <w:t xml:space="preserve"> &lt; 2700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&lt; 2700 MHz</w:t>
      </w:r>
      <w:r w:rsidRPr="00414DAE">
        <w:rPr>
          <w:lang w:val="en-US"/>
        </w:rPr>
        <w:t xml:space="preserve"> with one uplink carrier and two or more downlink sub-blocks, each larger than or equal to 5 MHz, the maximum input level requirements are defined with the uplink configuration in accordance with </w:t>
      </w:r>
      <w:r w:rsidRPr="00414DAE">
        <w:t>7.3A.2.2-1</w:t>
      </w:r>
      <w:r w:rsidRPr="00414DAE">
        <w:rPr>
          <w:lang w:val="en-US"/>
        </w:rPr>
        <w:t>. For this uplink configuration, the UE shall meet the requirements for each sub-block as specified in Table 7.4-1 and Table 7.4A-1 for one component carrier and two component carriers per sub-block, respectively. The throughput of each downlink component carrier shall be ≥ 95% of the maximum throughput of the specified reference measurement channel as specified in Annex A.3.2 (with one sided dynamic OCNG Pattern OP.1 FDD/TDD as described in Annex A.5.</w:t>
      </w:r>
      <w:ins w:id="34" w:author="Antti Immonen" w:date="2019-07-16T12:36:00Z">
        <w:r w:rsidR="00374D2D">
          <w:rPr>
            <w:lang w:val="en-US"/>
          </w:rPr>
          <w:t>1</w:t>
        </w:r>
      </w:ins>
      <w:del w:id="35" w:author="Antti Immonen" w:date="2019-07-16T12:36:00Z">
        <w:r w:rsidRPr="00414DAE" w:rsidDel="00374D2D">
          <w:rPr>
            <w:lang w:val="en-US"/>
          </w:rPr>
          <w:delText>2</w:delText>
        </w:r>
      </w:del>
      <w:r w:rsidRPr="00414DAE">
        <w:rPr>
          <w:lang w:val="en-US"/>
        </w:rPr>
        <w:t>.1 and A.5.2.</w:t>
      </w:r>
      <w:ins w:id="36" w:author="Antti Immonen" w:date="2019-07-16T12:36:00Z">
        <w:r w:rsidR="00374D2D">
          <w:rPr>
            <w:lang w:val="en-US"/>
          </w:rPr>
          <w:t>1</w:t>
        </w:r>
      </w:ins>
      <w:del w:id="37" w:author="Antti Immonen" w:date="2019-07-16T12:36:00Z">
        <w:r w:rsidRPr="00414DAE" w:rsidDel="00374D2D">
          <w:rPr>
            <w:lang w:val="en-US"/>
          </w:rPr>
          <w:delText>2</w:delText>
        </w:r>
      </w:del>
      <w:r w:rsidRPr="00414DAE">
        <w:rPr>
          <w:lang w:val="en-US"/>
        </w:rPr>
        <w:t>. The requirements apply with all downlink carriers active.</w:t>
      </w:r>
    </w:p>
    <w:p w14:paraId="64264FCA" w14:textId="77777777" w:rsidR="00E51A5A" w:rsidRPr="00414DAE" w:rsidRDefault="00E51A5A" w:rsidP="00E51A5A">
      <w:pPr>
        <w:pStyle w:val="Heading3"/>
        <w:ind w:left="0" w:firstLine="0"/>
      </w:pPr>
      <w:bookmarkStart w:id="38" w:name="_Toc13119703"/>
      <w:r w:rsidRPr="00414DAE">
        <w:lastRenderedPageBreak/>
        <w:t>7.4A.3</w:t>
      </w:r>
      <w:r w:rsidRPr="00414DAE">
        <w:tab/>
      </w:r>
      <w:r w:rsidRPr="00414DAE">
        <w:tab/>
        <w:t>Maximum input level for Inter-band CA</w:t>
      </w:r>
      <w:bookmarkEnd w:id="38"/>
    </w:p>
    <w:p w14:paraId="2CCFD5A2" w14:textId="77777777" w:rsidR="00E51A5A" w:rsidRPr="00414DAE" w:rsidRDefault="00E51A5A" w:rsidP="00E51A5A">
      <w:r w:rsidRPr="00414DAE">
        <w:t>For inter-band carrier aggregation with one component carrier per operating band and the uplink assigned to one NR band, the maximum input level is defined with the uplink active on the band(s) other than the band whose downlink is being tested. The UE shall meet the requirements specified in subclause 7.4 for each component carrier while all downlink carriers are active.</w:t>
      </w:r>
    </w:p>
    <w:p w14:paraId="3C437088" w14:textId="77777777" w:rsidR="00E51A5A" w:rsidRPr="00414DAE" w:rsidRDefault="00E51A5A" w:rsidP="00E51A5A">
      <w:r w:rsidRPr="00414DAE">
        <w:t xml:space="preserve">The throughput shall be ≥ 95 % of the maximum throughput of the reference measurement channels as specified in </w:t>
      </w:r>
      <w:proofErr w:type="spellStart"/>
      <w:r w:rsidRPr="00414DAE">
        <w:t>Annexs</w:t>
      </w:r>
      <w:proofErr w:type="spellEnd"/>
      <w:r w:rsidRPr="00414DAE">
        <w:t xml:space="preserve"> A.3.2 and A.3.3 (with one sided dynamic OCNG Pattern OP.1 FDD/TDD as described in Annex A.5.1.1/A.5.2.1) for each component carrier.</w:t>
      </w:r>
    </w:p>
    <w:p w14:paraId="0240F298" w14:textId="77777777" w:rsidR="00E51A5A" w:rsidRPr="00414DAE" w:rsidRDefault="00E51A5A" w:rsidP="00E51A5A">
      <w:pPr>
        <w:pStyle w:val="Heading2"/>
        <w:ind w:left="0" w:firstLine="0"/>
      </w:pPr>
      <w:bookmarkStart w:id="39" w:name="_Toc13119704"/>
      <w:r w:rsidRPr="00414DAE">
        <w:t>7.4D</w:t>
      </w:r>
      <w:r w:rsidRPr="00414DAE">
        <w:tab/>
        <w:t>Maximum input level for UL MIMO</w:t>
      </w:r>
      <w:bookmarkEnd w:id="39"/>
    </w:p>
    <w:p w14:paraId="10A754E3" w14:textId="77777777" w:rsidR="00E51A5A" w:rsidRPr="00414DAE" w:rsidRDefault="00E51A5A" w:rsidP="00E51A5A">
      <w:r w:rsidRPr="00414DAE">
        <w:t>For UE with two transmitter antenna connectors in closed-loop spatial multiplexing, the minimum requirements specified in subclause 7.4 shall be met with the UL MIMO configurations described in subclause 6.2D.1. For UL MIMO, the parameter P</w:t>
      </w:r>
      <w:r w:rsidRPr="00414DAE">
        <w:rPr>
          <w:vertAlign w:val="subscript"/>
        </w:rPr>
        <w:t xml:space="preserve">CMAX_L </w:t>
      </w:r>
      <w:r w:rsidRPr="00414DAE">
        <w:t>is defined as the total transmitter power over the two transmit antenna connectors.</w:t>
      </w:r>
    </w:p>
    <w:p w14:paraId="7E704D9F" w14:textId="77777777" w:rsidR="00E51A5A" w:rsidRPr="00414DAE" w:rsidRDefault="00E51A5A" w:rsidP="00E51A5A">
      <w:pPr>
        <w:pStyle w:val="Heading2"/>
        <w:ind w:left="0" w:firstLine="0"/>
      </w:pPr>
      <w:bookmarkStart w:id="40" w:name="_Toc13119705"/>
      <w:r w:rsidRPr="00414DAE">
        <w:t>7.5</w:t>
      </w:r>
      <w:r w:rsidRPr="00414DAE">
        <w:tab/>
        <w:t>Adjacent channel selectivity</w:t>
      </w:r>
      <w:bookmarkEnd w:id="40"/>
    </w:p>
    <w:p w14:paraId="355ED6B5" w14:textId="77777777" w:rsidR="00E51A5A" w:rsidRPr="00414DAE" w:rsidRDefault="00E51A5A" w:rsidP="00E51A5A">
      <w:r w:rsidRPr="00414DAE">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25FA0AB" w14:textId="77777777" w:rsidR="00E51A5A" w:rsidRPr="00414DAE" w:rsidRDefault="00E51A5A" w:rsidP="00E51A5A">
      <w:r w:rsidRPr="00414DAE">
        <w:t xml:space="preserve">The UE shall fulfil the minimum requirements specified in Table 7.5-1 for NR bands with </w:t>
      </w:r>
      <w:proofErr w:type="spellStart"/>
      <w:r w:rsidRPr="00414DAE">
        <w:t>F</w:t>
      </w:r>
      <w:r w:rsidRPr="00414DAE">
        <w:rPr>
          <w:vertAlign w:val="subscript"/>
        </w:rPr>
        <w:t>DL_high</w:t>
      </w:r>
      <w:proofErr w:type="spellEnd"/>
      <w:r w:rsidRPr="00414DAE">
        <w:rPr>
          <w:vertAlign w:val="subscript"/>
        </w:rPr>
        <w:t xml:space="preserve"> </w:t>
      </w:r>
      <w:r w:rsidRPr="00414DAE">
        <w:t xml:space="preserve">&lt; 2700 MHz and </w:t>
      </w:r>
      <w:proofErr w:type="spellStart"/>
      <w:r w:rsidRPr="00414DAE">
        <w:t>F</w:t>
      </w:r>
      <w:r w:rsidRPr="00414DAE">
        <w:rPr>
          <w:vertAlign w:val="subscript"/>
        </w:rPr>
        <w:t>UL_high</w:t>
      </w:r>
      <w:proofErr w:type="spellEnd"/>
      <w:r w:rsidRPr="00414DAE">
        <w:rPr>
          <w:vertAlign w:val="subscript"/>
        </w:rPr>
        <w:t xml:space="preserve"> </w:t>
      </w:r>
      <w:r w:rsidRPr="00414DAE">
        <w:t xml:space="preserve">&lt; 2700 MHz and the minimum requirements specified in Table 7.5-2 for NR bands with </w:t>
      </w:r>
      <w:proofErr w:type="spellStart"/>
      <w:r w:rsidRPr="00414DAE">
        <w:t>F</w:t>
      </w:r>
      <w:r w:rsidRPr="00414DAE">
        <w:rPr>
          <w:vertAlign w:val="subscript"/>
        </w:rPr>
        <w:t>DL_low</w:t>
      </w:r>
      <w:proofErr w:type="spellEnd"/>
      <w:r w:rsidRPr="00414DAE">
        <w:rPr>
          <w:vertAlign w:val="subscript"/>
        </w:rPr>
        <w:t xml:space="preserve"> </w:t>
      </w:r>
      <w:r w:rsidRPr="00414DAE">
        <w:rPr>
          <w:rFonts w:cs="Arial"/>
        </w:rPr>
        <w:t>≥</w:t>
      </w:r>
      <w:r w:rsidRPr="00414DAE">
        <w:t xml:space="preserve"> 3300 MHz and </w:t>
      </w:r>
      <w:proofErr w:type="spellStart"/>
      <w:r w:rsidRPr="00414DAE">
        <w:t>F</w:t>
      </w:r>
      <w:r w:rsidRPr="00414DAE">
        <w:rPr>
          <w:vertAlign w:val="subscript"/>
        </w:rPr>
        <w:t>UL_low</w:t>
      </w:r>
      <w:proofErr w:type="spellEnd"/>
      <w:r w:rsidRPr="00414DAE">
        <w:t xml:space="preserve"> </w:t>
      </w:r>
      <w:r w:rsidRPr="00414DAE">
        <w:rPr>
          <w:rFonts w:cs="Arial"/>
        </w:rPr>
        <w:t>≥</w:t>
      </w:r>
      <w:r w:rsidRPr="00414DAE">
        <w:t xml:space="preserve"> 3300 </w:t>
      </w:r>
      <w:proofErr w:type="spellStart"/>
      <w:r w:rsidRPr="00414DAE">
        <w:t>MHz.</w:t>
      </w:r>
      <w:proofErr w:type="spellEnd"/>
      <w:r w:rsidRPr="00414DAE">
        <w:t xml:space="preserve">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A.2.3, A.3.2, and A.3.3 (with one sided dynamic OCNG Pattern OP.1 FDD/TDD for the DL-signal as described in Annex A.5.1.1/A.5.2.1). For operating bands with an unpaired DL part (as noted in Table 5.2-1), the requirements only apply for carriers assigned in the paired part.</w:t>
      </w:r>
    </w:p>
    <w:p w14:paraId="79A37B76" w14:textId="77777777" w:rsidR="00E51A5A" w:rsidRPr="00414DAE" w:rsidRDefault="00E51A5A" w:rsidP="00E51A5A">
      <w:pPr>
        <w:pStyle w:val="TH"/>
      </w:pPr>
      <w:r w:rsidRPr="00414DAE">
        <w:t xml:space="preserve">Table 7.5-1: ACS for NR bands with </w:t>
      </w:r>
      <w:proofErr w:type="spellStart"/>
      <w:r w:rsidRPr="00414DAE">
        <w:t>F</w:t>
      </w:r>
      <w:r w:rsidRPr="00414DAE">
        <w:rPr>
          <w:vertAlign w:val="subscript"/>
        </w:rPr>
        <w:t>DL_high</w:t>
      </w:r>
      <w:proofErr w:type="spellEnd"/>
      <w:r w:rsidRPr="00414DAE">
        <w:rPr>
          <w:vertAlign w:val="subscript"/>
        </w:rPr>
        <w:t xml:space="preserve"> </w:t>
      </w:r>
      <w:r w:rsidRPr="00414DAE">
        <w:t xml:space="preserve">&lt; 2700 MHz and </w:t>
      </w:r>
      <w:proofErr w:type="spellStart"/>
      <w:r w:rsidRPr="00414DAE">
        <w:t>F</w:t>
      </w:r>
      <w:r w:rsidRPr="00414DAE">
        <w:rPr>
          <w:vertAlign w:val="subscript"/>
        </w:rPr>
        <w:t>UL_high</w:t>
      </w:r>
      <w:proofErr w:type="spellEnd"/>
      <w:r w:rsidRPr="00414DAE">
        <w:rPr>
          <w:vertAlign w:val="subscript"/>
        </w:rPr>
        <w:t xml:space="preserve"> </w:t>
      </w:r>
      <w:r w:rsidRPr="00414DAE">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E51A5A" w:rsidRPr="00414DAE" w14:paraId="7026FD64" w14:textId="77777777" w:rsidTr="005820B9">
        <w:trPr>
          <w:jc w:val="center"/>
        </w:trPr>
        <w:tc>
          <w:tcPr>
            <w:tcW w:w="1487" w:type="dxa"/>
            <w:vMerge w:val="restart"/>
            <w:shd w:val="clear" w:color="auto" w:fill="auto"/>
          </w:tcPr>
          <w:p w14:paraId="0FC458AE" w14:textId="77777777" w:rsidR="00E51A5A" w:rsidRPr="00414DAE" w:rsidRDefault="00E51A5A" w:rsidP="005820B9">
            <w:pPr>
              <w:pStyle w:val="TAH"/>
            </w:pPr>
            <w:r w:rsidRPr="00414DAE">
              <w:t>RX parameter</w:t>
            </w:r>
          </w:p>
        </w:tc>
        <w:tc>
          <w:tcPr>
            <w:tcW w:w="907" w:type="dxa"/>
            <w:vMerge w:val="restart"/>
          </w:tcPr>
          <w:p w14:paraId="7A8AB398" w14:textId="77777777" w:rsidR="00E51A5A" w:rsidRPr="00414DAE" w:rsidRDefault="00E51A5A" w:rsidP="005820B9">
            <w:pPr>
              <w:pStyle w:val="TAH"/>
            </w:pPr>
            <w:r w:rsidRPr="00414DAE">
              <w:t>Units</w:t>
            </w:r>
          </w:p>
        </w:tc>
        <w:tc>
          <w:tcPr>
            <w:tcW w:w="5155" w:type="dxa"/>
            <w:gridSpan w:val="5"/>
          </w:tcPr>
          <w:p w14:paraId="3618CAC0" w14:textId="77777777" w:rsidR="00E51A5A" w:rsidRPr="00414DAE" w:rsidRDefault="00E51A5A" w:rsidP="005820B9">
            <w:pPr>
              <w:pStyle w:val="TAH"/>
            </w:pPr>
            <w:r w:rsidRPr="00414DAE">
              <w:t>Channel bandwidth</w:t>
            </w:r>
          </w:p>
        </w:tc>
      </w:tr>
      <w:tr w:rsidR="00E51A5A" w:rsidRPr="00414DAE" w14:paraId="584347E4" w14:textId="77777777" w:rsidTr="005820B9">
        <w:trPr>
          <w:jc w:val="center"/>
        </w:trPr>
        <w:tc>
          <w:tcPr>
            <w:tcW w:w="1487" w:type="dxa"/>
            <w:vMerge/>
            <w:shd w:val="clear" w:color="auto" w:fill="auto"/>
          </w:tcPr>
          <w:p w14:paraId="22D3D6C6" w14:textId="77777777" w:rsidR="00E51A5A" w:rsidRPr="00414DAE" w:rsidRDefault="00E51A5A" w:rsidP="005820B9">
            <w:pPr>
              <w:pStyle w:val="TAH"/>
            </w:pPr>
          </w:p>
        </w:tc>
        <w:tc>
          <w:tcPr>
            <w:tcW w:w="907" w:type="dxa"/>
            <w:vMerge/>
          </w:tcPr>
          <w:p w14:paraId="33E31DB5" w14:textId="77777777" w:rsidR="00E51A5A" w:rsidRPr="00414DAE" w:rsidRDefault="00E51A5A" w:rsidP="005820B9">
            <w:pPr>
              <w:pStyle w:val="TAH"/>
            </w:pPr>
          </w:p>
        </w:tc>
        <w:tc>
          <w:tcPr>
            <w:tcW w:w="1031" w:type="dxa"/>
          </w:tcPr>
          <w:p w14:paraId="2AF76FF0" w14:textId="77777777" w:rsidR="00E51A5A" w:rsidRPr="00414DAE" w:rsidRDefault="00E51A5A" w:rsidP="005820B9">
            <w:pPr>
              <w:pStyle w:val="TAH"/>
            </w:pPr>
            <w:r w:rsidRPr="00414DAE">
              <w:t>5 MHz</w:t>
            </w:r>
          </w:p>
        </w:tc>
        <w:tc>
          <w:tcPr>
            <w:tcW w:w="1031" w:type="dxa"/>
          </w:tcPr>
          <w:p w14:paraId="718E1317" w14:textId="77777777" w:rsidR="00E51A5A" w:rsidRPr="00414DAE" w:rsidRDefault="00E51A5A" w:rsidP="005820B9">
            <w:pPr>
              <w:pStyle w:val="TAH"/>
            </w:pPr>
            <w:r w:rsidRPr="00414DAE">
              <w:t>10 MHz</w:t>
            </w:r>
          </w:p>
        </w:tc>
        <w:tc>
          <w:tcPr>
            <w:tcW w:w="1031" w:type="dxa"/>
          </w:tcPr>
          <w:p w14:paraId="727F4F71" w14:textId="77777777" w:rsidR="00E51A5A" w:rsidRPr="00414DAE" w:rsidRDefault="00E51A5A" w:rsidP="005820B9">
            <w:pPr>
              <w:pStyle w:val="TAH"/>
            </w:pPr>
            <w:r w:rsidRPr="00414DAE">
              <w:t>15 MHz</w:t>
            </w:r>
          </w:p>
        </w:tc>
        <w:tc>
          <w:tcPr>
            <w:tcW w:w="1031" w:type="dxa"/>
          </w:tcPr>
          <w:p w14:paraId="19178615" w14:textId="77777777" w:rsidR="00E51A5A" w:rsidRPr="00414DAE" w:rsidRDefault="00E51A5A" w:rsidP="005820B9">
            <w:pPr>
              <w:pStyle w:val="TAH"/>
            </w:pPr>
            <w:r w:rsidRPr="00414DAE">
              <w:t>20 MHz</w:t>
            </w:r>
          </w:p>
        </w:tc>
        <w:tc>
          <w:tcPr>
            <w:tcW w:w="1031" w:type="dxa"/>
          </w:tcPr>
          <w:p w14:paraId="367F99FD" w14:textId="77777777" w:rsidR="00E51A5A" w:rsidRPr="00414DAE" w:rsidRDefault="00E51A5A" w:rsidP="005820B9">
            <w:pPr>
              <w:pStyle w:val="TAH"/>
            </w:pPr>
            <w:r w:rsidRPr="00414DAE">
              <w:t>25 MHz</w:t>
            </w:r>
          </w:p>
        </w:tc>
      </w:tr>
      <w:tr w:rsidR="00E51A5A" w:rsidRPr="00414DAE" w14:paraId="694386E7" w14:textId="77777777" w:rsidTr="005820B9">
        <w:trPr>
          <w:jc w:val="center"/>
        </w:trPr>
        <w:tc>
          <w:tcPr>
            <w:tcW w:w="1487" w:type="dxa"/>
            <w:shd w:val="clear" w:color="auto" w:fill="auto"/>
          </w:tcPr>
          <w:p w14:paraId="2829CC86" w14:textId="77777777" w:rsidR="00E51A5A" w:rsidRPr="00414DAE" w:rsidRDefault="00E51A5A" w:rsidP="005820B9">
            <w:pPr>
              <w:pStyle w:val="TAC"/>
            </w:pPr>
            <w:r w:rsidRPr="00414DAE">
              <w:t>ACS</w:t>
            </w:r>
          </w:p>
        </w:tc>
        <w:tc>
          <w:tcPr>
            <w:tcW w:w="907" w:type="dxa"/>
          </w:tcPr>
          <w:p w14:paraId="6697EA39" w14:textId="77777777" w:rsidR="00E51A5A" w:rsidRPr="00414DAE" w:rsidRDefault="00E51A5A" w:rsidP="005820B9">
            <w:pPr>
              <w:pStyle w:val="TAC"/>
            </w:pPr>
            <w:r w:rsidRPr="00414DAE">
              <w:t>dB</w:t>
            </w:r>
          </w:p>
        </w:tc>
        <w:tc>
          <w:tcPr>
            <w:tcW w:w="1031" w:type="dxa"/>
          </w:tcPr>
          <w:p w14:paraId="6D0179BA" w14:textId="77777777" w:rsidR="00E51A5A" w:rsidRPr="00414DAE" w:rsidRDefault="00E51A5A" w:rsidP="005820B9">
            <w:pPr>
              <w:pStyle w:val="TAC"/>
            </w:pPr>
            <w:r w:rsidRPr="00414DAE">
              <w:t>33</w:t>
            </w:r>
          </w:p>
        </w:tc>
        <w:tc>
          <w:tcPr>
            <w:tcW w:w="1031" w:type="dxa"/>
          </w:tcPr>
          <w:p w14:paraId="6CA7B96C" w14:textId="77777777" w:rsidR="00E51A5A" w:rsidRPr="00414DAE" w:rsidRDefault="00E51A5A" w:rsidP="005820B9">
            <w:pPr>
              <w:pStyle w:val="TAC"/>
            </w:pPr>
            <w:r w:rsidRPr="00414DAE">
              <w:t>33</w:t>
            </w:r>
          </w:p>
        </w:tc>
        <w:tc>
          <w:tcPr>
            <w:tcW w:w="1031" w:type="dxa"/>
          </w:tcPr>
          <w:p w14:paraId="798150F4" w14:textId="77777777" w:rsidR="00E51A5A" w:rsidRPr="00414DAE" w:rsidRDefault="00E51A5A" w:rsidP="005820B9">
            <w:pPr>
              <w:pStyle w:val="TAC"/>
            </w:pPr>
            <w:r w:rsidRPr="00414DAE">
              <w:t>30</w:t>
            </w:r>
          </w:p>
        </w:tc>
        <w:tc>
          <w:tcPr>
            <w:tcW w:w="1031" w:type="dxa"/>
          </w:tcPr>
          <w:p w14:paraId="710B900E" w14:textId="77777777" w:rsidR="00E51A5A" w:rsidRPr="00414DAE" w:rsidRDefault="00E51A5A" w:rsidP="005820B9">
            <w:pPr>
              <w:pStyle w:val="TAC"/>
            </w:pPr>
            <w:r w:rsidRPr="00414DAE">
              <w:t>27</w:t>
            </w:r>
          </w:p>
        </w:tc>
        <w:tc>
          <w:tcPr>
            <w:tcW w:w="1031" w:type="dxa"/>
          </w:tcPr>
          <w:p w14:paraId="63A26D2F" w14:textId="77777777" w:rsidR="00E51A5A" w:rsidRPr="00414DAE" w:rsidRDefault="00E51A5A" w:rsidP="005820B9">
            <w:pPr>
              <w:pStyle w:val="TAC"/>
            </w:pPr>
            <w:r w:rsidRPr="00414DAE">
              <w:t>26</w:t>
            </w:r>
          </w:p>
        </w:tc>
      </w:tr>
      <w:tr w:rsidR="00E51A5A" w:rsidRPr="00414DAE" w14:paraId="75BC3503" w14:textId="77777777" w:rsidTr="005820B9">
        <w:trPr>
          <w:jc w:val="center"/>
        </w:trPr>
        <w:tc>
          <w:tcPr>
            <w:tcW w:w="1487" w:type="dxa"/>
            <w:vMerge w:val="restart"/>
            <w:shd w:val="clear" w:color="auto" w:fill="auto"/>
          </w:tcPr>
          <w:p w14:paraId="5E9B3C29" w14:textId="77777777" w:rsidR="00E51A5A" w:rsidRPr="00414DAE" w:rsidRDefault="00E51A5A" w:rsidP="005820B9">
            <w:pPr>
              <w:pStyle w:val="TAH"/>
            </w:pPr>
            <w:r w:rsidRPr="00414DAE">
              <w:t>RX parameter</w:t>
            </w:r>
          </w:p>
        </w:tc>
        <w:tc>
          <w:tcPr>
            <w:tcW w:w="907" w:type="dxa"/>
            <w:vMerge w:val="restart"/>
          </w:tcPr>
          <w:p w14:paraId="045FCE7C" w14:textId="77777777" w:rsidR="00E51A5A" w:rsidRPr="00414DAE" w:rsidRDefault="00E51A5A" w:rsidP="005820B9">
            <w:pPr>
              <w:pStyle w:val="TAH"/>
            </w:pPr>
            <w:r w:rsidRPr="00414DAE">
              <w:t>Units</w:t>
            </w:r>
          </w:p>
        </w:tc>
        <w:tc>
          <w:tcPr>
            <w:tcW w:w="5155" w:type="dxa"/>
            <w:gridSpan w:val="5"/>
          </w:tcPr>
          <w:p w14:paraId="6A811980" w14:textId="77777777" w:rsidR="00E51A5A" w:rsidRPr="00414DAE" w:rsidRDefault="00E51A5A" w:rsidP="005820B9">
            <w:pPr>
              <w:pStyle w:val="TAH"/>
            </w:pPr>
            <w:r w:rsidRPr="00414DAE">
              <w:t>Channel bandwidth</w:t>
            </w:r>
          </w:p>
        </w:tc>
      </w:tr>
      <w:tr w:rsidR="00E51A5A" w:rsidRPr="00414DAE" w14:paraId="68C46286" w14:textId="77777777" w:rsidTr="005820B9">
        <w:trPr>
          <w:jc w:val="center"/>
        </w:trPr>
        <w:tc>
          <w:tcPr>
            <w:tcW w:w="1487" w:type="dxa"/>
            <w:vMerge/>
            <w:shd w:val="clear" w:color="auto" w:fill="auto"/>
          </w:tcPr>
          <w:p w14:paraId="504ABB69" w14:textId="77777777" w:rsidR="00E51A5A" w:rsidRPr="00414DAE" w:rsidRDefault="00E51A5A" w:rsidP="005820B9">
            <w:pPr>
              <w:pStyle w:val="TAH"/>
            </w:pPr>
          </w:p>
        </w:tc>
        <w:tc>
          <w:tcPr>
            <w:tcW w:w="907" w:type="dxa"/>
            <w:vMerge/>
          </w:tcPr>
          <w:p w14:paraId="5E0486C8" w14:textId="77777777" w:rsidR="00E51A5A" w:rsidRPr="00414DAE" w:rsidRDefault="00E51A5A" w:rsidP="005820B9">
            <w:pPr>
              <w:pStyle w:val="TAH"/>
            </w:pPr>
          </w:p>
        </w:tc>
        <w:tc>
          <w:tcPr>
            <w:tcW w:w="1031" w:type="dxa"/>
          </w:tcPr>
          <w:p w14:paraId="6EB3861D" w14:textId="77777777" w:rsidR="00E51A5A" w:rsidRPr="00414DAE" w:rsidRDefault="00E51A5A" w:rsidP="005820B9">
            <w:pPr>
              <w:pStyle w:val="TAH"/>
            </w:pPr>
            <w:r w:rsidRPr="00414DAE">
              <w:t>30 MHz</w:t>
            </w:r>
          </w:p>
        </w:tc>
        <w:tc>
          <w:tcPr>
            <w:tcW w:w="1031" w:type="dxa"/>
          </w:tcPr>
          <w:p w14:paraId="782CF01B" w14:textId="77777777" w:rsidR="00E51A5A" w:rsidRPr="00414DAE" w:rsidRDefault="00E51A5A" w:rsidP="005820B9">
            <w:pPr>
              <w:pStyle w:val="TAH"/>
            </w:pPr>
            <w:r w:rsidRPr="00414DAE">
              <w:t>40 MHz</w:t>
            </w:r>
          </w:p>
        </w:tc>
        <w:tc>
          <w:tcPr>
            <w:tcW w:w="1031" w:type="dxa"/>
          </w:tcPr>
          <w:p w14:paraId="6F043976" w14:textId="77777777" w:rsidR="00E51A5A" w:rsidRPr="00414DAE" w:rsidRDefault="00E51A5A" w:rsidP="005820B9">
            <w:pPr>
              <w:pStyle w:val="TAH"/>
            </w:pPr>
            <w:r w:rsidRPr="00414DAE">
              <w:t>50 MHz</w:t>
            </w:r>
          </w:p>
        </w:tc>
        <w:tc>
          <w:tcPr>
            <w:tcW w:w="1031" w:type="dxa"/>
          </w:tcPr>
          <w:p w14:paraId="101D553D" w14:textId="77777777" w:rsidR="00E51A5A" w:rsidRPr="00414DAE" w:rsidRDefault="00E51A5A" w:rsidP="005820B9">
            <w:pPr>
              <w:pStyle w:val="TAH"/>
            </w:pPr>
            <w:r w:rsidRPr="00414DAE">
              <w:t>60 MHz</w:t>
            </w:r>
          </w:p>
        </w:tc>
        <w:tc>
          <w:tcPr>
            <w:tcW w:w="1031" w:type="dxa"/>
          </w:tcPr>
          <w:p w14:paraId="505BB1E4" w14:textId="77777777" w:rsidR="00E51A5A" w:rsidRPr="00414DAE" w:rsidRDefault="00E51A5A" w:rsidP="005820B9">
            <w:pPr>
              <w:pStyle w:val="TAH"/>
            </w:pPr>
            <w:r w:rsidRPr="00414DAE">
              <w:t>80 MHz</w:t>
            </w:r>
          </w:p>
        </w:tc>
      </w:tr>
      <w:tr w:rsidR="00E51A5A" w:rsidRPr="00414DAE" w14:paraId="7983617A" w14:textId="77777777" w:rsidTr="005820B9">
        <w:trPr>
          <w:jc w:val="center"/>
        </w:trPr>
        <w:tc>
          <w:tcPr>
            <w:tcW w:w="1487" w:type="dxa"/>
            <w:shd w:val="clear" w:color="auto" w:fill="auto"/>
          </w:tcPr>
          <w:p w14:paraId="5104A1B2" w14:textId="77777777" w:rsidR="00E51A5A" w:rsidRPr="00414DAE" w:rsidRDefault="00E51A5A" w:rsidP="005820B9">
            <w:pPr>
              <w:pStyle w:val="TAC"/>
            </w:pPr>
            <w:r w:rsidRPr="00414DAE">
              <w:t>ACS</w:t>
            </w:r>
          </w:p>
        </w:tc>
        <w:tc>
          <w:tcPr>
            <w:tcW w:w="907" w:type="dxa"/>
          </w:tcPr>
          <w:p w14:paraId="39BBFC89" w14:textId="77777777" w:rsidR="00E51A5A" w:rsidRPr="00414DAE" w:rsidRDefault="00E51A5A" w:rsidP="005820B9">
            <w:pPr>
              <w:pStyle w:val="TAC"/>
            </w:pPr>
            <w:r w:rsidRPr="00414DAE">
              <w:t>dB</w:t>
            </w:r>
          </w:p>
        </w:tc>
        <w:tc>
          <w:tcPr>
            <w:tcW w:w="1031" w:type="dxa"/>
          </w:tcPr>
          <w:p w14:paraId="7BD3E98F" w14:textId="77777777" w:rsidR="00E51A5A" w:rsidRPr="00414DAE" w:rsidRDefault="00E51A5A" w:rsidP="005820B9">
            <w:pPr>
              <w:pStyle w:val="TAC"/>
            </w:pPr>
            <w:r w:rsidRPr="00414DAE">
              <w:t>25.5</w:t>
            </w:r>
          </w:p>
        </w:tc>
        <w:tc>
          <w:tcPr>
            <w:tcW w:w="1031" w:type="dxa"/>
          </w:tcPr>
          <w:p w14:paraId="0BB41255" w14:textId="77777777" w:rsidR="00E51A5A" w:rsidRPr="00414DAE" w:rsidRDefault="00E51A5A" w:rsidP="005820B9">
            <w:pPr>
              <w:pStyle w:val="TAC"/>
            </w:pPr>
            <w:r w:rsidRPr="00414DAE">
              <w:t>24</w:t>
            </w:r>
          </w:p>
        </w:tc>
        <w:tc>
          <w:tcPr>
            <w:tcW w:w="1031" w:type="dxa"/>
          </w:tcPr>
          <w:p w14:paraId="162FF244" w14:textId="77777777" w:rsidR="00E51A5A" w:rsidRPr="00414DAE" w:rsidRDefault="00E51A5A" w:rsidP="005820B9">
            <w:pPr>
              <w:pStyle w:val="TAC"/>
            </w:pPr>
            <w:r w:rsidRPr="00414DAE">
              <w:t>23</w:t>
            </w:r>
          </w:p>
        </w:tc>
        <w:tc>
          <w:tcPr>
            <w:tcW w:w="1031" w:type="dxa"/>
          </w:tcPr>
          <w:p w14:paraId="486DD4B3" w14:textId="77777777" w:rsidR="00E51A5A" w:rsidRPr="00414DAE" w:rsidRDefault="00E51A5A" w:rsidP="005820B9">
            <w:pPr>
              <w:pStyle w:val="TAC"/>
            </w:pPr>
            <w:r w:rsidRPr="00414DAE">
              <w:t>22.5</w:t>
            </w:r>
          </w:p>
        </w:tc>
        <w:tc>
          <w:tcPr>
            <w:tcW w:w="1031" w:type="dxa"/>
          </w:tcPr>
          <w:p w14:paraId="3885A122" w14:textId="77777777" w:rsidR="00E51A5A" w:rsidRPr="00414DAE" w:rsidRDefault="00E51A5A" w:rsidP="005820B9">
            <w:pPr>
              <w:pStyle w:val="TAC"/>
            </w:pPr>
            <w:r w:rsidRPr="00414DAE">
              <w:t>21</w:t>
            </w:r>
          </w:p>
        </w:tc>
      </w:tr>
      <w:tr w:rsidR="00E51A5A" w:rsidRPr="00414DAE" w14:paraId="7E4B4210" w14:textId="77777777" w:rsidTr="005820B9">
        <w:trPr>
          <w:jc w:val="center"/>
        </w:trPr>
        <w:tc>
          <w:tcPr>
            <w:tcW w:w="1487" w:type="dxa"/>
            <w:vMerge w:val="restart"/>
            <w:shd w:val="clear" w:color="auto" w:fill="auto"/>
          </w:tcPr>
          <w:p w14:paraId="403F7424" w14:textId="77777777" w:rsidR="00E51A5A" w:rsidRPr="00414DAE" w:rsidRDefault="00E51A5A" w:rsidP="005820B9">
            <w:pPr>
              <w:pStyle w:val="TAH"/>
            </w:pPr>
            <w:r w:rsidRPr="00414DAE">
              <w:t>RX parameter</w:t>
            </w:r>
          </w:p>
        </w:tc>
        <w:tc>
          <w:tcPr>
            <w:tcW w:w="907" w:type="dxa"/>
            <w:vMerge w:val="restart"/>
          </w:tcPr>
          <w:p w14:paraId="5D57556E" w14:textId="77777777" w:rsidR="00E51A5A" w:rsidRPr="00414DAE" w:rsidRDefault="00E51A5A" w:rsidP="005820B9">
            <w:pPr>
              <w:pStyle w:val="TAH"/>
            </w:pPr>
            <w:r w:rsidRPr="00414DAE">
              <w:t>Units</w:t>
            </w:r>
          </w:p>
        </w:tc>
        <w:tc>
          <w:tcPr>
            <w:tcW w:w="5155" w:type="dxa"/>
            <w:gridSpan w:val="5"/>
          </w:tcPr>
          <w:p w14:paraId="7A753A51" w14:textId="77777777" w:rsidR="00E51A5A" w:rsidRPr="00414DAE" w:rsidRDefault="00E51A5A" w:rsidP="005820B9">
            <w:pPr>
              <w:pStyle w:val="TAH"/>
            </w:pPr>
            <w:r w:rsidRPr="00414DAE">
              <w:t>Channel bandwidth</w:t>
            </w:r>
          </w:p>
        </w:tc>
      </w:tr>
      <w:tr w:rsidR="00E51A5A" w:rsidRPr="00414DAE" w14:paraId="06F1C633" w14:textId="77777777" w:rsidTr="005820B9">
        <w:trPr>
          <w:jc w:val="center"/>
        </w:trPr>
        <w:tc>
          <w:tcPr>
            <w:tcW w:w="1487" w:type="dxa"/>
            <w:vMerge/>
            <w:shd w:val="clear" w:color="auto" w:fill="auto"/>
          </w:tcPr>
          <w:p w14:paraId="28325DC5" w14:textId="77777777" w:rsidR="00E51A5A" w:rsidRPr="00414DAE" w:rsidRDefault="00E51A5A" w:rsidP="005820B9">
            <w:pPr>
              <w:pStyle w:val="TAC"/>
            </w:pPr>
          </w:p>
        </w:tc>
        <w:tc>
          <w:tcPr>
            <w:tcW w:w="907" w:type="dxa"/>
            <w:vMerge/>
          </w:tcPr>
          <w:p w14:paraId="2F440F15" w14:textId="77777777" w:rsidR="00E51A5A" w:rsidRPr="00414DAE" w:rsidRDefault="00E51A5A" w:rsidP="005820B9">
            <w:pPr>
              <w:pStyle w:val="TAC"/>
            </w:pPr>
          </w:p>
        </w:tc>
        <w:tc>
          <w:tcPr>
            <w:tcW w:w="1031" w:type="dxa"/>
          </w:tcPr>
          <w:p w14:paraId="61035B2A" w14:textId="77777777" w:rsidR="00E51A5A" w:rsidRPr="00414DAE" w:rsidRDefault="00E51A5A" w:rsidP="005820B9">
            <w:pPr>
              <w:pStyle w:val="TAH"/>
            </w:pPr>
            <w:r w:rsidRPr="00414DAE">
              <w:t>90 MHz</w:t>
            </w:r>
          </w:p>
        </w:tc>
        <w:tc>
          <w:tcPr>
            <w:tcW w:w="1031" w:type="dxa"/>
          </w:tcPr>
          <w:p w14:paraId="58CD3F7C" w14:textId="77777777" w:rsidR="00E51A5A" w:rsidRPr="00414DAE" w:rsidRDefault="00E51A5A" w:rsidP="005820B9">
            <w:pPr>
              <w:pStyle w:val="TAH"/>
            </w:pPr>
            <w:r w:rsidRPr="00414DAE">
              <w:t>100 MHz</w:t>
            </w:r>
          </w:p>
        </w:tc>
        <w:tc>
          <w:tcPr>
            <w:tcW w:w="1031" w:type="dxa"/>
          </w:tcPr>
          <w:p w14:paraId="55096118" w14:textId="77777777" w:rsidR="00E51A5A" w:rsidRPr="00414DAE" w:rsidRDefault="00E51A5A" w:rsidP="005820B9">
            <w:pPr>
              <w:pStyle w:val="TAC"/>
            </w:pPr>
          </w:p>
        </w:tc>
        <w:tc>
          <w:tcPr>
            <w:tcW w:w="1031" w:type="dxa"/>
          </w:tcPr>
          <w:p w14:paraId="63DEC8E2" w14:textId="77777777" w:rsidR="00E51A5A" w:rsidRPr="00414DAE" w:rsidRDefault="00E51A5A" w:rsidP="005820B9">
            <w:pPr>
              <w:pStyle w:val="TAC"/>
            </w:pPr>
          </w:p>
        </w:tc>
        <w:tc>
          <w:tcPr>
            <w:tcW w:w="1031" w:type="dxa"/>
          </w:tcPr>
          <w:p w14:paraId="74CD66E8" w14:textId="77777777" w:rsidR="00E51A5A" w:rsidRPr="00414DAE" w:rsidRDefault="00E51A5A" w:rsidP="005820B9">
            <w:pPr>
              <w:pStyle w:val="TAC"/>
            </w:pPr>
          </w:p>
        </w:tc>
      </w:tr>
      <w:tr w:rsidR="00E51A5A" w:rsidRPr="00414DAE" w14:paraId="6709C5C7" w14:textId="77777777" w:rsidTr="005820B9">
        <w:trPr>
          <w:jc w:val="center"/>
        </w:trPr>
        <w:tc>
          <w:tcPr>
            <w:tcW w:w="1487" w:type="dxa"/>
            <w:shd w:val="clear" w:color="auto" w:fill="auto"/>
          </w:tcPr>
          <w:p w14:paraId="044D4602" w14:textId="77777777" w:rsidR="00E51A5A" w:rsidRPr="00414DAE" w:rsidRDefault="00E51A5A" w:rsidP="005820B9">
            <w:pPr>
              <w:pStyle w:val="TAC"/>
            </w:pPr>
            <w:r w:rsidRPr="00414DAE">
              <w:t>ACS</w:t>
            </w:r>
          </w:p>
        </w:tc>
        <w:tc>
          <w:tcPr>
            <w:tcW w:w="907" w:type="dxa"/>
          </w:tcPr>
          <w:p w14:paraId="2383660A" w14:textId="77777777" w:rsidR="00E51A5A" w:rsidRPr="00414DAE" w:rsidRDefault="00E51A5A" w:rsidP="005820B9">
            <w:pPr>
              <w:pStyle w:val="TAC"/>
            </w:pPr>
            <w:r w:rsidRPr="00414DAE">
              <w:t>dB</w:t>
            </w:r>
          </w:p>
        </w:tc>
        <w:tc>
          <w:tcPr>
            <w:tcW w:w="1031" w:type="dxa"/>
          </w:tcPr>
          <w:p w14:paraId="02EE40AA" w14:textId="77777777" w:rsidR="00E51A5A" w:rsidRPr="00414DAE" w:rsidRDefault="00E51A5A" w:rsidP="005820B9">
            <w:pPr>
              <w:pStyle w:val="TAC"/>
            </w:pPr>
            <w:r w:rsidRPr="00414DAE">
              <w:t>20.5</w:t>
            </w:r>
          </w:p>
        </w:tc>
        <w:tc>
          <w:tcPr>
            <w:tcW w:w="1031" w:type="dxa"/>
          </w:tcPr>
          <w:p w14:paraId="093361A0" w14:textId="77777777" w:rsidR="00E51A5A" w:rsidRPr="00414DAE" w:rsidRDefault="00E51A5A" w:rsidP="005820B9">
            <w:pPr>
              <w:pStyle w:val="TAC"/>
            </w:pPr>
            <w:r w:rsidRPr="00414DAE">
              <w:t>20</w:t>
            </w:r>
          </w:p>
        </w:tc>
        <w:tc>
          <w:tcPr>
            <w:tcW w:w="1031" w:type="dxa"/>
          </w:tcPr>
          <w:p w14:paraId="1334DC85" w14:textId="77777777" w:rsidR="00E51A5A" w:rsidRPr="00414DAE" w:rsidRDefault="00E51A5A" w:rsidP="005820B9">
            <w:pPr>
              <w:pStyle w:val="TAC"/>
            </w:pPr>
          </w:p>
        </w:tc>
        <w:tc>
          <w:tcPr>
            <w:tcW w:w="1031" w:type="dxa"/>
          </w:tcPr>
          <w:p w14:paraId="6DFC96EC" w14:textId="77777777" w:rsidR="00E51A5A" w:rsidRPr="00414DAE" w:rsidRDefault="00E51A5A" w:rsidP="005820B9">
            <w:pPr>
              <w:pStyle w:val="TAC"/>
            </w:pPr>
          </w:p>
        </w:tc>
        <w:tc>
          <w:tcPr>
            <w:tcW w:w="1031" w:type="dxa"/>
          </w:tcPr>
          <w:p w14:paraId="0E36CAAB" w14:textId="77777777" w:rsidR="00E51A5A" w:rsidRPr="00414DAE" w:rsidRDefault="00E51A5A" w:rsidP="005820B9">
            <w:pPr>
              <w:pStyle w:val="TAC"/>
            </w:pPr>
          </w:p>
        </w:tc>
      </w:tr>
    </w:tbl>
    <w:p w14:paraId="7CF56451" w14:textId="77777777" w:rsidR="00E51A5A" w:rsidRPr="00414DAE" w:rsidRDefault="00E51A5A" w:rsidP="00E51A5A"/>
    <w:p w14:paraId="6D166F62" w14:textId="77777777" w:rsidR="00E51A5A" w:rsidRPr="00414DAE" w:rsidRDefault="00E51A5A" w:rsidP="00E51A5A">
      <w:pPr>
        <w:pStyle w:val="TH"/>
      </w:pPr>
      <w:r w:rsidRPr="00414DAE">
        <w:t xml:space="preserve">Table 7.5-2: ACS for NR bands with </w:t>
      </w:r>
      <w:proofErr w:type="spellStart"/>
      <w:r w:rsidRPr="00414DAE">
        <w:t>F</w:t>
      </w:r>
      <w:r w:rsidRPr="00414DAE">
        <w:rPr>
          <w:vertAlign w:val="subscript"/>
        </w:rPr>
        <w:t>DL_low</w:t>
      </w:r>
      <w:proofErr w:type="spellEnd"/>
      <w:r w:rsidRPr="00414DAE">
        <w:rPr>
          <w:vertAlign w:val="subscript"/>
        </w:rPr>
        <w:t xml:space="preserve"> </w:t>
      </w:r>
      <w:r w:rsidRPr="00414DAE">
        <w:rPr>
          <w:rFonts w:cs="Arial"/>
        </w:rPr>
        <w:t>≥</w:t>
      </w:r>
      <w:r w:rsidRPr="00414DAE">
        <w:t xml:space="preserve"> 3300 MHz and </w:t>
      </w:r>
      <w:proofErr w:type="spellStart"/>
      <w:r w:rsidRPr="00414DAE">
        <w:t>F</w:t>
      </w:r>
      <w:r w:rsidRPr="00414DAE">
        <w:rPr>
          <w:vertAlign w:val="subscript"/>
        </w:rPr>
        <w:t>UL_low</w:t>
      </w:r>
      <w:proofErr w:type="spellEnd"/>
      <w:r w:rsidRPr="00414DAE">
        <w:rPr>
          <w:vertAlign w:val="subscript"/>
        </w:rPr>
        <w:t xml:space="preserve"> </w:t>
      </w:r>
      <w:r w:rsidRPr="00414DAE">
        <w:rPr>
          <w:rFonts w:cs="Arial"/>
        </w:rPr>
        <w:t>≥</w:t>
      </w:r>
      <w:r w:rsidRPr="00414DAE">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E51A5A" w:rsidRPr="00414DAE" w14:paraId="2EE3EFA5" w14:textId="77777777" w:rsidTr="005820B9">
        <w:trPr>
          <w:jc w:val="center"/>
        </w:trPr>
        <w:tc>
          <w:tcPr>
            <w:tcW w:w="1487" w:type="dxa"/>
            <w:vMerge w:val="restart"/>
            <w:shd w:val="clear" w:color="auto" w:fill="auto"/>
          </w:tcPr>
          <w:p w14:paraId="10BBFB77" w14:textId="77777777" w:rsidR="00E51A5A" w:rsidRPr="00414DAE" w:rsidRDefault="00E51A5A" w:rsidP="005820B9">
            <w:pPr>
              <w:pStyle w:val="TAH"/>
            </w:pPr>
            <w:r w:rsidRPr="00414DAE">
              <w:t>RX parameter</w:t>
            </w:r>
          </w:p>
        </w:tc>
        <w:tc>
          <w:tcPr>
            <w:tcW w:w="907" w:type="dxa"/>
            <w:vMerge w:val="restart"/>
          </w:tcPr>
          <w:p w14:paraId="16AAB742" w14:textId="77777777" w:rsidR="00E51A5A" w:rsidRPr="00414DAE" w:rsidRDefault="00E51A5A" w:rsidP="005820B9">
            <w:pPr>
              <w:pStyle w:val="TAH"/>
            </w:pPr>
            <w:r w:rsidRPr="00414DAE">
              <w:t>Units</w:t>
            </w:r>
          </w:p>
        </w:tc>
        <w:tc>
          <w:tcPr>
            <w:tcW w:w="5155" w:type="dxa"/>
            <w:gridSpan w:val="5"/>
          </w:tcPr>
          <w:p w14:paraId="2E452D34" w14:textId="77777777" w:rsidR="00E51A5A" w:rsidRPr="00414DAE" w:rsidRDefault="00E51A5A" w:rsidP="005820B9">
            <w:pPr>
              <w:pStyle w:val="TAH"/>
            </w:pPr>
            <w:r w:rsidRPr="00414DAE">
              <w:t>Channel bandwidth</w:t>
            </w:r>
          </w:p>
        </w:tc>
      </w:tr>
      <w:tr w:rsidR="00E51A5A" w:rsidRPr="00414DAE" w14:paraId="0F547751" w14:textId="77777777" w:rsidTr="005820B9">
        <w:trPr>
          <w:jc w:val="center"/>
        </w:trPr>
        <w:tc>
          <w:tcPr>
            <w:tcW w:w="1487" w:type="dxa"/>
            <w:vMerge/>
            <w:shd w:val="clear" w:color="auto" w:fill="auto"/>
          </w:tcPr>
          <w:p w14:paraId="796D58EA" w14:textId="77777777" w:rsidR="00E51A5A" w:rsidRPr="00414DAE" w:rsidRDefault="00E51A5A" w:rsidP="005820B9">
            <w:pPr>
              <w:pStyle w:val="TAH"/>
            </w:pPr>
          </w:p>
        </w:tc>
        <w:tc>
          <w:tcPr>
            <w:tcW w:w="907" w:type="dxa"/>
            <w:vMerge/>
          </w:tcPr>
          <w:p w14:paraId="72F91040" w14:textId="77777777" w:rsidR="00E51A5A" w:rsidRPr="00414DAE" w:rsidRDefault="00E51A5A" w:rsidP="005820B9">
            <w:pPr>
              <w:pStyle w:val="TAH"/>
            </w:pPr>
          </w:p>
        </w:tc>
        <w:tc>
          <w:tcPr>
            <w:tcW w:w="1031" w:type="dxa"/>
          </w:tcPr>
          <w:p w14:paraId="57F16235" w14:textId="77777777" w:rsidR="00E51A5A" w:rsidRPr="00414DAE" w:rsidRDefault="00E51A5A" w:rsidP="005820B9">
            <w:pPr>
              <w:pStyle w:val="TAH"/>
            </w:pPr>
            <w:r w:rsidRPr="00414DAE">
              <w:t>10 MHz</w:t>
            </w:r>
          </w:p>
        </w:tc>
        <w:tc>
          <w:tcPr>
            <w:tcW w:w="1031" w:type="dxa"/>
          </w:tcPr>
          <w:p w14:paraId="625167F0" w14:textId="77777777" w:rsidR="00E51A5A" w:rsidRPr="00414DAE" w:rsidRDefault="00E51A5A" w:rsidP="005820B9">
            <w:pPr>
              <w:pStyle w:val="TAH"/>
            </w:pPr>
            <w:r w:rsidRPr="00414DAE">
              <w:t>15 MHz</w:t>
            </w:r>
          </w:p>
        </w:tc>
        <w:tc>
          <w:tcPr>
            <w:tcW w:w="1031" w:type="dxa"/>
          </w:tcPr>
          <w:p w14:paraId="680D5679" w14:textId="77777777" w:rsidR="00E51A5A" w:rsidRPr="00414DAE" w:rsidRDefault="00E51A5A" w:rsidP="005820B9">
            <w:pPr>
              <w:pStyle w:val="TAH"/>
            </w:pPr>
            <w:r w:rsidRPr="00414DAE">
              <w:t>20 MHz</w:t>
            </w:r>
          </w:p>
        </w:tc>
        <w:tc>
          <w:tcPr>
            <w:tcW w:w="1031" w:type="dxa"/>
          </w:tcPr>
          <w:p w14:paraId="62BB5C90" w14:textId="77777777" w:rsidR="00E51A5A" w:rsidRPr="00414DAE" w:rsidRDefault="00E51A5A" w:rsidP="005820B9">
            <w:pPr>
              <w:pStyle w:val="TAH"/>
            </w:pPr>
            <w:r w:rsidRPr="00414DAE">
              <w:t>40 MHz</w:t>
            </w:r>
          </w:p>
        </w:tc>
        <w:tc>
          <w:tcPr>
            <w:tcW w:w="1031" w:type="dxa"/>
          </w:tcPr>
          <w:p w14:paraId="48DADCC6" w14:textId="77777777" w:rsidR="00E51A5A" w:rsidRPr="00414DAE" w:rsidRDefault="00E51A5A" w:rsidP="005820B9">
            <w:pPr>
              <w:pStyle w:val="TAH"/>
            </w:pPr>
            <w:r w:rsidRPr="00414DAE">
              <w:t>50 MHz</w:t>
            </w:r>
          </w:p>
        </w:tc>
      </w:tr>
      <w:tr w:rsidR="00E51A5A" w:rsidRPr="00414DAE" w14:paraId="457BF682" w14:textId="77777777" w:rsidTr="005820B9">
        <w:trPr>
          <w:jc w:val="center"/>
        </w:trPr>
        <w:tc>
          <w:tcPr>
            <w:tcW w:w="1487" w:type="dxa"/>
            <w:shd w:val="clear" w:color="auto" w:fill="auto"/>
          </w:tcPr>
          <w:p w14:paraId="36721AAB" w14:textId="77777777" w:rsidR="00E51A5A" w:rsidRPr="00414DAE" w:rsidRDefault="00E51A5A" w:rsidP="005820B9">
            <w:pPr>
              <w:pStyle w:val="TAC"/>
            </w:pPr>
            <w:r w:rsidRPr="00414DAE">
              <w:t>ACS</w:t>
            </w:r>
          </w:p>
        </w:tc>
        <w:tc>
          <w:tcPr>
            <w:tcW w:w="907" w:type="dxa"/>
          </w:tcPr>
          <w:p w14:paraId="5275ED75" w14:textId="77777777" w:rsidR="00E51A5A" w:rsidRPr="00414DAE" w:rsidRDefault="00E51A5A" w:rsidP="005820B9">
            <w:pPr>
              <w:pStyle w:val="TAC"/>
            </w:pPr>
            <w:r w:rsidRPr="00414DAE">
              <w:t>dB</w:t>
            </w:r>
          </w:p>
        </w:tc>
        <w:tc>
          <w:tcPr>
            <w:tcW w:w="1031" w:type="dxa"/>
          </w:tcPr>
          <w:p w14:paraId="11238B75" w14:textId="77777777" w:rsidR="00E51A5A" w:rsidRPr="00414DAE" w:rsidRDefault="00E51A5A" w:rsidP="005820B9">
            <w:pPr>
              <w:pStyle w:val="TAC"/>
            </w:pPr>
            <w:r w:rsidRPr="00414DAE">
              <w:t>33</w:t>
            </w:r>
          </w:p>
        </w:tc>
        <w:tc>
          <w:tcPr>
            <w:tcW w:w="1031" w:type="dxa"/>
          </w:tcPr>
          <w:p w14:paraId="1BA9B4D7" w14:textId="77777777" w:rsidR="00E51A5A" w:rsidRPr="00414DAE" w:rsidRDefault="00E51A5A" w:rsidP="005820B9">
            <w:pPr>
              <w:pStyle w:val="TAC"/>
            </w:pPr>
            <w:r w:rsidRPr="00414DAE">
              <w:t>33</w:t>
            </w:r>
          </w:p>
        </w:tc>
        <w:tc>
          <w:tcPr>
            <w:tcW w:w="1031" w:type="dxa"/>
          </w:tcPr>
          <w:p w14:paraId="588B4B75" w14:textId="77777777" w:rsidR="00E51A5A" w:rsidRPr="00414DAE" w:rsidRDefault="00E51A5A" w:rsidP="005820B9">
            <w:pPr>
              <w:pStyle w:val="TAC"/>
            </w:pPr>
            <w:r w:rsidRPr="00414DAE">
              <w:t>33</w:t>
            </w:r>
          </w:p>
        </w:tc>
        <w:tc>
          <w:tcPr>
            <w:tcW w:w="1031" w:type="dxa"/>
          </w:tcPr>
          <w:p w14:paraId="72DABFE9" w14:textId="77777777" w:rsidR="00E51A5A" w:rsidRPr="00414DAE" w:rsidRDefault="00E51A5A" w:rsidP="005820B9">
            <w:pPr>
              <w:pStyle w:val="TAC"/>
            </w:pPr>
            <w:r w:rsidRPr="00414DAE">
              <w:t>33</w:t>
            </w:r>
          </w:p>
        </w:tc>
        <w:tc>
          <w:tcPr>
            <w:tcW w:w="1031" w:type="dxa"/>
          </w:tcPr>
          <w:p w14:paraId="4D0149E0" w14:textId="77777777" w:rsidR="00E51A5A" w:rsidRPr="00414DAE" w:rsidRDefault="00E51A5A" w:rsidP="005820B9">
            <w:pPr>
              <w:pStyle w:val="TAC"/>
            </w:pPr>
            <w:r w:rsidRPr="00414DAE">
              <w:t>33</w:t>
            </w:r>
          </w:p>
        </w:tc>
      </w:tr>
      <w:tr w:rsidR="00E51A5A" w:rsidRPr="00414DAE" w14:paraId="2F503799" w14:textId="77777777" w:rsidTr="005820B9">
        <w:trPr>
          <w:jc w:val="center"/>
        </w:trPr>
        <w:tc>
          <w:tcPr>
            <w:tcW w:w="1487" w:type="dxa"/>
            <w:vMerge w:val="restart"/>
            <w:shd w:val="clear" w:color="auto" w:fill="auto"/>
          </w:tcPr>
          <w:p w14:paraId="3FACB4CA" w14:textId="77777777" w:rsidR="00E51A5A" w:rsidRPr="00414DAE" w:rsidRDefault="00E51A5A" w:rsidP="005820B9">
            <w:pPr>
              <w:pStyle w:val="TAH"/>
            </w:pPr>
            <w:r w:rsidRPr="00414DAE">
              <w:t>RX parameter</w:t>
            </w:r>
          </w:p>
        </w:tc>
        <w:tc>
          <w:tcPr>
            <w:tcW w:w="907" w:type="dxa"/>
            <w:vMerge w:val="restart"/>
          </w:tcPr>
          <w:p w14:paraId="5FA081DF" w14:textId="77777777" w:rsidR="00E51A5A" w:rsidRPr="00414DAE" w:rsidRDefault="00E51A5A" w:rsidP="005820B9">
            <w:pPr>
              <w:pStyle w:val="TAH"/>
            </w:pPr>
            <w:r w:rsidRPr="00414DAE">
              <w:t>Units</w:t>
            </w:r>
          </w:p>
        </w:tc>
        <w:tc>
          <w:tcPr>
            <w:tcW w:w="5155" w:type="dxa"/>
            <w:gridSpan w:val="5"/>
          </w:tcPr>
          <w:p w14:paraId="2BA335B5" w14:textId="77777777" w:rsidR="00E51A5A" w:rsidRPr="00414DAE" w:rsidRDefault="00E51A5A" w:rsidP="005820B9">
            <w:pPr>
              <w:pStyle w:val="TAH"/>
            </w:pPr>
            <w:r w:rsidRPr="00414DAE">
              <w:t>Channel bandwidth</w:t>
            </w:r>
          </w:p>
        </w:tc>
      </w:tr>
      <w:tr w:rsidR="00E51A5A" w:rsidRPr="00414DAE" w14:paraId="5943F61B" w14:textId="77777777" w:rsidTr="005820B9">
        <w:trPr>
          <w:jc w:val="center"/>
        </w:trPr>
        <w:tc>
          <w:tcPr>
            <w:tcW w:w="1487" w:type="dxa"/>
            <w:vMerge/>
            <w:shd w:val="clear" w:color="auto" w:fill="auto"/>
          </w:tcPr>
          <w:p w14:paraId="3371B011" w14:textId="77777777" w:rsidR="00E51A5A" w:rsidRPr="00414DAE" w:rsidRDefault="00E51A5A" w:rsidP="005820B9">
            <w:pPr>
              <w:pStyle w:val="TAH"/>
            </w:pPr>
          </w:p>
        </w:tc>
        <w:tc>
          <w:tcPr>
            <w:tcW w:w="907" w:type="dxa"/>
            <w:vMerge/>
          </w:tcPr>
          <w:p w14:paraId="2B7C3A98" w14:textId="77777777" w:rsidR="00E51A5A" w:rsidRPr="00414DAE" w:rsidRDefault="00E51A5A" w:rsidP="005820B9">
            <w:pPr>
              <w:pStyle w:val="TAH"/>
            </w:pPr>
          </w:p>
        </w:tc>
        <w:tc>
          <w:tcPr>
            <w:tcW w:w="1031" w:type="dxa"/>
          </w:tcPr>
          <w:p w14:paraId="57E09875" w14:textId="77777777" w:rsidR="00E51A5A" w:rsidRPr="00414DAE" w:rsidRDefault="00E51A5A" w:rsidP="005820B9">
            <w:pPr>
              <w:pStyle w:val="TAH"/>
            </w:pPr>
            <w:r w:rsidRPr="00414DAE">
              <w:t>60 MHz</w:t>
            </w:r>
          </w:p>
        </w:tc>
        <w:tc>
          <w:tcPr>
            <w:tcW w:w="1031" w:type="dxa"/>
          </w:tcPr>
          <w:p w14:paraId="5E45A608" w14:textId="77777777" w:rsidR="00E51A5A" w:rsidRPr="00414DAE" w:rsidRDefault="00E51A5A" w:rsidP="005820B9">
            <w:pPr>
              <w:pStyle w:val="TAH"/>
            </w:pPr>
            <w:r w:rsidRPr="00414DAE">
              <w:t>80 MHz</w:t>
            </w:r>
          </w:p>
        </w:tc>
        <w:tc>
          <w:tcPr>
            <w:tcW w:w="1031" w:type="dxa"/>
          </w:tcPr>
          <w:p w14:paraId="30FF5F78" w14:textId="77777777" w:rsidR="00E51A5A" w:rsidRPr="00414DAE" w:rsidRDefault="00E51A5A" w:rsidP="005820B9">
            <w:pPr>
              <w:pStyle w:val="TAH"/>
            </w:pPr>
            <w:r w:rsidRPr="00414DAE">
              <w:t>90 MHz</w:t>
            </w:r>
          </w:p>
        </w:tc>
        <w:tc>
          <w:tcPr>
            <w:tcW w:w="1031" w:type="dxa"/>
          </w:tcPr>
          <w:p w14:paraId="4FFE3AE9" w14:textId="77777777" w:rsidR="00E51A5A" w:rsidRPr="00414DAE" w:rsidRDefault="00E51A5A" w:rsidP="005820B9">
            <w:pPr>
              <w:pStyle w:val="TAH"/>
            </w:pPr>
            <w:r w:rsidRPr="00414DAE">
              <w:t>100 MHz</w:t>
            </w:r>
          </w:p>
        </w:tc>
        <w:tc>
          <w:tcPr>
            <w:tcW w:w="1031" w:type="dxa"/>
          </w:tcPr>
          <w:p w14:paraId="6726DEF3" w14:textId="77777777" w:rsidR="00E51A5A" w:rsidRPr="00414DAE" w:rsidRDefault="00E51A5A" w:rsidP="005820B9">
            <w:pPr>
              <w:pStyle w:val="TAH"/>
            </w:pPr>
          </w:p>
        </w:tc>
      </w:tr>
      <w:tr w:rsidR="00E51A5A" w:rsidRPr="00414DAE" w14:paraId="1FC7F0F2" w14:textId="77777777" w:rsidTr="005820B9">
        <w:trPr>
          <w:jc w:val="center"/>
        </w:trPr>
        <w:tc>
          <w:tcPr>
            <w:tcW w:w="1487" w:type="dxa"/>
            <w:shd w:val="clear" w:color="auto" w:fill="auto"/>
          </w:tcPr>
          <w:p w14:paraId="1F453DE1" w14:textId="77777777" w:rsidR="00E51A5A" w:rsidRPr="00414DAE" w:rsidRDefault="00E51A5A" w:rsidP="005820B9">
            <w:pPr>
              <w:pStyle w:val="TAC"/>
            </w:pPr>
            <w:r w:rsidRPr="00414DAE">
              <w:t>ACS</w:t>
            </w:r>
          </w:p>
        </w:tc>
        <w:tc>
          <w:tcPr>
            <w:tcW w:w="907" w:type="dxa"/>
          </w:tcPr>
          <w:p w14:paraId="3E63B2EF" w14:textId="77777777" w:rsidR="00E51A5A" w:rsidRPr="00414DAE" w:rsidRDefault="00E51A5A" w:rsidP="005820B9">
            <w:pPr>
              <w:pStyle w:val="TAC"/>
            </w:pPr>
            <w:r w:rsidRPr="00414DAE">
              <w:t>dB</w:t>
            </w:r>
          </w:p>
        </w:tc>
        <w:tc>
          <w:tcPr>
            <w:tcW w:w="1031" w:type="dxa"/>
          </w:tcPr>
          <w:p w14:paraId="11D45EA2" w14:textId="77777777" w:rsidR="00E51A5A" w:rsidRPr="00414DAE" w:rsidRDefault="00E51A5A" w:rsidP="005820B9">
            <w:pPr>
              <w:pStyle w:val="TAC"/>
            </w:pPr>
            <w:r w:rsidRPr="00414DAE">
              <w:t>33</w:t>
            </w:r>
          </w:p>
        </w:tc>
        <w:tc>
          <w:tcPr>
            <w:tcW w:w="1031" w:type="dxa"/>
          </w:tcPr>
          <w:p w14:paraId="1B3F1E3B" w14:textId="77777777" w:rsidR="00E51A5A" w:rsidRPr="00414DAE" w:rsidRDefault="00E51A5A" w:rsidP="005820B9">
            <w:pPr>
              <w:pStyle w:val="TAC"/>
            </w:pPr>
            <w:r w:rsidRPr="00414DAE">
              <w:t>33</w:t>
            </w:r>
          </w:p>
        </w:tc>
        <w:tc>
          <w:tcPr>
            <w:tcW w:w="1031" w:type="dxa"/>
          </w:tcPr>
          <w:p w14:paraId="5F778BCF" w14:textId="77777777" w:rsidR="00E51A5A" w:rsidRPr="00414DAE" w:rsidRDefault="00E51A5A" w:rsidP="005820B9">
            <w:pPr>
              <w:pStyle w:val="TAC"/>
            </w:pPr>
            <w:r w:rsidRPr="00414DAE">
              <w:t>33</w:t>
            </w:r>
          </w:p>
        </w:tc>
        <w:tc>
          <w:tcPr>
            <w:tcW w:w="1031" w:type="dxa"/>
          </w:tcPr>
          <w:p w14:paraId="083B5DE4" w14:textId="77777777" w:rsidR="00E51A5A" w:rsidRPr="00414DAE" w:rsidRDefault="00E51A5A" w:rsidP="005820B9">
            <w:pPr>
              <w:pStyle w:val="TAC"/>
            </w:pPr>
            <w:r w:rsidRPr="00414DAE">
              <w:t>33</w:t>
            </w:r>
          </w:p>
        </w:tc>
        <w:tc>
          <w:tcPr>
            <w:tcW w:w="1031" w:type="dxa"/>
          </w:tcPr>
          <w:p w14:paraId="688DB790" w14:textId="77777777" w:rsidR="00E51A5A" w:rsidRPr="00414DAE" w:rsidRDefault="00E51A5A" w:rsidP="005820B9">
            <w:pPr>
              <w:pStyle w:val="TAC"/>
            </w:pPr>
          </w:p>
        </w:tc>
      </w:tr>
    </w:tbl>
    <w:p w14:paraId="54734164" w14:textId="77777777" w:rsidR="00E51A5A" w:rsidRPr="00414DAE" w:rsidRDefault="00E51A5A" w:rsidP="00E51A5A"/>
    <w:p w14:paraId="64A06C1F" w14:textId="77777777" w:rsidR="00E51A5A" w:rsidRPr="00414DAE" w:rsidRDefault="00E51A5A" w:rsidP="00E51A5A">
      <w:pPr>
        <w:pStyle w:val="TH"/>
      </w:pPr>
      <w:r w:rsidRPr="00414DAE">
        <w:lastRenderedPageBreak/>
        <w:t xml:space="preserve">Table 7.5-3: Test parameters for NR bands with </w:t>
      </w:r>
      <w:proofErr w:type="spellStart"/>
      <w:r w:rsidRPr="00414DAE">
        <w:t>F</w:t>
      </w:r>
      <w:r w:rsidRPr="00414DAE">
        <w:rPr>
          <w:vertAlign w:val="subscript"/>
        </w:rPr>
        <w:t>DL_high</w:t>
      </w:r>
      <w:proofErr w:type="spellEnd"/>
      <w:r w:rsidRPr="00414DAE">
        <w:rPr>
          <w:vertAlign w:val="subscript"/>
        </w:rPr>
        <w:t xml:space="preserve"> </w:t>
      </w:r>
      <w:r w:rsidRPr="00414DAE">
        <w:rPr>
          <w:rFonts w:cs="Arial"/>
        </w:rPr>
        <w:t>&lt;</w:t>
      </w:r>
      <w:r w:rsidRPr="00414DAE">
        <w:t xml:space="preserve"> 2700 MHz and </w:t>
      </w:r>
      <w:proofErr w:type="spellStart"/>
      <w:r w:rsidRPr="00414DAE">
        <w:t>F</w:t>
      </w:r>
      <w:r w:rsidRPr="00414DAE">
        <w:rPr>
          <w:vertAlign w:val="subscript"/>
        </w:rPr>
        <w:t>UL_high</w:t>
      </w:r>
      <w:proofErr w:type="spellEnd"/>
      <w:r w:rsidRPr="00414DAE">
        <w:rPr>
          <w:vertAlign w:val="subscript"/>
        </w:rPr>
        <w:t xml:space="preserve"> </w:t>
      </w:r>
      <w:r w:rsidRPr="00414DAE">
        <w:rPr>
          <w:rFonts w:cs="Arial"/>
        </w:rPr>
        <w:t>&lt;</w:t>
      </w:r>
      <w:r w:rsidRPr="00414DAE">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697C6CFC" w14:textId="77777777" w:rsidTr="005820B9">
        <w:trPr>
          <w:jc w:val="center"/>
        </w:trPr>
        <w:tc>
          <w:tcPr>
            <w:tcW w:w="1487" w:type="dxa"/>
            <w:vMerge w:val="restart"/>
            <w:shd w:val="clear" w:color="auto" w:fill="auto"/>
          </w:tcPr>
          <w:p w14:paraId="7960D672" w14:textId="77777777" w:rsidR="00E51A5A" w:rsidRPr="00414DAE" w:rsidRDefault="00E51A5A" w:rsidP="005820B9">
            <w:pPr>
              <w:pStyle w:val="TAH"/>
            </w:pPr>
            <w:r w:rsidRPr="00414DAE">
              <w:t>RX parameter</w:t>
            </w:r>
          </w:p>
        </w:tc>
        <w:tc>
          <w:tcPr>
            <w:tcW w:w="907" w:type="dxa"/>
            <w:vMerge w:val="restart"/>
          </w:tcPr>
          <w:p w14:paraId="130FD6EB" w14:textId="77777777" w:rsidR="00E51A5A" w:rsidRPr="00414DAE" w:rsidRDefault="00E51A5A" w:rsidP="005820B9">
            <w:pPr>
              <w:pStyle w:val="TAH"/>
            </w:pPr>
            <w:r w:rsidRPr="00414DAE">
              <w:t>Units</w:t>
            </w:r>
          </w:p>
        </w:tc>
        <w:tc>
          <w:tcPr>
            <w:tcW w:w="6510" w:type="dxa"/>
            <w:gridSpan w:val="5"/>
          </w:tcPr>
          <w:p w14:paraId="61B4A074" w14:textId="77777777" w:rsidR="00E51A5A" w:rsidRPr="00414DAE" w:rsidRDefault="00E51A5A" w:rsidP="005820B9">
            <w:pPr>
              <w:pStyle w:val="TAH"/>
            </w:pPr>
            <w:r w:rsidRPr="00414DAE">
              <w:t>Channel bandwidth</w:t>
            </w:r>
          </w:p>
        </w:tc>
      </w:tr>
      <w:tr w:rsidR="00E51A5A" w:rsidRPr="00414DAE" w14:paraId="2C7F2977" w14:textId="77777777" w:rsidTr="005820B9">
        <w:trPr>
          <w:jc w:val="center"/>
        </w:trPr>
        <w:tc>
          <w:tcPr>
            <w:tcW w:w="1487" w:type="dxa"/>
            <w:vMerge/>
            <w:shd w:val="clear" w:color="auto" w:fill="auto"/>
          </w:tcPr>
          <w:p w14:paraId="656E007F" w14:textId="77777777" w:rsidR="00E51A5A" w:rsidRPr="00414DAE" w:rsidRDefault="00E51A5A" w:rsidP="005820B9">
            <w:pPr>
              <w:pStyle w:val="TAH"/>
            </w:pPr>
          </w:p>
        </w:tc>
        <w:tc>
          <w:tcPr>
            <w:tcW w:w="907" w:type="dxa"/>
            <w:vMerge/>
          </w:tcPr>
          <w:p w14:paraId="4815F921" w14:textId="77777777" w:rsidR="00E51A5A" w:rsidRPr="00414DAE" w:rsidRDefault="00E51A5A" w:rsidP="005820B9">
            <w:pPr>
              <w:pStyle w:val="TAH"/>
            </w:pPr>
          </w:p>
        </w:tc>
        <w:tc>
          <w:tcPr>
            <w:tcW w:w="1302" w:type="dxa"/>
          </w:tcPr>
          <w:p w14:paraId="0E033D89" w14:textId="77777777" w:rsidR="00E51A5A" w:rsidRPr="00414DAE" w:rsidRDefault="00E51A5A" w:rsidP="005820B9">
            <w:pPr>
              <w:pStyle w:val="TAH"/>
            </w:pPr>
            <w:r w:rsidRPr="00414DAE">
              <w:t>5 MHz</w:t>
            </w:r>
          </w:p>
        </w:tc>
        <w:tc>
          <w:tcPr>
            <w:tcW w:w="1302" w:type="dxa"/>
          </w:tcPr>
          <w:p w14:paraId="2D5C5C61" w14:textId="77777777" w:rsidR="00E51A5A" w:rsidRPr="00414DAE" w:rsidRDefault="00E51A5A" w:rsidP="005820B9">
            <w:pPr>
              <w:pStyle w:val="TAH"/>
            </w:pPr>
            <w:r w:rsidRPr="00414DAE">
              <w:t>10 MHz</w:t>
            </w:r>
          </w:p>
        </w:tc>
        <w:tc>
          <w:tcPr>
            <w:tcW w:w="1302" w:type="dxa"/>
          </w:tcPr>
          <w:p w14:paraId="4B50C423" w14:textId="77777777" w:rsidR="00E51A5A" w:rsidRPr="00414DAE" w:rsidRDefault="00E51A5A" w:rsidP="005820B9">
            <w:pPr>
              <w:pStyle w:val="TAH"/>
            </w:pPr>
            <w:r w:rsidRPr="00414DAE">
              <w:t>15 MHz</w:t>
            </w:r>
          </w:p>
        </w:tc>
        <w:tc>
          <w:tcPr>
            <w:tcW w:w="1302" w:type="dxa"/>
          </w:tcPr>
          <w:p w14:paraId="748156D1" w14:textId="77777777" w:rsidR="00E51A5A" w:rsidRPr="00414DAE" w:rsidRDefault="00E51A5A" w:rsidP="005820B9">
            <w:pPr>
              <w:pStyle w:val="TAH"/>
            </w:pPr>
            <w:r w:rsidRPr="00414DAE">
              <w:t>20 MHz</w:t>
            </w:r>
          </w:p>
        </w:tc>
        <w:tc>
          <w:tcPr>
            <w:tcW w:w="1302" w:type="dxa"/>
          </w:tcPr>
          <w:p w14:paraId="20EC838B" w14:textId="77777777" w:rsidR="00E51A5A" w:rsidRPr="00414DAE" w:rsidRDefault="00E51A5A" w:rsidP="005820B9">
            <w:pPr>
              <w:pStyle w:val="TAH"/>
            </w:pPr>
            <w:r w:rsidRPr="00414DAE">
              <w:t>25 MHz</w:t>
            </w:r>
          </w:p>
        </w:tc>
      </w:tr>
      <w:tr w:rsidR="00E51A5A" w:rsidRPr="00414DAE" w14:paraId="6D288EA4" w14:textId="77777777" w:rsidTr="005820B9">
        <w:trPr>
          <w:jc w:val="center"/>
        </w:trPr>
        <w:tc>
          <w:tcPr>
            <w:tcW w:w="1487" w:type="dxa"/>
            <w:shd w:val="clear" w:color="auto" w:fill="auto"/>
          </w:tcPr>
          <w:p w14:paraId="25667606" w14:textId="77777777" w:rsidR="00E51A5A" w:rsidRPr="00414DAE" w:rsidRDefault="00E51A5A" w:rsidP="005820B9">
            <w:pPr>
              <w:pStyle w:val="TAC"/>
            </w:pPr>
            <w:r w:rsidRPr="00414DAE">
              <w:t>Power in transmission bandwidth configuration</w:t>
            </w:r>
          </w:p>
        </w:tc>
        <w:tc>
          <w:tcPr>
            <w:tcW w:w="907" w:type="dxa"/>
          </w:tcPr>
          <w:p w14:paraId="66CA9C12" w14:textId="77777777" w:rsidR="00E51A5A" w:rsidRPr="00414DAE" w:rsidRDefault="00E51A5A" w:rsidP="005820B9">
            <w:pPr>
              <w:pStyle w:val="TAC"/>
            </w:pPr>
            <w:r w:rsidRPr="00414DAE">
              <w:t>dBm</w:t>
            </w:r>
          </w:p>
        </w:tc>
        <w:tc>
          <w:tcPr>
            <w:tcW w:w="6510" w:type="dxa"/>
            <w:gridSpan w:val="5"/>
          </w:tcPr>
          <w:p w14:paraId="05D23ADB" w14:textId="77777777" w:rsidR="00E51A5A" w:rsidRPr="00414DAE" w:rsidRDefault="00E51A5A" w:rsidP="005820B9">
            <w:pPr>
              <w:pStyle w:val="TAC"/>
            </w:pPr>
            <w:r w:rsidRPr="00414DAE">
              <w:t>REFSENS + 14 dB</w:t>
            </w:r>
          </w:p>
        </w:tc>
      </w:tr>
      <w:tr w:rsidR="00E51A5A" w:rsidRPr="00414DAE" w14:paraId="3AA7500A" w14:textId="77777777" w:rsidTr="005820B9">
        <w:trPr>
          <w:jc w:val="center"/>
        </w:trPr>
        <w:tc>
          <w:tcPr>
            <w:tcW w:w="1487" w:type="dxa"/>
            <w:shd w:val="clear" w:color="auto" w:fill="auto"/>
          </w:tcPr>
          <w:p w14:paraId="47F5146D" w14:textId="77777777" w:rsidR="00E51A5A" w:rsidRPr="00414DAE" w:rsidRDefault="00E51A5A" w:rsidP="005820B9">
            <w:pPr>
              <w:pStyle w:val="TAC"/>
            </w:pPr>
            <w:proofErr w:type="spellStart"/>
            <w:r w:rsidRPr="00414DAE">
              <w:t>P</w:t>
            </w:r>
            <w:r w:rsidRPr="00414DAE">
              <w:rPr>
                <w:vertAlign w:val="subscript"/>
              </w:rPr>
              <w:t>interferer</w:t>
            </w:r>
            <w:proofErr w:type="spellEnd"/>
          </w:p>
        </w:tc>
        <w:tc>
          <w:tcPr>
            <w:tcW w:w="907" w:type="dxa"/>
          </w:tcPr>
          <w:p w14:paraId="201D7457" w14:textId="77777777" w:rsidR="00E51A5A" w:rsidRPr="00414DAE" w:rsidRDefault="00E51A5A" w:rsidP="005820B9">
            <w:pPr>
              <w:pStyle w:val="TAC"/>
            </w:pPr>
            <w:r w:rsidRPr="00414DAE">
              <w:t>dBm</w:t>
            </w:r>
          </w:p>
        </w:tc>
        <w:tc>
          <w:tcPr>
            <w:tcW w:w="1302" w:type="dxa"/>
          </w:tcPr>
          <w:p w14:paraId="2504DFCF" w14:textId="77777777" w:rsidR="00E51A5A" w:rsidRPr="00414DAE" w:rsidRDefault="00E51A5A" w:rsidP="005820B9">
            <w:pPr>
              <w:pStyle w:val="TAC"/>
            </w:pPr>
            <w:r w:rsidRPr="00414DAE">
              <w:t>REFSENS + 45.5 dB</w:t>
            </w:r>
          </w:p>
        </w:tc>
        <w:tc>
          <w:tcPr>
            <w:tcW w:w="1302" w:type="dxa"/>
          </w:tcPr>
          <w:p w14:paraId="470AD680" w14:textId="77777777" w:rsidR="00E51A5A" w:rsidRPr="00414DAE" w:rsidRDefault="00E51A5A" w:rsidP="005820B9">
            <w:pPr>
              <w:pStyle w:val="TAC"/>
            </w:pPr>
            <w:r w:rsidRPr="00414DAE">
              <w:t>REFSENS + 45.5 dB</w:t>
            </w:r>
          </w:p>
        </w:tc>
        <w:tc>
          <w:tcPr>
            <w:tcW w:w="1302" w:type="dxa"/>
          </w:tcPr>
          <w:p w14:paraId="05D3BF3A" w14:textId="77777777" w:rsidR="00E51A5A" w:rsidRPr="00414DAE" w:rsidRDefault="00E51A5A" w:rsidP="005820B9">
            <w:pPr>
              <w:pStyle w:val="TAC"/>
              <w:rPr>
                <w:lang w:val="sv-SE"/>
              </w:rPr>
            </w:pPr>
            <w:r w:rsidRPr="00414DAE">
              <w:rPr>
                <w:lang w:val="sv-SE"/>
              </w:rPr>
              <w:t>REFSENS + 42.5 dB</w:t>
            </w:r>
          </w:p>
        </w:tc>
        <w:tc>
          <w:tcPr>
            <w:tcW w:w="1302" w:type="dxa"/>
          </w:tcPr>
          <w:p w14:paraId="275BB591" w14:textId="77777777" w:rsidR="00E51A5A" w:rsidRPr="00414DAE" w:rsidRDefault="00E51A5A" w:rsidP="005820B9">
            <w:pPr>
              <w:pStyle w:val="TAC"/>
              <w:rPr>
                <w:lang w:val="sv-SE"/>
              </w:rPr>
            </w:pPr>
            <w:r w:rsidRPr="00414DAE">
              <w:rPr>
                <w:lang w:val="sv-SE"/>
              </w:rPr>
              <w:t>REFSENS + 39.5 dB</w:t>
            </w:r>
          </w:p>
        </w:tc>
        <w:tc>
          <w:tcPr>
            <w:tcW w:w="1302" w:type="dxa"/>
          </w:tcPr>
          <w:p w14:paraId="04513693" w14:textId="77777777" w:rsidR="00E51A5A" w:rsidRPr="00414DAE" w:rsidRDefault="00E51A5A" w:rsidP="005820B9">
            <w:pPr>
              <w:pStyle w:val="TAC"/>
              <w:rPr>
                <w:lang w:val="sv-SE"/>
              </w:rPr>
            </w:pPr>
            <w:r w:rsidRPr="00414DAE">
              <w:rPr>
                <w:lang w:val="sv-SE"/>
              </w:rPr>
              <w:t>REFSENS + 38.5 dB</w:t>
            </w:r>
          </w:p>
        </w:tc>
      </w:tr>
      <w:tr w:rsidR="00E51A5A" w:rsidRPr="00414DAE" w14:paraId="450A48F2" w14:textId="77777777" w:rsidTr="005820B9">
        <w:trPr>
          <w:jc w:val="center"/>
        </w:trPr>
        <w:tc>
          <w:tcPr>
            <w:tcW w:w="1487" w:type="dxa"/>
            <w:shd w:val="clear" w:color="auto" w:fill="auto"/>
          </w:tcPr>
          <w:p w14:paraId="3FB650AC" w14:textId="77777777" w:rsidR="00E51A5A" w:rsidRPr="00414DAE" w:rsidRDefault="00E51A5A" w:rsidP="005820B9">
            <w:pPr>
              <w:pStyle w:val="TAC"/>
              <w:rPr>
                <w:lang w:val="sv-SE"/>
              </w:rPr>
            </w:pPr>
            <w:proofErr w:type="spellStart"/>
            <w:r w:rsidRPr="00414DAE">
              <w:rPr>
                <w:lang w:val="sv-SE"/>
              </w:rPr>
              <w:t>BW</w:t>
            </w:r>
            <w:r w:rsidRPr="00414DAE">
              <w:rPr>
                <w:vertAlign w:val="subscript"/>
                <w:lang w:val="sv-SE"/>
              </w:rPr>
              <w:t>interferer</w:t>
            </w:r>
            <w:proofErr w:type="spellEnd"/>
          </w:p>
        </w:tc>
        <w:tc>
          <w:tcPr>
            <w:tcW w:w="907" w:type="dxa"/>
          </w:tcPr>
          <w:p w14:paraId="5041A36F" w14:textId="77777777" w:rsidR="00E51A5A" w:rsidRPr="00414DAE" w:rsidRDefault="00E51A5A" w:rsidP="005820B9">
            <w:pPr>
              <w:pStyle w:val="TAC"/>
              <w:rPr>
                <w:lang w:val="sv-SE"/>
              </w:rPr>
            </w:pPr>
            <w:r w:rsidRPr="00414DAE">
              <w:rPr>
                <w:lang w:val="sv-SE"/>
              </w:rPr>
              <w:t>MHz</w:t>
            </w:r>
          </w:p>
        </w:tc>
        <w:tc>
          <w:tcPr>
            <w:tcW w:w="1302" w:type="dxa"/>
          </w:tcPr>
          <w:p w14:paraId="0127C813" w14:textId="77777777" w:rsidR="00E51A5A" w:rsidRPr="00414DAE" w:rsidRDefault="00E51A5A" w:rsidP="005820B9">
            <w:pPr>
              <w:pStyle w:val="TAC"/>
              <w:rPr>
                <w:lang w:val="sv-SE"/>
              </w:rPr>
            </w:pPr>
            <w:r w:rsidRPr="00414DAE">
              <w:rPr>
                <w:lang w:val="sv-SE"/>
              </w:rPr>
              <w:t>5</w:t>
            </w:r>
          </w:p>
        </w:tc>
        <w:tc>
          <w:tcPr>
            <w:tcW w:w="1302" w:type="dxa"/>
          </w:tcPr>
          <w:p w14:paraId="6E331FD8" w14:textId="77777777" w:rsidR="00E51A5A" w:rsidRPr="00414DAE" w:rsidRDefault="00E51A5A" w:rsidP="005820B9">
            <w:pPr>
              <w:pStyle w:val="TAC"/>
              <w:rPr>
                <w:lang w:val="sv-SE"/>
              </w:rPr>
            </w:pPr>
            <w:r w:rsidRPr="00414DAE">
              <w:rPr>
                <w:lang w:val="sv-SE"/>
              </w:rPr>
              <w:t>5</w:t>
            </w:r>
          </w:p>
        </w:tc>
        <w:tc>
          <w:tcPr>
            <w:tcW w:w="1302" w:type="dxa"/>
          </w:tcPr>
          <w:p w14:paraId="3A59A259" w14:textId="77777777" w:rsidR="00E51A5A" w:rsidRPr="00414DAE" w:rsidRDefault="00E51A5A" w:rsidP="005820B9">
            <w:pPr>
              <w:pStyle w:val="TAC"/>
              <w:rPr>
                <w:lang w:val="sv-SE"/>
              </w:rPr>
            </w:pPr>
            <w:r w:rsidRPr="00414DAE">
              <w:rPr>
                <w:lang w:val="sv-SE"/>
              </w:rPr>
              <w:t>5</w:t>
            </w:r>
          </w:p>
        </w:tc>
        <w:tc>
          <w:tcPr>
            <w:tcW w:w="1302" w:type="dxa"/>
          </w:tcPr>
          <w:p w14:paraId="1BB5FF89" w14:textId="77777777" w:rsidR="00E51A5A" w:rsidRPr="00414DAE" w:rsidRDefault="00E51A5A" w:rsidP="005820B9">
            <w:pPr>
              <w:pStyle w:val="TAC"/>
              <w:rPr>
                <w:lang w:val="sv-SE"/>
              </w:rPr>
            </w:pPr>
            <w:r w:rsidRPr="00414DAE">
              <w:rPr>
                <w:lang w:val="sv-SE"/>
              </w:rPr>
              <w:t>5</w:t>
            </w:r>
          </w:p>
        </w:tc>
        <w:tc>
          <w:tcPr>
            <w:tcW w:w="1302" w:type="dxa"/>
          </w:tcPr>
          <w:p w14:paraId="3018DE06" w14:textId="77777777" w:rsidR="00E51A5A" w:rsidRPr="00414DAE" w:rsidRDefault="00E51A5A" w:rsidP="005820B9">
            <w:pPr>
              <w:pStyle w:val="TAC"/>
              <w:rPr>
                <w:lang w:val="sv-SE"/>
              </w:rPr>
            </w:pPr>
            <w:r w:rsidRPr="00414DAE">
              <w:rPr>
                <w:lang w:val="sv-SE"/>
              </w:rPr>
              <w:t>5</w:t>
            </w:r>
          </w:p>
        </w:tc>
      </w:tr>
      <w:tr w:rsidR="00E51A5A" w:rsidRPr="00414DAE" w14:paraId="4599DC03" w14:textId="77777777" w:rsidTr="005820B9">
        <w:trPr>
          <w:jc w:val="center"/>
        </w:trPr>
        <w:tc>
          <w:tcPr>
            <w:tcW w:w="1487" w:type="dxa"/>
            <w:shd w:val="clear" w:color="auto" w:fill="auto"/>
          </w:tcPr>
          <w:p w14:paraId="369D51AB" w14:textId="77777777" w:rsidR="00E51A5A" w:rsidRPr="00414DAE" w:rsidRDefault="00E51A5A" w:rsidP="005820B9">
            <w:pPr>
              <w:pStyle w:val="TAC"/>
              <w:rPr>
                <w:lang w:val="sv-SE"/>
              </w:rPr>
            </w:pPr>
            <w:proofErr w:type="spellStart"/>
            <w:r w:rsidRPr="00414DAE">
              <w:rPr>
                <w:lang w:val="sv-SE"/>
              </w:rPr>
              <w:t>F</w:t>
            </w:r>
            <w:r w:rsidRPr="00414DAE">
              <w:rPr>
                <w:vertAlign w:val="subscript"/>
                <w:lang w:val="sv-SE"/>
              </w:rPr>
              <w:t>interferer</w:t>
            </w:r>
            <w:proofErr w:type="spellEnd"/>
            <w:r w:rsidRPr="00414DAE">
              <w:rPr>
                <w:lang w:val="sv-SE"/>
              </w:rPr>
              <w:t xml:space="preserve"> (offset)</w:t>
            </w:r>
          </w:p>
        </w:tc>
        <w:tc>
          <w:tcPr>
            <w:tcW w:w="907" w:type="dxa"/>
          </w:tcPr>
          <w:p w14:paraId="4C52DA39" w14:textId="77777777" w:rsidR="00E51A5A" w:rsidRPr="00414DAE" w:rsidRDefault="00E51A5A" w:rsidP="005820B9">
            <w:pPr>
              <w:pStyle w:val="TAC"/>
              <w:rPr>
                <w:lang w:val="sv-SE"/>
              </w:rPr>
            </w:pPr>
            <w:r w:rsidRPr="00414DAE">
              <w:rPr>
                <w:lang w:val="sv-SE"/>
              </w:rPr>
              <w:t>MHz</w:t>
            </w:r>
          </w:p>
        </w:tc>
        <w:tc>
          <w:tcPr>
            <w:tcW w:w="1302" w:type="dxa"/>
            <w:vAlign w:val="center"/>
          </w:tcPr>
          <w:p w14:paraId="218A9307" w14:textId="77777777" w:rsidR="00E51A5A" w:rsidRPr="00414DAE" w:rsidRDefault="00E51A5A" w:rsidP="005820B9">
            <w:pPr>
              <w:pStyle w:val="TAC"/>
              <w:rPr>
                <w:lang w:val="sv-SE"/>
              </w:rPr>
            </w:pPr>
            <w:r w:rsidRPr="00414DAE">
              <w:rPr>
                <w:lang w:val="sv-SE"/>
              </w:rPr>
              <w:t>5</w:t>
            </w:r>
            <w:r w:rsidRPr="00414DAE">
              <w:rPr>
                <w:lang w:val="sv-SE"/>
              </w:rPr>
              <w:br/>
              <w:t>/</w:t>
            </w:r>
            <w:r w:rsidRPr="00414DAE">
              <w:rPr>
                <w:lang w:val="sv-SE"/>
              </w:rPr>
              <w:br/>
              <w:t>-5</w:t>
            </w:r>
          </w:p>
        </w:tc>
        <w:tc>
          <w:tcPr>
            <w:tcW w:w="1302" w:type="dxa"/>
            <w:vAlign w:val="center"/>
          </w:tcPr>
          <w:p w14:paraId="5C37309C" w14:textId="77777777" w:rsidR="00E51A5A" w:rsidRPr="00414DAE" w:rsidRDefault="00E51A5A" w:rsidP="005820B9">
            <w:pPr>
              <w:pStyle w:val="TAC"/>
              <w:rPr>
                <w:lang w:val="sv-SE"/>
              </w:rPr>
            </w:pPr>
            <w:r w:rsidRPr="00414DAE">
              <w:rPr>
                <w:lang w:val="sv-SE"/>
              </w:rPr>
              <w:t>7.5</w:t>
            </w:r>
            <w:r w:rsidRPr="00414DAE">
              <w:rPr>
                <w:lang w:val="sv-SE"/>
              </w:rPr>
              <w:br/>
              <w:t>/</w:t>
            </w:r>
            <w:r w:rsidRPr="00414DAE">
              <w:rPr>
                <w:lang w:val="sv-SE"/>
              </w:rPr>
              <w:br/>
              <w:t>-7.5</w:t>
            </w:r>
          </w:p>
        </w:tc>
        <w:tc>
          <w:tcPr>
            <w:tcW w:w="1302" w:type="dxa"/>
            <w:vAlign w:val="center"/>
          </w:tcPr>
          <w:p w14:paraId="4C50ABEF" w14:textId="77777777" w:rsidR="00E51A5A" w:rsidRPr="00414DAE" w:rsidRDefault="00E51A5A" w:rsidP="005820B9">
            <w:pPr>
              <w:pStyle w:val="TAC"/>
              <w:rPr>
                <w:lang w:val="sv-SE"/>
              </w:rPr>
            </w:pPr>
            <w:r w:rsidRPr="00414DAE">
              <w:rPr>
                <w:lang w:val="sv-SE"/>
              </w:rPr>
              <w:t>10</w:t>
            </w:r>
            <w:r w:rsidRPr="00414DAE">
              <w:rPr>
                <w:lang w:val="sv-SE"/>
              </w:rPr>
              <w:br/>
              <w:t>/</w:t>
            </w:r>
            <w:r w:rsidRPr="00414DAE">
              <w:rPr>
                <w:lang w:val="sv-SE"/>
              </w:rPr>
              <w:br/>
              <w:t>-10</w:t>
            </w:r>
          </w:p>
        </w:tc>
        <w:tc>
          <w:tcPr>
            <w:tcW w:w="1302" w:type="dxa"/>
            <w:vAlign w:val="center"/>
          </w:tcPr>
          <w:p w14:paraId="4DE0D2CE" w14:textId="77777777" w:rsidR="00E51A5A" w:rsidRPr="00414DAE" w:rsidRDefault="00E51A5A" w:rsidP="005820B9">
            <w:pPr>
              <w:pStyle w:val="TAC"/>
            </w:pPr>
            <w:r w:rsidRPr="00414DAE">
              <w:rPr>
                <w:lang w:val="sv-SE"/>
              </w:rPr>
              <w:t>1</w:t>
            </w:r>
            <w:r w:rsidRPr="00414DAE">
              <w:t>2.5</w:t>
            </w:r>
            <w:r w:rsidRPr="00414DAE">
              <w:br/>
              <w:t>/</w:t>
            </w:r>
            <w:r w:rsidRPr="00414DAE">
              <w:br/>
              <w:t>-12.5</w:t>
            </w:r>
          </w:p>
        </w:tc>
        <w:tc>
          <w:tcPr>
            <w:tcW w:w="1302" w:type="dxa"/>
            <w:vAlign w:val="center"/>
          </w:tcPr>
          <w:p w14:paraId="450400A7" w14:textId="77777777" w:rsidR="00E51A5A" w:rsidRPr="00414DAE" w:rsidRDefault="00E51A5A" w:rsidP="005820B9">
            <w:pPr>
              <w:pStyle w:val="TAC"/>
            </w:pPr>
            <w:r w:rsidRPr="00414DAE">
              <w:t>15</w:t>
            </w:r>
            <w:r w:rsidRPr="00414DAE">
              <w:br/>
              <w:t>/</w:t>
            </w:r>
            <w:r w:rsidRPr="00414DAE">
              <w:br/>
              <w:t>-15</w:t>
            </w:r>
          </w:p>
        </w:tc>
      </w:tr>
      <w:tr w:rsidR="00E51A5A" w:rsidRPr="00414DAE" w14:paraId="4FD66CB1" w14:textId="77777777" w:rsidTr="005820B9">
        <w:trPr>
          <w:jc w:val="center"/>
        </w:trPr>
        <w:tc>
          <w:tcPr>
            <w:tcW w:w="1487" w:type="dxa"/>
            <w:vMerge w:val="restart"/>
            <w:shd w:val="clear" w:color="auto" w:fill="auto"/>
          </w:tcPr>
          <w:p w14:paraId="3A9A34A9" w14:textId="77777777" w:rsidR="00E51A5A" w:rsidRPr="00414DAE" w:rsidRDefault="00E51A5A" w:rsidP="005820B9">
            <w:pPr>
              <w:pStyle w:val="TAH"/>
            </w:pPr>
            <w:r w:rsidRPr="00414DAE">
              <w:t>RX parameter</w:t>
            </w:r>
          </w:p>
        </w:tc>
        <w:tc>
          <w:tcPr>
            <w:tcW w:w="907" w:type="dxa"/>
            <w:vMerge w:val="restart"/>
          </w:tcPr>
          <w:p w14:paraId="48E2FB81" w14:textId="77777777" w:rsidR="00E51A5A" w:rsidRPr="00414DAE" w:rsidRDefault="00E51A5A" w:rsidP="005820B9">
            <w:pPr>
              <w:pStyle w:val="TAH"/>
            </w:pPr>
            <w:r w:rsidRPr="00414DAE">
              <w:t>Units</w:t>
            </w:r>
          </w:p>
        </w:tc>
        <w:tc>
          <w:tcPr>
            <w:tcW w:w="6510" w:type="dxa"/>
            <w:gridSpan w:val="5"/>
          </w:tcPr>
          <w:p w14:paraId="46D761F9" w14:textId="77777777" w:rsidR="00E51A5A" w:rsidRPr="00414DAE" w:rsidRDefault="00E51A5A" w:rsidP="005820B9">
            <w:pPr>
              <w:pStyle w:val="TAH"/>
            </w:pPr>
            <w:r w:rsidRPr="00414DAE">
              <w:t>Channel bandwidth</w:t>
            </w:r>
          </w:p>
        </w:tc>
      </w:tr>
      <w:tr w:rsidR="00E51A5A" w:rsidRPr="00414DAE" w14:paraId="4AFCBF92" w14:textId="77777777" w:rsidTr="005820B9">
        <w:trPr>
          <w:jc w:val="center"/>
        </w:trPr>
        <w:tc>
          <w:tcPr>
            <w:tcW w:w="1487" w:type="dxa"/>
            <w:vMerge/>
            <w:shd w:val="clear" w:color="auto" w:fill="auto"/>
          </w:tcPr>
          <w:p w14:paraId="701496F8" w14:textId="77777777" w:rsidR="00E51A5A" w:rsidRPr="00414DAE" w:rsidRDefault="00E51A5A" w:rsidP="005820B9">
            <w:pPr>
              <w:pStyle w:val="TAH"/>
            </w:pPr>
          </w:p>
        </w:tc>
        <w:tc>
          <w:tcPr>
            <w:tcW w:w="907" w:type="dxa"/>
            <w:vMerge/>
          </w:tcPr>
          <w:p w14:paraId="60F08BAC" w14:textId="77777777" w:rsidR="00E51A5A" w:rsidRPr="00414DAE" w:rsidRDefault="00E51A5A" w:rsidP="005820B9">
            <w:pPr>
              <w:pStyle w:val="TAH"/>
            </w:pPr>
          </w:p>
        </w:tc>
        <w:tc>
          <w:tcPr>
            <w:tcW w:w="1302" w:type="dxa"/>
          </w:tcPr>
          <w:p w14:paraId="072B2EC3" w14:textId="77777777" w:rsidR="00E51A5A" w:rsidRPr="00414DAE" w:rsidRDefault="00E51A5A" w:rsidP="005820B9">
            <w:pPr>
              <w:pStyle w:val="TAH"/>
            </w:pPr>
            <w:r w:rsidRPr="00414DAE">
              <w:t>30 MHz</w:t>
            </w:r>
          </w:p>
        </w:tc>
        <w:tc>
          <w:tcPr>
            <w:tcW w:w="1302" w:type="dxa"/>
          </w:tcPr>
          <w:p w14:paraId="1EADAA2F" w14:textId="77777777" w:rsidR="00E51A5A" w:rsidRPr="00414DAE" w:rsidRDefault="00E51A5A" w:rsidP="005820B9">
            <w:pPr>
              <w:pStyle w:val="TAH"/>
            </w:pPr>
            <w:r w:rsidRPr="00414DAE">
              <w:t>40 MHz</w:t>
            </w:r>
          </w:p>
        </w:tc>
        <w:tc>
          <w:tcPr>
            <w:tcW w:w="1302" w:type="dxa"/>
          </w:tcPr>
          <w:p w14:paraId="0766A186" w14:textId="77777777" w:rsidR="00E51A5A" w:rsidRPr="00414DAE" w:rsidRDefault="00E51A5A" w:rsidP="005820B9">
            <w:pPr>
              <w:pStyle w:val="TAH"/>
            </w:pPr>
            <w:r w:rsidRPr="00414DAE">
              <w:t>50 MHz</w:t>
            </w:r>
          </w:p>
        </w:tc>
        <w:tc>
          <w:tcPr>
            <w:tcW w:w="1302" w:type="dxa"/>
          </w:tcPr>
          <w:p w14:paraId="074F39FF" w14:textId="77777777" w:rsidR="00E51A5A" w:rsidRPr="00414DAE" w:rsidRDefault="00E51A5A" w:rsidP="005820B9">
            <w:pPr>
              <w:pStyle w:val="TAH"/>
            </w:pPr>
            <w:r w:rsidRPr="00414DAE">
              <w:t>60 MHz</w:t>
            </w:r>
          </w:p>
        </w:tc>
        <w:tc>
          <w:tcPr>
            <w:tcW w:w="1302" w:type="dxa"/>
          </w:tcPr>
          <w:p w14:paraId="0570947A" w14:textId="77777777" w:rsidR="00E51A5A" w:rsidRPr="00414DAE" w:rsidRDefault="00E51A5A" w:rsidP="005820B9">
            <w:pPr>
              <w:pStyle w:val="TAH"/>
            </w:pPr>
            <w:r w:rsidRPr="00414DAE">
              <w:t>80 MHz</w:t>
            </w:r>
          </w:p>
        </w:tc>
      </w:tr>
      <w:tr w:rsidR="00E51A5A" w:rsidRPr="00414DAE" w14:paraId="35A88C25" w14:textId="77777777" w:rsidTr="005820B9">
        <w:trPr>
          <w:jc w:val="center"/>
        </w:trPr>
        <w:tc>
          <w:tcPr>
            <w:tcW w:w="1487" w:type="dxa"/>
            <w:shd w:val="clear" w:color="auto" w:fill="auto"/>
          </w:tcPr>
          <w:p w14:paraId="5D4E272B" w14:textId="77777777" w:rsidR="00E51A5A" w:rsidRPr="00414DAE" w:rsidRDefault="00E51A5A" w:rsidP="005820B9">
            <w:pPr>
              <w:pStyle w:val="TAC"/>
            </w:pPr>
            <w:r w:rsidRPr="00414DAE">
              <w:t>Power in transmission bandwidth configuration</w:t>
            </w:r>
          </w:p>
        </w:tc>
        <w:tc>
          <w:tcPr>
            <w:tcW w:w="907" w:type="dxa"/>
          </w:tcPr>
          <w:p w14:paraId="1A418260" w14:textId="77777777" w:rsidR="00E51A5A" w:rsidRPr="00414DAE" w:rsidRDefault="00E51A5A" w:rsidP="005820B9">
            <w:pPr>
              <w:pStyle w:val="TAC"/>
            </w:pPr>
            <w:r w:rsidRPr="00414DAE">
              <w:t>dBm</w:t>
            </w:r>
          </w:p>
        </w:tc>
        <w:tc>
          <w:tcPr>
            <w:tcW w:w="6510" w:type="dxa"/>
            <w:gridSpan w:val="5"/>
          </w:tcPr>
          <w:p w14:paraId="5E3369FA" w14:textId="77777777" w:rsidR="00E51A5A" w:rsidRPr="00414DAE" w:rsidRDefault="00E51A5A" w:rsidP="005820B9">
            <w:pPr>
              <w:pStyle w:val="TAC"/>
              <w:rPr>
                <w:lang w:val="sv-SE"/>
              </w:rPr>
            </w:pPr>
            <w:r w:rsidRPr="00414DAE">
              <w:rPr>
                <w:lang w:val="sv-SE"/>
              </w:rPr>
              <w:t>REFSENS + 14 dB</w:t>
            </w:r>
          </w:p>
          <w:p w14:paraId="75757223" w14:textId="77777777" w:rsidR="00E51A5A" w:rsidRPr="00414DAE" w:rsidRDefault="00E51A5A" w:rsidP="005820B9">
            <w:pPr>
              <w:pStyle w:val="TAC"/>
              <w:rPr>
                <w:lang w:val="sv-SE"/>
              </w:rPr>
            </w:pPr>
          </w:p>
        </w:tc>
      </w:tr>
      <w:tr w:rsidR="00E51A5A" w:rsidRPr="00414DAE" w14:paraId="5853ACAA" w14:textId="77777777" w:rsidTr="005820B9">
        <w:trPr>
          <w:jc w:val="center"/>
        </w:trPr>
        <w:tc>
          <w:tcPr>
            <w:tcW w:w="1487" w:type="dxa"/>
            <w:shd w:val="clear" w:color="auto" w:fill="auto"/>
          </w:tcPr>
          <w:p w14:paraId="1E1542C8" w14:textId="77777777" w:rsidR="00E51A5A" w:rsidRPr="00414DAE" w:rsidRDefault="00E51A5A" w:rsidP="005820B9">
            <w:pPr>
              <w:pStyle w:val="TAC"/>
              <w:rPr>
                <w:lang w:val="sv-SE"/>
              </w:rPr>
            </w:pPr>
            <w:proofErr w:type="spellStart"/>
            <w:r w:rsidRPr="00414DAE">
              <w:rPr>
                <w:lang w:val="sv-SE"/>
              </w:rPr>
              <w:t>P</w:t>
            </w:r>
            <w:r w:rsidRPr="00414DAE">
              <w:rPr>
                <w:vertAlign w:val="subscript"/>
                <w:lang w:val="sv-SE"/>
              </w:rPr>
              <w:t>interferer</w:t>
            </w:r>
            <w:proofErr w:type="spellEnd"/>
          </w:p>
        </w:tc>
        <w:tc>
          <w:tcPr>
            <w:tcW w:w="907" w:type="dxa"/>
          </w:tcPr>
          <w:p w14:paraId="30AFB63E" w14:textId="77777777" w:rsidR="00E51A5A" w:rsidRPr="00414DAE" w:rsidRDefault="00E51A5A" w:rsidP="005820B9">
            <w:pPr>
              <w:pStyle w:val="TAC"/>
              <w:rPr>
                <w:lang w:val="sv-SE"/>
              </w:rPr>
            </w:pPr>
            <w:proofErr w:type="spellStart"/>
            <w:r w:rsidRPr="00414DAE">
              <w:rPr>
                <w:lang w:val="sv-SE"/>
              </w:rPr>
              <w:t>dBm</w:t>
            </w:r>
            <w:proofErr w:type="spellEnd"/>
          </w:p>
        </w:tc>
        <w:tc>
          <w:tcPr>
            <w:tcW w:w="1302" w:type="dxa"/>
          </w:tcPr>
          <w:p w14:paraId="5FEF3C37" w14:textId="77777777" w:rsidR="00E51A5A" w:rsidRPr="00414DAE" w:rsidRDefault="00E51A5A" w:rsidP="005820B9">
            <w:pPr>
              <w:pStyle w:val="TAC"/>
              <w:rPr>
                <w:lang w:val="sv-SE"/>
              </w:rPr>
            </w:pPr>
            <w:r w:rsidRPr="00414DAE">
              <w:rPr>
                <w:lang w:val="sv-SE"/>
              </w:rPr>
              <w:t>REFSENS + 38 dB</w:t>
            </w:r>
          </w:p>
        </w:tc>
        <w:tc>
          <w:tcPr>
            <w:tcW w:w="1302" w:type="dxa"/>
          </w:tcPr>
          <w:p w14:paraId="77E6060F" w14:textId="77777777" w:rsidR="00E51A5A" w:rsidRPr="00414DAE" w:rsidRDefault="00E51A5A" w:rsidP="005820B9">
            <w:pPr>
              <w:pStyle w:val="TAC"/>
              <w:rPr>
                <w:lang w:val="sv-SE"/>
              </w:rPr>
            </w:pPr>
            <w:r w:rsidRPr="00414DAE">
              <w:rPr>
                <w:lang w:val="sv-SE"/>
              </w:rPr>
              <w:t>REFSENS + 36.5 dB</w:t>
            </w:r>
          </w:p>
        </w:tc>
        <w:tc>
          <w:tcPr>
            <w:tcW w:w="1302" w:type="dxa"/>
          </w:tcPr>
          <w:p w14:paraId="4E8365DC" w14:textId="77777777" w:rsidR="00E51A5A" w:rsidRPr="00414DAE" w:rsidRDefault="00E51A5A" w:rsidP="005820B9">
            <w:pPr>
              <w:pStyle w:val="TAC"/>
              <w:rPr>
                <w:lang w:val="sv-SE"/>
              </w:rPr>
            </w:pPr>
            <w:r w:rsidRPr="00414DAE">
              <w:rPr>
                <w:lang w:val="sv-SE"/>
              </w:rPr>
              <w:t>REFSENS + 35.5 dB</w:t>
            </w:r>
          </w:p>
        </w:tc>
        <w:tc>
          <w:tcPr>
            <w:tcW w:w="1302" w:type="dxa"/>
          </w:tcPr>
          <w:p w14:paraId="21E77EDE" w14:textId="77777777" w:rsidR="00E51A5A" w:rsidRPr="00414DAE" w:rsidRDefault="00E51A5A" w:rsidP="005820B9">
            <w:pPr>
              <w:pStyle w:val="TAC"/>
              <w:rPr>
                <w:lang w:val="sv-SE"/>
              </w:rPr>
            </w:pPr>
            <w:r w:rsidRPr="00414DAE">
              <w:rPr>
                <w:lang w:val="sv-SE"/>
              </w:rPr>
              <w:t>REFSENS + 35 dB</w:t>
            </w:r>
          </w:p>
        </w:tc>
        <w:tc>
          <w:tcPr>
            <w:tcW w:w="1302" w:type="dxa"/>
          </w:tcPr>
          <w:p w14:paraId="48FACB3D" w14:textId="77777777" w:rsidR="00E51A5A" w:rsidRPr="00414DAE" w:rsidRDefault="00E51A5A" w:rsidP="005820B9">
            <w:pPr>
              <w:pStyle w:val="TAC"/>
              <w:rPr>
                <w:lang w:val="sv-SE"/>
              </w:rPr>
            </w:pPr>
            <w:r w:rsidRPr="00414DAE">
              <w:rPr>
                <w:lang w:val="sv-SE"/>
              </w:rPr>
              <w:t>REFSENS + 33.5 dB</w:t>
            </w:r>
          </w:p>
        </w:tc>
      </w:tr>
      <w:tr w:rsidR="00E51A5A" w:rsidRPr="00414DAE" w14:paraId="1B5D41B4" w14:textId="77777777" w:rsidTr="005820B9">
        <w:trPr>
          <w:jc w:val="center"/>
        </w:trPr>
        <w:tc>
          <w:tcPr>
            <w:tcW w:w="1487" w:type="dxa"/>
            <w:shd w:val="clear" w:color="auto" w:fill="auto"/>
          </w:tcPr>
          <w:p w14:paraId="1D13D6DE" w14:textId="77777777" w:rsidR="00E51A5A" w:rsidRPr="00414DAE" w:rsidRDefault="00E51A5A" w:rsidP="005820B9">
            <w:pPr>
              <w:pStyle w:val="TAC"/>
              <w:rPr>
                <w:lang w:val="sv-SE"/>
              </w:rPr>
            </w:pPr>
            <w:proofErr w:type="spellStart"/>
            <w:r w:rsidRPr="00414DAE">
              <w:rPr>
                <w:lang w:val="sv-SE"/>
              </w:rPr>
              <w:t>BW</w:t>
            </w:r>
            <w:r w:rsidRPr="00414DAE">
              <w:rPr>
                <w:vertAlign w:val="subscript"/>
                <w:lang w:val="sv-SE"/>
              </w:rPr>
              <w:t>interferer</w:t>
            </w:r>
            <w:proofErr w:type="spellEnd"/>
          </w:p>
        </w:tc>
        <w:tc>
          <w:tcPr>
            <w:tcW w:w="907" w:type="dxa"/>
          </w:tcPr>
          <w:p w14:paraId="1D26C5B6" w14:textId="77777777" w:rsidR="00E51A5A" w:rsidRPr="00414DAE" w:rsidRDefault="00E51A5A" w:rsidP="005820B9">
            <w:pPr>
              <w:pStyle w:val="TAC"/>
              <w:rPr>
                <w:lang w:val="sv-SE"/>
              </w:rPr>
            </w:pPr>
            <w:r w:rsidRPr="00414DAE">
              <w:rPr>
                <w:lang w:val="sv-SE"/>
              </w:rPr>
              <w:t>MHz</w:t>
            </w:r>
          </w:p>
        </w:tc>
        <w:tc>
          <w:tcPr>
            <w:tcW w:w="1302" w:type="dxa"/>
          </w:tcPr>
          <w:p w14:paraId="737BA065" w14:textId="77777777" w:rsidR="00E51A5A" w:rsidRPr="00414DAE" w:rsidRDefault="00E51A5A" w:rsidP="005820B9">
            <w:pPr>
              <w:pStyle w:val="TAC"/>
              <w:rPr>
                <w:lang w:val="sv-SE"/>
              </w:rPr>
            </w:pPr>
            <w:r w:rsidRPr="00414DAE">
              <w:rPr>
                <w:lang w:val="sv-SE"/>
              </w:rPr>
              <w:t>5</w:t>
            </w:r>
          </w:p>
        </w:tc>
        <w:tc>
          <w:tcPr>
            <w:tcW w:w="1302" w:type="dxa"/>
          </w:tcPr>
          <w:p w14:paraId="68C53541" w14:textId="77777777" w:rsidR="00E51A5A" w:rsidRPr="00414DAE" w:rsidRDefault="00E51A5A" w:rsidP="005820B9">
            <w:pPr>
              <w:pStyle w:val="TAC"/>
              <w:rPr>
                <w:lang w:val="sv-SE"/>
              </w:rPr>
            </w:pPr>
            <w:r w:rsidRPr="00414DAE">
              <w:rPr>
                <w:lang w:val="sv-SE"/>
              </w:rPr>
              <w:t>5</w:t>
            </w:r>
          </w:p>
        </w:tc>
        <w:tc>
          <w:tcPr>
            <w:tcW w:w="1302" w:type="dxa"/>
          </w:tcPr>
          <w:p w14:paraId="7098F479" w14:textId="77777777" w:rsidR="00E51A5A" w:rsidRPr="00414DAE" w:rsidRDefault="00E51A5A" w:rsidP="005820B9">
            <w:pPr>
              <w:pStyle w:val="TAC"/>
              <w:rPr>
                <w:lang w:val="sv-SE"/>
              </w:rPr>
            </w:pPr>
            <w:r w:rsidRPr="00414DAE">
              <w:rPr>
                <w:lang w:val="sv-SE"/>
              </w:rPr>
              <w:t>5</w:t>
            </w:r>
          </w:p>
        </w:tc>
        <w:tc>
          <w:tcPr>
            <w:tcW w:w="1302" w:type="dxa"/>
          </w:tcPr>
          <w:p w14:paraId="36E7BB72" w14:textId="77777777" w:rsidR="00E51A5A" w:rsidRPr="00414DAE" w:rsidRDefault="00E51A5A" w:rsidP="005820B9">
            <w:pPr>
              <w:pStyle w:val="TAC"/>
              <w:rPr>
                <w:lang w:val="sv-SE"/>
              </w:rPr>
            </w:pPr>
            <w:r w:rsidRPr="00414DAE">
              <w:rPr>
                <w:lang w:val="sv-SE"/>
              </w:rPr>
              <w:t>5</w:t>
            </w:r>
          </w:p>
        </w:tc>
        <w:tc>
          <w:tcPr>
            <w:tcW w:w="1302" w:type="dxa"/>
          </w:tcPr>
          <w:p w14:paraId="730ED70F" w14:textId="77777777" w:rsidR="00E51A5A" w:rsidRPr="00414DAE" w:rsidRDefault="00E51A5A" w:rsidP="005820B9">
            <w:pPr>
              <w:pStyle w:val="TAC"/>
              <w:rPr>
                <w:lang w:val="sv-SE"/>
              </w:rPr>
            </w:pPr>
            <w:r w:rsidRPr="00414DAE">
              <w:rPr>
                <w:lang w:val="sv-SE"/>
              </w:rPr>
              <w:t>5</w:t>
            </w:r>
          </w:p>
        </w:tc>
      </w:tr>
      <w:tr w:rsidR="00E51A5A" w:rsidRPr="00414DAE" w14:paraId="59E9A7EE" w14:textId="77777777" w:rsidTr="005820B9">
        <w:trPr>
          <w:jc w:val="center"/>
        </w:trPr>
        <w:tc>
          <w:tcPr>
            <w:tcW w:w="1487" w:type="dxa"/>
            <w:shd w:val="clear" w:color="auto" w:fill="auto"/>
          </w:tcPr>
          <w:p w14:paraId="63AE558E" w14:textId="77777777" w:rsidR="00E51A5A" w:rsidRPr="00414DAE" w:rsidRDefault="00E51A5A" w:rsidP="005820B9">
            <w:pPr>
              <w:pStyle w:val="TAC"/>
              <w:rPr>
                <w:lang w:val="sv-SE"/>
              </w:rPr>
            </w:pPr>
            <w:proofErr w:type="spellStart"/>
            <w:r w:rsidRPr="00414DAE">
              <w:rPr>
                <w:lang w:val="sv-SE"/>
              </w:rPr>
              <w:t>F</w:t>
            </w:r>
            <w:r w:rsidRPr="00414DAE">
              <w:rPr>
                <w:vertAlign w:val="subscript"/>
                <w:lang w:val="sv-SE"/>
              </w:rPr>
              <w:t>interferer</w:t>
            </w:r>
            <w:proofErr w:type="spellEnd"/>
            <w:r w:rsidRPr="00414DAE">
              <w:rPr>
                <w:lang w:val="sv-SE"/>
              </w:rPr>
              <w:t xml:space="preserve"> (offset)</w:t>
            </w:r>
          </w:p>
        </w:tc>
        <w:tc>
          <w:tcPr>
            <w:tcW w:w="907" w:type="dxa"/>
          </w:tcPr>
          <w:p w14:paraId="32150726" w14:textId="77777777" w:rsidR="00E51A5A" w:rsidRPr="00414DAE" w:rsidRDefault="00E51A5A" w:rsidP="005820B9">
            <w:pPr>
              <w:pStyle w:val="TAC"/>
              <w:rPr>
                <w:lang w:val="sv-SE"/>
              </w:rPr>
            </w:pPr>
            <w:r w:rsidRPr="00414DAE">
              <w:rPr>
                <w:lang w:val="sv-SE"/>
              </w:rPr>
              <w:t>MHz</w:t>
            </w:r>
          </w:p>
        </w:tc>
        <w:tc>
          <w:tcPr>
            <w:tcW w:w="1302" w:type="dxa"/>
            <w:vAlign w:val="center"/>
          </w:tcPr>
          <w:p w14:paraId="6BBFF91F" w14:textId="77777777" w:rsidR="00E51A5A" w:rsidRPr="00414DAE" w:rsidRDefault="00E51A5A" w:rsidP="005820B9">
            <w:pPr>
              <w:pStyle w:val="TAC"/>
              <w:rPr>
                <w:lang w:val="sv-SE"/>
              </w:rPr>
            </w:pPr>
            <w:r w:rsidRPr="00414DAE">
              <w:rPr>
                <w:lang w:val="sv-SE"/>
              </w:rPr>
              <w:t>17.5</w:t>
            </w:r>
            <w:r w:rsidRPr="00414DAE">
              <w:rPr>
                <w:lang w:val="sv-SE"/>
              </w:rPr>
              <w:br/>
              <w:t>/</w:t>
            </w:r>
            <w:r w:rsidRPr="00414DAE">
              <w:rPr>
                <w:lang w:val="sv-SE"/>
              </w:rPr>
              <w:br/>
              <w:t>-17.5</w:t>
            </w:r>
          </w:p>
        </w:tc>
        <w:tc>
          <w:tcPr>
            <w:tcW w:w="1302" w:type="dxa"/>
            <w:vAlign w:val="center"/>
          </w:tcPr>
          <w:p w14:paraId="3EC4FC91" w14:textId="77777777" w:rsidR="00E51A5A" w:rsidRPr="00414DAE" w:rsidRDefault="00E51A5A" w:rsidP="005820B9">
            <w:pPr>
              <w:pStyle w:val="TAC"/>
            </w:pPr>
            <w:r w:rsidRPr="00414DAE">
              <w:rPr>
                <w:lang w:val="sv-SE"/>
              </w:rPr>
              <w:t>22.5</w:t>
            </w:r>
            <w:r w:rsidRPr="00414DAE">
              <w:rPr>
                <w:lang w:val="sv-SE"/>
              </w:rPr>
              <w:br/>
              <w:t>/</w:t>
            </w:r>
            <w:r w:rsidRPr="00414DAE">
              <w:rPr>
                <w:lang w:val="sv-SE"/>
              </w:rPr>
              <w:br/>
              <w:t>-2</w:t>
            </w:r>
            <w:r w:rsidRPr="00414DAE">
              <w:t>2.5</w:t>
            </w:r>
          </w:p>
        </w:tc>
        <w:tc>
          <w:tcPr>
            <w:tcW w:w="1302" w:type="dxa"/>
            <w:vAlign w:val="center"/>
          </w:tcPr>
          <w:p w14:paraId="261A2C81" w14:textId="77777777" w:rsidR="00E51A5A" w:rsidRPr="00414DAE" w:rsidRDefault="00E51A5A" w:rsidP="005820B9">
            <w:pPr>
              <w:pStyle w:val="TAC"/>
            </w:pPr>
            <w:r w:rsidRPr="00414DAE">
              <w:t>27.5</w:t>
            </w:r>
            <w:r w:rsidRPr="00414DAE">
              <w:br/>
              <w:t>/</w:t>
            </w:r>
            <w:r w:rsidRPr="00414DAE">
              <w:br/>
              <w:t>-27.5</w:t>
            </w:r>
          </w:p>
        </w:tc>
        <w:tc>
          <w:tcPr>
            <w:tcW w:w="1302" w:type="dxa"/>
          </w:tcPr>
          <w:p w14:paraId="552A24EF" w14:textId="77777777" w:rsidR="00E51A5A" w:rsidRPr="00414DAE" w:rsidRDefault="00E51A5A" w:rsidP="005820B9">
            <w:pPr>
              <w:pStyle w:val="TAC"/>
            </w:pPr>
            <w:r w:rsidRPr="00414DAE">
              <w:t>32.5</w:t>
            </w:r>
          </w:p>
          <w:p w14:paraId="4CD7B705" w14:textId="77777777" w:rsidR="00E51A5A" w:rsidRPr="00414DAE" w:rsidRDefault="00E51A5A" w:rsidP="005820B9">
            <w:pPr>
              <w:pStyle w:val="TAC"/>
            </w:pPr>
            <w:r w:rsidRPr="00414DAE">
              <w:t>/</w:t>
            </w:r>
          </w:p>
          <w:p w14:paraId="0A951EA0" w14:textId="77777777" w:rsidR="00E51A5A" w:rsidRPr="00414DAE" w:rsidRDefault="00E51A5A" w:rsidP="005820B9">
            <w:pPr>
              <w:pStyle w:val="TAC"/>
            </w:pPr>
            <w:r w:rsidRPr="00414DAE">
              <w:t>-32.5</w:t>
            </w:r>
          </w:p>
        </w:tc>
        <w:tc>
          <w:tcPr>
            <w:tcW w:w="1302" w:type="dxa"/>
          </w:tcPr>
          <w:p w14:paraId="15C49181" w14:textId="77777777" w:rsidR="00E51A5A" w:rsidRPr="00414DAE" w:rsidRDefault="00E51A5A" w:rsidP="005820B9">
            <w:pPr>
              <w:pStyle w:val="TAC"/>
            </w:pPr>
            <w:r w:rsidRPr="00414DAE">
              <w:t>42.5</w:t>
            </w:r>
          </w:p>
          <w:p w14:paraId="310ED03D" w14:textId="77777777" w:rsidR="00E51A5A" w:rsidRPr="00414DAE" w:rsidRDefault="00E51A5A" w:rsidP="005820B9">
            <w:pPr>
              <w:pStyle w:val="TAC"/>
            </w:pPr>
            <w:r w:rsidRPr="00414DAE">
              <w:t>/</w:t>
            </w:r>
          </w:p>
          <w:p w14:paraId="20578DDA" w14:textId="77777777" w:rsidR="00E51A5A" w:rsidRPr="00414DAE" w:rsidRDefault="00E51A5A" w:rsidP="005820B9">
            <w:pPr>
              <w:pStyle w:val="TAC"/>
            </w:pPr>
            <w:r w:rsidRPr="00414DAE">
              <w:t>-42.5</w:t>
            </w:r>
          </w:p>
        </w:tc>
      </w:tr>
      <w:tr w:rsidR="00E51A5A" w:rsidRPr="00414DAE" w14:paraId="0DEBA4F0" w14:textId="77777777" w:rsidTr="005820B9">
        <w:trPr>
          <w:jc w:val="center"/>
        </w:trPr>
        <w:tc>
          <w:tcPr>
            <w:tcW w:w="1487" w:type="dxa"/>
            <w:vMerge w:val="restart"/>
            <w:shd w:val="clear" w:color="auto" w:fill="auto"/>
          </w:tcPr>
          <w:p w14:paraId="73DC3717" w14:textId="77777777" w:rsidR="00E51A5A" w:rsidRPr="00414DAE" w:rsidRDefault="00E51A5A" w:rsidP="005820B9">
            <w:pPr>
              <w:pStyle w:val="TAH"/>
              <w:rPr>
                <w:lang w:val="sv-SE"/>
              </w:rPr>
            </w:pPr>
            <w:r w:rsidRPr="00414DAE">
              <w:t>RX parameter</w:t>
            </w:r>
          </w:p>
        </w:tc>
        <w:tc>
          <w:tcPr>
            <w:tcW w:w="907" w:type="dxa"/>
            <w:vMerge w:val="restart"/>
          </w:tcPr>
          <w:p w14:paraId="623A6131" w14:textId="77777777" w:rsidR="00E51A5A" w:rsidRPr="00414DAE" w:rsidRDefault="00E51A5A" w:rsidP="005820B9">
            <w:pPr>
              <w:pStyle w:val="TAH"/>
              <w:rPr>
                <w:lang w:val="sv-SE"/>
              </w:rPr>
            </w:pPr>
            <w:r w:rsidRPr="00414DAE">
              <w:rPr>
                <w:lang w:val="en-US"/>
              </w:rPr>
              <w:t>Units</w:t>
            </w:r>
          </w:p>
        </w:tc>
        <w:tc>
          <w:tcPr>
            <w:tcW w:w="6510" w:type="dxa"/>
            <w:gridSpan w:val="5"/>
            <w:vAlign w:val="center"/>
          </w:tcPr>
          <w:p w14:paraId="74AF8E1B" w14:textId="77777777" w:rsidR="00E51A5A" w:rsidRPr="00414DAE" w:rsidRDefault="00E51A5A" w:rsidP="005820B9">
            <w:pPr>
              <w:pStyle w:val="TAH"/>
            </w:pPr>
            <w:r w:rsidRPr="00414DAE">
              <w:t>Channel bandwidth</w:t>
            </w:r>
          </w:p>
        </w:tc>
      </w:tr>
      <w:tr w:rsidR="00E51A5A" w:rsidRPr="00414DAE" w14:paraId="02E063A5" w14:textId="77777777" w:rsidTr="005820B9">
        <w:trPr>
          <w:jc w:val="center"/>
        </w:trPr>
        <w:tc>
          <w:tcPr>
            <w:tcW w:w="1487" w:type="dxa"/>
            <w:vMerge/>
            <w:shd w:val="clear" w:color="auto" w:fill="auto"/>
          </w:tcPr>
          <w:p w14:paraId="242339DF" w14:textId="77777777" w:rsidR="00E51A5A" w:rsidRPr="00414DAE" w:rsidRDefault="00E51A5A" w:rsidP="005820B9">
            <w:pPr>
              <w:pStyle w:val="TAC"/>
              <w:rPr>
                <w:lang w:val="sv-SE"/>
              </w:rPr>
            </w:pPr>
          </w:p>
        </w:tc>
        <w:tc>
          <w:tcPr>
            <w:tcW w:w="907" w:type="dxa"/>
            <w:vMerge/>
          </w:tcPr>
          <w:p w14:paraId="766FD9B4" w14:textId="77777777" w:rsidR="00E51A5A" w:rsidRPr="00414DAE" w:rsidRDefault="00E51A5A" w:rsidP="005820B9">
            <w:pPr>
              <w:pStyle w:val="TAC"/>
              <w:rPr>
                <w:lang w:val="sv-SE"/>
              </w:rPr>
            </w:pPr>
          </w:p>
        </w:tc>
        <w:tc>
          <w:tcPr>
            <w:tcW w:w="1302" w:type="dxa"/>
            <w:vAlign w:val="center"/>
          </w:tcPr>
          <w:p w14:paraId="3BFFC959" w14:textId="77777777" w:rsidR="00E51A5A" w:rsidRPr="00414DAE" w:rsidRDefault="00E51A5A" w:rsidP="005820B9">
            <w:pPr>
              <w:pStyle w:val="TAH"/>
              <w:rPr>
                <w:lang w:val="sv-SE"/>
              </w:rPr>
            </w:pPr>
            <w:r w:rsidRPr="00414DAE">
              <w:rPr>
                <w:lang w:val="sv-SE"/>
              </w:rPr>
              <w:t>90 MHz</w:t>
            </w:r>
          </w:p>
        </w:tc>
        <w:tc>
          <w:tcPr>
            <w:tcW w:w="1302" w:type="dxa"/>
            <w:vAlign w:val="center"/>
          </w:tcPr>
          <w:p w14:paraId="5EDC3804" w14:textId="77777777" w:rsidR="00E51A5A" w:rsidRPr="00414DAE" w:rsidRDefault="00E51A5A" w:rsidP="005820B9">
            <w:pPr>
              <w:pStyle w:val="TAH"/>
              <w:rPr>
                <w:lang w:val="sv-SE"/>
              </w:rPr>
            </w:pPr>
            <w:r w:rsidRPr="00414DAE">
              <w:rPr>
                <w:lang w:val="sv-SE"/>
              </w:rPr>
              <w:t>100 MHz</w:t>
            </w:r>
          </w:p>
        </w:tc>
        <w:tc>
          <w:tcPr>
            <w:tcW w:w="1302" w:type="dxa"/>
            <w:vAlign w:val="center"/>
          </w:tcPr>
          <w:p w14:paraId="415DE5BE" w14:textId="77777777" w:rsidR="00E51A5A" w:rsidRPr="00414DAE" w:rsidRDefault="00E51A5A" w:rsidP="005820B9">
            <w:pPr>
              <w:pStyle w:val="TAC"/>
            </w:pPr>
          </w:p>
        </w:tc>
        <w:tc>
          <w:tcPr>
            <w:tcW w:w="1302" w:type="dxa"/>
          </w:tcPr>
          <w:p w14:paraId="4A438044" w14:textId="77777777" w:rsidR="00E51A5A" w:rsidRPr="00414DAE" w:rsidRDefault="00E51A5A" w:rsidP="005820B9">
            <w:pPr>
              <w:pStyle w:val="TAC"/>
            </w:pPr>
          </w:p>
        </w:tc>
        <w:tc>
          <w:tcPr>
            <w:tcW w:w="1302" w:type="dxa"/>
          </w:tcPr>
          <w:p w14:paraId="1A9C8D2B" w14:textId="77777777" w:rsidR="00E51A5A" w:rsidRPr="00414DAE" w:rsidRDefault="00E51A5A" w:rsidP="005820B9">
            <w:pPr>
              <w:pStyle w:val="TAC"/>
            </w:pPr>
          </w:p>
        </w:tc>
      </w:tr>
      <w:tr w:rsidR="00E51A5A" w:rsidRPr="00414DAE" w14:paraId="064BDF0D" w14:textId="77777777" w:rsidTr="005820B9">
        <w:trPr>
          <w:jc w:val="center"/>
        </w:trPr>
        <w:tc>
          <w:tcPr>
            <w:tcW w:w="1487" w:type="dxa"/>
            <w:shd w:val="clear" w:color="auto" w:fill="auto"/>
          </w:tcPr>
          <w:p w14:paraId="755B6D2E" w14:textId="77777777" w:rsidR="00E51A5A" w:rsidRPr="00414DAE" w:rsidRDefault="00E51A5A" w:rsidP="005820B9">
            <w:pPr>
              <w:pStyle w:val="TAC"/>
              <w:rPr>
                <w:lang w:val="en-US"/>
              </w:rPr>
            </w:pPr>
            <w:r w:rsidRPr="00414DAE">
              <w:t>Power in transmission bandwidth configuration</w:t>
            </w:r>
          </w:p>
        </w:tc>
        <w:tc>
          <w:tcPr>
            <w:tcW w:w="907" w:type="dxa"/>
          </w:tcPr>
          <w:p w14:paraId="4F787F6A" w14:textId="77777777" w:rsidR="00E51A5A" w:rsidRPr="00414DAE" w:rsidRDefault="00E51A5A" w:rsidP="005820B9">
            <w:pPr>
              <w:pStyle w:val="TAC"/>
              <w:rPr>
                <w:lang w:val="sv-SE"/>
              </w:rPr>
            </w:pPr>
            <w:r w:rsidRPr="00414DAE">
              <w:rPr>
                <w:lang w:val="en-US"/>
              </w:rPr>
              <w:t>dBm</w:t>
            </w:r>
          </w:p>
        </w:tc>
        <w:tc>
          <w:tcPr>
            <w:tcW w:w="2604" w:type="dxa"/>
            <w:gridSpan w:val="2"/>
          </w:tcPr>
          <w:p w14:paraId="5CBCE018" w14:textId="77777777" w:rsidR="00E51A5A" w:rsidRPr="00414DAE" w:rsidRDefault="00E51A5A" w:rsidP="005820B9">
            <w:pPr>
              <w:pStyle w:val="TAC"/>
            </w:pPr>
            <w:r w:rsidRPr="00414DAE">
              <w:t>REFSENS + 14 dB</w:t>
            </w:r>
          </w:p>
        </w:tc>
        <w:tc>
          <w:tcPr>
            <w:tcW w:w="1302" w:type="dxa"/>
          </w:tcPr>
          <w:p w14:paraId="54EDE9B6" w14:textId="77777777" w:rsidR="00E51A5A" w:rsidRPr="00414DAE" w:rsidRDefault="00E51A5A" w:rsidP="005820B9">
            <w:pPr>
              <w:pStyle w:val="TAC"/>
            </w:pPr>
          </w:p>
        </w:tc>
        <w:tc>
          <w:tcPr>
            <w:tcW w:w="1302" w:type="dxa"/>
          </w:tcPr>
          <w:p w14:paraId="462BC1A9" w14:textId="77777777" w:rsidR="00E51A5A" w:rsidRPr="00414DAE" w:rsidRDefault="00E51A5A" w:rsidP="005820B9">
            <w:pPr>
              <w:pStyle w:val="TAC"/>
            </w:pPr>
          </w:p>
        </w:tc>
        <w:tc>
          <w:tcPr>
            <w:tcW w:w="1302" w:type="dxa"/>
          </w:tcPr>
          <w:p w14:paraId="17B1425E" w14:textId="77777777" w:rsidR="00E51A5A" w:rsidRPr="00414DAE" w:rsidRDefault="00E51A5A" w:rsidP="005820B9">
            <w:pPr>
              <w:pStyle w:val="TAC"/>
            </w:pPr>
          </w:p>
        </w:tc>
      </w:tr>
      <w:tr w:rsidR="00E51A5A" w:rsidRPr="00414DAE" w14:paraId="7201B871" w14:textId="77777777" w:rsidTr="005820B9">
        <w:trPr>
          <w:jc w:val="center"/>
        </w:trPr>
        <w:tc>
          <w:tcPr>
            <w:tcW w:w="1487" w:type="dxa"/>
            <w:shd w:val="clear" w:color="auto" w:fill="auto"/>
          </w:tcPr>
          <w:p w14:paraId="27B8B377" w14:textId="77777777" w:rsidR="00E51A5A" w:rsidRPr="00414DAE" w:rsidRDefault="00E51A5A" w:rsidP="005820B9">
            <w:pPr>
              <w:pStyle w:val="TAC"/>
              <w:rPr>
                <w:lang w:val="sv-SE"/>
              </w:rPr>
            </w:pPr>
            <w:proofErr w:type="spellStart"/>
            <w:r w:rsidRPr="00414DAE">
              <w:rPr>
                <w:lang w:val="sv-SE"/>
              </w:rPr>
              <w:t>P</w:t>
            </w:r>
            <w:r w:rsidRPr="00414DAE">
              <w:rPr>
                <w:vertAlign w:val="subscript"/>
                <w:lang w:val="sv-SE"/>
              </w:rPr>
              <w:t>interferer</w:t>
            </w:r>
            <w:proofErr w:type="spellEnd"/>
          </w:p>
        </w:tc>
        <w:tc>
          <w:tcPr>
            <w:tcW w:w="907" w:type="dxa"/>
          </w:tcPr>
          <w:p w14:paraId="73C9A97B" w14:textId="77777777" w:rsidR="00E51A5A" w:rsidRPr="00414DAE" w:rsidRDefault="00E51A5A" w:rsidP="005820B9">
            <w:pPr>
              <w:pStyle w:val="TAC"/>
              <w:rPr>
                <w:lang w:val="sv-SE"/>
              </w:rPr>
            </w:pPr>
            <w:proofErr w:type="spellStart"/>
            <w:r w:rsidRPr="00414DAE">
              <w:rPr>
                <w:lang w:val="sv-SE"/>
              </w:rPr>
              <w:t>dBm</w:t>
            </w:r>
            <w:proofErr w:type="spellEnd"/>
          </w:p>
        </w:tc>
        <w:tc>
          <w:tcPr>
            <w:tcW w:w="1302" w:type="dxa"/>
            <w:vAlign w:val="center"/>
          </w:tcPr>
          <w:p w14:paraId="1A77B7F1" w14:textId="77777777" w:rsidR="00E51A5A" w:rsidRPr="00414DAE" w:rsidRDefault="00E51A5A" w:rsidP="005820B9">
            <w:pPr>
              <w:pStyle w:val="TAC"/>
            </w:pPr>
            <w:r w:rsidRPr="00414DAE">
              <w:t>REFSENS + 33 dB</w:t>
            </w:r>
          </w:p>
        </w:tc>
        <w:tc>
          <w:tcPr>
            <w:tcW w:w="1302" w:type="dxa"/>
            <w:vAlign w:val="center"/>
          </w:tcPr>
          <w:p w14:paraId="7DD84D86" w14:textId="77777777" w:rsidR="00E51A5A" w:rsidRPr="00414DAE" w:rsidRDefault="00E51A5A" w:rsidP="005820B9">
            <w:pPr>
              <w:pStyle w:val="TAC"/>
            </w:pPr>
            <w:r w:rsidRPr="00414DAE">
              <w:t>REFSENS + 32.5 dB</w:t>
            </w:r>
          </w:p>
        </w:tc>
        <w:tc>
          <w:tcPr>
            <w:tcW w:w="1302" w:type="dxa"/>
            <w:vAlign w:val="center"/>
          </w:tcPr>
          <w:p w14:paraId="6E22F7A0" w14:textId="77777777" w:rsidR="00E51A5A" w:rsidRPr="00414DAE" w:rsidRDefault="00E51A5A" w:rsidP="005820B9">
            <w:pPr>
              <w:pStyle w:val="TAC"/>
            </w:pPr>
          </w:p>
        </w:tc>
        <w:tc>
          <w:tcPr>
            <w:tcW w:w="1302" w:type="dxa"/>
          </w:tcPr>
          <w:p w14:paraId="4E82AF55" w14:textId="77777777" w:rsidR="00E51A5A" w:rsidRPr="00414DAE" w:rsidRDefault="00E51A5A" w:rsidP="005820B9">
            <w:pPr>
              <w:pStyle w:val="TAC"/>
            </w:pPr>
          </w:p>
        </w:tc>
        <w:tc>
          <w:tcPr>
            <w:tcW w:w="1302" w:type="dxa"/>
          </w:tcPr>
          <w:p w14:paraId="068D339D" w14:textId="77777777" w:rsidR="00E51A5A" w:rsidRPr="00414DAE" w:rsidRDefault="00E51A5A" w:rsidP="005820B9">
            <w:pPr>
              <w:pStyle w:val="TAC"/>
            </w:pPr>
          </w:p>
        </w:tc>
      </w:tr>
      <w:tr w:rsidR="00E51A5A" w:rsidRPr="00414DAE" w14:paraId="63DA88C1" w14:textId="77777777" w:rsidTr="005820B9">
        <w:trPr>
          <w:jc w:val="center"/>
        </w:trPr>
        <w:tc>
          <w:tcPr>
            <w:tcW w:w="1487" w:type="dxa"/>
            <w:shd w:val="clear" w:color="auto" w:fill="auto"/>
          </w:tcPr>
          <w:p w14:paraId="470DBFE9" w14:textId="77777777" w:rsidR="00E51A5A" w:rsidRPr="00414DAE" w:rsidRDefault="00E51A5A" w:rsidP="005820B9">
            <w:pPr>
              <w:pStyle w:val="TAC"/>
              <w:rPr>
                <w:lang w:val="sv-SE"/>
              </w:rPr>
            </w:pPr>
            <w:proofErr w:type="spellStart"/>
            <w:r w:rsidRPr="00414DAE">
              <w:rPr>
                <w:lang w:val="sv-SE"/>
              </w:rPr>
              <w:t>BW</w:t>
            </w:r>
            <w:r w:rsidRPr="00414DAE">
              <w:rPr>
                <w:vertAlign w:val="subscript"/>
                <w:lang w:val="sv-SE"/>
              </w:rPr>
              <w:t>interferer</w:t>
            </w:r>
            <w:proofErr w:type="spellEnd"/>
          </w:p>
        </w:tc>
        <w:tc>
          <w:tcPr>
            <w:tcW w:w="907" w:type="dxa"/>
          </w:tcPr>
          <w:p w14:paraId="75882708" w14:textId="77777777" w:rsidR="00E51A5A" w:rsidRPr="00414DAE" w:rsidRDefault="00E51A5A" w:rsidP="005820B9">
            <w:pPr>
              <w:pStyle w:val="TAC"/>
              <w:rPr>
                <w:lang w:val="sv-SE"/>
              </w:rPr>
            </w:pPr>
            <w:r w:rsidRPr="00414DAE">
              <w:rPr>
                <w:lang w:val="sv-SE"/>
              </w:rPr>
              <w:t>MHz</w:t>
            </w:r>
          </w:p>
        </w:tc>
        <w:tc>
          <w:tcPr>
            <w:tcW w:w="1302" w:type="dxa"/>
            <w:vAlign w:val="center"/>
          </w:tcPr>
          <w:p w14:paraId="034E5280" w14:textId="77777777" w:rsidR="00E51A5A" w:rsidRPr="00414DAE" w:rsidRDefault="00E51A5A" w:rsidP="005820B9">
            <w:pPr>
              <w:pStyle w:val="TAC"/>
            </w:pPr>
            <w:r w:rsidRPr="00414DAE">
              <w:t>5</w:t>
            </w:r>
          </w:p>
        </w:tc>
        <w:tc>
          <w:tcPr>
            <w:tcW w:w="1302" w:type="dxa"/>
            <w:vAlign w:val="center"/>
          </w:tcPr>
          <w:p w14:paraId="6EBF9DE3" w14:textId="77777777" w:rsidR="00E51A5A" w:rsidRPr="00414DAE" w:rsidRDefault="00E51A5A" w:rsidP="005820B9">
            <w:pPr>
              <w:pStyle w:val="TAC"/>
            </w:pPr>
            <w:r w:rsidRPr="00414DAE">
              <w:t>5</w:t>
            </w:r>
          </w:p>
        </w:tc>
        <w:tc>
          <w:tcPr>
            <w:tcW w:w="1302" w:type="dxa"/>
            <w:vAlign w:val="center"/>
          </w:tcPr>
          <w:p w14:paraId="4818FFCF" w14:textId="77777777" w:rsidR="00E51A5A" w:rsidRPr="00414DAE" w:rsidRDefault="00E51A5A" w:rsidP="005820B9">
            <w:pPr>
              <w:pStyle w:val="TAC"/>
            </w:pPr>
          </w:p>
        </w:tc>
        <w:tc>
          <w:tcPr>
            <w:tcW w:w="1302" w:type="dxa"/>
          </w:tcPr>
          <w:p w14:paraId="021A79CD" w14:textId="77777777" w:rsidR="00E51A5A" w:rsidRPr="00414DAE" w:rsidRDefault="00E51A5A" w:rsidP="005820B9">
            <w:pPr>
              <w:pStyle w:val="TAC"/>
            </w:pPr>
          </w:p>
        </w:tc>
        <w:tc>
          <w:tcPr>
            <w:tcW w:w="1302" w:type="dxa"/>
          </w:tcPr>
          <w:p w14:paraId="4CBF5988" w14:textId="77777777" w:rsidR="00E51A5A" w:rsidRPr="00414DAE" w:rsidRDefault="00E51A5A" w:rsidP="005820B9">
            <w:pPr>
              <w:pStyle w:val="TAC"/>
            </w:pPr>
          </w:p>
        </w:tc>
      </w:tr>
      <w:tr w:rsidR="00E51A5A" w:rsidRPr="00414DAE" w14:paraId="065AE708" w14:textId="77777777" w:rsidTr="005820B9">
        <w:trPr>
          <w:jc w:val="center"/>
        </w:trPr>
        <w:tc>
          <w:tcPr>
            <w:tcW w:w="1487" w:type="dxa"/>
            <w:shd w:val="clear" w:color="auto" w:fill="auto"/>
          </w:tcPr>
          <w:p w14:paraId="51BD367E" w14:textId="77777777" w:rsidR="00E51A5A" w:rsidRPr="00414DAE" w:rsidRDefault="00E51A5A" w:rsidP="005820B9">
            <w:pPr>
              <w:pStyle w:val="TAC"/>
              <w:rPr>
                <w:lang w:val="sv-SE"/>
              </w:rPr>
            </w:pPr>
            <w:proofErr w:type="spellStart"/>
            <w:r w:rsidRPr="00414DAE">
              <w:rPr>
                <w:lang w:val="sv-SE"/>
              </w:rPr>
              <w:t>F</w:t>
            </w:r>
            <w:r w:rsidRPr="00414DAE">
              <w:rPr>
                <w:vertAlign w:val="subscript"/>
                <w:lang w:val="sv-SE"/>
              </w:rPr>
              <w:t>interferer</w:t>
            </w:r>
            <w:proofErr w:type="spellEnd"/>
            <w:r w:rsidRPr="00414DAE">
              <w:rPr>
                <w:lang w:val="sv-SE"/>
              </w:rPr>
              <w:t xml:space="preserve"> (offset)</w:t>
            </w:r>
          </w:p>
        </w:tc>
        <w:tc>
          <w:tcPr>
            <w:tcW w:w="907" w:type="dxa"/>
          </w:tcPr>
          <w:p w14:paraId="62E06C91" w14:textId="77777777" w:rsidR="00E51A5A" w:rsidRPr="00414DAE" w:rsidRDefault="00E51A5A" w:rsidP="005820B9">
            <w:pPr>
              <w:pStyle w:val="TAC"/>
              <w:rPr>
                <w:lang w:val="sv-SE"/>
              </w:rPr>
            </w:pPr>
            <w:r w:rsidRPr="00414DAE">
              <w:rPr>
                <w:lang w:val="sv-SE"/>
              </w:rPr>
              <w:t>MHz</w:t>
            </w:r>
          </w:p>
        </w:tc>
        <w:tc>
          <w:tcPr>
            <w:tcW w:w="1302" w:type="dxa"/>
            <w:vAlign w:val="center"/>
          </w:tcPr>
          <w:p w14:paraId="56B1ECFD" w14:textId="77777777" w:rsidR="00E51A5A" w:rsidRPr="00414DAE" w:rsidRDefault="00E51A5A" w:rsidP="005820B9">
            <w:pPr>
              <w:pStyle w:val="TAC"/>
            </w:pPr>
            <w:r w:rsidRPr="00414DAE">
              <w:t>47.5</w:t>
            </w:r>
          </w:p>
          <w:p w14:paraId="02DD787C" w14:textId="77777777" w:rsidR="00E51A5A" w:rsidRPr="00414DAE" w:rsidRDefault="00E51A5A" w:rsidP="005820B9">
            <w:pPr>
              <w:pStyle w:val="TAC"/>
            </w:pPr>
            <w:r w:rsidRPr="00414DAE">
              <w:t>/</w:t>
            </w:r>
          </w:p>
          <w:p w14:paraId="0563E6F8" w14:textId="77777777" w:rsidR="00E51A5A" w:rsidRPr="00414DAE" w:rsidRDefault="00E51A5A" w:rsidP="005820B9">
            <w:pPr>
              <w:pStyle w:val="TAC"/>
            </w:pPr>
            <w:r w:rsidRPr="00414DAE">
              <w:t>-47.5</w:t>
            </w:r>
          </w:p>
        </w:tc>
        <w:tc>
          <w:tcPr>
            <w:tcW w:w="1302" w:type="dxa"/>
            <w:vAlign w:val="center"/>
          </w:tcPr>
          <w:p w14:paraId="64A07B3B" w14:textId="77777777" w:rsidR="00E51A5A" w:rsidRPr="00414DAE" w:rsidRDefault="00E51A5A" w:rsidP="005820B9">
            <w:pPr>
              <w:pStyle w:val="TAC"/>
            </w:pPr>
            <w:r w:rsidRPr="00414DAE">
              <w:t>52.5</w:t>
            </w:r>
          </w:p>
          <w:p w14:paraId="7BA46DAC" w14:textId="77777777" w:rsidR="00E51A5A" w:rsidRPr="00414DAE" w:rsidRDefault="00E51A5A" w:rsidP="005820B9">
            <w:pPr>
              <w:pStyle w:val="TAC"/>
            </w:pPr>
            <w:r w:rsidRPr="00414DAE">
              <w:t>/</w:t>
            </w:r>
          </w:p>
          <w:p w14:paraId="6E105BF0" w14:textId="77777777" w:rsidR="00E51A5A" w:rsidRPr="00414DAE" w:rsidRDefault="00E51A5A" w:rsidP="005820B9">
            <w:pPr>
              <w:pStyle w:val="TAC"/>
            </w:pPr>
            <w:r w:rsidRPr="00414DAE">
              <w:t>-52.5</w:t>
            </w:r>
          </w:p>
        </w:tc>
        <w:tc>
          <w:tcPr>
            <w:tcW w:w="1302" w:type="dxa"/>
            <w:vAlign w:val="center"/>
          </w:tcPr>
          <w:p w14:paraId="04A3FB28" w14:textId="77777777" w:rsidR="00E51A5A" w:rsidRPr="00414DAE" w:rsidRDefault="00E51A5A" w:rsidP="005820B9">
            <w:pPr>
              <w:pStyle w:val="TAC"/>
            </w:pPr>
          </w:p>
        </w:tc>
        <w:tc>
          <w:tcPr>
            <w:tcW w:w="1302" w:type="dxa"/>
          </w:tcPr>
          <w:p w14:paraId="21E6CF7A" w14:textId="77777777" w:rsidR="00E51A5A" w:rsidRPr="00414DAE" w:rsidRDefault="00E51A5A" w:rsidP="005820B9">
            <w:pPr>
              <w:pStyle w:val="TAC"/>
            </w:pPr>
          </w:p>
        </w:tc>
        <w:tc>
          <w:tcPr>
            <w:tcW w:w="1302" w:type="dxa"/>
          </w:tcPr>
          <w:p w14:paraId="2EB239A9" w14:textId="77777777" w:rsidR="00E51A5A" w:rsidRPr="00414DAE" w:rsidRDefault="00E51A5A" w:rsidP="005820B9">
            <w:pPr>
              <w:pStyle w:val="TAC"/>
            </w:pPr>
          </w:p>
        </w:tc>
      </w:tr>
      <w:tr w:rsidR="00E51A5A" w:rsidRPr="00414DAE" w14:paraId="0F42FD4D" w14:textId="77777777" w:rsidTr="005820B9">
        <w:trPr>
          <w:jc w:val="center"/>
        </w:trPr>
        <w:tc>
          <w:tcPr>
            <w:tcW w:w="8904" w:type="dxa"/>
            <w:gridSpan w:val="7"/>
            <w:shd w:val="clear" w:color="auto" w:fill="auto"/>
          </w:tcPr>
          <w:p w14:paraId="685DE131" w14:textId="77777777" w:rsidR="00E51A5A" w:rsidRPr="00414DAE" w:rsidRDefault="00E51A5A" w:rsidP="005820B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7494F2FC" w14:textId="77777777" w:rsidR="00E51A5A" w:rsidRPr="00414DAE" w:rsidRDefault="00E51A5A" w:rsidP="005820B9">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AA5027" w:rsidRPr="00414DAE">
              <w:rPr>
                <w:rFonts w:eastAsia="Osaka"/>
                <w:noProof/>
                <w:position w:val="-14"/>
              </w:rPr>
              <w:object w:dxaOrig="2659" w:dyaOrig="400" w14:anchorId="131E0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alt="" style="width:115.5pt;height:14.25pt;mso-width-percent:0;mso-height-percent:0;mso-width-percent:0;mso-height-percent:0" o:ole="">
                  <v:imagedata r:id="rId13" o:title=""/>
                </v:shape>
                <o:OLEObject Type="Embed" ProgID="Equation.3" ShapeID="_x0000_i1047" DrawAspect="Content" ObjectID="_1627457549" r:id="rId14"/>
              </w:object>
            </w:r>
            <w:r w:rsidRPr="00414DAE">
              <w:t xml:space="preserve">MHz with SCS the sub-carrier spacing of the wanted signal in </w:t>
            </w:r>
            <w:proofErr w:type="spellStart"/>
            <w:r w:rsidRPr="00414DAE">
              <w:t>MHz.</w:t>
            </w:r>
            <w:proofErr w:type="spellEnd"/>
            <w:r w:rsidRPr="00414DAE">
              <w:t xml:space="preserve"> The interferer is an NR signal with 15 kHz SCS.</w:t>
            </w:r>
          </w:p>
          <w:p w14:paraId="113A93C1" w14:textId="77777777" w:rsidR="00E51A5A" w:rsidRPr="00414DAE" w:rsidRDefault="00E51A5A" w:rsidP="005820B9">
            <w:pPr>
              <w:pStyle w:val="TAN"/>
            </w:pPr>
            <w:r w:rsidRPr="00414DAE">
              <w:t>NOTE 3:</w:t>
            </w:r>
            <w:r w:rsidRPr="00414DAE">
              <w:tab/>
              <w:t>The interferer consists of the NR interferer RMC specified in Annexes A.3.2.2 and A.3.3.2 with one sided dynamic OCNG Pattern OP.1 FDD/TDD for the DL-signal as described in Annex A.5.1.1/A.5.2.1.</w:t>
            </w:r>
          </w:p>
        </w:tc>
      </w:tr>
    </w:tbl>
    <w:p w14:paraId="17FC3091" w14:textId="77777777" w:rsidR="00E51A5A" w:rsidRPr="00414DAE" w:rsidRDefault="00E51A5A" w:rsidP="00E51A5A"/>
    <w:p w14:paraId="40DFE9FE" w14:textId="77777777" w:rsidR="00E51A5A" w:rsidRPr="00414DAE" w:rsidRDefault="00E51A5A" w:rsidP="00E51A5A">
      <w:pPr>
        <w:pStyle w:val="TH"/>
      </w:pPr>
      <w:r w:rsidRPr="00414DAE">
        <w:lastRenderedPageBreak/>
        <w:t xml:space="preserve">Table 7.5-4: Test parameters for NR bands with </w:t>
      </w:r>
      <w:proofErr w:type="spellStart"/>
      <w:r w:rsidRPr="00414DAE">
        <w:t>F</w:t>
      </w:r>
      <w:r w:rsidRPr="00414DAE">
        <w:rPr>
          <w:vertAlign w:val="subscript"/>
        </w:rPr>
        <w:t>DL_high</w:t>
      </w:r>
      <w:proofErr w:type="spellEnd"/>
      <w:r w:rsidRPr="00414DAE">
        <w:rPr>
          <w:vertAlign w:val="subscript"/>
        </w:rPr>
        <w:t xml:space="preserve"> </w:t>
      </w:r>
      <w:r w:rsidRPr="00414DAE">
        <w:rPr>
          <w:rFonts w:cs="Arial"/>
        </w:rPr>
        <w:t>&lt;</w:t>
      </w:r>
      <w:r w:rsidRPr="00414DAE">
        <w:t xml:space="preserve"> 2700 MHz and </w:t>
      </w:r>
      <w:proofErr w:type="spellStart"/>
      <w:r w:rsidRPr="00414DAE">
        <w:t>F</w:t>
      </w:r>
      <w:r w:rsidRPr="00414DAE">
        <w:rPr>
          <w:vertAlign w:val="subscript"/>
        </w:rPr>
        <w:t>UL_high</w:t>
      </w:r>
      <w:proofErr w:type="spellEnd"/>
      <w:r w:rsidRPr="00414DAE">
        <w:rPr>
          <w:vertAlign w:val="subscript"/>
        </w:rPr>
        <w:t xml:space="preserve"> </w:t>
      </w:r>
      <w:r w:rsidRPr="00414DAE">
        <w:rPr>
          <w:rFonts w:cs="Arial"/>
        </w:rPr>
        <w:t>&lt;</w:t>
      </w:r>
      <w:r w:rsidRPr="00414DAE">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411F49D7" w14:textId="77777777" w:rsidTr="005820B9">
        <w:trPr>
          <w:jc w:val="center"/>
        </w:trPr>
        <w:tc>
          <w:tcPr>
            <w:tcW w:w="1487" w:type="dxa"/>
            <w:vMerge w:val="restart"/>
            <w:shd w:val="clear" w:color="auto" w:fill="auto"/>
          </w:tcPr>
          <w:p w14:paraId="69207B67" w14:textId="77777777" w:rsidR="00E51A5A" w:rsidRPr="00414DAE" w:rsidRDefault="00E51A5A" w:rsidP="005820B9">
            <w:pPr>
              <w:pStyle w:val="TAH"/>
            </w:pPr>
            <w:r w:rsidRPr="00414DAE">
              <w:t>RX parameter</w:t>
            </w:r>
          </w:p>
        </w:tc>
        <w:tc>
          <w:tcPr>
            <w:tcW w:w="907" w:type="dxa"/>
            <w:vMerge w:val="restart"/>
          </w:tcPr>
          <w:p w14:paraId="1E2B1F39" w14:textId="77777777" w:rsidR="00E51A5A" w:rsidRPr="00414DAE" w:rsidRDefault="00E51A5A" w:rsidP="005820B9">
            <w:pPr>
              <w:pStyle w:val="TAH"/>
            </w:pPr>
            <w:r w:rsidRPr="00414DAE">
              <w:t>Units</w:t>
            </w:r>
          </w:p>
        </w:tc>
        <w:tc>
          <w:tcPr>
            <w:tcW w:w="6510" w:type="dxa"/>
            <w:gridSpan w:val="5"/>
          </w:tcPr>
          <w:p w14:paraId="77598A65" w14:textId="77777777" w:rsidR="00E51A5A" w:rsidRPr="00414DAE" w:rsidRDefault="00E51A5A" w:rsidP="005820B9">
            <w:pPr>
              <w:pStyle w:val="TAH"/>
            </w:pPr>
            <w:r w:rsidRPr="00414DAE">
              <w:t>Channel bandwidth</w:t>
            </w:r>
          </w:p>
        </w:tc>
      </w:tr>
      <w:tr w:rsidR="00E51A5A" w:rsidRPr="00414DAE" w14:paraId="06763C07" w14:textId="77777777" w:rsidTr="005820B9">
        <w:trPr>
          <w:jc w:val="center"/>
        </w:trPr>
        <w:tc>
          <w:tcPr>
            <w:tcW w:w="1487" w:type="dxa"/>
            <w:vMerge/>
            <w:shd w:val="clear" w:color="auto" w:fill="auto"/>
          </w:tcPr>
          <w:p w14:paraId="68608E67" w14:textId="77777777" w:rsidR="00E51A5A" w:rsidRPr="00414DAE" w:rsidRDefault="00E51A5A" w:rsidP="005820B9">
            <w:pPr>
              <w:pStyle w:val="TAH"/>
            </w:pPr>
          </w:p>
        </w:tc>
        <w:tc>
          <w:tcPr>
            <w:tcW w:w="907" w:type="dxa"/>
            <w:vMerge/>
          </w:tcPr>
          <w:p w14:paraId="5B43E254" w14:textId="77777777" w:rsidR="00E51A5A" w:rsidRPr="00414DAE" w:rsidRDefault="00E51A5A" w:rsidP="005820B9">
            <w:pPr>
              <w:pStyle w:val="TAH"/>
            </w:pPr>
          </w:p>
        </w:tc>
        <w:tc>
          <w:tcPr>
            <w:tcW w:w="1302" w:type="dxa"/>
          </w:tcPr>
          <w:p w14:paraId="564E9358" w14:textId="77777777" w:rsidR="00E51A5A" w:rsidRPr="00414DAE" w:rsidRDefault="00E51A5A" w:rsidP="005820B9">
            <w:pPr>
              <w:pStyle w:val="TAH"/>
            </w:pPr>
            <w:r w:rsidRPr="00414DAE">
              <w:t>5 MHz</w:t>
            </w:r>
          </w:p>
        </w:tc>
        <w:tc>
          <w:tcPr>
            <w:tcW w:w="1302" w:type="dxa"/>
          </w:tcPr>
          <w:p w14:paraId="1F778737" w14:textId="77777777" w:rsidR="00E51A5A" w:rsidRPr="00414DAE" w:rsidRDefault="00E51A5A" w:rsidP="005820B9">
            <w:pPr>
              <w:pStyle w:val="TAH"/>
            </w:pPr>
            <w:r w:rsidRPr="00414DAE">
              <w:t>10 MHz</w:t>
            </w:r>
          </w:p>
        </w:tc>
        <w:tc>
          <w:tcPr>
            <w:tcW w:w="1302" w:type="dxa"/>
          </w:tcPr>
          <w:p w14:paraId="478B0034" w14:textId="77777777" w:rsidR="00E51A5A" w:rsidRPr="00414DAE" w:rsidRDefault="00E51A5A" w:rsidP="005820B9">
            <w:pPr>
              <w:pStyle w:val="TAH"/>
            </w:pPr>
            <w:r w:rsidRPr="00414DAE">
              <w:t>15 MHz</w:t>
            </w:r>
          </w:p>
        </w:tc>
        <w:tc>
          <w:tcPr>
            <w:tcW w:w="1302" w:type="dxa"/>
          </w:tcPr>
          <w:p w14:paraId="3A939FB6" w14:textId="77777777" w:rsidR="00E51A5A" w:rsidRPr="00414DAE" w:rsidRDefault="00E51A5A" w:rsidP="005820B9">
            <w:pPr>
              <w:pStyle w:val="TAH"/>
            </w:pPr>
            <w:r w:rsidRPr="00414DAE">
              <w:t>20 MHz</w:t>
            </w:r>
          </w:p>
        </w:tc>
        <w:tc>
          <w:tcPr>
            <w:tcW w:w="1302" w:type="dxa"/>
          </w:tcPr>
          <w:p w14:paraId="4C62D445" w14:textId="77777777" w:rsidR="00E51A5A" w:rsidRPr="00414DAE" w:rsidRDefault="00E51A5A" w:rsidP="005820B9">
            <w:pPr>
              <w:pStyle w:val="TAH"/>
            </w:pPr>
            <w:r w:rsidRPr="00414DAE">
              <w:t>25 MHz</w:t>
            </w:r>
          </w:p>
        </w:tc>
      </w:tr>
      <w:tr w:rsidR="00E51A5A" w:rsidRPr="00414DAE" w14:paraId="72BB6935" w14:textId="77777777" w:rsidTr="005820B9">
        <w:trPr>
          <w:jc w:val="center"/>
        </w:trPr>
        <w:tc>
          <w:tcPr>
            <w:tcW w:w="1487" w:type="dxa"/>
            <w:shd w:val="clear" w:color="auto" w:fill="auto"/>
          </w:tcPr>
          <w:p w14:paraId="00E98DAC" w14:textId="77777777" w:rsidR="00E51A5A" w:rsidRPr="00414DAE" w:rsidRDefault="00E51A5A" w:rsidP="005820B9">
            <w:pPr>
              <w:pStyle w:val="TAC"/>
            </w:pPr>
            <w:r w:rsidRPr="00414DAE">
              <w:t>Power in transmission bandwidth configuration</w:t>
            </w:r>
          </w:p>
        </w:tc>
        <w:tc>
          <w:tcPr>
            <w:tcW w:w="907" w:type="dxa"/>
          </w:tcPr>
          <w:p w14:paraId="1AECAAA5" w14:textId="77777777" w:rsidR="00E51A5A" w:rsidRPr="00414DAE" w:rsidRDefault="00E51A5A" w:rsidP="005820B9">
            <w:pPr>
              <w:pStyle w:val="TAC"/>
            </w:pPr>
            <w:r w:rsidRPr="00414DAE">
              <w:t>dBm</w:t>
            </w:r>
          </w:p>
        </w:tc>
        <w:tc>
          <w:tcPr>
            <w:tcW w:w="1302" w:type="dxa"/>
          </w:tcPr>
          <w:p w14:paraId="045B4766" w14:textId="77777777" w:rsidR="00E51A5A" w:rsidRPr="00414DAE" w:rsidRDefault="00E51A5A" w:rsidP="005820B9">
            <w:pPr>
              <w:pStyle w:val="TAC"/>
            </w:pPr>
            <w:r w:rsidRPr="00414DAE">
              <w:t>-56.5</w:t>
            </w:r>
          </w:p>
        </w:tc>
        <w:tc>
          <w:tcPr>
            <w:tcW w:w="1302" w:type="dxa"/>
          </w:tcPr>
          <w:p w14:paraId="3CCECFA9" w14:textId="77777777" w:rsidR="00E51A5A" w:rsidRPr="00414DAE" w:rsidRDefault="00E51A5A" w:rsidP="005820B9">
            <w:pPr>
              <w:pStyle w:val="TAC"/>
            </w:pPr>
            <w:r w:rsidRPr="00414DAE">
              <w:t>-56.5</w:t>
            </w:r>
          </w:p>
        </w:tc>
        <w:tc>
          <w:tcPr>
            <w:tcW w:w="1302" w:type="dxa"/>
          </w:tcPr>
          <w:p w14:paraId="6501600B" w14:textId="77777777" w:rsidR="00E51A5A" w:rsidRPr="00414DAE" w:rsidRDefault="00E51A5A" w:rsidP="005820B9">
            <w:pPr>
              <w:pStyle w:val="TAC"/>
            </w:pPr>
            <w:r w:rsidRPr="00414DAE">
              <w:t>-53.5</w:t>
            </w:r>
          </w:p>
        </w:tc>
        <w:tc>
          <w:tcPr>
            <w:tcW w:w="1302" w:type="dxa"/>
          </w:tcPr>
          <w:p w14:paraId="00CE7FD5" w14:textId="77777777" w:rsidR="00E51A5A" w:rsidRPr="00414DAE" w:rsidRDefault="00E51A5A" w:rsidP="005820B9">
            <w:pPr>
              <w:pStyle w:val="TAC"/>
            </w:pPr>
            <w:r w:rsidRPr="00414DAE">
              <w:t>-50.5</w:t>
            </w:r>
          </w:p>
        </w:tc>
        <w:tc>
          <w:tcPr>
            <w:tcW w:w="1302" w:type="dxa"/>
          </w:tcPr>
          <w:p w14:paraId="0D0ACF32" w14:textId="77777777" w:rsidR="00E51A5A" w:rsidRPr="00414DAE" w:rsidRDefault="00E51A5A" w:rsidP="005820B9">
            <w:pPr>
              <w:pStyle w:val="TAC"/>
            </w:pPr>
            <w:r w:rsidRPr="00414DAE">
              <w:t>-49.5</w:t>
            </w:r>
          </w:p>
        </w:tc>
      </w:tr>
      <w:tr w:rsidR="00E51A5A" w:rsidRPr="00414DAE" w14:paraId="6B4E7C0E" w14:textId="77777777" w:rsidTr="005820B9">
        <w:trPr>
          <w:jc w:val="center"/>
        </w:trPr>
        <w:tc>
          <w:tcPr>
            <w:tcW w:w="1487" w:type="dxa"/>
            <w:shd w:val="clear" w:color="auto" w:fill="auto"/>
          </w:tcPr>
          <w:p w14:paraId="1AC01CDD" w14:textId="77777777" w:rsidR="00E51A5A" w:rsidRPr="00414DAE" w:rsidRDefault="00E51A5A" w:rsidP="005820B9">
            <w:pPr>
              <w:pStyle w:val="TAC"/>
            </w:pPr>
            <w:proofErr w:type="spellStart"/>
            <w:r w:rsidRPr="00414DAE">
              <w:t>P</w:t>
            </w:r>
            <w:r w:rsidRPr="00414DAE">
              <w:rPr>
                <w:vertAlign w:val="subscript"/>
              </w:rPr>
              <w:t>interferer</w:t>
            </w:r>
            <w:proofErr w:type="spellEnd"/>
          </w:p>
        </w:tc>
        <w:tc>
          <w:tcPr>
            <w:tcW w:w="907" w:type="dxa"/>
          </w:tcPr>
          <w:p w14:paraId="57201D3B" w14:textId="77777777" w:rsidR="00E51A5A" w:rsidRPr="00414DAE" w:rsidRDefault="00E51A5A" w:rsidP="005820B9">
            <w:pPr>
              <w:pStyle w:val="TAC"/>
            </w:pPr>
            <w:r w:rsidRPr="00414DAE">
              <w:t>dBm</w:t>
            </w:r>
          </w:p>
        </w:tc>
        <w:tc>
          <w:tcPr>
            <w:tcW w:w="6510" w:type="dxa"/>
            <w:gridSpan w:val="5"/>
          </w:tcPr>
          <w:p w14:paraId="060E3D33" w14:textId="77777777" w:rsidR="00E51A5A" w:rsidRPr="00414DAE" w:rsidRDefault="00E51A5A" w:rsidP="005820B9">
            <w:pPr>
              <w:pStyle w:val="TAC"/>
              <w:rPr>
                <w:lang w:val="sv-SE"/>
              </w:rPr>
            </w:pPr>
            <w:r w:rsidRPr="00414DAE">
              <w:rPr>
                <w:lang w:val="sv-SE"/>
              </w:rPr>
              <w:t>-25</w:t>
            </w:r>
          </w:p>
        </w:tc>
      </w:tr>
      <w:tr w:rsidR="00E51A5A" w:rsidRPr="00414DAE" w14:paraId="57A87F65" w14:textId="77777777" w:rsidTr="005820B9">
        <w:trPr>
          <w:jc w:val="center"/>
        </w:trPr>
        <w:tc>
          <w:tcPr>
            <w:tcW w:w="1487" w:type="dxa"/>
            <w:shd w:val="clear" w:color="auto" w:fill="auto"/>
          </w:tcPr>
          <w:p w14:paraId="3CFA1D92" w14:textId="77777777" w:rsidR="00E51A5A" w:rsidRPr="00414DAE" w:rsidRDefault="00E51A5A" w:rsidP="005820B9">
            <w:pPr>
              <w:pStyle w:val="TAC"/>
              <w:rPr>
                <w:lang w:val="sv-SE"/>
              </w:rPr>
            </w:pPr>
            <w:proofErr w:type="spellStart"/>
            <w:r w:rsidRPr="00414DAE">
              <w:rPr>
                <w:lang w:val="sv-SE"/>
              </w:rPr>
              <w:t>BW</w:t>
            </w:r>
            <w:r w:rsidRPr="00414DAE">
              <w:rPr>
                <w:vertAlign w:val="subscript"/>
                <w:lang w:val="sv-SE"/>
              </w:rPr>
              <w:t>interferer</w:t>
            </w:r>
            <w:proofErr w:type="spellEnd"/>
          </w:p>
        </w:tc>
        <w:tc>
          <w:tcPr>
            <w:tcW w:w="907" w:type="dxa"/>
          </w:tcPr>
          <w:p w14:paraId="624D46E0" w14:textId="77777777" w:rsidR="00E51A5A" w:rsidRPr="00414DAE" w:rsidRDefault="00E51A5A" w:rsidP="005820B9">
            <w:pPr>
              <w:pStyle w:val="TAC"/>
              <w:rPr>
                <w:lang w:val="sv-SE"/>
              </w:rPr>
            </w:pPr>
            <w:r w:rsidRPr="00414DAE">
              <w:rPr>
                <w:lang w:val="sv-SE"/>
              </w:rPr>
              <w:t>MHz</w:t>
            </w:r>
          </w:p>
        </w:tc>
        <w:tc>
          <w:tcPr>
            <w:tcW w:w="1302" w:type="dxa"/>
          </w:tcPr>
          <w:p w14:paraId="49A4DB3D" w14:textId="77777777" w:rsidR="00E51A5A" w:rsidRPr="00414DAE" w:rsidRDefault="00E51A5A" w:rsidP="005820B9">
            <w:pPr>
              <w:pStyle w:val="TAC"/>
              <w:rPr>
                <w:lang w:val="sv-SE"/>
              </w:rPr>
            </w:pPr>
            <w:r w:rsidRPr="00414DAE">
              <w:rPr>
                <w:lang w:val="sv-SE"/>
              </w:rPr>
              <w:t>5</w:t>
            </w:r>
          </w:p>
        </w:tc>
        <w:tc>
          <w:tcPr>
            <w:tcW w:w="1302" w:type="dxa"/>
          </w:tcPr>
          <w:p w14:paraId="547B8129" w14:textId="77777777" w:rsidR="00E51A5A" w:rsidRPr="00414DAE" w:rsidRDefault="00E51A5A" w:rsidP="005820B9">
            <w:pPr>
              <w:pStyle w:val="TAC"/>
              <w:rPr>
                <w:lang w:val="sv-SE"/>
              </w:rPr>
            </w:pPr>
            <w:r w:rsidRPr="00414DAE">
              <w:rPr>
                <w:lang w:val="sv-SE"/>
              </w:rPr>
              <w:t>5</w:t>
            </w:r>
          </w:p>
        </w:tc>
        <w:tc>
          <w:tcPr>
            <w:tcW w:w="1302" w:type="dxa"/>
          </w:tcPr>
          <w:p w14:paraId="2116DF1C" w14:textId="77777777" w:rsidR="00E51A5A" w:rsidRPr="00414DAE" w:rsidRDefault="00E51A5A" w:rsidP="005820B9">
            <w:pPr>
              <w:pStyle w:val="TAC"/>
              <w:rPr>
                <w:lang w:val="sv-SE"/>
              </w:rPr>
            </w:pPr>
            <w:r w:rsidRPr="00414DAE">
              <w:rPr>
                <w:lang w:val="sv-SE"/>
              </w:rPr>
              <w:t>5</w:t>
            </w:r>
          </w:p>
        </w:tc>
        <w:tc>
          <w:tcPr>
            <w:tcW w:w="1302" w:type="dxa"/>
          </w:tcPr>
          <w:p w14:paraId="0579E727" w14:textId="77777777" w:rsidR="00E51A5A" w:rsidRPr="00414DAE" w:rsidRDefault="00E51A5A" w:rsidP="005820B9">
            <w:pPr>
              <w:pStyle w:val="TAC"/>
              <w:rPr>
                <w:lang w:val="sv-SE"/>
              </w:rPr>
            </w:pPr>
            <w:r w:rsidRPr="00414DAE">
              <w:rPr>
                <w:lang w:val="sv-SE"/>
              </w:rPr>
              <w:t>5</w:t>
            </w:r>
          </w:p>
        </w:tc>
        <w:tc>
          <w:tcPr>
            <w:tcW w:w="1302" w:type="dxa"/>
          </w:tcPr>
          <w:p w14:paraId="30A57C90" w14:textId="77777777" w:rsidR="00E51A5A" w:rsidRPr="00414DAE" w:rsidRDefault="00E51A5A" w:rsidP="005820B9">
            <w:pPr>
              <w:pStyle w:val="TAC"/>
              <w:rPr>
                <w:lang w:val="sv-SE"/>
              </w:rPr>
            </w:pPr>
            <w:r w:rsidRPr="00414DAE">
              <w:rPr>
                <w:lang w:val="sv-SE"/>
              </w:rPr>
              <w:t>5</w:t>
            </w:r>
          </w:p>
        </w:tc>
      </w:tr>
      <w:tr w:rsidR="00E51A5A" w:rsidRPr="00414DAE" w14:paraId="586C97B4" w14:textId="77777777" w:rsidTr="005820B9">
        <w:trPr>
          <w:jc w:val="center"/>
        </w:trPr>
        <w:tc>
          <w:tcPr>
            <w:tcW w:w="1487" w:type="dxa"/>
            <w:shd w:val="clear" w:color="auto" w:fill="auto"/>
          </w:tcPr>
          <w:p w14:paraId="762C32C9" w14:textId="77777777" w:rsidR="00E51A5A" w:rsidRPr="00414DAE" w:rsidRDefault="00E51A5A" w:rsidP="005820B9">
            <w:pPr>
              <w:pStyle w:val="TAC"/>
              <w:rPr>
                <w:lang w:val="sv-SE"/>
              </w:rPr>
            </w:pPr>
            <w:proofErr w:type="spellStart"/>
            <w:r w:rsidRPr="00414DAE">
              <w:rPr>
                <w:lang w:val="sv-SE"/>
              </w:rPr>
              <w:t>F</w:t>
            </w:r>
            <w:r w:rsidRPr="00414DAE">
              <w:rPr>
                <w:vertAlign w:val="subscript"/>
                <w:lang w:val="sv-SE"/>
              </w:rPr>
              <w:t>interferer</w:t>
            </w:r>
            <w:proofErr w:type="spellEnd"/>
            <w:r w:rsidRPr="00414DAE">
              <w:rPr>
                <w:lang w:val="sv-SE"/>
              </w:rPr>
              <w:t xml:space="preserve"> (offset)</w:t>
            </w:r>
          </w:p>
        </w:tc>
        <w:tc>
          <w:tcPr>
            <w:tcW w:w="907" w:type="dxa"/>
          </w:tcPr>
          <w:p w14:paraId="18A534D8" w14:textId="77777777" w:rsidR="00E51A5A" w:rsidRPr="00414DAE" w:rsidRDefault="00E51A5A" w:rsidP="005820B9">
            <w:pPr>
              <w:pStyle w:val="TAC"/>
              <w:rPr>
                <w:lang w:val="sv-SE"/>
              </w:rPr>
            </w:pPr>
            <w:r w:rsidRPr="00414DAE">
              <w:rPr>
                <w:lang w:val="sv-SE"/>
              </w:rPr>
              <w:t>MHz</w:t>
            </w:r>
          </w:p>
        </w:tc>
        <w:tc>
          <w:tcPr>
            <w:tcW w:w="1302" w:type="dxa"/>
            <w:vAlign w:val="center"/>
          </w:tcPr>
          <w:p w14:paraId="14E904A2" w14:textId="77777777" w:rsidR="00E51A5A" w:rsidRPr="00414DAE" w:rsidRDefault="00E51A5A" w:rsidP="005820B9">
            <w:pPr>
              <w:pStyle w:val="TAC"/>
              <w:rPr>
                <w:lang w:val="sv-SE"/>
              </w:rPr>
            </w:pPr>
            <w:r w:rsidRPr="00414DAE">
              <w:rPr>
                <w:lang w:val="sv-SE"/>
              </w:rPr>
              <w:t>5</w:t>
            </w:r>
            <w:r w:rsidRPr="00414DAE">
              <w:rPr>
                <w:lang w:val="sv-SE"/>
              </w:rPr>
              <w:br/>
              <w:t>/</w:t>
            </w:r>
            <w:r w:rsidRPr="00414DAE">
              <w:rPr>
                <w:lang w:val="sv-SE"/>
              </w:rPr>
              <w:br/>
              <w:t>-5</w:t>
            </w:r>
          </w:p>
        </w:tc>
        <w:tc>
          <w:tcPr>
            <w:tcW w:w="1302" w:type="dxa"/>
            <w:vAlign w:val="center"/>
          </w:tcPr>
          <w:p w14:paraId="4A637D3D" w14:textId="77777777" w:rsidR="00E51A5A" w:rsidRPr="00414DAE" w:rsidRDefault="00E51A5A" w:rsidP="005820B9">
            <w:pPr>
              <w:pStyle w:val="TAC"/>
              <w:rPr>
                <w:lang w:val="sv-SE"/>
              </w:rPr>
            </w:pPr>
            <w:r w:rsidRPr="00414DAE">
              <w:rPr>
                <w:lang w:val="sv-SE"/>
              </w:rPr>
              <w:t>7.5</w:t>
            </w:r>
            <w:r w:rsidRPr="00414DAE">
              <w:rPr>
                <w:lang w:val="sv-SE"/>
              </w:rPr>
              <w:br/>
              <w:t>/</w:t>
            </w:r>
            <w:r w:rsidRPr="00414DAE">
              <w:rPr>
                <w:lang w:val="sv-SE"/>
              </w:rPr>
              <w:br/>
              <w:t>-7.5</w:t>
            </w:r>
          </w:p>
        </w:tc>
        <w:tc>
          <w:tcPr>
            <w:tcW w:w="1302" w:type="dxa"/>
            <w:vAlign w:val="center"/>
          </w:tcPr>
          <w:p w14:paraId="65C86473" w14:textId="77777777" w:rsidR="00E51A5A" w:rsidRPr="00414DAE" w:rsidRDefault="00E51A5A" w:rsidP="005820B9">
            <w:pPr>
              <w:pStyle w:val="TAC"/>
              <w:rPr>
                <w:lang w:val="sv-SE"/>
              </w:rPr>
            </w:pPr>
            <w:r w:rsidRPr="00414DAE">
              <w:rPr>
                <w:lang w:val="sv-SE"/>
              </w:rPr>
              <w:t>10</w:t>
            </w:r>
            <w:r w:rsidRPr="00414DAE">
              <w:rPr>
                <w:lang w:val="sv-SE"/>
              </w:rPr>
              <w:br/>
              <w:t>/</w:t>
            </w:r>
            <w:r w:rsidRPr="00414DAE">
              <w:rPr>
                <w:lang w:val="sv-SE"/>
              </w:rPr>
              <w:br/>
              <w:t>-10</w:t>
            </w:r>
          </w:p>
        </w:tc>
        <w:tc>
          <w:tcPr>
            <w:tcW w:w="1302" w:type="dxa"/>
            <w:vAlign w:val="center"/>
          </w:tcPr>
          <w:p w14:paraId="53C28111" w14:textId="77777777" w:rsidR="00E51A5A" w:rsidRPr="00414DAE" w:rsidRDefault="00E51A5A" w:rsidP="005820B9">
            <w:pPr>
              <w:pStyle w:val="TAC"/>
            </w:pPr>
            <w:r w:rsidRPr="00414DAE">
              <w:rPr>
                <w:lang w:val="sv-SE"/>
              </w:rPr>
              <w:t>1</w:t>
            </w:r>
            <w:r w:rsidRPr="00414DAE">
              <w:t>2.5</w:t>
            </w:r>
            <w:r w:rsidRPr="00414DAE">
              <w:br/>
              <w:t>/</w:t>
            </w:r>
            <w:r w:rsidRPr="00414DAE">
              <w:br/>
              <w:t>-12.5</w:t>
            </w:r>
          </w:p>
        </w:tc>
        <w:tc>
          <w:tcPr>
            <w:tcW w:w="1302" w:type="dxa"/>
            <w:vAlign w:val="center"/>
          </w:tcPr>
          <w:p w14:paraId="67DE5B97" w14:textId="77777777" w:rsidR="00E51A5A" w:rsidRPr="00414DAE" w:rsidRDefault="00E51A5A" w:rsidP="005820B9">
            <w:pPr>
              <w:pStyle w:val="TAC"/>
            </w:pPr>
            <w:r w:rsidRPr="00414DAE">
              <w:t>15</w:t>
            </w:r>
            <w:r w:rsidRPr="00414DAE">
              <w:br/>
              <w:t>/</w:t>
            </w:r>
            <w:r w:rsidRPr="00414DAE">
              <w:br/>
              <w:t>-15</w:t>
            </w:r>
          </w:p>
        </w:tc>
      </w:tr>
      <w:tr w:rsidR="00E51A5A" w:rsidRPr="00414DAE" w14:paraId="1314A906" w14:textId="77777777" w:rsidTr="005820B9">
        <w:trPr>
          <w:jc w:val="center"/>
        </w:trPr>
        <w:tc>
          <w:tcPr>
            <w:tcW w:w="1487" w:type="dxa"/>
            <w:vMerge w:val="restart"/>
            <w:shd w:val="clear" w:color="auto" w:fill="auto"/>
          </w:tcPr>
          <w:p w14:paraId="5904CB27" w14:textId="77777777" w:rsidR="00E51A5A" w:rsidRPr="00414DAE" w:rsidRDefault="00E51A5A" w:rsidP="005820B9">
            <w:pPr>
              <w:pStyle w:val="TAH"/>
            </w:pPr>
            <w:r w:rsidRPr="00414DAE">
              <w:t>RX parameter</w:t>
            </w:r>
          </w:p>
        </w:tc>
        <w:tc>
          <w:tcPr>
            <w:tcW w:w="907" w:type="dxa"/>
            <w:vMerge w:val="restart"/>
          </w:tcPr>
          <w:p w14:paraId="27F26D30" w14:textId="77777777" w:rsidR="00E51A5A" w:rsidRPr="00414DAE" w:rsidRDefault="00E51A5A" w:rsidP="005820B9">
            <w:pPr>
              <w:pStyle w:val="TAH"/>
            </w:pPr>
            <w:r w:rsidRPr="00414DAE">
              <w:t>Units</w:t>
            </w:r>
          </w:p>
        </w:tc>
        <w:tc>
          <w:tcPr>
            <w:tcW w:w="6510" w:type="dxa"/>
            <w:gridSpan w:val="5"/>
          </w:tcPr>
          <w:p w14:paraId="1A5391FF" w14:textId="77777777" w:rsidR="00E51A5A" w:rsidRPr="00414DAE" w:rsidRDefault="00E51A5A" w:rsidP="005820B9">
            <w:pPr>
              <w:pStyle w:val="TAH"/>
            </w:pPr>
            <w:r w:rsidRPr="00414DAE">
              <w:t>Channel bandwidth</w:t>
            </w:r>
          </w:p>
        </w:tc>
      </w:tr>
      <w:tr w:rsidR="00E51A5A" w:rsidRPr="00414DAE" w14:paraId="184DCF59" w14:textId="77777777" w:rsidTr="005820B9">
        <w:trPr>
          <w:jc w:val="center"/>
        </w:trPr>
        <w:tc>
          <w:tcPr>
            <w:tcW w:w="1487" w:type="dxa"/>
            <w:vMerge/>
            <w:shd w:val="clear" w:color="auto" w:fill="auto"/>
          </w:tcPr>
          <w:p w14:paraId="1AA5064D" w14:textId="77777777" w:rsidR="00E51A5A" w:rsidRPr="00414DAE" w:rsidRDefault="00E51A5A" w:rsidP="005820B9">
            <w:pPr>
              <w:pStyle w:val="TAH"/>
            </w:pPr>
          </w:p>
        </w:tc>
        <w:tc>
          <w:tcPr>
            <w:tcW w:w="907" w:type="dxa"/>
            <w:vMerge/>
          </w:tcPr>
          <w:p w14:paraId="47EF7783" w14:textId="77777777" w:rsidR="00E51A5A" w:rsidRPr="00414DAE" w:rsidRDefault="00E51A5A" w:rsidP="005820B9">
            <w:pPr>
              <w:pStyle w:val="TAH"/>
            </w:pPr>
          </w:p>
        </w:tc>
        <w:tc>
          <w:tcPr>
            <w:tcW w:w="1302" w:type="dxa"/>
          </w:tcPr>
          <w:p w14:paraId="48C8B7A1" w14:textId="77777777" w:rsidR="00E51A5A" w:rsidRPr="00414DAE" w:rsidRDefault="00E51A5A" w:rsidP="005820B9">
            <w:pPr>
              <w:pStyle w:val="TAH"/>
            </w:pPr>
            <w:r w:rsidRPr="00414DAE">
              <w:t>30 MHz</w:t>
            </w:r>
          </w:p>
        </w:tc>
        <w:tc>
          <w:tcPr>
            <w:tcW w:w="1302" w:type="dxa"/>
          </w:tcPr>
          <w:p w14:paraId="57396990" w14:textId="77777777" w:rsidR="00E51A5A" w:rsidRPr="00414DAE" w:rsidRDefault="00E51A5A" w:rsidP="005820B9">
            <w:pPr>
              <w:pStyle w:val="TAH"/>
            </w:pPr>
            <w:r w:rsidRPr="00414DAE">
              <w:t>40 MHz</w:t>
            </w:r>
          </w:p>
        </w:tc>
        <w:tc>
          <w:tcPr>
            <w:tcW w:w="1302" w:type="dxa"/>
          </w:tcPr>
          <w:p w14:paraId="50939D7E" w14:textId="77777777" w:rsidR="00E51A5A" w:rsidRPr="00414DAE" w:rsidRDefault="00E51A5A" w:rsidP="005820B9">
            <w:pPr>
              <w:pStyle w:val="TAH"/>
            </w:pPr>
            <w:r w:rsidRPr="00414DAE">
              <w:t>50 MHz</w:t>
            </w:r>
          </w:p>
        </w:tc>
        <w:tc>
          <w:tcPr>
            <w:tcW w:w="1302" w:type="dxa"/>
          </w:tcPr>
          <w:p w14:paraId="4A0DBEFE" w14:textId="77777777" w:rsidR="00E51A5A" w:rsidRPr="00414DAE" w:rsidRDefault="00E51A5A" w:rsidP="005820B9">
            <w:pPr>
              <w:pStyle w:val="TAH"/>
            </w:pPr>
            <w:r w:rsidRPr="00414DAE">
              <w:t>60 MHz</w:t>
            </w:r>
          </w:p>
        </w:tc>
        <w:tc>
          <w:tcPr>
            <w:tcW w:w="1302" w:type="dxa"/>
          </w:tcPr>
          <w:p w14:paraId="0C64F669" w14:textId="77777777" w:rsidR="00E51A5A" w:rsidRPr="00414DAE" w:rsidRDefault="00E51A5A" w:rsidP="005820B9">
            <w:pPr>
              <w:pStyle w:val="TAH"/>
            </w:pPr>
            <w:r w:rsidRPr="00414DAE">
              <w:t>80 MHz</w:t>
            </w:r>
          </w:p>
        </w:tc>
      </w:tr>
      <w:tr w:rsidR="00E51A5A" w:rsidRPr="00414DAE" w14:paraId="4A16E2C5" w14:textId="77777777" w:rsidTr="005820B9">
        <w:trPr>
          <w:jc w:val="center"/>
        </w:trPr>
        <w:tc>
          <w:tcPr>
            <w:tcW w:w="1487" w:type="dxa"/>
            <w:shd w:val="clear" w:color="auto" w:fill="auto"/>
          </w:tcPr>
          <w:p w14:paraId="7C183B75" w14:textId="77777777" w:rsidR="00E51A5A" w:rsidRPr="00414DAE" w:rsidRDefault="00E51A5A" w:rsidP="005820B9">
            <w:pPr>
              <w:pStyle w:val="TAC"/>
            </w:pPr>
            <w:r w:rsidRPr="00414DAE">
              <w:t>Power in transmission bandwidth configuration</w:t>
            </w:r>
          </w:p>
        </w:tc>
        <w:tc>
          <w:tcPr>
            <w:tcW w:w="907" w:type="dxa"/>
          </w:tcPr>
          <w:p w14:paraId="48ADE533" w14:textId="77777777" w:rsidR="00E51A5A" w:rsidRPr="00414DAE" w:rsidRDefault="00E51A5A" w:rsidP="005820B9">
            <w:pPr>
              <w:pStyle w:val="TAC"/>
            </w:pPr>
            <w:r w:rsidRPr="00414DAE">
              <w:t>dBm</w:t>
            </w:r>
          </w:p>
        </w:tc>
        <w:tc>
          <w:tcPr>
            <w:tcW w:w="1302" w:type="dxa"/>
          </w:tcPr>
          <w:p w14:paraId="523EAC5E" w14:textId="77777777" w:rsidR="00E51A5A" w:rsidRPr="00414DAE" w:rsidRDefault="00E51A5A" w:rsidP="005820B9">
            <w:pPr>
              <w:pStyle w:val="TAC"/>
              <w:rPr>
                <w:lang w:val="sv-SE"/>
              </w:rPr>
            </w:pPr>
            <w:r w:rsidRPr="00414DAE">
              <w:rPr>
                <w:lang w:val="sv-SE"/>
              </w:rPr>
              <w:t>-49</w:t>
            </w:r>
          </w:p>
        </w:tc>
        <w:tc>
          <w:tcPr>
            <w:tcW w:w="1302" w:type="dxa"/>
          </w:tcPr>
          <w:p w14:paraId="49677FFE" w14:textId="77777777" w:rsidR="00E51A5A" w:rsidRPr="00414DAE" w:rsidRDefault="00E51A5A" w:rsidP="005820B9">
            <w:pPr>
              <w:pStyle w:val="TAC"/>
              <w:rPr>
                <w:lang w:val="sv-SE"/>
              </w:rPr>
            </w:pPr>
            <w:r w:rsidRPr="00414DAE">
              <w:rPr>
                <w:lang w:val="sv-SE"/>
              </w:rPr>
              <w:t>-47</w:t>
            </w:r>
          </w:p>
        </w:tc>
        <w:tc>
          <w:tcPr>
            <w:tcW w:w="1302" w:type="dxa"/>
          </w:tcPr>
          <w:p w14:paraId="22A6180E" w14:textId="77777777" w:rsidR="00E51A5A" w:rsidRPr="00414DAE" w:rsidRDefault="00E51A5A" w:rsidP="005820B9">
            <w:pPr>
              <w:pStyle w:val="TAC"/>
              <w:rPr>
                <w:lang w:val="sv-SE"/>
              </w:rPr>
            </w:pPr>
            <w:r w:rsidRPr="00414DAE">
              <w:rPr>
                <w:lang w:val="sv-SE"/>
              </w:rPr>
              <w:t>-46.5</w:t>
            </w:r>
          </w:p>
        </w:tc>
        <w:tc>
          <w:tcPr>
            <w:tcW w:w="1302" w:type="dxa"/>
          </w:tcPr>
          <w:p w14:paraId="58F59053" w14:textId="77777777" w:rsidR="00E51A5A" w:rsidRPr="00414DAE" w:rsidRDefault="00E51A5A" w:rsidP="005820B9">
            <w:pPr>
              <w:pStyle w:val="TAC"/>
              <w:rPr>
                <w:lang w:val="sv-SE"/>
              </w:rPr>
            </w:pPr>
            <w:r w:rsidRPr="00414DAE">
              <w:rPr>
                <w:lang w:val="sv-SE"/>
              </w:rPr>
              <w:t>-46</w:t>
            </w:r>
          </w:p>
        </w:tc>
        <w:tc>
          <w:tcPr>
            <w:tcW w:w="1302" w:type="dxa"/>
          </w:tcPr>
          <w:p w14:paraId="5FAEA5AE" w14:textId="77777777" w:rsidR="00E51A5A" w:rsidRPr="00414DAE" w:rsidRDefault="00E51A5A" w:rsidP="005820B9">
            <w:pPr>
              <w:pStyle w:val="TAC"/>
              <w:rPr>
                <w:lang w:val="sv-SE"/>
              </w:rPr>
            </w:pPr>
            <w:r w:rsidRPr="00414DAE">
              <w:rPr>
                <w:lang w:val="sv-SE"/>
              </w:rPr>
              <w:t>-44.5</w:t>
            </w:r>
          </w:p>
        </w:tc>
      </w:tr>
      <w:tr w:rsidR="00E51A5A" w:rsidRPr="00414DAE" w14:paraId="4A9C6A04" w14:textId="77777777" w:rsidTr="005820B9">
        <w:trPr>
          <w:jc w:val="center"/>
        </w:trPr>
        <w:tc>
          <w:tcPr>
            <w:tcW w:w="1487" w:type="dxa"/>
            <w:shd w:val="clear" w:color="auto" w:fill="auto"/>
          </w:tcPr>
          <w:p w14:paraId="6B06823F" w14:textId="77777777" w:rsidR="00E51A5A" w:rsidRPr="00414DAE" w:rsidRDefault="00E51A5A" w:rsidP="005820B9">
            <w:pPr>
              <w:pStyle w:val="TAC"/>
              <w:rPr>
                <w:lang w:val="sv-SE"/>
              </w:rPr>
            </w:pPr>
            <w:proofErr w:type="spellStart"/>
            <w:r w:rsidRPr="00414DAE">
              <w:rPr>
                <w:lang w:val="sv-SE"/>
              </w:rPr>
              <w:t>P</w:t>
            </w:r>
            <w:r w:rsidRPr="00414DAE">
              <w:rPr>
                <w:vertAlign w:val="subscript"/>
                <w:lang w:val="sv-SE"/>
              </w:rPr>
              <w:t>interferer</w:t>
            </w:r>
            <w:proofErr w:type="spellEnd"/>
          </w:p>
        </w:tc>
        <w:tc>
          <w:tcPr>
            <w:tcW w:w="907" w:type="dxa"/>
          </w:tcPr>
          <w:p w14:paraId="73BF8D31" w14:textId="77777777" w:rsidR="00E51A5A" w:rsidRPr="00414DAE" w:rsidRDefault="00E51A5A" w:rsidP="005820B9">
            <w:pPr>
              <w:pStyle w:val="TAC"/>
              <w:rPr>
                <w:lang w:val="sv-SE"/>
              </w:rPr>
            </w:pPr>
            <w:proofErr w:type="spellStart"/>
            <w:r w:rsidRPr="00414DAE">
              <w:rPr>
                <w:lang w:val="sv-SE"/>
              </w:rPr>
              <w:t>dBm</w:t>
            </w:r>
            <w:proofErr w:type="spellEnd"/>
          </w:p>
        </w:tc>
        <w:tc>
          <w:tcPr>
            <w:tcW w:w="6510" w:type="dxa"/>
            <w:gridSpan w:val="5"/>
          </w:tcPr>
          <w:p w14:paraId="169876A2" w14:textId="77777777" w:rsidR="00E51A5A" w:rsidRPr="00414DAE" w:rsidRDefault="00E51A5A" w:rsidP="005820B9">
            <w:pPr>
              <w:pStyle w:val="TAC"/>
              <w:rPr>
                <w:lang w:val="sv-SE"/>
              </w:rPr>
            </w:pPr>
            <w:r w:rsidRPr="00414DAE">
              <w:rPr>
                <w:lang w:val="sv-SE"/>
              </w:rPr>
              <w:t>-25</w:t>
            </w:r>
          </w:p>
          <w:p w14:paraId="720BD2A1" w14:textId="77777777" w:rsidR="00E51A5A" w:rsidRPr="00414DAE" w:rsidRDefault="00E51A5A" w:rsidP="005820B9">
            <w:pPr>
              <w:pStyle w:val="TAC"/>
              <w:rPr>
                <w:lang w:val="sv-SE"/>
              </w:rPr>
            </w:pPr>
          </w:p>
        </w:tc>
      </w:tr>
      <w:tr w:rsidR="00E51A5A" w:rsidRPr="00414DAE" w14:paraId="2D38A1A0" w14:textId="77777777" w:rsidTr="005820B9">
        <w:trPr>
          <w:jc w:val="center"/>
        </w:trPr>
        <w:tc>
          <w:tcPr>
            <w:tcW w:w="1487" w:type="dxa"/>
            <w:shd w:val="clear" w:color="auto" w:fill="auto"/>
          </w:tcPr>
          <w:p w14:paraId="6D9BFB49" w14:textId="77777777" w:rsidR="00E51A5A" w:rsidRPr="00414DAE" w:rsidRDefault="00E51A5A" w:rsidP="005820B9">
            <w:pPr>
              <w:pStyle w:val="TAC"/>
              <w:rPr>
                <w:lang w:val="sv-SE"/>
              </w:rPr>
            </w:pPr>
            <w:proofErr w:type="spellStart"/>
            <w:r w:rsidRPr="00414DAE">
              <w:rPr>
                <w:lang w:val="sv-SE"/>
              </w:rPr>
              <w:t>BW</w:t>
            </w:r>
            <w:r w:rsidRPr="00414DAE">
              <w:rPr>
                <w:vertAlign w:val="subscript"/>
                <w:lang w:val="sv-SE"/>
              </w:rPr>
              <w:t>interferer</w:t>
            </w:r>
            <w:proofErr w:type="spellEnd"/>
          </w:p>
        </w:tc>
        <w:tc>
          <w:tcPr>
            <w:tcW w:w="907" w:type="dxa"/>
          </w:tcPr>
          <w:p w14:paraId="14040593" w14:textId="77777777" w:rsidR="00E51A5A" w:rsidRPr="00414DAE" w:rsidRDefault="00E51A5A" w:rsidP="005820B9">
            <w:pPr>
              <w:pStyle w:val="TAC"/>
              <w:rPr>
                <w:lang w:val="sv-SE"/>
              </w:rPr>
            </w:pPr>
            <w:r w:rsidRPr="00414DAE">
              <w:rPr>
                <w:lang w:val="sv-SE"/>
              </w:rPr>
              <w:t>MHz</w:t>
            </w:r>
          </w:p>
        </w:tc>
        <w:tc>
          <w:tcPr>
            <w:tcW w:w="1302" w:type="dxa"/>
          </w:tcPr>
          <w:p w14:paraId="79569B29" w14:textId="77777777" w:rsidR="00E51A5A" w:rsidRPr="00414DAE" w:rsidRDefault="00E51A5A" w:rsidP="005820B9">
            <w:pPr>
              <w:pStyle w:val="TAC"/>
              <w:rPr>
                <w:lang w:val="sv-SE"/>
              </w:rPr>
            </w:pPr>
            <w:r w:rsidRPr="00414DAE">
              <w:rPr>
                <w:lang w:val="sv-SE"/>
              </w:rPr>
              <w:t>5</w:t>
            </w:r>
          </w:p>
        </w:tc>
        <w:tc>
          <w:tcPr>
            <w:tcW w:w="1302" w:type="dxa"/>
          </w:tcPr>
          <w:p w14:paraId="0A8B6E08" w14:textId="77777777" w:rsidR="00E51A5A" w:rsidRPr="00414DAE" w:rsidRDefault="00E51A5A" w:rsidP="005820B9">
            <w:pPr>
              <w:pStyle w:val="TAC"/>
              <w:rPr>
                <w:lang w:val="sv-SE"/>
              </w:rPr>
            </w:pPr>
            <w:r w:rsidRPr="00414DAE">
              <w:rPr>
                <w:lang w:val="sv-SE"/>
              </w:rPr>
              <w:t>5</w:t>
            </w:r>
          </w:p>
        </w:tc>
        <w:tc>
          <w:tcPr>
            <w:tcW w:w="1302" w:type="dxa"/>
          </w:tcPr>
          <w:p w14:paraId="2208DF62" w14:textId="77777777" w:rsidR="00E51A5A" w:rsidRPr="00414DAE" w:rsidRDefault="00E51A5A" w:rsidP="005820B9">
            <w:pPr>
              <w:pStyle w:val="TAC"/>
              <w:rPr>
                <w:lang w:val="sv-SE"/>
              </w:rPr>
            </w:pPr>
            <w:r w:rsidRPr="00414DAE">
              <w:rPr>
                <w:lang w:val="sv-SE"/>
              </w:rPr>
              <w:t>5</w:t>
            </w:r>
          </w:p>
        </w:tc>
        <w:tc>
          <w:tcPr>
            <w:tcW w:w="1302" w:type="dxa"/>
          </w:tcPr>
          <w:p w14:paraId="496E681A" w14:textId="77777777" w:rsidR="00E51A5A" w:rsidRPr="00414DAE" w:rsidRDefault="00E51A5A" w:rsidP="005820B9">
            <w:pPr>
              <w:pStyle w:val="TAC"/>
              <w:rPr>
                <w:lang w:val="sv-SE"/>
              </w:rPr>
            </w:pPr>
            <w:r w:rsidRPr="00414DAE">
              <w:rPr>
                <w:lang w:val="sv-SE"/>
              </w:rPr>
              <w:t>5</w:t>
            </w:r>
          </w:p>
        </w:tc>
        <w:tc>
          <w:tcPr>
            <w:tcW w:w="1302" w:type="dxa"/>
          </w:tcPr>
          <w:p w14:paraId="2B9C7B72" w14:textId="77777777" w:rsidR="00E51A5A" w:rsidRPr="00414DAE" w:rsidRDefault="00E51A5A" w:rsidP="005820B9">
            <w:pPr>
              <w:pStyle w:val="TAC"/>
              <w:rPr>
                <w:lang w:val="sv-SE"/>
              </w:rPr>
            </w:pPr>
            <w:r w:rsidRPr="00414DAE">
              <w:rPr>
                <w:lang w:val="sv-SE"/>
              </w:rPr>
              <w:t>5</w:t>
            </w:r>
          </w:p>
        </w:tc>
      </w:tr>
      <w:tr w:rsidR="00E51A5A" w:rsidRPr="00414DAE" w14:paraId="1DCBADB8" w14:textId="77777777" w:rsidTr="005820B9">
        <w:trPr>
          <w:jc w:val="center"/>
        </w:trPr>
        <w:tc>
          <w:tcPr>
            <w:tcW w:w="1487" w:type="dxa"/>
            <w:shd w:val="clear" w:color="auto" w:fill="auto"/>
          </w:tcPr>
          <w:p w14:paraId="709D4F76" w14:textId="77777777" w:rsidR="00E51A5A" w:rsidRPr="00414DAE" w:rsidRDefault="00E51A5A" w:rsidP="005820B9">
            <w:pPr>
              <w:pStyle w:val="TAC"/>
              <w:rPr>
                <w:lang w:val="sv-SE"/>
              </w:rPr>
            </w:pPr>
            <w:proofErr w:type="spellStart"/>
            <w:r w:rsidRPr="00414DAE">
              <w:rPr>
                <w:lang w:val="sv-SE"/>
              </w:rPr>
              <w:t>F</w:t>
            </w:r>
            <w:r w:rsidRPr="00414DAE">
              <w:rPr>
                <w:vertAlign w:val="subscript"/>
                <w:lang w:val="sv-SE"/>
              </w:rPr>
              <w:t>interferer</w:t>
            </w:r>
            <w:proofErr w:type="spellEnd"/>
            <w:r w:rsidRPr="00414DAE">
              <w:rPr>
                <w:lang w:val="sv-SE"/>
              </w:rPr>
              <w:t xml:space="preserve"> (offset)</w:t>
            </w:r>
          </w:p>
        </w:tc>
        <w:tc>
          <w:tcPr>
            <w:tcW w:w="907" w:type="dxa"/>
          </w:tcPr>
          <w:p w14:paraId="5DFE67FD" w14:textId="77777777" w:rsidR="00E51A5A" w:rsidRPr="00414DAE" w:rsidRDefault="00E51A5A" w:rsidP="005820B9">
            <w:pPr>
              <w:pStyle w:val="TAC"/>
              <w:rPr>
                <w:lang w:val="sv-SE"/>
              </w:rPr>
            </w:pPr>
            <w:r w:rsidRPr="00414DAE">
              <w:rPr>
                <w:lang w:val="sv-SE"/>
              </w:rPr>
              <w:t>MHz</w:t>
            </w:r>
          </w:p>
        </w:tc>
        <w:tc>
          <w:tcPr>
            <w:tcW w:w="1302" w:type="dxa"/>
            <w:vAlign w:val="center"/>
          </w:tcPr>
          <w:p w14:paraId="03E83426" w14:textId="77777777" w:rsidR="00E51A5A" w:rsidRPr="00414DAE" w:rsidRDefault="00E51A5A" w:rsidP="005820B9">
            <w:pPr>
              <w:pStyle w:val="TAC"/>
              <w:rPr>
                <w:lang w:val="sv-SE"/>
              </w:rPr>
            </w:pPr>
            <w:r w:rsidRPr="00414DAE">
              <w:rPr>
                <w:lang w:val="sv-SE"/>
              </w:rPr>
              <w:t>17.5</w:t>
            </w:r>
            <w:r w:rsidRPr="00414DAE">
              <w:rPr>
                <w:lang w:val="sv-SE"/>
              </w:rPr>
              <w:br/>
              <w:t>/</w:t>
            </w:r>
            <w:r w:rsidRPr="00414DAE">
              <w:rPr>
                <w:lang w:val="sv-SE"/>
              </w:rPr>
              <w:br/>
              <w:t>-17.5</w:t>
            </w:r>
          </w:p>
        </w:tc>
        <w:tc>
          <w:tcPr>
            <w:tcW w:w="1302" w:type="dxa"/>
            <w:vAlign w:val="center"/>
          </w:tcPr>
          <w:p w14:paraId="7E25441B" w14:textId="77777777" w:rsidR="00E51A5A" w:rsidRPr="00414DAE" w:rsidRDefault="00E51A5A" w:rsidP="005820B9">
            <w:pPr>
              <w:pStyle w:val="TAC"/>
            </w:pPr>
            <w:r w:rsidRPr="00414DAE">
              <w:rPr>
                <w:lang w:val="sv-SE"/>
              </w:rPr>
              <w:t>22.5</w:t>
            </w:r>
            <w:r w:rsidRPr="00414DAE">
              <w:rPr>
                <w:lang w:val="sv-SE"/>
              </w:rPr>
              <w:br/>
              <w:t>/</w:t>
            </w:r>
            <w:r w:rsidRPr="00414DAE">
              <w:rPr>
                <w:lang w:val="sv-SE"/>
              </w:rPr>
              <w:br/>
              <w:t>-2</w:t>
            </w:r>
            <w:r w:rsidRPr="00414DAE">
              <w:t>2.5</w:t>
            </w:r>
          </w:p>
        </w:tc>
        <w:tc>
          <w:tcPr>
            <w:tcW w:w="1302" w:type="dxa"/>
            <w:vAlign w:val="center"/>
          </w:tcPr>
          <w:p w14:paraId="76B2C9C0" w14:textId="77777777" w:rsidR="00E51A5A" w:rsidRPr="00414DAE" w:rsidRDefault="00E51A5A" w:rsidP="005820B9">
            <w:pPr>
              <w:pStyle w:val="TAC"/>
            </w:pPr>
            <w:r w:rsidRPr="00414DAE">
              <w:t>27.5</w:t>
            </w:r>
            <w:r w:rsidRPr="00414DAE">
              <w:br/>
              <w:t>/</w:t>
            </w:r>
            <w:r w:rsidRPr="00414DAE">
              <w:br/>
              <w:t>-27.5</w:t>
            </w:r>
          </w:p>
        </w:tc>
        <w:tc>
          <w:tcPr>
            <w:tcW w:w="1302" w:type="dxa"/>
          </w:tcPr>
          <w:p w14:paraId="43F2B406" w14:textId="77777777" w:rsidR="00E51A5A" w:rsidRPr="00414DAE" w:rsidRDefault="00E51A5A" w:rsidP="005820B9">
            <w:pPr>
              <w:pStyle w:val="TAC"/>
            </w:pPr>
            <w:r w:rsidRPr="00414DAE">
              <w:t>32.5</w:t>
            </w:r>
          </w:p>
          <w:p w14:paraId="50F12BF6" w14:textId="77777777" w:rsidR="00E51A5A" w:rsidRPr="00414DAE" w:rsidRDefault="00E51A5A" w:rsidP="005820B9">
            <w:pPr>
              <w:pStyle w:val="TAC"/>
            </w:pPr>
            <w:r w:rsidRPr="00414DAE">
              <w:t>/</w:t>
            </w:r>
          </w:p>
          <w:p w14:paraId="4F3057C7" w14:textId="77777777" w:rsidR="00E51A5A" w:rsidRPr="00414DAE" w:rsidRDefault="00E51A5A" w:rsidP="005820B9">
            <w:pPr>
              <w:pStyle w:val="TAC"/>
            </w:pPr>
            <w:r w:rsidRPr="00414DAE">
              <w:t>-32.5</w:t>
            </w:r>
          </w:p>
        </w:tc>
        <w:tc>
          <w:tcPr>
            <w:tcW w:w="1302" w:type="dxa"/>
          </w:tcPr>
          <w:p w14:paraId="0CA45E37" w14:textId="77777777" w:rsidR="00E51A5A" w:rsidRPr="00414DAE" w:rsidRDefault="00E51A5A" w:rsidP="005820B9">
            <w:pPr>
              <w:pStyle w:val="TAC"/>
            </w:pPr>
            <w:r w:rsidRPr="00414DAE">
              <w:t>42.5</w:t>
            </w:r>
          </w:p>
          <w:p w14:paraId="18BF0D32" w14:textId="77777777" w:rsidR="00E51A5A" w:rsidRPr="00414DAE" w:rsidRDefault="00E51A5A" w:rsidP="005820B9">
            <w:pPr>
              <w:pStyle w:val="TAC"/>
            </w:pPr>
            <w:r w:rsidRPr="00414DAE">
              <w:t>/</w:t>
            </w:r>
          </w:p>
          <w:p w14:paraId="7469E6E4" w14:textId="77777777" w:rsidR="00E51A5A" w:rsidRPr="00414DAE" w:rsidRDefault="00E51A5A" w:rsidP="005820B9">
            <w:pPr>
              <w:pStyle w:val="TAC"/>
            </w:pPr>
            <w:r w:rsidRPr="00414DAE">
              <w:t>-42.5</w:t>
            </w:r>
          </w:p>
        </w:tc>
      </w:tr>
      <w:tr w:rsidR="00E51A5A" w:rsidRPr="00414DAE" w14:paraId="67398D82" w14:textId="77777777" w:rsidTr="005820B9">
        <w:trPr>
          <w:jc w:val="center"/>
        </w:trPr>
        <w:tc>
          <w:tcPr>
            <w:tcW w:w="1487" w:type="dxa"/>
            <w:vMerge w:val="restart"/>
            <w:shd w:val="clear" w:color="auto" w:fill="auto"/>
          </w:tcPr>
          <w:p w14:paraId="29D42D1C" w14:textId="77777777" w:rsidR="00E51A5A" w:rsidRPr="00414DAE" w:rsidRDefault="00E51A5A" w:rsidP="005820B9">
            <w:pPr>
              <w:pStyle w:val="TAH"/>
              <w:rPr>
                <w:lang w:val="sv-SE"/>
              </w:rPr>
            </w:pPr>
            <w:r w:rsidRPr="00414DAE">
              <w:t>RX parameter</w:t>
            </w:r>
          </w:p>
        </w:tc>
        <w:tc>
          <w:tcPr>
            <w:tcW w:w="907" w:type="dxa"/>
            <w:vMerge w:val="restart"/>
          </w:tcPr>
          <w:p w14:paraId="4BD346AA" w14:textId="77777777" w:rsidR="00E51A5A" w:rsidRPr="00414DAE" w:rsidRDefault="00E51A5A" w:rsidP="005820B9">
            <w:pPr>
              <w:pStyle w:val="TAH"/>
              <w:rPr>
                <w:lang w:val="sv-SE"/>
              </w:rPr>
            </w:pPr>
            <w:r w:rsidRPr="00414DAE">
              <w:t>Units</w:t>
            </w:r>
          </w:p>
        </w:tc>
        <w:tc>
          <w:tcPr>
            <w:tcW w:w="6510" w:type="dxa"/>
            <w:gridSpan w:val="5"/>
          </w:tcPr>
          <w:p w14:paraId="034ACA25" w14:textId="77777777" w:rsidR="00E51A5A" w:rsidRPr="00414DAE" w:rsidRDefault="00E51A5A" w:rsidP="005820B9">
            <w:pPr>
              <w:pStyle w:val="TAH"/>
            </w:pPr>
            <w:r w:rsidRPr="00414DAE">
              <w:t>Channel bandwidth</w:t>
            </w:r>
          </w:p>
        </w:tc>
      </w:tr>
      <w:tr w:rsidR="00E51A5A" w:rsidRPr="00414DAE" w14:paraId="482C603F" w14:textId="77777777" w:rsidTr="005820B9">
        <w:trPr>
          <w:jc w:val="center"/>
        </w:trPr>
        <w:tc>
          <w:tcPr>
            <w:tcW w:w="1487" w:type="dxa"/>
            <w:vMerge/>
            <w:shd w:val="clear" w:color="auto" w:fill="auto"/>
          </w:tcPr>
          <w:p w14:paraId="25F6AA8B" w14:textId="77777777" w:rsidR="00E51A5A" w:rsidRPr="00414DAE" w:rsidRDefault="00E51A5A" w:rsidP="005820B9">
            <w:pPr>
              <w:pStyle w:val="TAH"/>
              <w:rPr>
                <w:lang w:val="sv-SE"/>
              </w:rPr>
            </w:pPr>
          </w:p>
        </w:tc>
        <w:tc>
          <w:tcPr>
            <w:tcW w:w="907" w:type="dxa"/>
            <w:vMerge/>
          </w:tcPr>
          <w:p w14:paraId="02F959B6" w14:textId="77777777" w:rsidR="00E51A5A" w:rsidRPr="00414DAE" w:rsidRDefault="00E51A5A" w:rsidP="005820B9">
            <w:pPr>
              <w:pStyle w:val="TAH"/>
              <w:rPr>
                <w:lang w:val="sv-SE"/>
              </w:rPr>
            </w:pPr>
          </w:p>
        </w:tc>
        <w:tc>
          <w:tcPr>
            <w:tcW w:w="1302" w:type="dxa"/>
            <w:vAlign w:val="center"/>
          </w:tcPr>
          <w:p w14:paraId="32F34BF9" w14:textId="77777777" w:rsidR="00E51A5A" w:rsidRPr="00414DAE" w:rsidRDefault="00E51A5A" w:rsidP="005820B9">
            <w:pPr>
              <w:pStyle w:val="TAH"/>
              <w:rPr>
                <w:lang w:val="sv-SE"/>
              </w:rPr>
            </w:pPr>
            <w:r w:rsidRPr="00414DAE">
              <w:rPr>
                <w:lang w:val="sv-SE"/>
              </w:rPr>
              <w:t>90 MHz</w:t>
            </w:r>
          </w:p>
        </w:tc>
        <w:tc>
          <w:tcPr>
            <w:tcW w:w="1302" w:type="dxa"/>
            <w:vAlign w:val="center"/>
          </w:tcPr>
          <w:p w14:paraId="3AB6536C" w14:textId="77777777" w:rsidR="00E51A5A" w:rsidRPr="00414DAE" w:rsidRDefault="00E51A5A" w:rsidP="005820B9">
            <w:pPr>
              <w:pStyle w:val="TAH"/>
              <w:rPr>
                <w:lang w:val="sv-SE"/>
              </w:rPr>
            </w:pPr>
            <w:r w:rsidRPr="00414DAE">
              <w:rPr>
                <w:lang w:val="sv-SE"/>
              </w:rPr>
              <w:t>100 MHz</w:t>
            </w:r>
          </w:p>
        </w:tc>
        <w:tc>
          <w:tcPr>
            <w:tcW w:w="1302" w:type="dxa"/>
            <w:vAlign w:val="center"/>
          </w:tcPr>
          <w:p w14:paraId="7FAB170B" w14:textId="77777777" w:rsidR="00E51A5A" w:rsidRPr="00414DAE" w:rsidRDefault="00E51A5A" w:rsidP="005820B9">
            <w:pPr>
              <w:pStyle w:val="TAH"/>
            </w:pPr>
          </w:p>
        </w:tc>
        <w:tc>
          <w:tcPr>
            <w:tcW w:w="1302" w:type="dxa"/>
          </w:tcPr>
          <w:p w14:paraId="61A005C4" w14:textId="77777777" w:rsidR="00E51A5A" w:rsidRPr="00414DAE" w:rsidRDefault="00E51A5A" w:rsidP="005820B9">
            <w:pPr>
              <w:pStyle w:val="TAH"/>
            </w:pPr>
          </w:p>
        </w:tc>
        <w:tc>
          <w:tcPr>
            <w:tcW w:w="1302" w:type="dxa"/>
          </w:tcPr>
          <w:p w14:paraId="530A2B4F" w14:textId="77777777" w:rsidR="00E51A5A" w:rsidRPr="00414DAE" w:rsidRDefault="00E51A5A" w:rsidP="005820B9">
            <w:pPr>
              <w:pStyle w:val="TAC"/>
            </w:pPr>
          </w:p>
        </w:tc>
      </w:tr>
      <w:tr w:rsidR="00E51A5A" w:rsidRPr="00414DAE" w14:paraId="4AEB6721" w14:textId="77777777" w:rsidTr="005820B9">
        <w:trPr>
          <w:jc w:val="center"/>
        </w:trPr>
        <w:tc>
          <w:tcPr>
            <w:tcW w:w="1487" w:type="dxa"/>
            <w:shd w:val="clear" w:color="auto" w:fill="auto"/>
          </w:tcPr>
          <w:p w14:paraId="697535F6" w14:textId="77777777" w:rsidR="00E51A5A" w:rsidRPr="00414DAE" w:rsidRDefault="00E51A5A" w:rsidP="005820B9">
            <w:pPr>
              <w:pStyle w:val="TAC"/>
              <w:rPr>
                <w:lang w:val="en-US"/>
              </w:rPr>
            </w:pPr>
            <w:r w:rsidRPr="00414DAE">
              <w:t>Power in transmission bandwidth configuration</w:t>
            </w:r>
          </w:p>
        </w:tc>
        <w:tc>
          <w:tcPr>
            <w:tcW w:w="907" w:type="dxa"/>
          </w:tcPr>
          <w:p w14:paraId="50A41FD8" w14:textId="77777777" w:rsidR="00E51A5A" w:rsidRPr="00414DAE" w:rsidRDefault="00E51A5A" w:rsidP="005820B9">
            <w:pPr>
              <w:pStyle w:val="TAC"/>
              <w:rPr>
                <w:lang w:val="sv-SE"/>
              </w:rPr>
            </w:pPr>
            <w:r w:rsidRPr="00414DAE">
              <w:t>dBm</w:t>
            </w:r>
          </w:p>
        </w:tc>
        <w:tc>
          <w:tcPr>
            <w:tcW w:w="1302" w:type="dxa"/>
            <w:vAlign w:val="center"/>
          </w:tcPr>
          <w:p w14:paraId="43667683" w14:textId="77777777" w:rsidR="00E51A5A" w:rsidRPr="00414DAE" w:rsidRDefault="00E51A5A" w:rsidP="005820B9">
            <w:pPr>
              <w:pStyle w:val="TAC"/>
              <w:rPr>
                <w:lang w:val="sv-SE"/>
              </w:rPr>
            </w:pPr>
            <w:r w:rsidRPr="00414DAE">
              <w:rPr>
                <w:lang w:val="sv-SE"/>
              </w:rPr>
              <w:t>-44</w:t>
            </w:r>
          </w:p>
        </w:tc>
        <w:tc>
          <w:tcPr>
            <w:tcW w:w="1302" w:type="dxa"/>
            <w:vAlign w:val="center"/>
          </w:tcPr>
          <w:p w14:paraId="4CDD5FA6" w14:textId="77777777" w:rsidR="00E51A5A" w:rsidRPr="00414DAE" w:rsidRDefault="00E51A5A" w:rsidP="005820B9">
            <w:pPr>
              <w:pStyle w:val="TAC"/>
              <w:rPr>
                <w:lang w:val="sv-SE"/>
              </w:rPr>
            </w:pPr>
            <w:r w:rsidRPr="00414DAE">
              <w:rPr>
                <w:lang w:val="sv-SE"/>
              </w:rPr>
              <w:t>-43.5</w:t>
            </w:r>
          </w:p>
        </w:tc>
        <w:tc>
          <w:tcPr>
            <w:tcW w:w="1302" w:type="dxa"/>
            <w:vAlign w:val="center"/>
          </w:tcPr>
          <w:p w14:paraId="63AB37E6" w14:textId="77777777" w:rsidR="00E51A5A" w:rsidRPr="00414DAE" w:rsidRDefault="00E51A5A" w:rsidP="005820B9">
            <w:pPr>
              <w:pStyle w:val="TAC"/>
            </w:pPr>
          </w:p>
        </w:tc>
        <w:tc>
          <w:tcPr>
            <w:tcW w:w="1302" w:type="dxa"/>
          </w:tcPr>
          <w:p w14:paraId="3A8C4F2B" w14:textId="77777777" w:rsidR="00E51A5A" w:rsidRPr="00414DAE" w:rsidRDefault="00E51A5A" w:rsidP="005820B9">
            <w:pPr>
              <w:pStyle w:val="TAC"/>
            </w:pPr>
          </w:p>
        </w:tc>
        <w:tc>
          <w:tcPr>
            <w:tcW w:w="1302" w:type="dxa"/>
          </w:tcPr>
          <w:p w14:paraId="33C5EB94" w14:textId="77777777" w:rsidR="00E51A5A" w:rsidRPr="00414DAE" w:rsidRDefault="00E51A5A" w:rsidP="005820B9">
            <w:pPr>
              <w:pStyle w:val="TAC"/>
            </w:pPr>
          </w:p>
        </w:tc>
      </w:tr>
      <w:tr w:rsidR="00E51A5A" w:rsidRPr="00414DAE" w14:paraId="51D72795" w14:textId="77777777" w:rsidTr="005820B9">
        <w:trPr>
          <w:jc w:val="center"/>
        </w:trPr>
        <w:tc>
          <w:tcPr>
            <w:tcW w:w="1487" w:type="dxa"/>
            <w:shd w:val="clear" w:color="auto" w:fill="auto"/>
          </w:tcPr>
          <w:p w14:paraId="43E03913" w14:textId="77777777" w:rsidR="00E51A5A" w:rsidRPr="00414DAE" w:rsidRDefault="00E51A5A" w:rsidP="005820B9">
            <w:pPr>
              <w:pStyle w:val="TAC"/>
              <w:rPr>
                <w:lang w:val="sv-SE"/>
              </w:rPr>
            </w:pPr>
            <w:proofErr w:type="spellStart"/>
            <w:r w:rsidRPr="00414DAE">
              <w:rPr>
                <w:lang w:val="sv-SE"/>
              </w:rPr>
              <w:t>P</w:t>
            </w:r>
            <w:r w:rsidRPr="00414DAE">
              <w:rPr>
                <w:vertAlign w:val="subscript"/>
                <w:lang w:val="sv-SE"/>
              </w:rPr>
              <w:t>interferer</w:t>
            </w:r>
            <w:proofErr w:type="spellEnd"/>
          </w:p>
        </w:tc>
        <w:tc>
          <w:tcPr>
            <w:tcW w:w="907" w:type="dxa"/>
          </w:tcPr>
          <w:p w14:paraId="0BFA70D0" w14:textId="77777777" w:rsidR="00E51A5A" w:rsidRPr="00414DAE" w:rsidRDefault="00E51A5A" w:rsidP="005820B9">
            <w:pPr>
              <w:pStyle w:val="TAC"/>
              <w:rPr>
                <w:lang w:val="sv-SE"/>
              </w:rPr>
            </w:pPr>
            <w:proofErr w:type="spellStart"/>
            <w:r w:rsidRPr="00414DAE">
              <w:rPr>
                <w:lang w:val="sv-SE"/>
              </w:rPr>
              <w:t>dBm</w:t>
            </w:r>
            <w:proofErr w:type="spellEnd"/>
          </w:p>
        </w:tc>
        <w:tc>
          <w:tcPr>
            <w:tcW w:w="2604" w:type="dxa"/>
            <w:gridSpan w:val="2"/>
            <w:vAlign w:val="center"/>
          </w:tcPr>
          <w:p w14:paraId="21C6860D" w14:textId="77777777" w:rsidR="00E51A5A" w:rsidRPr="00414DAE" w:rsidRDefault="00E51A5A" w:rsidP="005820B9">
            <w:pPr>
              <w:pStyle w:val="TAC"/>
              <w:rPr>
                <w:lang w:val="sv-SE"/>
              </w:rPr>
            </w:pPr>
            <w:r w:rsidRPr="00414DAE">
              <w:rPr>
                <w:lang w:val="sv-SE"/>
              </w:rPr>
              <w:t>-25</w:t>
            </w:r>
          </w:p>
        </w:tc>
        <w:tc>
          <w:tcPr>
            <w:tcW w:w="1302" w:type="dxa"/>
          </w:tcPr>
          <w:p w14:paraId="581153D3" w14:textId="77777777" w:rsidR="00E51A5A" w:rsidRPr="00414DAE" w:rsidRDefault="00E51A5A" w:rsidP="005820B9">
            <w:pPr>
              <w:pStyle w:val="TAC"/>
            </w:pPr>
          </w:p>
        </w:tc>
        <w:tc>
          <w:tcPr>
            <w:tcW w:w="1302" w:type="dxa"/>
          </w:tcPr>
          <w:p w14:paraId="2BC99AD9" w14:textId="77777777" w:rsidR="00E51A5A" w:rsidRPr="00414DAE" w:rsidRDefault="00E51A5A" w:rsidP="005820B9">
            <w:pPr>
              <w:pStyle w:val="TAC"/>
            </w:pPr>
          </w:p>
        </w:tc>
        <w:tc>
          <w:tcPr>
            <w:tcW w:w="1302" w:type="dxa"/>
          </w:tcPr>
          <w:p w14:paraId="70463E76" w14:textId="77777777" w:rsidR="00E51A5A" w:rsidRPr="00414DAE" w:rsidRDefault="00E51A5A" w:rsidP="005820B9">
            <w:pPr>
              <w:pStyle w:val="TAC"/>
            </w:pPr>
          </w:p>
        </w:tc>
      </w:tr>
      <w:tr w:rsidR="00E51A5A" w:rsidRPr="00414DAE" w14:paraId="46302DCD" w14:textId="77777777" w:rsidTr="005820B9">
        <w:trPr>
          <w:jc w:val="center"/>
        </w:trPr>
        <w:tc>
          <w:tcPr>
            <w:tcW w:w="1487" w:type="dxa"/>
            <w:shd w:val="clear" w:color="auto" w:fill="auto"/>
          </w:tcPr>
          <w:p w14:paraId="46165C90" w14:textId="77777777" w:rsidR="00E51A5A" w:rsidRPr="00414DAE" w:rsidRDefault="00E51A5A" w:rsidP="005820B9">
            <w:pPr>
              <w:pStyle w:val="TAC"/>
              <w:rPr>
                <w:lang w:val="sv-SE"/>
              </w:rPr>
            </w:pPr>
            <w:proofErr w:type="spellStart"/>
            <w:r w:rsidRPr="00414DAE">
              <w:rPr>
                <w:lang w:val="sv-SE"/>
              </w:rPr>
              <w:t>BW</w:t>
            </w:r>
            <w:r w:rsidRPr="00414DAE">
              <w:rPr>
                <w:vertAlign w:val="subscript"/>
                <w:lang w:val="sv-SE"/>
              </w:rPr>
              <w:t>interferer</w:t>
            </w:r>
            <w:proofErr w:type="spellEnd"/>
          </w:p>
        </w:tc>
        <w:tc>
          <w:tcPr>
            <w:tcW w:w="907" w:type="dxa"/>
          </w:tcPr>
          <w:p w14:paraId="62E9ED8E" w14:textId="77777777" w:rsidR="00E51A5A" w:rsidRPr="00414DAE" w:rsidRDefault="00E51A5A" w:rsidP="005820B9">
            <w:pPr>
              <w:pStyle w:val="TAC"/>
              <w:rPr>
                <w:lang w:val="sv-SE"/>
              </w:rPr>
            </w:pPr>
            <w:r w:rsidRPr="00414DAE">
              <w:rPr>
                <w:lang w:val="sv-SE"/>
              </w:rPr>
              <w:t>MHz</w:t>
            </w:r>
          </w:p>
        </w:tc>
        <w:tc>
          <w:tcPr>
            <w:tcW w:w="1302" w:type="dxa"/>
            <w:vAlign w:val="center"/>
          </w:tcPr>
          <w:p w14:paraId="434B5A58" w14:textId="77777777" w:rsidR="00E51A5A" w:rsidRPr="00414DAE" w:rsidRDefault="00E51A5A" w:rsidP="005820B9">
            <w:pPr>
              <w:pStyle w:val="TAC"/>
              <w:rPr>
                <w:lang w:val="sv-SE"/>
              </w:rPr>
            </w:pPr>
            <w:r w:rsidRPr="00414DAE">
              <w:rPr>
                <w:lang w:val="sv-SE"/>
              </w:rPr>
              <w:t>5</w:t>
            </w:r>
          </w:p>
        </w:tc>
        <w:tc>
          <w:tcPr>
            <w:tcW w:w="1302" w:type="dxa"/>
            <w:vAlign w:val="center"/>
          </w:tcPr>
          <w:p w14:paraId="3CD5C22D" w14:textId="77777777" w:rsidR="00E51A5A" w:rsidRPr="00414DAE" w:rsidRDefault="00E51A5A" w:rsidP="005820B9">
            <w:pPr>
              <w:pStyle w:val="TAC"/>
              <w:rPr>
                <w:lang w:val="sv-SE"/>
              </w:rPr>
            </w:pPr>
            <w:r w:rsidRPr="00414DAE">
              <w:rPr>
                <w:lang w:val="sv-SE"/>
              </w:rPr>
              <w:t>5</w:t>
            </w:r>
          </w:p>
        </w:tc>
        <w:tc>
          <w:tcPr>
            <w:tcW w:w="1302" w:type="dxa"/>
            <w:vAlign w:val="center"/>
          </w:tcPr>
          <w:p w14:paraId="6F871AE0" w14:textId="77777777" w:rsidR="00E51A5A" w:rsidRPr="00414DAE" w:rsidRDefault="00E51A5A" w:rsidP="005820B9">
            <w:pPr>
              <w:pStyle w:val="TAC"/>
            </w:pPr>
          </w:p>
        </w:tc>
        <w:tc>
          <w:tcPr>
            <w:tcW w:w="1302" w:type="dxa"/>
          </w:tcPr>
          <w:p w14:paraId="2D1EFE1C" w14:textId="77777777" w:rsidR="00E51A5A" w:rsidRPr="00414DAE" w:rsidRDefault="00E51A5A" w:rsidP="005820B9">
            <w:pPr>
              <w:pStyle w:val="TAC"/>
            </w:pPr>
          </w:p>
        </w:tc>
        <w:tc>
          <w:tcPr>
            <w:tcW w:w="1302" w:type="dxa"/>
          </w:tcPr>
          <w:p w14:paraId="19074008" w14:textId="77777777" w:rsidR="00E51A5A" w:rsidRPr="00414DAE" w:rsidRDefault="00E51A5A" w:rsidP="005820B9">
            <w:pPr>
              <w:pStyle w:val="TAC"/>
            </w:pPr>
          </w:p>
        </w:tc>
      </w:tr>
      <w:tr w:rsidR="00E51A5A" w:rsidRPr="00414DAE" w14:paraId="2EBACA7A" w14:textId="77777777" w:rsidTr="005820B9">
        <w:trPr>
          <w:jc w:val="center"/>
        </w:trPr>
        <w:tc>
          <w:tcPr>
            <w:tcW w:w="1487" w:type="dxa"/>
            <w:shd w:val="clear" w:color="auto" w:fill="auto"/>
          </w:tcPr>
          <w:p w14:paraId="4159E278" w14:textId="77777777" w:rsidR="00E51A5A" w:rsidRPr="00414DAE" w:rsidRDefault="00E51A5A" w:rsidP="005820B9">
            <w:pPr>
              <w:pStyle w:val="TAC"/>
              <w:rPr>
                <w:lang w:val="sv-SE"/>
              </w:rPr>
            </w:pPr>
            <w:proofErr w:type="spellStart"/>
            <w:r w:rsidRPr="00414DAE">
              <w:rPr>
                <w:lang w:val="sv-SE"/>
              </w:rPr>
              <w:t>F</w:t>
            </w:r>
            <w:r w:rsidRPr="00414DAE">
              <w:rPr>
                <w:vertAlign w:val="subscript"/>
                <w:lang w:val="sv-SE"/>
              </w:rPr>
              <w:t>interferer</w:t>
            </w:r>
            <w:r w:rsidRPr="00414DAE">
              <w:rPr>
                <w:lang w:val="sv-SE"/>
              </w:rPr>
              <w:t xml:space="preserve"> (offset)</w:t>
            </w:r>
          </w:p>
        </w:tc>
        <w:tc>
          <w:tcPr>
            <w:tcW w:w="907" w:type="dxa"/>
          </w:tcPr>
          <w:p w14:paraId="3051FCFF" w14:textId="77777777" w:rsidR="00E51A5A" w:rsidRPr="00414DAE" w:rsidRDefault="00E51A5A" w:rsidP="005820B9">
            <w:pPr>
              <w:pStyle w:val="TAC"/>
              <w:rPr>
                <w:lang w:val="sv-SE"/>
              </w:rPr>
            </w:pPr>
            <w:r w:rsidRPr="00414DAE">
              <w:rPr>
                <w:lang w:val="sv-SE"/>
              </w:rPr>
              <w:t>M</w:t>
            </w:r>
            <w:proofErr w:type="spellEnd"/>
            <w:r w:rsidRPr="00414DAE">
              <w:rPr>
                <w:lang w:val="sv-SE"/>
              </w:rPr>
              <w:t>Hz</w:t>
            </w:r>
          </w:p>
        </w:tc>
        <w:tc>
          <w:tcPr>
            <w:tcW w:w="1302" w:type="dxa"/>
            <w:vAlign w:val="center"/>
          </w:tcPr>
          <w:p w14:paraId="54638F96" w14:textId="77777777" w:rsidR="00E51A5A" w:rsidRPr="00414DAE" w:rsidRDefault="00E51A5A" w:rsidP="005820B9">
            <w:pPr>
              <w:pStyle w:val="TAC"/>
              <w:rPr>
                <w:lang w:val="sv-SE"/>
              </w:rPr>
            </w:pPr>
            <w:r w:rsidRPr="00414DAE">
              <w:rPr>
                <w:lang w:val="sv-SE"/>
              </w:rPr>
              <w:t>47.5</w:t>
            </w:r>
          </w:p>
          <w:p w14:paraId="0A885C3D" w14:textId="77777777" w:rsidR="00E51A5A" w:rsidRPr="00414DAE" w:rsidRDefault="00E51A5A" w:rsidP="005820B9">
            <w:pPr>
              <w:pStyle w:val="TAC"/>
              <w:rPr>
                <w:lang w:val="sv-SE"/>
              </w:rPr>
            </w:pPr>
            <w:r w:rsidRPr="00414DAE">
              <w:rPr>
                <w:lang w:val="sv-SE"/>
              </w:rPr>
              <w:t>/</w:t>
            </w:r>
          </w:p>
          <w:p w14:paraId="2C475578" w14:textId="77777777" w:rsidR="00E51A5A" w:rsidRPr="00414DAE" w:rsidRDefault="00E51A5A" w:rsidP="005820B9">
            <w:pPr>
              <w:pStyle w:val="TAC"/>
              <w:rPr>
                <w:lang w:val="sv-SE"/>
              </w:rPr>
            </w:pPr>
            <w:r w:rsidRPr="00414DAE">
              <w:rPr>
                <w:lang w:val="sv-SE"/>
              </w:rPr>
              <w:t>-47.5</w:t>
            </w:r>
          </w:p>
        </w:tc>
        <w:tc>
          <w:tcPr>
            <w:tcW w:w="1302" w:type="dxa"/>
            <w:vAlign w:val="center"/>
          </w:tcPr>
          <w:p w14:paraId="47A6B71B" w14:textId="77777777" w:rsidR="00E51A5A" w:rsidRPr="00414DAE" w:rsidRDefault="00E51A5A" w:rsidP="005820B9">
            <w:pPr>
              <w:pStyle w:val="TAC"/>
              <w:rPr>
                <w:lang w:val="sv-SE"/>
              </w:rPr>
            </w:pPr>
            <w:r w:rsidRPr="00414DAE">
              <w:rPr>
                <w:lang w:val="sv-SE"/>
              </w:rPr>
              <w:t>52.5</w:t>
            </w:r>
          </w:p>
          <w:p w14:paraId="61CB70D5" w14:textId="77777777" w:rsidR="00E51A5A" w:rsidRPr="00414DAE" w:rsidRDefault="00E51A5A" w:rsidP="005820B9">
            <w:pPr>
              <w:pStyle w:val="TAC"/>
              <w:rPr>
                <w:lang w:val="sv-SE"/>
              </w:rPr>
            </w:pPr>
            <w:r w:rsidRPr="00414DAE">
              <w:rPr>
                <w:lang w:val="sv-SE"/>
              </w:rPr>
              <w:t>/</w:t>
            </w:r>
          </w:p>
          <w:p w14:paraId="54B4760B" w14:textId="77777777" w:rsidR="00E51A5A" w:rsidRPr="00414DAE" w:rsidRDefault="00E51A5A" w:rsidP="005820B9">
            <w:pPr>
              <w:pStyle w:val="TAC"/>
              <w:rPr>
                <w:lang w:val="sv-SE"/>
              </w:rPr>
            </w:pPr>
            <w:r w:rsidRPr="00414DAE">
              <w:rPr>
                <w:lang w:val="sv-SE"/>
              </w:rPr>
              <w:t>-52.5</w:t>
            </w:r>
          </w:p>
        </w:tc>
        <w:tc>
          <w:tcPr>
            <w:tcW w:w="1302" w:type="dxa"/>
            <w:vAlign w:val="center"/>
          </w:tcPr>
          <w:p w14:paraId="2A215598" w14:textId="77777777" w:rsidR="00E51A5A" w:rsidRPr="00414DAE" w:rsidRDefault="00E51A5A" w:rsidP="005820B9">
            <w:pPr>
              <w:pStyle w:val="TAC"/>
            </w:pPr>
          </w:p>
        </w:tc>
        <w:tc>
          <w:tcPr>
            <w:tcW w:w="1302" w:type="dxa"/>
          </w:tcPr>
          <w:p w14:paraId="5BDD7AA3" w14:textId="77777777" w:rsidR="00E51A5A" w:rsidRPr="00414DAE" w:rsidRDefault="00E51A5A" w:rsidP="005820B9">
            <w:pPr>
              <w:pStyle w:val="TAC"/>
            </w:pPr>
          </w:p>
        </w:tc>
        <w:tc>
          <w:tcPr>
            <w:tcW w:w="1302" w:type="dxa"/>
          </w:tcPr>
          <w:p w14:paraId="5AB6B7EC" w14:textId="77777777" w:rsidR="00E51A5A" w:rsidRPr="00414DAE" w:rsidRDefault="00E51A5A" w:rsidP="005820B9">
            <w:pPr>
              <w:pStyle w:val="TAC"/>
            </w:pPr>
          </w:p>
        </w:tc>
      </w:tr>
      <w:tr w:rsidR="00E51A5A" w:rsidRPr="00414DAE" w14:paraId="0AE59C6C" w14:textId="77777777" w:rsidTr="005820B9">
        <w:trPr>
          <w:jc w:val="center"/>
        </w:trPr>
        <w:tc>
          <w:tcPr>
            <w:tcW w:w="8904" w:type="dxa"/>
            <w:gridSpan w:val="7"/>
            <w:shd w:val="clear" w:color="auto" w:fill="auto"/>
          </w:tcPr>
          <w:p w14:paraId="4EF679D2" w14:textId="77777777" w:rsidR="00E51A5A" w:rsidRPr="00414DAE" w:rsidRDefault="00E51A5A" w:rsidP="005820B9">
            <w:pPr>
              <w:pStyle w:val="TAN"/>
            </w:pPr>
            <w:r w:rsidRPr="00414DAE">
              <w:t>NOTE 1:</w:t>
            </w:r>
            <w:r w:rsidRPr="00414DAE">
              <w:tab/>
              <w:t xml:space="preserve">The transmitter shall be set to 24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60AC3C69" w14:textId="77777777" w:rsidR="00E51A5A" w:rsidRPr="00414DAE" w:rsidRDefault="00E51A5A" w:rsidP="005820B9">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AA5027" w:rsidRPr="00414DAE">
              <w:rPr>
                <w:rFonts w:eastAsia="Osaka"/>
                <w:noProof/>
                <w:position w:val="-14"/>
              </w:rPr>
              <w:object w:dxaOrig="2659" w:dyaOrig="400" w14:anchorId="7F0BB68C">
                <v:shape id="_x0000_i1046" type="#_x0000_t75" alt="" style="width:115.5pt;height:14.25pt;mso-width-percent:0;mso-height-percent:0;mso-width-percent:0;mso-height-percent:0" o:ole="">
                  <v:imagedata r:id="rId13" o:title=""/>
                </v:shape>
                <o:OLEObject Type="Embed" ProgID="Equation.3" ShapeID="_x0000_i1046" DrawAspect="Content" ObjectID="_1627457550" r:id="rId15"/>
              </w:object>
            </w:r>
            <w:r w:rsidRPr="00414DAE">
              <w:t xml:space="preserve">MHz with SCS the sub-carrier spacing of the wanted signal in </w:t>
            </w:r>
            <w:proofErr w:type="spellStart"/>
            <w:r w:rsidRPr="00414DAE">
              <w:t>MHz.</w:t>
            </w:r>
            <w:proofErr w:type="spellEnd"/>
            <w:r w:rsidRPr="00414DAE">
              <w:t xml:space="preserve"> The interferer is an NR signal with 15 kHz SCS.</w:t>
            </w:r>
          </w:p>
          <w:p w14:paraId="4A968127" w14:textId="77777777" w:rsidR="00E51A5A" w:rsidRPr="00414DAE" w:rsidRDefault="00E51A5A" w:rsidP="005820B9">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206A55">
              <w:t xml:space="preserve"> </w:t>
            </w:r>
          </w:p>
        </w:tc>
      </w:tr>
    </w:tbl>
    <w:p w14:paraId="25AE9A40" w14:textId="77777777" w:rsidR="00E51A5A" w:rsidRPr="00414DAE" w:rsidRDefault="00E51A5A" w:rsidP="00E51A5A"/>
    <w:p w14:paraId="366059E0" w14:textId="77777777" w:rsidR="00E51A5A" w:rsidRPr="00414DAE" w:rsidRDefault="00E51A5A" w:rsidP="00E51A5A">
      <w:pPr>
        <w:pStyle w:val="TH"/>
      </w:pPr>
      <w:r w:rsidRPr="00414DAE">
        <w:lastRenderedPageBreak/>
        <w:t xml:space="preserve">Table 7.5-5: Test parameters for NR bands with </w:t>
      </w:r>
      <w:proofErr w:type="spellStart"/>
      <w:r w:rsidRPr="00414DAE">
        <w:t>F</w:t>
      </w:r>
      <w:r w:rsidRPr="00414DAE">
        <w:rPr>
          <w:vertAlign w:val="subscript"/>
        </w:rPr>
        <w:t>DL_low</w:t>
      </w:r>
      <w:proofErr w:type="spellEnd"/>
      <w:r w:rsidRPr="00414DAE">
        <w:rPr>
          <w:vertAlign w:val="subscript"/>
        </w:rPr>
        <w:t xml:space="preserve"> </w:t>
      </w:r>
      <w:r w:rsidRPr="00414DAE">
        <w:rPr>
          <w:rFonts w:cs="Arial"/>
        </w:rPr>
        <w:t>≥</w:t>
      </w:r>
      <w:r w:rsidRPr="00414DAE">
        <w:t xml:space="preserve"> 3300 MHz and </w:t>
      </w:r>
      <w:proofErr w:type="spellStart"/>
      <w:r w:rsidRPr="00414DAE">
        <w:t>F</w:t>
      </w:r>
      <w:r w:rsidRPr="00414DAE">
        <w:rPr>
          <w:vertAlign w:val="subscript"/>
        </w:rPr>
        <w:t>UL_low</w:t>
      </w:r>
      <w:proofErr w:type="spellEnd"/>
      <w:r w:rsidRPr="00414DAE">
        <w:rPr>
          <w:vertAlign w:val="subscript"/>
        </w:rPr>
        <w:t xml:space="preserve"> </w:t>
      </w:r>
      <w:r w:rsidRPr="00414DAE">
        <w:rPr>
          <w:rFonts w:cs="Arial"/>
        </w:rPr>
        <w:t>≥</w:t>
      </w:r>
      <w:r w:rsidRPr="00414DAE">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33FBFB17" w14:textId="77777777" w:rsidTr="005820B9">
        <w:trPr>
          <w:jc w:val="center"/>
        </w:trPr>
        <w:tc>
          <w:tcPr>
            <w:tcW w:w="1487" w:type="dxa"/>
            <w:vMerge w:val="restart"/>
            <w:shd w:val="clear" w:color="auto" w:fill="auto"/>
          </w:tcPr>
          <w:p w14:paraId="2964AAF0" w14:textId="77777777" w:rsidR="00E51A5A" w:rsidRPr="00414DAE" w:rsidRDefault="00E51A5A" w:rsidP="005820B9">
            <w:pPr>
              <w:pStyle w:val="TAH"/>
            </w:pPr>
            <w:r w:rsidRPr="00414DAE">
              <w:t>RX parameter</w:t>
            </w:r>
          </w:p>
        </w:tc>
        <w:tc>
          <w:tcPr>
            <w:tcW w:w="907" w:type="dxa"/>
            <w:vMerge w:val="restart"/>
          </w:tcPr>
          <w:p w14:paraId="15FE7462" w14:textId="77777777" w:rsidR="00E51A5A" w:rsidRPr="00414DAE" w:rsidRDefault="00E51A5A" w:rsidP="005820B9">
            <w:pPr>
              <w:pStyle w:val="TAH"/>
            </w:pPr>
            <w:r w:rsidRPr="00414DAE">
              <w:t>Units</w:t>
            </w:r>
          </w:p>
        </w:tc>
        <w:tc>
          <w:tcPr>
            <w:tcW w:w="6510" w:type="dxa"/>
            <w:gridSpan w:val="5"/>
          </w:tcPr>
          <w:p w14:paraId="5DC39A1C" w14:textId="77777777" w:rsidR="00E51A5A" w:rsidRPr="00414DAE" w:rsidRDefault="00E51A5A" w:rsidP="005820B9">
            <w:pPr>
              <w:pStyle w:val="TAH"/>
            </w:pPr>
            <w:r w:rsidRPr="00414DAE">
              <w:t>Channel bandwidth</w:t>
            </w:r>
          </w:p>
        </w:tc>
      </w:tr>
      <w:tr w:rsidR="00E51A5A" w:rsidRPr="00414DAE" w14:paraId="3A5FC170" w14:textId="77777777" w:rsidTr="005820B9">
        <w:trPr>
          <w:jc w:val="center"/>
        </w:trPr>
        <w:tc>
          <w:tcPr>
            <w:tcW w:w="1487" w:type="dxa"/>
            <w:vMerge/>
            <w:shd w:val="clear" w:color="auto" w:fill="auto"/>
          </w:tcPr>
          <w:p w14:paraId="64DC6FCE" w14:textId="77777777" w:rsidR="00E51A5A" w:rsidRPr="00414DAE" w:rsidRDefault="00E51A5A" w:rsidP="005820B9">
            <w:pPr>
              <w:pStyle w:val="TAH"/>
            </w:pPr>
          </w:p>
        </w:tc>
        <w:tc>
          <w:tcPr>
            <w:tcW w:w="907" w:type="dxa"/>
            <w:vMerge/>
          </w:tcPr>
          <w:p w14:paraId="77BA127E" w14:textId="77777777" w:rsidR="00E51A5A" w:rsidRPr="00414DAE" w:rsidRDefault="00E51A5A" w:rsidP="005820B9">
            <w:pPr>
              <w:pStyle w:val="TAH"/>
            </w:pPr>
          </w:p>
        </w:tc>
        <w:tc>
          <w:tcPr>
            <w:tcW w:w="1302" w:type="dxa"/>
          </w:tcPr>
          <w:p w14:paraId="386451C0" w14:textId="77777777" w:rsidR="00E51A5A" w:rsidRPr="00414DAE" w:rsidRDefault="00E51A5A" w:rsidP="005820B9">
            <w:pPr>
              <w:pStyle w:val="TAH"/>
            </w:pPr>
            <w:r w:rsidRPr="00414DAE">
              <w:t>10 MHz</w:t>
            </w:r>
          </w:p>
        </w:tc>
        <w:tc>
          <w:tcPr>
            <w:tcW w:w="1302" w:type="dxa"/>
          </w:tcPr>
          <w:p w14:paraId="7BA114D4" w14:textId="77777777" w:rsidR="00E51A5A" w:rsidRPr="00414DAE" w:rsidRDefault="00E51A5A" w:rsidP="005820B9">
            <w:pPr>
              <w:pStyle w:val="TAH"/>
            </w:pPr>
            <w:r w:rsidRPr="00414DAE">
              <w:t>15 MHz</w:t>
            </w:r>
          </w:p>
        </w:tc>
        <w:tc>
          <w:tcPr>
            <w:tcW w:w="1302" w:type="dxa"/>
          </w:tcPr>
          <w:p w14:paraId="6DA9004D" w14:textId="77777777" w:rsidR="00E51A5A" w:rsidRPr="00414DAE" w:rsidRDefault="00E51A5A" w:rsidP="005820B9">
            <w:pPr>
              <w:pStyle w:val="TAH"/>
            </w:pPr>
            <w:r w:rsidRPr="00414DAE">
              <w:t>20 MHz</w:t>
            </w:r>
          </w:p>
        </w:tc>
        <w:tc>
          <w:tcPr>
            <w:tcW w:w="1302" w:type="dxa"/>
          </w:tcPr>
          <w:p w14:paraId="077D6A69" w14:textId="77777777" w:rsidR="00E51A5A" w:rsidRPr="00414DAE" w:rsidRDefault="00E51A5A" w:rsidP="005820B9">
            <w:pPr>
              <w:pStyle w:val="TAH"/>
            </w:pPr>
            <w:r w:rsidRPr="00414DAE">
              <w:t>40 MHz</w:t>
            </w:r>
          </w:p>
        </w:tc>
        <w:tc>
          <w:tcPr>
            <w:tcW w:w="1302" w:type="dxa"/>
          </w:tcPr>
          <w:p w14:paraId="7167E8ED" w14:textId="77777777" w:rsidR="00E51A5A" w:rsidRPr="00414DAE" w:rsidRDefault="00E51A5A" w:rsidP="005820B9">
            <w:pPr>
              <w:pStyle w:val="TAH"/>
            </w:pPr>
            <w:r w:rsidRPr="00414DAE">
              <w:t>50 MHz</w:t>
            </w:r>
          </w:p>
        </w:tc>
      </w:tr>
      <w:tr w:rsidR="00E51A5A" w:rsidRPr="00414DAE" w14:paraId="015BB877" w14:textId="77777777" w:rsidTr="005820B9">
        <w:trPr>
          <w:jc w:val="center"/>
        </w:trPr>
        <w:tc>
          <w:tcPr>
            <w:tcW w:w="1487" w:type="dxa"/>
            <w:shd w:val="clear" w:color="auto" w:fill="auto"/>
          </w:tcPr>
          <w:p w14:paraId="068CAA8D" w14:textId="77777777" w:rsidR="00E51A5A" w:rsidRPr="00414DAE" w:rsidRDefault="00E51A5A" w:rsidP="005820B9">
            <w:pPr>
              <w:pStyle w:val="TAC"/>
            </w:pPr>
            <w:r w:rsidRPr="00414DAE">
              <w:t>Power in transmission bandwidth configuration</w:t>
            </w:r>
          </w:p>
        </w:tc>
        <w:tc>
          <w:tcPr>
            <w:tcW w:w="907" w:type="dxa"/>
          </w:tcPr>
          <w:p w14:paraId="5D7793ED" w14:textId="77777777" w:rsidR="00E51A5A" w:rsidRPr="00414DAE" w:rsidRDefault="00E51A5A" w:rsidP="005820B9">
            <w:pPr>
              <w:pStyle w:val="TAC"/>
            </w:pPr>
            <w:r w:rsidRPr="00414DAE">
              <w:t>dBm</w:t>
            </w:r>
          </w:p>
        </w:tc>
        <w:tc>
          <w:tcPr>
            <w:tcW w:w="6510" w:type="dxa"/>
            <w:gridSpan w:val="5"/>
          </w:tcPr>
          <w:p w14:paraId="4F72C77C" w14:textId="77777777" w:rsidR="00E51A5A" w:rsidRPr="00414DAE" w:rsidRDefault="00E51A5A" w:rsidP="005820B9">
            <w:pPr>
              <w:pStyle w:val="TAC"/>
            </w:pPr>
            <w:r w:rsidRPr="00414DAE">
              <w:t>REFSENS + 14 dB</w:t>
            </w:r>
          </w:p>
        </w:tc>
      </w:tr>
      <w:tr w:rsidR="00E51A5A" w:rsidRPr="00414DAE" w14:paraId="1DA9363A" w14:textId="77777777" w:rsidTr="005820B9">
        <w:trPr>
          <w:jc w:val="center"/>
        </w:trPr>
        <w:tc>
          <w:tcPr>
            <w:tcW w:w="1487" w:type="dxa"/>
            <w:shd w:val="clear" w:color="auto" w:fill="auto"/>
          </w:tcPr>
          <w:p w14:paraId="36C06D98" w14:textId="77777777" w:rsidR="00E51A5A" w:rsidRPr="00414DAE" w:rsidRDefault="00E51A5A" w:rsidP="005820B9">
            <w:pPr>
              <w:pStyle w:val="TAC"/>
            </w:pPr>
            <w:proofErr w:type="spellStart"/>
            <w:r w:rsidRPr="00414DAE">
              <w:t>P</w:t>
            </w:r>
            <w:r w:rsidRPr="00414DAE">
              <w:rPr>
                <w:vertAlign w:val="subscript"/>
              </w:rPr>
              <w:t>interferer</w:t>
            </w:r>
            <w:proofErr w:type="spellEnd"/>
          </w:p>
        </w:tc>
        <w:tc>
          <w:tcPr>
            <w:tcW w:w="907" w:type="dxa"/>
          </w:tcPr>
          <w:p w14:paraId="0F393B30" w14:textId="77777777" w:rsidR="00E51A5A" w:rsidRPr="00414DAE" w:rsidRDefault="00E51A5A" w:rsidP="005820B9">
            <w:pPr>
              <w:pStyle w:val="TAC"/>
            </w:pPr>
            <w:r w:rsidRPr="00414DAE">
              <w:t>dBm</w:t>
            </w:r>
          </w:p>
        </w:tc>
        <w:tc>
          <w:tcPr>
            <w:tcW w:w="6510" w:type="dxa"/>
            <w:gridSpan w:val="5"/>
          </w:tcPr>
          <w:p w14:paraId="21A04CA6" w14:textId="77777777" w:rsidR="00E51A5A" w:rsidRPr="00414DAE" w:rsidRDefault="00E51A5A" w:rsidP="005820B9">
            <w:pPr>
              <w:pStyle w:val="TAC"/>
              <w:rPr>
                <w:lang w:val="sv-SE"/>
              </w:rPr>
            </w:pPr>
            <w:r w:rsidRPr="00414DAE">
              <w:t>REFSENS + 45.5 dB</w:t>
            </w:r>
          </w:p>
        </w:tc>
      </w:tr>
      <w:tr w:rsidR="00E51A5A" w:rsidRPr="00414DAE" w14:paraId="287EA722" w14:textId="77777777" w:rsidTr="005820B9">
        <w:trPr>
          <w:jc w:val="center"/>
        </w:trPr>
        <w:tc>
          <w:tcPr>
            <w:tcW w:w="1487" w:type="dxa"/>
            <w:shd w:val="clear" w:color="auto" w:fill="auto"/>
          </w:tcPr>
          <w:p w14:paraId="7F921234" w14:textId="77777777" w:rsidR="00E51A5A" w:rsidRPr="00414DAE" w:rsidRDefault="00E51A5A" w:rsidP="005820B9">
            <w:pPr>
              <w:pStyle w:val="TAC"/>
              <w:rPr>
                <w:lang w:val="sv-SE"/>
              </w:rPr>
            </w:pPr>
            <w:proofErr w:type="spellStart"/>
            <w:r w:rsidRPr="00414DAE">
              <w:rPr>
                <w:lang w:val="sv-SE"/>
              </w:rPr>
              <w:t>BW</w:t>
            </w:r>
            <w:r w:rsidRPr="00414DAE">
              <w:rPr>
                <w:vertAlign w:val="subscript"/>
                <w:lang w:val="sv-SE"/>
              </w:rPr>
              <w:t>interferer</w:t>
            </w:r>
            <w:proofErr w:type="spellEnd"/>
          </w:p>
        </w:tc>
        <w:tc>
          <w:tcPr>
            <w:tcW w:w="907" w:type="dxa"/>
          </w:tcPr>
          <w:p w14:paraId="21D14B81" w14:textId="77777777" w:rsidR="00E51A5A" w:rsidRPr="00414DAE" w:rsidRDefault="00E51A5A" w:rsidP="005820B9">
            <w:pPr>
              <w:pStyle w:val="TAC"/>
              <w:rPr>
                <w:lang w:val="sv-SE"/>
              </w:rPr>
            </w:pPr>
            <w:r w:rsidRPr="00414DAE">
              <w:rPr>
                <w:lang w:val="sv-SE"/>
              </w:rPr>
              <w:t>MHz</w:t>
            </w:r>
          </w:p>
        </w:tc>
        <w:tc>
          <w:tcPr>
            <w:tcW w:w="1302" w:type="dxa"/>
          </w:tcPr>
          <w:p w14:paraId="754A5C04" w14:textId="77777777" w:rsidR="00E51A5A" w:rsidRPr="00414DAE" w:rsidRDefault="00E51A5A" w:rsidP="005820B9">
            <w:pPr>
              <w:pStyle w:val="TAC"/>
              <w:rPr>
                <w:lang w:val="sv-SE"/>
              </w:rPr>
            </w:pPr>
            <w:r w:rsidRPr="00414DAE">
              <w:rPr>
                <w:lang w:val="sv-SE"/>
              </w:rPr>
              <w:t>10</w:t>
            </w:r>
          </w:p>
        </w:tc>
        <w:tc>
          <w:tcPr>
            <w:tcW w:w="1302" w:type="dxa"/>
          </w:tcPr>
          <w:p w14:paraId="40B90295" w14:textId="77777777" w:rsidR="00E51A5A" w:rsidRPr="00414DAE" w:rsidRDefault="00E51A5A" w:rsidP="005820B9">
            <w:pPr>
              <w:pStyle w:val="TAC"/>
              <w:rPr>
                <w:lang w:val="sv-SE"/>
              </w:rPr>
            </w:pPr>
            <w:r w:rsidRPr="00414DAE">
              <w:rPr>
                <w:lang w:val="sv-SE"/>
              </w:rPr>
              <w:t>15</w:t>
            </w:r>
          </w:p>
        </w:tc>
        <w:tc>
          <w:tcPr>
            <w:tcW w:w="1302" w:type="dxa"/>
          </w:tcPr>
          <w:p w14:paraId="14A4F529" w14:textId="77777777" w:rsidR="00E51A5A" w:rsidRPr="00414DAE" w:rsidRDefault="00E51A5A" w:rsidP="005820B9">
            <w:pPr>
              <w:pStyle w:val="TAC"/>
              <w:rPr>
                <w:lang w:val="sv-SE"/>
              </w:rPr>
            </w:pPr>
            <w:r w:rsidRPr="00414DAE">
              <w:rPr>
                <w:lang w:val="sv-SE"/>
              </w:rPr>
              <w:t>20</w:t>
            </w:r>
          </w:p>
        </w:tc>
        <w:tc>
          <w:tcPr>
            <w:tcW w:w="1302" w:type="dxa"/>
          </w:tcPr>
          <w:p w14:paraId="175DD002" w14:textId="77777777" w:rsidR="00E51A5A" w:rsidRPr="00414DAE" w:rsidRDefault="00E51A5A" w:rsidP="005820B9">
            <w:pPr>
              <w:pStyle w:val="TAC"/>
              <w:rPr>
                <w:lang w:val="sv-SE"/>
              </w:rPr>
            </w:pPr>
            <w:r w:rsidRPr="00414DAE">
              <w:rPr>
                <w:lang w:val="sv-SE"/>
              </w:rPr>
              <w:t>40</w:t>
            </w:r>
          </w:p>
        </w:tc>
        <w:tc>
          <w:tcPr>
            <w:tcW w:w="1302" w:type="dxa"/>
          </w:tcPr>
          <w:p w14:paraId="0501935A" w14:textId="77777777" w:rsidR="00E51A5A" w:rsidRPr="00414DAE" w:rsidRDefault="00E51A5A" w:rsidP="005820B9">
            <w:pPr>
              <w:pStyle w:val="TAC"/>
              <w:rPr>
                <w:lang w:val="sv-SE"/>
              </w:rPr>
            </w:pPr>
            <w:r w:rsidRPr="00414DAE">
              <w:rPr>
                <w:lang w:val="sv-SE"/>
              </w:rPr>
              <w:t>50</w:t>
            </w:r>
          </w:p>
        </w:tc>
      </w:tr>
      <w:tr w:rsidR="00E51A5A" w:rsidRPr="00414DAE" w14:paraId="66B951AE" w14:textId="77777777" w:rsidTr="005820B9">
        <w:trPr>
          <w:jc w:val="center"/>
        </w:trPr>
        <w:tc>
          <w:tcPr>
            <w:tcW w:w="1487" w:type="dxa"/>
            <w:shd w:val="clear" w:color="auto" w:fill="auto"/>
          </w:tcPr>
          <w:p w14:paraId="1DDE891D" w14:textId="77777777" w:rsidR="00E51A5A" w:rsidRPr="00414DAE" w:rsidRDefault="00E51A5A" w:rsidP="005820B9">
            <w:pPr>
              <w:pStyle w:val="TAC"/>
              <w:rPr>
                <w:lang w:val="sv-SE"/>
              </w:rPr>
            </w:pPr>
            <w:proofErr w:type="spellStart"/>
            <w:r w:rsidRPr="00414DAE">
              <w:rPr>
                <w:lang w:val="sv-SE"/>
              </w:rPr>
              <w:t>F</w:t>
            </w:r>
            <w:r w:rsidRPr="00414DAE">
              <w:rPr>
                <w:vertAlign w:val="subscript"/>
                <w:lang w:val="sv-SE"/>
              </w:rPr>
              <w:t>interferer</w:t>
            </w:r>
            <w:proofErr w:type="spellEnd"/>
            <w:r w:rsidRPr="00414DAE">
              <w:rPr>
                <w:lang w:val="sv-SE"/>
              </w:rPr>
              <w:t xml:space="preserve"> (offset)</w:t>
            </w:r>
          </w:p>
        </w:tc>
        <w:tc>
          <w:tcPr>
            <w:tcW w:w="907" w:type="dxa"/>
          </w:tcPr>
          <w:p w14:paraId="7D3ED521" w14:textId="77777777" w:rsidR="00E51A5A" w:rsidRPr="00414DAE" w:rsidRDefault="00E51A5A" w:rsidP="005820B9">
            <w:pPr>
              <w:pStyle w:val="TAC"/>
              <w:rPr>
                <w:lang w:val="sv-SE"/>
              </w:rPr>
            </w:pPr>
            <w:r w:rsidRPr="00414DAE">
              <w:rPr>
                <w:lang w:val="sv-SE"/>
              </w:rPr>
              <w:t>MHz</w:t>
            </w:r>
          </w:p>
        </w:tc>
        <w:tc>
          <w:tcPr>
            <w:tcW w:w="1302" w:type="dxa"/>
            <w:vAlign w:val="center"/>
          </w:tcPr>
          <w:p w14:paraId="6E834AA5" w14:textId="77777777" w:rsidR="00E51A5A" w:rsidRPr="00414DAE" w:rsidRDefault="00E51A5A" w:rsidP="005820B9">
            <w:pPr>
              <w:pStyle w:val="TAC"/>
              <w:rPr>
                <w:lang w:val="sv-SE"/>
              </w:rPr>
            </w:pPr>
            <w:r w:rsidRPr="00414DAE">
              <w:t>10</w:t>
            </w:r>
            <w:r w:rsidRPr="00414DAE">
              <w:br/>
              <w:t>/</w:t>
            </w:r>
            <w:r w:rsidRPr="00414DAE">
              <w:br/>
              <w:t>-10</w:t>
            </w:r>
          </w:p>
        </w:tc>
        <w:tc>
          <w:tcPr>
            <w:tcW w:w="1302" w:type="dxa"/>
            <w:vAlign w:val="center"/>
          </w:tcPr>
          <w:p w14:paraId="3DD39F4B" w14:textId="77777777" w:rsidR="00E51A5A" w:rsidRPr="00414DAE" w:rsidRDefault="00E51A5A" w:rsidP="005820B9">
            <w:pPr>
              <w:pStyle w:val="TAC"/>
              <w:rPr>
                <w:lang w:val="en-US"/>
              </w:rPr>
            </w:pPr>
            <w:r w:rsidRPr="00414DAE">
              <w:t>15</w:t>
            </w:r>
            <w:r w:rsidRPr="00414DAE">
              <w:br/>
              <w:t>/</w:t>
            </w:r>
            <w:r w:rsidRPr="00414DAE">
              <w:br/>
              <w:t>-15</w:t>
            </w:r>
          </w:p>
        </w:tc>
        <w:tc>
          <w:tcPr>
            <w:tcW w:w="1302" w:type="dxa"/>
            <w:vAlign w:val="center"/>
          </w:tcPr>
          <w:p w14:paraId="7A92C3C1" w14:textId="77777777" w:rsidR="00E51A5A" w:rsidRPr="00414DAE" w:rsidRDefault="00E51A5A" w:rsidP="005820B9">
            <w:pPr>
              <w:pStyle w:val="TAC"/>
              <w:rPr>
                <w:lang w:val="en-US"/>
              </w:rPr>
            </w:pPr>
            <w:r w:rsidRPr="00414DAE">
              <w:t>20</w:t>
            </w:r>
            <w:r w:rsidRPr="00414DAE">
              <w:br/>
              <w:t>/</w:t>
            </w:r>
            <w:r w:rsidRPr="00414DAE">
              <w:br/>
              <w:t>-20</w:t>
            </w:r>
          </w:p>
        </w:tc>
        <w:tc>
          <w:tcPr>
            <w:tcW w:w="1302" w:type="dxa"/>
            <w:vAlign w:val="center"/>
          </w:tcPr>
          <w:p w14:paraId="6B6CB633" w14:textId="77777777" w:rsidR="00E51A5A" w:rsidRPr="00414DAE" w:rsidRDefault="00E51A5A" w:rsidP="005820B9">
            <w:pPr>
              <w:pStyle w:val="TAC"/>
            </w:pPr>
            <w:r w:rsidRPr="00414DAE">
              <w:t>40</w:t>
            </w:r>
            <w:r w:rsidRPr="00414DAE">
              <w:br/>
              <w:t>/</w:t>
            </w:r>
            <w:r w:rsidRPr="00414DAE">
              <w:br/>
              <w:t>-40</w:t>
            </w:r>
          </w:p>
        </w:tc>
        <w:tc>
          <w:tcPr>
            <w:tcW w:w="1302" w:type="dxa"/>
            <w:vAlign w:val="center"/>
          </w:tcPr>
          <w:p w14:paraId="4496C2BB" w14:textId="77777777" w:rsidR="00E51A5A" w:rsidRPr="00414DAE" w:rsidRDefault="00E51A5A" w:rsidP="005820B9">
            <w:pPr>
              <w:pStyle w:val="TAC"/>
            </w:pPr>
            <w:r w:rsidRPr="00414DAE">
              <w:t>50</w:t>
            </w:r>
            <w:r w:rsidRPr="00414DAE">
              <w:br/>
              <w:t>/</w:t>
            </w:r>
            <w:r w:rsidRPr="00414DAE">
              <w:br/>
              <w:t>-50</w:t>
            </w:r>
          </w:p>
        </w:tc>
      </w:tr>
      <w:tr w:rsidR="00E51A5A" w:rsidRPr="00414DAE" w14:paraId="70AD475D" w14:textId="77777777" w:rsidTr="005820B9">
        <w:trPr>
          <w:jc w:val="center"/>
        </w:trPr>
        <w:tc>
          <w:tcPr>
            <w:tcW w:w="1487" w:type="dxa"/>
            <w:vMerge w:val="restart"/>
            <w:shd w:val="clear" w:color="auto" w:fill="auto"/>
          </w:tcPr>
          <w:p w14:paraId="6E7F6091" w14:textId="77777777" w:rsidR="00E51A5A" w:rsidRPr="00414DAE" w:rsidRDefault="00E51A5A" w:rsidP="005820B9">
            <w:pPr>
              <w:pStyle w:val="TAH"/>
              <w:rPr>
                <w:lang w:val="sv-SE"/>
              </w:rPr>
            </w:pPr>
            <w:r w:rsidRPr="00414DAE">
              <w:t>RX parameter</w:t>
            </w:r>
          </w:p>
        </w:tc>
        <w:tc>
          <w:tcPr>
            <w:tcW w:w="907" w:type="dxa"/>
            <w:vMerge w:val="restart"/>
          </w:tcPr>
          <w:p w14:paraId="27A88B25" w14:textId="77777777" w:rsidR="00E51A5A" w:rsidRPr="00414DAE" w:rsidRDefault="00E51A5A" w:rsidP="005820B9">
            <w:pPr>
              <w:pStyle w:val="TAH"/>
              <w:rPr>
                <w:lang w:val="sv-SE"/>
              </w:rPr>
            </w:pPr>
            <w:r w:rsidRPr="00414DAE">
              <w:t>Units</w:t>
            </w:r>
          </w:p>
        </w:tc>
        <w:tc>
          <w:tcPr>
            <w:tcW w:w="6510" w:type="dxa"/>
            <w:gridSpan w:val="5"/>
            <w:vAlign w:val="center"/>
          </w:tcPr>
          <w:p w14:paraId="07EED6A6" w14:textId="77777777" w:rsidR="00E51A5A" w:rsidRPr="00414DAE" w:rsidRDefault="00E51A5A" w:rsidP="005820B9">
            <w:pPr>
              <w:pStyle w:val="TAH"/>
            </w:pPr>
            <w:r w:rsidRPr="00414DAE">
              <w:t>Channel bandwidth</w:t>
            </w:r>
          </w:p>
        </w:tc>
      </w:tr>
      <w:tr w:rsidR="00E51A5A" w:rsidRPr="00414DAE" w14:paraId="72843DA9" w14:textId="77777777" w:rsidTr="005820B9">
        <w:trPr>
          <w:jc w:val="center"/>
        </w:trPr>
        <w:tc>
          <w:tcPr>
            <w:tcW w:w="1487" w:type="dxa"/>
            <w:vMerge/>
            <w:shd w:val="clear" w:color="auto" w:fill="auto"/>
          </w:tcPr>
          <w:p w14:paraId="4297A94E" w14:textId="77777777" w:rsidR="00E51A5A" w:rsidRPr="00414DAE" w:rsidRDefault="00E51A5A" w:rsidP="005820B9">
            <w:pPr>
              <w:pStyle w:val="TAH"/>
              <w:rPr>
                <w:lang w:val="sv-SE"/>
              </w:rPr>
            </w:pPr>
          </w:p>
        </w:tc>
        <w:tc>
          <w:tcPr>
            <w:tcW w:w="907" w:type="dxa"/>
            <w:vMerge/>
          </w:tcPr>
          <w:p w14:paraId="4F46EC2D" w14:textId="77777777" w:rsidR="00E51A5A" w:rsidRPr="00414DAE" w:rsidRDefault="00E51A5A" w:rsidP="005820B9">
            <w:pPr>
              <w:pStyle w:val="TAH"/>
              <w:rPr>
                <w:lang w:val="sv-SE"/>
              </w:rPr>
            </w:pPr>
          </w:p>
        </w:tc>
        <w:tc>
          <w:tcPr>
            <w:tcW w:w="1302" w:type="dxa"/>
            <w:vAlign w:val="center"/>
          </w:tcPr>
          <w:p w14:paraId="6EDF6831" w14:textId="77777777" w:rsidR="00E51A5A" w:rsidRPr="00414DAE" w:rsidRDefault="00E51A5A" w:rsidP="005820B9">
            <w:pPr>
              <w:pStyle w:val="TAH"/>
            </w:pPr>
            <w:r w:rsidRPr="00414DAE">
              <w:t>60 MHz</w:t>
            </w:r>
          </w:p>
        </w:tc>
        <w:tc>
          <w:tcPr>
            <w:tcW w:w="1302" w:type="dxa"/>
            <w:vAlign w:val="center"/>
          </w:tcPr>
          <w:p w14:paraId="0BAD0495" w14:textId="77777777" w:rsidR="00E51A5A" w:rsidRPr="00414DAE" w:rsidRDefault="00E51A5A" w:rsidP="005820B9">
            <w:pPr>
              <w:pStyle w:val="TAH"/>
            </w:pPr>
            <w:r w:rsidRPr="00414DAE">
              <w:t>80 MHz</w:t>
            </w:r>
          </w:p>
        </w:tc>
        <w:tc>
          <w:tcPr>
            <w:tcW w:w="1302" w:type="dxa"/>
            <w:vAlign w:val="center"/>
          </w:tcPr>
          <w:p w14:paraId="07958772" w14:textId="77777777" w:rsidR="00E51A5A" w:rsidRPr="00414DAE" w:rsidRDefault="00E51A5A" w:rsidP="005820B9">
            <w:pPr>
              <w:pStyle w:val="TAH"/>
            </w:pPr>
            <w:r w:rsidRPr="00414DAE">
              <w:t>90 MHz</w:t>
            </w:r>
          </w:p>
        </w:tc>
        <w:tc>
          <w:tcPr>
            <w:tcW w:w="1302" w:type="dxa"/>
            <w:vAlign w:val="center"/>
          </w:tcPr>
          <w:p w14:paraId="0E79E68D" w14:textId="77777777" w:rsidR="00E51A5A" w:rsidRPr="00414DAE" w:rsidRDefault="00E51A5A" w:rsidP="005820B9">
            <w:pPr>
              <w:pStyle w:val="TAH"/>
            </w:pPr>
            <w:r w:rsidRPr="00414DAE">
              <w:t>100 MHz</w:t>
            </w:r>
          </w:p>
        </w:tc>
        <w:tc>
          <w:tcPr>
            <w:tcW w:w="1302" w:type="dxa"/>
            <w:vAlign w:val="center"/>
          </w:tcPr>
          <w:p w14:paraId="758E634B" w14:textId="77777777" w:rsidR="00E51A5A" w:rsidRPr="00414DAE" w:rsidRDefault="00E51A5A" w:rsidP="005820B9">
            <w:pPr>
              <w:pStyle w:val="TAH"/>
            </w:pPr>
          </w:p>
        </w:tc>
      </w:tr>
      <w:tr w:rsidR="00E51A5A" w:rsidRPr="00414DAE" w14:paraId="2B1F1BFB" w14:textId="77777777" w:rsidTr="005820B9">
        <w:trPr>
          <w:jc w:val="center"/>
        </w:trPr>
        <w:tc>
          <w:tcPr>
            <w:tcW w:w="1487" w:type="dxa"/>
            <w:shd w:val="clear" w:color="auto" w:fill="auto"/>
          </w:tcPr>
          <w:p w14:paraId="563E81B1" w14:textId="77777777" w:rsidR="00E51A5A" w:rsidRPr="00414DAE" w:rsidRDefault="00E51A5A" w:rsidP="005820B9">
            <w:pPr>
              <w:pStyle w:val="TAC"/>
              <w:rPr>
                <w:lang w:val="en-US"/>
              </w:rPr>
            </w:pPr>
            <w:r w:rsidRPr="00414DAE">
              <w:t>Power in transmission bandwidth configuration</w:t>
            </w:r>
          </w:p>
        </w:tc>
        <w:tc>
          <w:tcPr>
            <w:tcW w:w="907" w:type="dxa"/>
          </w:tcPr>
          <w:p w14:paraId="37024289" w14:textId="77777777" w:rsidR="00E51A5A" w:rsidRPr="00414DAE" w:rsidRDefault="00E51A5A" w:rsidP="005820B9">
            <w:pPr>
              <w:pStyle w:val="TAC"/>
              <w:rPr>
                <w:lang w:val="en-US"/>
              </w:rPr>
            </w:pPr>
            <w:r w:rsidRPr="00414DAE">
              <w:t>dBm</w:t>
            </w:r>
          </w:p>
        </w:tc>
        <w:tc>
          <w:tcPr>
            <w:tcW w:w="5208" w:type="dxa"/>
            <w:gridSpan w:val="4"/>
            <w:vAlign w:val="center"/>
          </w:tcPr>
          <w:p w14:paraId="6CBF5670" w14:textId="77777777" w:rsidR="00E51A5A" w:rsidRPr="00414DAE" w:rsidRDefault="00E51A5A" w:rsidP="005820B9">
            <w:pPr>
              <w:pStyle w:val="TAC"/>
            </w:pPr>
            <w:r w:rsidRPr="00414DAE">
              <w:t>REFSENS   + 14 dB</w:t>
            </w:r>
          </w:p>
        </w:tc>
        <w:tc>
          <w:tcPr>
            <w:tcW w:w="1302" w:type="dxa"/>
            <w:vAlign w:val="center"/>
          </w:tcPr>
          <w:p w14:paraId="0363EA45" w14:textId="77777777" w:rsidR="00E51A5A" w:rsidRPr="00414DAE" w:rsidRDefault="00E51A5A" w:rsidP="005820B9">
            <w:pPr>
              <w:pStyle w:val="TAC"/>
            </w:pPr>
          </w:p>
        </w:tc>
      </w:tr>
      <w:tr w:rsidR="00E51A5A" w:rsidRPr="00414DAE" w14:paraId="1BC8D923" w14:textId="77777777" w:rsidTr="005820B9">
        <w:trPr>
          <w:jc w:val="center"/>
        </w:trPr>
        <w:tc>
          <w:tcPr>
            <w:tcW w:w="1487" w:type="dxa"/>
            <w:shd w:val="clear" w:color="auto" w:fill="auto"/>
          </w:tcPr>
          <w:p w14:paraId="63812786" w14:textId="77777777" w:rsidR="00E51A5A" w:rsidRPr="00414DAE" w:rsidRDefault="00E51A5A" w:rsidP="005820B9">
            <w:pPr>
              <w:pStyle w:val="TAC"/>
              <w:rPr>
                <w:lang w:val="en-US"/>
              </w:rPr>
            </w:pPr>
            <w:proofErr w:type="spellStart"/>
            <w:r w:rsidRPr="00414DAE">
              <w:t>P</w:t>
            </w:r>
            <w:r w:rsidRPr="00414DAE">
              <w:rPr>
                <w:vertAlign w:val="subscript"/>
              </w:rPr>
              <w:t>interferer</w:t>
            </w:r>
            <w:proofErr w:type="spellEnd"/>
          </w:p>
        </w:tc>
        <w:tc>
          <w:tcPr>
            <w:tcW w:w="907" w:type="dxa"/>
          </w:tcPr>
          <w:p w14:paraId="6CD63A7C" w14:textId="77777777" w:rsidR="00E51A5A" w:rsidRPr="00414DAE" w:rsidRDefault="00E51A5A" w:rsidP="005820B9">
            <w:pPr>
              <w:pStyle w:val="TAC"/>
              <w:rPr>
                <w:lang w:val="en-US"/>
              </w:rPr>
            </w:pPr>
            <w:r w:rsidRPr="00414DAE">
              <w:t>dBm</w:t>
            </w:r>
          </w:p>
        </w:tc>
        <w:tc>
          <w:tcPr>
            <w:tcW w:w="1302" w:type="dxa"/>
            <w:vAlign w:val="center"/>
          </w:tcPr>
          <w:p w14:paraId="718E9C15" w14:textId="77777777" w:rsidR="00E51A5A" w:rsidRPr="00414DAE" w:rsidRDefault="00E51A5A" w:rsidP="005820B9">
            <w:pPr>
              <w:pStyle w:val="TAC"/>
            </w:pPr>
            <w:r w:rsidRPr="00414DAE">
              <w:t>REFSENS    + 45.5 dB</w:t>
            </w:r>
          </w:p>
        </w:tc>
        <w:tc>
          <w:tcPr>
            <w:tcW w:w="1302" w:type="dxa"/>
            <w:vAlign w:val="center"/>
          </w:tcPr>
          <w:p w14:paraId="0706C758" w14:textId="77777777" w:rsidR="00E51A5A" w:rsidRPr="00414DAE" w:rsidRDefault="00E51A5A" w:rsidP="005820B9">
            <w:pPr>
              <w:pStyle w:val="TAC"/>
            </w:pPr>
            <w:r w:rsidRPr="00414DAE">
              <w:t>REFSENS    + 45.5 dB</w:t>
            </w:r>
          </w:p>
        </w:tc>
        <w:tc>
          <w:tcPr>
            <w:tcW w:w="1302" w:type="dxa"/>
            <w:vAlign w:val="center"/>
          </w:tcPr>
          <w:p w14:paraId="2A1A3C3C" w14:textId="77777777" w:rsidR="00E51A5A" w:rsidRPr="00414DAE" w:rsidRDefault="00E51A5A" w:rsidP="005820B9">
            <w:pPr>
              <w:pStyle w:val="TAC"/>
            </w:pPr>
            <w:r w:rsidRPr="00414DAE">
              <w:t>REFSENS    + 45.5 dB</w:t>
            </w:r>
          </w:p>
        </w:tc>
        <w:tc>
          <w:tcPr>
            <w:tcW w:w="1302" w:type="dxa"/>
            <w:vAlign w:val="center"/>
          </w:tcPr>
          <w:p w14:paraId="4B85854A" w14:textId="77777777" w:rsidR="00E51A5A" w:rsidRPr="00414DAE" w:rsidRDefault="00E51A5A" w:rsidP="005820B9">
            <w:pPr>
              <w:pStyle w:val="TAC"/>
            </w:pPr>
            <w:r w:rsidRPr="00414DAE">
              <w:t>REFSENS    + 45.5 dB</w:t>
            </w:r>
          </w:p>
        </w:tc>
        <w:tc>
          <w:tcPr>
            <w:tcW w:w="1302" w:type="dxa"/>
            <w:vAlign w:val="center"/>
          </w:tcPr>
          <w:p w14:paraId="5C574A43" w14:textId="77777777" w:rsidR="00E51A5A" w:rsidRPr="00414DAE" w:rsidRDefault="00E51A5A" w:rsidP="005820B9">
            <w:pPr>
              <w:pStyle w:val="TAC"/>
            </w:pPr>
          </w:p>
        </w:tc>
      </w:tr>
      <w:tr w:rsidR="00E51A5A" w:rsidRPr="00414DAE" w14:paraId="5087A86F" w14:textId="77777777" w:rsidTr="005820B9">
        <w:trPr>
          <w:jc w:val="center"/>
        </w:trPr>
        <w:tc>
          <w:tcPr>
            <w:tcW w:w="1487" w:type="dxa"/>
            <w:shd w:val="clear" w:color="auto" w:fill="auto"/>
          </w:tcPr>
          <w:p w14:paraId="033EE3AB" w14:textId="77777777" w:rsidR="00E51A5A" w:rsidRPr="00414DAE" w:rsidRDefault="00E51A5A" w:rsidP="005820B9">
            <w:pPr>
              <w:pStyle w:val="TAC"/>
              <w:rPr>
                <w:lang w:val="en-US"/>
              </w:rPr>
            </w:pPr>
            <w:proofErr w:type="spellStart"/>
            <w:r w:rsidRPr="00414DAE">
              <w:rPr>
                <w:lang w:val="sv-SE"/>
              </w:rPr>
              <w:t>BW</w:t>
            </w:r>
            <w:r w:rsidRPr="00414DAE">
              <w:rPr>
                <w:vertAlign w:val="subscript"/>
                <w:lang w:val="sv-SE"/>
              </w:rPr>
              <w:t>interferer</w:t>
            </w:r>
            <w:proofErr w:type="spellEnd"/>
          </w:p>
        </w:tc>
        <w:tc>
          <w:tcPr>
            <w:tcW w:w="907" w:type="dxa"/>
          </w:tcPr>
          <w:p w14:paraId="1EB0C355" w14:textId="77777777" w:rsidR="00E51A5A" w:rsidRPr="00414DAE" w:rsidRDefault="00E51A5A" w:rsidP="005820B9">
            <w:pPr>
              <w:pStyle w:val="TAC"/>
              <w:rPr>
                <w:lang w:val="en-US"/>
              </w:rPr>
            </w:pPr>
            <w:r w:rsidRPr="00414DAE">
              <w:rPr>
                <w:lang w:val="sv-SE"/>
              </w:rPr>
              <w:t>MHz</w:t>
            </w:r>
          </w:p>
        </w:tc>
        <w:tc>
          <w:tcPr>
            <w:tcW w:w="1302" w:type="dxa"/>
          </w:tcPr>
          <w:p w14:paraId="7E424DCC" w14:textId="77777777" w:rsidR="00E51A5A" w:rsidRPr="00414DAE" w:rsidRDefault="00E51A5A" w:rsidP="005820B9">
            <w:pPr>
              <w:pStyle w:val="TAC"/>
            </w:pPr>
            <w:r w:rsidRPr="00414DAE">
              <w:rPr>
                <w:lang w:val="sv-SE"/>
              </w:rPr>
              <w:t>60</w:t>
            </w:r>
          </w:p>
        </w:tc>
        <w:tc>
          <w:tcPr>
            <w:tcW w:w="1302" w:type="dxa"/>
            <w:vAlign w:val="center"/>
          </w:tcPr>
          <w:p w14:paraId="50AF8B9C" w14:textId="77777777" w:rsidR="00E51A5A" w:rsidRPr="00414DAE" w:rsidRDefault="00E51A5A" w:rsidP="005820B9">
            <w:pPr>
              <w:pStyle w:val="TAC"/>
            </w:pPr>
            <w:r w:rsidRPr="00414DAE">
              <w:t>80</w:t>
            </w:r>
          </w:p>
        </w:tc>
        <w:tc>
          <w:tcPr>
            <w:tcW w:w="1302" w:type="dxa"/>
          </w:tcPr>
          <w:p w14:paraId="798BCD4A" w14:textId="77777777" w:rsidR="00E51A5A" w:rsidRPr="00414DAE" w:rsidRDefault="00E51A5A" w:rsidP="005820B9">
            <w:pPr>
              <w:pStyle w:val="TAC"/>
            </w:pPr>
            <w:r w:rsidRPr="00414DAE">
              <w:rPr>
                <w:lang w:val="sv-SE"/>
              </w:rPr>
              <w:t>90</w:t>
            </w:r>
          </w:p>
        </w:tc>
        <w:tc>
          <w:tcPr>
            <w:tcW w:w="1302" w:type="dxa"/>
          </w:tcPr>
          <w:p w14:paraId="034F8620" w14:textId="77777777" w:rsidR="00E51A5A" w:rsidRPr="00414DAE" w:rsidRDefault="00E51A5A" w:rsidP="005820B9">
            <w:pPr>
              <w:pStyle w:val="TAC"/>
            </w:pPr>
            <w:r w:rsidRPr="00414DAE">
              <w:rPr>
                <w:lang w:val="sv-SE"/>
              </w:rPr>
              <w:t>100</w:t>
            </w:r>
          </w:p>
        </w:tc>
        <w:tc>
          <w:tcPr>
            <w:tcW w:w="1302" w:type="dxa"/>
            <w:vAlign w:val="center"/>
          </w:tcPr>
          <w:p w14:paraId="1CD91F04" w14:textId="77777777" w:rsidR="00E51A5A" w:rsidRPr="00414DAE" w:rsidRDefault="00E51A5A" w:rsidP="005820B9">
            <w:pPr>
              <w:pStyle w:val="TAC"/>
            </w:pPr>
          </w:p>
        </w:tc>
      </w:tr>
      <w:tr w:rsidR="00E51A5A" w:rsidRPr="00414DAE" w14:paraId="3B57434B" w14:textId="77777777" w:rsidTr="005820B9">
        <w:trPr>
          <w:jc w:val="center"/>
        </w:trPr>
        <w:tc>
          <w:tcPr>
            <w:tcW w:w="1487" w:type="dxa"/>
            <w:shd w:val="clear" w:color="auto" w:fill="auto"/>
          </w:tcPr>
          <w:p w14:paraId="7F557BD8" w14:textId="77777777" w:rsidR="00E51A5A" w:rsidRPr="00414DAE" w:rsidRDefault="00E51A5A" w:rsidP="005820B9">
            <w:pPr>
              <w:pStyle w:val="TAC"/>
              <w:rPr>
                <w:lang w:val="en-US"/>
              </w:rPr>
            </w:pPr>
            <w:proofErr w:type="spellStart"/>
            <w:r w:rsidRPr="00414DAE">
              <w:rPr>
                <w:lang w:val="sv-SE"/>
              </w:rPr>
              <w:t>F</w:t>
            </w:r>
            <w:r w:rsidRPr="00414DAE">
              <w:rPr>
                <w:vertAlign w:val="subscript"/>
                <w:lang w:val="sv-SE"/>
              </w:rPr>
              <w:t>interferer</w:t>
            </w:r>
            <w:proofErr w:type="spellEnd"/>
            <w:r w:rsidRPr="00414DAE">
              <w:rPr>
                <w:lang w:val="sv-SE"/>
              </w:rPr>
              <w:t xml:space="preserve"> (offset)</w:t>
            </w:r>
          </w:p>
        </w:tc>
        <w:tc>
          <w:tcPr>
            <w:tcW w:w="907" w:type="dxa"/>
          </w:tcPr>
          <w:p w14:paraId="0D7CFF4A" w14:textId="77777777" w:rsidR="00E51A5A" w:rsidRPr="00414DAE" w:rsidRDefault="00E51A5A" w:rsidP="005820B9">
            <w:pPr>
              <w:pStyle w:val="TAC"/>
              <w:rPr>
                <w:lang w:val="en-US"/>
              </w:rPr>
            </w:pPr>
            <w:r w:rsidRPr="00414DAE">
              <w:rPr>
                <w:lang w:val="sv-SE"/>
              </w:rPr>
              <w:t>MHz</w:t>
            </w:r>
          </w:p>
        </w:tc>
        <w:tc>
          <w:tcPr>
            <w:tcW w:w="1302" w:type="dxa"/>
            <w:vAlign w:val="center"/>
          </w:tcPr>
          <w:p w14:paraId="0F5A6A11" w14:textId="77777777" w:rsidR="00E51A5A" w:rsidRPr="00414DAE" w:rsidRDefault="00E51A5A" w:rsidP="005820B9">
            <w:pPr>
              <w:pStyle w:val="TAC"/>
            </w:pPr>
            <w:r w:rsidRPr="00414DAE">
              <w:t>60</w:t>
            </w:r>
            <w:r w:rsidRPr="00414DAE">
              <w:br/>
              <w:t>/</w:t>
            </w:r>
            <w:r w:rsidRPr="00414DAE">
              <w:br/>
              <w:t>-60</w:t>
            </w:r>
          </w:p>
        </w:tc>
        <w:tc>
          <w:tcPr>
            <w:tcW w:w="1302" w:type="dxa"/>
            <w:vAlign w:val="center"/>
          </w:tcPr>
          <w:p w14:paraId="1AA3B9C9" w14:textId="77777777" w:rsidR="00E51A5A" w:rsidRPr="00414DAE" w:rsidRDefault="00E51A5A" w:rsidP="005820B9">
            <w:pPr>
              <w:pStyle w:val="TAC"/>
            </w:pPr>
            <w:r w:rsidRPr="00414DAE">
              <w:t>80</w:t>
            </w:r>
            <w:r w:rsidRPr="00414DAE">
              <w:br/>
              <w:t>/</w:t>
            </w:r>
            <w:r w:rsidRPr="00414DAE">
              <w:br/>
              <w:t>-80</w:t>
            </w:r>
          </w:p>
        </w:tc>
        <w:tc>
          <w:tcPr>
            <w:tcW w:w="1302" w:type="dxa"/>
            <w:vAlign w:val="center"/>
          </w:tcPr>
          <w:p w14:paraId="161B22EC" w14:textId="77777777" w:rsidR="00E51A5A" w:rsidRPr="00414DAE" w:rsidRDefault="00E51A5A" w:rsidP="005820B9">
            <w:pPr>
              <w:pStyle w:val="TAC"/>
            </w:pPr>
            <w:r w:rsidRPr="00414DAE">
              <w:t>90</w:t>
            </w:r>
            <w:r w:rsidRPr="00414DAE">
              <w:br/>
              <w:t>/</w:t>
            </w:r>
            <w:r w:rsidRPr="00414DAE">
              <w:br/>
              <w:t>-90</w:t>
            </w:r>
          </w:p>
        </w:tc>
        <w:tc>
          <w:tcPr>
            <w:tcW w:w="1302" w:type="dxa"/>
            <w:vAlign w:val="center"/>
          </w:tcPr>
          <w:p w14:paraId="2A17757A" w14:textId="77777777" w:rsidR="00E51A5A" w:rsidRPr="00414DAE" w:rsidRDefault="00E51A5A" w:rsidP="005820B9">
            <w:pPr>
              <w:pStyle w:val="TAC"/>
            </w:pPr>
            <w:r w:rsidRPr="00414DAE">
              <w:t>100</w:t>
            </w:r>
            <w:r w:rsidRPr="00414DAE">
              <w:br/>
              <w:t>/</w:t>
            </w:r>
            <w:r w:rsidRPr="00414DAE">
              <w:br/>
              <w:t>-100</w:t>
            </w:r>
          </w:p>
        </w:tc>
        <w:tc>
          <w:tcPr>
            <w:tcW w:w="1302" w:type="dxa"/>
            <w:vAlign w:val="center"/>
          </w:tcPr>
          <w:p w14:paraId="61029692" w14:textId="77777777" w:rsidR="00E51A5A" w:rsidRPr="00414DAE" w:rsidRDefault="00E51A5A" w:rsidP="005820B9">
            <w:pPr>
              <w:pStyle w:val="TAC"/>
            </w:pPr>
          </w:p>
        </w:tc>
      </w:tr>
      <w:tr w:rsidR="00E51A5A" w:rsidRPr="00414DAE" w14:paraId="686135AD" w14:textId="77777777" w:rsidTr="005820B9">
        <w:trPr>
          <w:jc w:val="center"/>
        </w:trPr>
        <w:tc>
          <w:tcPr>
            <w:tcW w:w="8904" w:type="dxa"/>
            <w:gridSpan w:val="7"/>
            <w:shd w:val="clear" w:color="auto" w:fill="auto"/>
          </w:tcPr>
          <w:p w14:paraId="1DBD6F70"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p w14:paraId="0768D157" w14:textId="77777777" w:rsidR="00E51A5A" w:rsidRPr="00414DAE" w:rsidRDefault="00E51A5A" w:rsidP="005820B9">
            <w:pPr>
              <w:pStyle w:val="TAN"/>
              <w:rPr>
                <w:rFonts w:eastAsia="MS Mincho"/>
              </w:rPr>
            </w:pPr>
            <w:r w:rsidRPr="00414DAE">
              <w:rPr>
                <w:rFonts w:eastAsia="MS Mincho"/>
              </w:rPr>
              <w:t>NOTE 2:</w:t>
            </w:r>
            <w:r w:rsidRPr="00414DAE">
              <w:rPr>
                <w:rFonts w:eastAsia="MS Mincho"/>
              </w:rPr>
              <w:tab/>
              <w:t xml:space="preserve">The absolute value of the interferer offset </w:t>
            </w:r>
            <w:proofErr w:type="spellStart"/>
            <w:r w:rsidRPr="00414DAE">
              <w:t>F</w:t>
            </w:r>
            <w:r w:rsidRPr="00414DAE">
              <w:rPr>
                <w:vertAlign w:val="subscript"/>
              </w:rPr>
              <w:t>interferer</w:t>
            </w:r>
            <w:proofErr w:type="spellEnd"/>
            <w:r w:rsidRPr="00414DAE">
              <w:t xml:space="preserve"> (offset)</w:t>
            </w:r>
            <w:r w:rsidRPr="00414DAE">
              <w:rPr>
                <w:rFonts w:eastAsia="MS Mincho"/>
              </w:rPr>
              <w:t xml:space="preserve"> shall be further adjusted to </w:t>
            </w:r>
            <w:r w:rsidR="00AA5027" w:rsidRPr="00414DAE">
              <w:rPr>
                <w:rFonts w:eastAsia="Osaka"/>
                <w:noProof/>
                <w:position w:val="-14"/>
              </w:rPr>
              <w:object w:dxaOrig="2659" w:dyaOrig="400" w14:anchorId="30D7A7E3">
                <v:shape id="_x0000_i1045" type="#_x0000_t75" alt="" style="width:115.5pt;height:14.25pt;mso-width-percent:0;mso-height-percent:0;mso-width-percent:0;mso-height-percent:0" o:ole="">
                  <v:imagedata r:id="rId13" o:title=""/>
                </v:shape>
                <o:OLEObject Type="Embed" ProgID="Equation.3" ShapeID="_x0000_i1045" DrawAspect="Content" ObjectID="_1627457551" r:id="rId16"/>
              </w:object>
            </w:r>
            <w:r w:rsidRPr="00414DAE">
              <w:rPr>
                <w:rFonts w:eastAsia="MS Mincho"/>
              </w:rPr>
              <w:t xml:space="preserve">MHz with SCS the sub-carrier spacing of the wanted signal in </w:t>
            </w:r>
            <w:proofErr w:type="spellStart"/>
            <w:r w:rsidRPr="00414DAE">
              <w:rPr>
                <w:rFonts w:eastAsia="MS Mincho"/>
              </w:rPr>
              <w:t>MHz.</w:t>
            </w:r>
            <w:proofErr w:type="spellEnd"/>
            <w:r w:rsidRPr="00414DAE">
              <w:rPr>
                <w:rFonts w:eastAsia="MS Mincho"/>
              </w:rPr>
              <w:t xml:space="preserve"> The interferer is an NR signal with an SCS equal to that of the wanted signal.</w:t>
            </w:r>
          </w:p>
          <w:p w14:paraId="5B33AC2E" w14:textId="77777777" w:rsidR="00E51A5A" w:rsidRPr="00414DAE" w:rsidRDefault="00E51A5A" w:rsidP="005820B9">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206A55">
              <w:t xml:space="preserve"> </w:t>
            </w:r>
          </w:p>
        </w:tc>
      </w:tr>
    </w:tbl>
    <w:p w14:paraId="74552D4C" w14:textId="77777777" w:rsidR="00E51A5A" w:rsidRPr="00414DAE" w:rsidRDefault="00E51A5A" w:rsidP="00E51A5A"/>
    <w:p w14:paraId="02B7BBB1" w14:textId="77777777" w:rsidR="00E51A5A" w:rsidRPr="00414DAE" w:rsidRDefault="00E51A5A" w:rsidP="00E51A5A">
      <w:pPr>
        <w:pStyle w:val="TH"/>
      </w:pPr>
      <w:r w:rsidRPr="00414DAE">
        <w:t xml:space="preserve">Table 7.5-6: Test parameters for NR bands with </w:t>
      </w:r>
      <w:proofErr w:type="spellStart"/>
      <w:r w:rsidRPr="00414DAE">
        <w:t>F</w:t>
      </w:r>
      <w:r w:rsidRPr="00414DAE">
        <w:rPr>
          <w:vertAlign w:val="subscript"/>
        </w:rPr>
        <w:t>DL_low</w:t>
      </w:r>
      <w:proofErr w:type="spellEnd"/>
      <w:r w:rsidRPr="00414DAE">
        <w:rPr>
          <w:vertAlign w:val="subscript"/>
        </w:rPr>
        <w:t xml:space="preserve"> </w:t>
      </w:r>
      <w:r w:rsidRPr="00414DAE">
        <w:rPr>
          <w:rFonts w:cs="Arial"/>
        </w:rPr>
        <w:t>≥</w:t>
      </w:r>
      <w:r w:rsidRPr="00414DAE">
        <w:t xml:space="preserve"> 3300 MHz and </w:t>
      </w:r>
      <w:proofErr w:type="spellStart"/>
      <w:r w:rsidRPr="00414DAE">
        <w:t>F</w:t>
      </w:r>
      <w:r w:rsidRPr="00414DAE">
        <w:rPr>
          <w:vertAlign w:val="subscript"/>
        </w:rPr>
        <w:t>UL_low</w:t>
      </w:r>
      <w:proofErr w:type="spellEnd"/>
      <w:r w:rsidRPr="00414DAE">
        <w:rPr>
          <w:vertAlign w:val="subscript"/>
        </w:rPr>
        <w:t xml:space="preserve"> </w:t>
      </w:r>
      <w:r w:rsidRPr="00414DAE">
        <w:rPr>
          <w:rFonts w:cs="Arial"/>
        </w:rPr>
        <w:t>≥</w:t>
      </w:r>
      <w:r w:rsidRPr="00414DAE">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6752FE45" w14:textId="77777777" w:rsidTr="005820B9">
        <w:trPr>
          <w:jc w:val="center"/>
        </w:trPr>
        <w:tc>
          <w:tcPr>
            <w:tcW w:w="1487" w:type="dxa"/>
            <w:vMerge w:val="restart"/>
            <w:shd w:val="clear" w:color="auto" w:fill="auto"/>
          </w:tcPr>
          <w:p w14:paraId="5DA82B2C" w14:textId="77777777" w:rsidR="00E51A5A" w:rsidRPr="00414DAE" w:rsidRDefault="00E51A5A" w:rsidP="005820B9">
            <w:pPr>
              <w:pStyle w:val="TAH"/>
            </w:pPr>
            <w:r w:rsidRPr="00414DAE">
              <w:t>RX parameter</w:t>
            </w:r>
          </w:p>
        </w:tc>
        <w:tc>
          <w:tcPr>
            <w:tcW w:w="907" w:type="dxa"/>
            <w:vMerge w:val="restart"/>
          </w:tcPr>
          <w:p w14:paraId="178D27D5" w14:textId="77777777" w:rsidR="00E51A5A" w:rsidRPr="00414DAE" w:rsidRDefault="00E51A5A" w:rsidP="005820B9">
            <w:pPr>
              <w:pStyle w:val="TAH"/>
            </w:pPr>
            <w:r w:rsidRPr="00414DAE">
              <w:t>Units</w:t>
            </w:r>
          </w:p>
        </w:tc>
        <w:tc>
          <w:tcPr>
            <w:tcW w:w="6510" w:type="dxa"/>
            <w:gridSpan w:val="5"/>
          </w:tcPr>
          <w:p w14:paraId="1D3DCFA0" w14:textId="77777777" w:rsidR="00E51A5A" w:rsidRPr="00414DAE" w:rsidRDefault="00E51A5A" w:rsidP="005820B9">
            <w:pPr>
              <w:pStyle w:val="TAH"/>
            </w:pPr>
            <w:r w:rsidRPr="00414DAE">
              <w:t>Channel bandwidth</w:t>
            </w:r>
          </w:p>
        </w:tc>
      </w:tr>
      <w:tr w:rsidR="00E51A5A" w:rsidRPr="00414DAE" w14:paraId="0A4FB020" w14:textId="77777777" w:rsidTr="005820B9">
        <w:trPr>
          <w:jc w:val="center"/>
        </w:trPr>
        <w:tc>
          <w:tcPr>
            <w:tcW w:w="1487" w:type="dxa"/>
            <w:vMerge/>
            <w:shd w:val="clear" w:color="auto" w:fill="auto"/>
          </w:tcPr>
          <w:p w14:paraId="75F19267" w14:textId="77777777" w:rsidR="00E51A5A" w:rsidRPr="00414DAE" w:rsidRDefault="00E51A5A" w:rsidP="005820B9">
            <w:pPr>
              <w:pStyle w:val="TAH"/>
            </w:pPr>
          </w:p>
        </w:tc>
        <w:tc>
          <w:tcPr>
            <w:tcW w:w="907" w:type="dxa"/>
            <w:vMerge/>
          </w:tcPr>
          <w:p w14:paraId="4F8A647D" w14:textId="77777777" w:rsidR="00E51A5A" w:rsidRPr="00414DAE" w:rsidRDefault="00E51A5A" w:rsidP="005820B9">
            <w:pPr>
              <w:pStyle w:val="TAH"/>
            </w:pPr>
          </w:p>
        </w:tc>
        <w:tc>
          <w:tcPr>
            <w:tcW w:w="1302" w:type="dxa"/>
          </w:tcPr>
          <w:p w14:paraId="0B3DFEFB" w14:textId="77777777" w:rsidR="00E51A5A" w:rsidRPr="00414DAE" w:rsidRDefault="00E51A5A" w:rsidP="005820B9">
            <w:pPr>
              <w:pStyle w:val="TAH"/>
            </w:pPr>
            <w:r w:rsidRPr="00414DAE">
              <w:t>10 MHz</w:t>
            </w:r>
          </w:p>
        </w:tc>
        <w:tc>
          <w:tcPr>
            <w:tcW w:w="1302" w:type="dxa"/>
          </w:tcPr>
          <w:p w14:paraId="646BA86A" w14:textId="77777777" w:rsidR="00E51A5A" w:rsidRPr="00414DAE" w:rsidRDefault="00E51A5A" w:rsidP="005820B9">
            <w:pPr>
              <w:pStyle w:val="TAH"/>
            </w:pPr>
            <w:r w:rsidRPr="00414DAE">
              <w:t>15 MHz</w:t>
            </w:r>
          </w:p>
        </w:tc>
        <w:tc>
          <w:tcPr>
            <w:tcW w:w="1302" w:type="dxa"/>
          </w:tcPr>
          <w:p w14:paraId="1128E46B" w14:textId="77777777" w:rsidR="00E51A5A" w:rsidRPr="00414DAE" w:rsidRDefault="00E51A5A" w:rsidP="005820B9">
            <w:pPr>
              <w:pStyle w:val="TAH"/>
            </w:pPr>
            <w:r w:rsidRPr="00414DAE">
              <w:t>20 MHz</w:t>
            </w:r>
          </w:p>
        </w:tc>
        <w:tc>
          <w:tcPr>
            <w:tcW w:w="1302" w:type="dxa"/>
          </w:tcPr>
          <w:p w14:paraId="68CFA4A6" w14:textId="77777777" w:rsidR="00E51A5A" w:rsidRPr="00414DAE" w:rsidRDefault="00E51A5A" w:rsidP="005820B9">
            <w:pPr>
              <w:pStyle w:val="TAH"/>
            </w:pPr>
            <w:r w:rsidRPr="00414DAE">
              <w:t>40 MHz</w:t>
            </w:r>
          </w:p>
        </w:tc>
        <w:tc>
          <w:tcPr>
            <w:tcW w:w="1302" w:type="dxa"/>
          </w:tcPr>
          <w:p w14:paraId="00EC74F6" w14:textId="77777777" w:rsidR="00E51A5A" w:rsidRPr="00414DAE" w:rsidRDefault="00E51A5A" w:rsidP="005820B9">
            <w:pPr>
              <w:pStyle w:val="TAH"/>
            </w:pPr>
            <w:r w:rsidRPr="00414DAE">
              <w:t>50 MHz</w:t>
            </w:r>
          </w:p>
        </w:tc>
      </w:tr>
      <w:tr w:rsidR="00E51A5A" w:rsidRPr="00414DAE" w14:paraId="61CD590C" w14:textId="77777777" w:rsidTr="005820B9">
        <w:trPr>
          <w:jc w:val="center"/>
        </w:trPr>
        <w:tc>
          <w:tcPr>
            <w:tcW w:w="1487" w:type="dxa"/>
            <w:shd w:val="clear" w:color="auto" w:fill="auto"/>
          </w:tcPr>
          <w:p w14:paraId="2E247C4A" w14:textId="77777777" w:rsidR="00E51A5A" w:rsidRPr="00414DAE" w:rsidRDefault="00E51A5A" w:rsidP="005820B9">
            <w:pPr>
              <w:pStyle w:val="TAC"/>
            </w:pPr>
            <w:r w:rsidRPr="00414DAE">
              <w:t>Power in transmission bandwidth configuration</w:t>
            </w:r>
          </w:p>
        </w:tc>
        <w:tc>
          <w:tcPr>
            <w:tcW w:w="907" w:type="dxa"/>
          </w:tcPr>
          <w:p w14:paraId="48C0FEDB" w14:textId="77777777" w:rsidR="00E51A5A" w:rsidRPr="00414DAE" w:rsidRDefault="00E51A5A" w:rsidP="005820B9">
            <w:pPr>
              <w:pStyle w:val="TAC"/>
            </w:pPr>
            <w:r w:rsidRPr="00414DAE">
              <w:t>dBm</w:t>
            </w:r>
          </w:p>
        </w:tc>
        <w:tc>
          <w:tcPr>
            <w:tcW w:w="6510" w:type="dxa"/>
            <w:gridSpan w:val="5"/>
            <w:vAlign w:val="center"/>
          </w:tcPr>
          <w:p w14:paraId="2EFE0332" w14:textId="77777777" w:rsidR="00E51A5A" w:rsidRPr="00414DAE" w:rsidRDefault="00E51A5A" w:rsidP="005820B9">
            <w:pPr>
              <w:pStyle w:val="TAC"/>
            </w:pPr>
            <w:r w:rsidRPr="00414DAE">
              <w:t>-56.5</w:t>
            </w:r>
          </w:p>
        </w:tc>
      </w:tr>
      <w:tr w:rsidR="00E51A5A" w:rsidRPr="00414DAE" w14:paraId="033ED67A" w14:textId="77777777" w:rsidTr="005820B9">
        <w:trPr>
          <w:jc w:val="center"/>
        </w:trPr>
        <w:tc>
          <w:tcPr>
            <w:tcW w:w="1487" w:type="dxa"/>
            <w:shd w:val="clear" w:color="auto" w:fill="auto"/>
          </w:tcPr>
          <w:p w14:paraId="1DDE10EE" w14:textId="77777777" w:rsidR="00E51A5A" w:rsidRPr="00414DAE" w:rsidRDefault="00E51A5A" w:rsidP="005820B9">
            <w:pPr>
              <w:pStyle w:val="TAC"/>
            </w:pPr>
            <w:proofErr w:type="spellStart"/>
            <w:r w:rsidRPr="00414DAE">
              <w:t>P</w:t>
            </w:r>
            <w:r w:rsidRPr="00414DAE">
              <w:rPr>
                <w:vertAlign w:val="subscript"/>
              </w:rPr>
              <w:t>interferer</w:t>
            </w:r>
            <w:proofErr w:type="spellEnd"/>
          </w:p>
        </w:tc>
        <w:tc>
          <w:tcPr>
            <w:tcW w:w="907" w:type="dxa"/>
          </w:tcPr>
          <w:p w14:paraId="6B3C3FB1" w14:textId="77777777" w:rsidR="00E51A5A" w:rsidRPr="00414DAE" w:rsidRDefault="00E51A5A" w:rsidP="005820B9">
            <w:pPr>
              <w:pStyle w:val="TAC"/>
            </w:pPr>
            <w:r w:rsidRPr="00414DAE">
              <w:t>dBm</w:t>
            </w:r>
          </w:p>
        </w:tc>
        <w:tc>
          <w:tcPr>
            <w:tcW w:w="6510" w:type="dxa"/>
            <w:gridSpan w:val="5"/>
          </w:tcPr>
          <w:p w14:paraId="01646337" w14:textId="77777777" w:rsidR="00E51A5A" w:rsidRPr="00414DAE" w:rsidRDefault="00E51A5A" w:rsidP="005820B9">
            <w:pPr>
              <w:pStyle w:val="TAC"/>
              <w:rPr>
                <w:lang w:val="sv-SE"/>
              </w:rPr>
            </w:pPr>
            <w:r w:rsidRPr="00414DAE">
              <w:rPr>
                <w:lang w:val="sv-SE"/>
              </w:rPr>
              <w:t>-25</w:t>
            </w:r>
          </w:p>
        </w:tc>
      </w:tr>
      <w:tr w:rsidR="00E51A5A" w:rsidRPr="00414DAE" w14:paraId="62C56EE7" w14:textId="77777777" w:rsidTr="005820B9">
        <w:trPr>
          <w:jc w:val="center"/>
        </w:trPr>
        <w:tc>
          <w:tcPr>
            <w:tcW w:w="1487" w:type="dxa"/>
            <w:shd w:val="clear" w:color="auto" w:fill="auto"/>
          </w:tcPr>
          <w:p w14:paraId="1CB6C138" w14:textId="77777777" w:rsidR="00E51A5A" w:rsidRPr="00414DAE" w:rsidRDefault="00E51A5A" w:rsidP="005820B9">
            <w:pPr>
              <w:pStyle w:val="TAC"/>
              <w:rPr>
                <w:lang w:val="sv-SE"/>
              </w:rPr>
            </w:pPr>
            <w:proofErr w:type="spellStart"/>
            <w:r w:rsidRPr="00414DAE">
              <w:rPr>
                <w:lang w:val="sv-SE"/>
              </w:rPr>
              <w:t>BW</w:t>
            </w:r>
            <w:r w:rsidRPr="00414DAE">
              <w:rPr>
                <w:vertAlign w:val="subscript"/>
                <w:lang w:val="sv-SE"/>
              </w:rPr>
              <w:t>interferer</w:t>
            </w:r>
            <w:proofErr w:type="spellEnd"/>
          </w:p>
        </w:tc>
        <w:tc>
          <w:tcPr>
            <w:tcW w:w="907" w:type="dxa"/>
          </w:tcPr>
          <w:p w14:paraId="2A1F377B" w14:textId="77777777" w:rsidR="00E51A5A" w:rsidRPr="00414DAE" w:rsidRDefault="00E51A5A" w:rsidP="005820B9">
            <w:pPr>
              <w:pStyle w:val="TAC"/>
              <w:rPr>
                <w:lang w:val="sv-SE"/>
              </w:rPr>
            </w:pPr>
            <w:r w:rsidRPr="00414DAE">
              <w:rPr>
                <w:lang w:val="sv-SE"/>
              </w:rPr>
              <w:t>MHz</w:t>
            </w:r>
          </w:p>
        </w:tc>
        <w:tc>
          <w:tcPr>
            <w:tcW w:w="1302" w:type="dxa"/>
          </w:tcPr>
          <w:p w14:paraId="0AA0225F" w14:textId="77777777" w:rsidR="00E51A5A" w:rsidRPr="00414DAE" w:rsidRDefault="00E51A5A" w:rsidP="005820B9">
            <w:pPr>
              <w:pStyle w:val="TAC"/>
              <w:rPr>
                <w:lang w:val="sv-SE"/>
              </w:rPr>
            </w:pPr>
            <w:r w:rsidRPr="00414DAE">
              <w:rPr>
                <w:lang w:val="sv-SE"/>
              </w:rPr>
              <w:t>10</w:t>
            </w:r>
          </w:p>
        </w:tc>
        <w:tc>
          <w:tcPr>
            <w:tcW w:w="1302" w:type="dxa"/>
          </w:tcPr>
          <w:p w14:paraId="3C534694" w14:textId="77777777" w:rsidR="00E51A5A" w:rsidRPr="00414DAE" w:rsidRDefault="00E51A5A" w:rsidP="005820B9">
            <w:pPr>
              <w:pStyle w:val="TAC"/>
              <w:rPr>
                <w:lang w:val="sv-SE"/>
              </w:rPr>
            </w:pPr>
            <w:r w:rsidRPr="00414DAE">
              <w:rPr>
                <w:lang w:val="sv-SE"/>
              </w:rPr>
              <w:t>15</w:t>
            </w:r>
          </w:p>
        </w:tc>
        <w:tc>
          <w:tcPr>
            <w:tcW w:w="1302" w:type="dxa"/>
          </w:tcPr>
          <w:p w14:paraId="61C77677" w14:textId="77777777" w:rsidR="00E51A5A" w:rsidRPr="00414DAE" w:rsidRDefault="00E51A5A" w:rsidP="005820B9">
            <w:pPr>
              <w:pStyle w:val="TAC"/>
              <w:rPr>
                <w:lang w:val="sv-SE"/>
              </w:rPr>
            </w:pPr>
            <w:r w:rsidRPr="00414DAE">
              <w:rPr>
                <w:lang w:val="sv-SE"/>
              </w:rPr>
              <w:t>20</w:t>
            </w:r>
          </w:p>
        </w:tc>
        <w:tc>
          <w:tcPr>
            <w:tcW w:w="1302" w:type="dxa"/>
          </w:tcPr>
          <w:p w14:paraId="3C189B88" w14:textId="77777777" w:rsidR="00E51A5A" w:rsidRPr="00414DAE" w:rsidRDefault="00E51A5A" w:rsidP="005820B9">
            <w:pPr>
              <w:pStyle w:val="TAC"/>
              <w:rPr>
                <w:lang w:val="sv-SE"/>
              </w:rPr>
            </w:pPr>
            <w:r w:rsidRPr="00414DAE">
              <w:rPr>
                <w:lang w:val="sv-SE"/>
              </w:rPr>
              <w:t>40</w:t>
            </w:r>
          </w:p>
        </w:tc>
        <w:tc>
          <w:tcPr>
            <w:tcW w:w="1302" w:type="dxa"/>
          </w:tcPr>
          <w:p w14:paraId="17138441" w14:textId="77777777" w:rsidR="00E51A5A" w:rsidRPr="00414DAE" w:rsidRDefault="00E51A5A" w:rsidP="005820B9">
            <w:pPr>
              <w:pStyle w:val="TAC"/>
              <w:rPr>
                <w:lang w:val="sv-SE"/>
              </w:rPr>
            </w:pPr>
            <w:r w:rsidRPr="00414DAE">
              <w:rPr>
                <w:lang w:val="sv-SE"/>
              </w:rPr>
              <w:t>50</w:t>
            </w:r>
          </w:p>
        </w:tc>
      </w:tr>
      <w:tr w:rsidR="00E51A5A" w:rsidRPr="00414DAE" w14:paraId="05A42EC7" w14:textId="77777777" w:rsidTr="005820B9">
        <w:trPr>
          <w:jc w:val="center"/>
        </w:trPr>
        <w:tc>
          <w:tcPr>
            <w:tcW w:w="1487" w:type="dxa"/>
            <w:shd w:val="clear" w:color="auto" w:fill="auto"/>
          </w:tcPr>
          <w:p w14:paraId="4B3C8416" w14:textId="77777777" w:rsidR="00E51A5A" w:rsidRPr="00414DAE" w:rsidRDefault="00E51A5A" w:rsidP="005820B9">
            <w:pPr>
              <w:pStyle w:val="TAC"/>
              <w:rPr>
                <w:lang w:val="sv-SE"/>
              </w:rPr>
            </w:pPr>
            <w:proofErr w:type="spellStart"/>
            <w:r w:rsidRPr="00414DAE">
              <w:rPr>
                <w:lang w:val="sv-SE"/>
              </w:rPr>
              <w:t>F</w:t>
            </w:r>
            <w:r w:rsidRPr="00414DAE">
              <w:rPr>
                <w:vertAlign w:val="subscript"/>
                <w:lang w:val="sv-SE"/>
              </w:rPr>
              <w:t>interferer</w:t>
            </w:r>
            <w:proofErr w:type="spellEnd"/>
            <w:r w:rsidRPr="00414DAE">
              <w:rPr>
                <w:lang w:val="sv-SE"/>
              </w:rPr>
              <w:t xml:space="preserve"> (offset)</w:t>
            </w:r>
          </w:p>
        </w:tc>
        <w:tc>
          <w:tcPr>
            <w:tcW w:w="907" w:type="dxa"/>
          </w:tcPr>
          <w:p w14:paraId="6BA4169B" w14:textId="77777777" w:rsidR="00E51A5A" w:rsidRPr="00414DAE" w:rsidRDefault="00E51A5A" w:rsidP="005820B9">
            <w:pPr>
              <w:pStyle w:val="TAC"/>
              <w:rPr>
                <w:lang w:val="sv-SE"/>
              </w:rPr>
            </w:pPr>
            <w:r w:rsidRPr="00414DAE">
              <w:rPr>
                <w:lang w:val="sv-SE"/>
              </w:rPr>
              <w:t>MHz</w:t>
            </w:r>
          </w:p>
        </w:tc>
        <w:tc>
          <w:tcPr>
            <w:tcW w:w="1302" w:type="dxa"/>
            <w:vAlign w:val="center"/>
          </w:tcPr>
          <w:p w14:paraId="1104379D" w14:textId="77777777" w:rsidR="00E51A5A" w:rsidRPr="00414DAE" w:rsidRDefault="00E51A5A" w:rsidP="005820B9">
            <w:pPr>
              <w:pStyle w:val="TAC"/>
              <w:rPr>
                <w:lang w:val="en-US"/>
              </w:rPr>
            </w:pPr>
            <w:r w:rsidRPr="00414DAE">
              <w:t>10</w:t>
            </w:r>
            <w:r w:rsidRPr="00414DAE">
              <w:br/>
              <w:t>/</w:t>
            </w:r>
            <w:r w:rsidRPr="00414DAE">
              <w:br/>
              <w:t>-10</w:t>
            </w:r>
          </w:p>
        </w:tc>
        <w:tc>
          <w:tcPr>
            <w:tcW w:w="1302" w:type="dxa"/>
            <w:vAlign w:val="center"/>
          </w:tcPr>
          <w:p w14:paraId="69D64CE3" w14:textId="77777777" w:rsidR="00E51A5A" w:rsidRPr="00414DAE" w:rsidRDefault="00E51A5A" w:rsidP="005820B9">
            <w:pPr>
              <w:pStyle w:val="TAC"/>
              <w:rPr>
                <w:lang w:val="en-US"/>
              </w:rPr>
            </w:pPr>
            <w:r w:rsidRPr="00414DAE">
              <w:t>15</w:t>
            </w:r>
            <w:r w:rsidRPr="00414DAE">
              <w:br/>
              <w:t>/</w:t>
            </w:r>
            <w:r w:rsidRPr="00414DAE">
              <w:br/>
              <w:t>-15</w:t>
            </w:r>
          </w:p>
        </w:tc>
        <w:tc>
          <w:tcPr>
            <w:tcW w:w="1302" w:type="dxa"/>
            <w:vAlign w:val="center"/>
          </w:tcPr>
          <w:p w14:paraId="5D508BE9" w14:textId="77777777" w:rsidR="00E51A5A" w:rsidRPr="00414DAE" w:rsidRDefault="00E51A5A" w:rsidP="005820B9">
            <w:pPr>
              <w:pStyle w:val="TAC"/>
              <w:rPr>
                <w:lang w:val="en-US"/>
              </w:rPr>
            </w:pPr>
            <w:r w:rsidRPr="00414DAE">
              <w:t>20</w:t>
            </w:r>
            <w:r w:rsidRPr="00414DAE">
              <w:br/>
              <w:t>/</w:t>
            </w:r>
            <w:r w:rsidRPr="00414DAE">
              <w:br/>
              <w:t>-20</w:t>
            </w:r>
          </w:p>
        </w:tc>
        <w:tc>
          <w:tcPr>
            <w:tcW w:w="1302" w:type="dxa"/>
            <w:vAlign w:val="center"/>
          </w:tcPr>
          <w:p w14:paraId="7614559D" w14:textId="77777777" w:rsidR="00E51A5A" w:rsidRPr="00414DAE" w:rsidRDefault="00E51A5A" w:rsidP="005820B9">
            <w:pPr>
              <w:pStyle w:val="TAC"/>
            </w:pPr>
            <w:r w:rsidRPr="00414DAE">
              <w:t>40</w:t>
            </w:r>
            <w:r w:rsidRPr="00414DAE">
              <w:br/>
              <w:t>/</w:t>
            </w:r>
            <w:r w:rsidRPr="00414DAE">
              <w:br/>
              <w:t>-40</w:t>
            </w:r>
          </w:p>
        </w:tc>
        <w:tc>
          <w:tcPr>
            <w:tcW w:w="1302" w:type="dxa"/>
            <w:vAlign w:val="center"/>
          </w:tcPr>
          <w:p w14:paraId="05255E6D" w14:textId="77777777" w:rsidR="00E51A5A" w:rsidRPr="00414DAE" w:rsidRDefault="00E51A5A" w:rsidP="005820B9">
            <w:pPr>
              <w:pStyle w:val="TAC"/>
            </w:pPr>
            <w:r w:rsidRPr="00414DAE">
              <w:t>50</w:t>
            </w:r>
            <w:r w:rsidRPr="00414DAE">
              <w:br/>
              <w:t>/</w:t>
            </w:r>
            <w:r w:rsidRPr="00414DAE">
              <w:br/>
              <w:t>-50</w:t>
            </w:r>
          </w:p>
        </w:tc>
      </w:tr>
      <w:tr w:rsidR="00E51A5A" w:rsidRPr="00414DAE" w14:paraId="63AC04BB" w14:textId="77777777" w:rsidTr="005820B9">
        <w:trPr>
          <w:jc w:val="center"/>
        </w:trPr>
        <w:tc>
          <w:tcPr>
            <w:tcW w:w="1487" w:type="dxa"/>
            <w:vMerge w:val="restart"/>
            <w:shd w:val="clear" w:color="auto" w:fill="auto"/>
          </w:tcPr>
          <w:p w14:paraId="06A33E18" w14:textId="77777777" w:rsidR="00E51A5A" w:rsidRPr="00414DAE" w:rsidRDefault="00E51A5A" w:rsidP="005820B9">
            <w:pPr>
              <w:pStyle w:val="TAH"/>
              <w:rPr>
                <w:lang w:val="sv-SE"/>
              </w:rPr>
            </w:pPr>
            <w:r w:rsidRPr="00414DAE">
              <w:t>RX parameter</w:t>
            </w:r>
          </w:p>
        </w:tc>
        <w:tc>
          <w:tcPr>
            <w:tcW w:w="907" w:type="dxa"/>
            <w:vMerge w:val="restart"/>
          </w:tcPr>
          <w:p w14:paraId="3F91E23B" w14:textId="77777777" w:rsidR="00E51A5A" w:rsidRPr="00414DAE" w:rsidRDefault="00E51A5A" w:rsidP="005820B9">
            <w:pPr>
              <w:pStyle w:val="TAH"/>
              <w:rPr>
                <w:lang w:val="sv-SE"/>
              </w:rPr>
            </w:pPr>
            <w:r w:rsidRPr="00414DAE">
              <w:t>Units</w:t>
            </w:r>
          </w:p>
        </w:tc>
        <w:tc>
          <w:tcPr>
            <w:tcW w:w="6510" w:type="dxa"/>
            <w:gridSpan w:val="5"/>
            <w:vAlign w:val="center"/>
          </w:tcPr>
          <w:p w14:paraId="5AA0BE29" w14:textId="77777777" w:rsidR="00E51A5A" w:rsidRPr="00414DAE" w:rsidRDefault="00E51A5A" w:rsidP="005820B9">
            <w:pPr>
              <w:pStyle w:val="TAH"/>
            </w:pPr>
            <w:r w:rsidRPr="00414DAE">
              <w:t>Channel bandwidth</w:t>
            </w:r>
          </w:p>
        </w:tc>
      </w:tr>
      <w:tr w:rsidR="00E51A5A" w:rsidRPr="00414DAE" w14:paraId="2A973E9B" w14:textId="77777777" w:rsidTr="005820B9">
        <w:trPr>
          <w:jc w:val="center"/>
        </w:trPr>
        <w:tc>
          <w:tcPr>
            <w:tcW w:w="1487" w:type="dxa"/>
            <w:vMerge/>
            <w:shd w:val="clear" w:color="auto" w:fill="auto"/>
          </w:tcPr>
          <w:p w14:paraId="593E71F8" w14:textId="77777777" w:rsidR="00E51A5A" w:rsidRPr="00414DAE" w:rsidRDefault="00E51A5A" w:rsidP="005820B9">
            <w:pPr>
              <w:pStyle w:val="TAH"/>
              <w:rPr>
                <w:lang w:val="sv-SE"/>
              </w:rPr>
            </w:pPr>
          </w:p>
        </w:tc>
        <w:tc>
          <w:tcPr>
            <w:tcW w:w="907" w:type="dxa"/>
            <w:vMerge/>
          </w:tcPr>
          <w:p w14:paraId="4BA7107C" w14:textId="77777777" w:rsidR="00E51A5A" w:rsidRPr="00414DAE" w:rsidRDefault="00E51A5A" w:rsidP="005820B9">
            <w:pPr>
              <w:pStyle w:val="TAH"/>
              <w:rPr>
                <w:lang w:val="sv-SE"/>
              </w:rPr>
            </w:pPr>
          </w:p>
        </w:tc>
        <w:tc>
          <w:tcPr>
            <w:tcW w:w="1302" w:type="dxa"/>
            <w:vAlign w:val="center"/>
          </w:tcPr>
          <w:p w14:paraId="63303345" w14:textId="77777777" w:rsidR="00E51A5A" w:rsidRPr="00414DAE" w:rsidRDefault="00E51A5A" w:rsidP="005820B9">
            <w:pPr>
              <w:pStyle w:val="TAH"/>
            </w:pPr>
            <w:r w:rsidRPr="00414DAE">
              <w:t>60 MHz</w:t>
            </w:r>
          </w:p>
        </w:tc>
        <w:tc>
          <w:tcPr>
            <w:tcW w:w="1302" w:type="dxa"/>
            <w:vAlign w:val="center"/>
          </w:tcPr>
          <w:p w14:paraId="4B2BD02F" w14:textId="77777777" w:rsidR="00E51A5A" w:rsidRPr="00414DAE" w:rsidRDefault="00E51A5A" w:rsidP="005820B9">
            <w:pPr>
              <w:pStyle w:val="TAH"/>
            </w:pPr>
            <w:r w:rsidRPr="00414DAE">
              <w:t>80 MHz</w:t>
            </w:r>
          </w:p>
        </w:tc>
        <w:tc>
          <w:tcPr>
            <w:tcW w:w="1302" w:type="dxa"/>
            <w:vAlign w:val="center"/>
          </w:tcPr>
          <w:p w14:paraId="6ADE670D" w14:textId="77777777" w:rsidR="00E51A5A" w:rsidRPr="00414DAE" w:rsidRDefault="00E51A5A" w:rsidP="005820B9">
            <w:pPr>
              <w:pStyle w:val="TAH"/>
            </w:pPr>
            <w:r w:rsidRPr="00414DAE">
              <w:t>90 MHz</w:t>
            </w:r>
          </w:p>
        </w:tc>
        <w:tc>
          <w:tcPr>
            <w:tcW w:w="1302" w:type="dxa"/>
            <w:vAlign w:val="center"/>
          </w:tcPr>
          <w:p w14:paraId="71243E9A" w14:textId="77777777" w:rsidR="00E51A5A" w:rsidRPr="00414DAE" w:rsidRDefault="00E51A5A" w:rsidP="005820B9">
            <w:pPr>
              <w:pStyle w:val="TAH"/>
            </w:pPr>
            <w:r w:rsidRPr="00414DAE">
              <w:t>100 MHz</w:t>
            </w:r>
          </w:p>
        </w:tc>
        <w:tc>
          <w:tcPr>
            <w:tcW w:w="1302" w:type="dxa"/>
            <w:vAlign w:val="center"/>
          </w:tcPr>
          <w:p w14:paraId="168294E8" w14:textId="77777777" w:rsidR="00E51A5A" w:rsidRPr="00414DAE" w:rsidRDefault="00E51A5A" w:rsidP="005820B9">
            <w:pPr>
              <w:pStyle w:val="TAC"/>
            </w:pPr>
          </w:p>
        </w:tc>
      </w:tr>
      <w:tr w:rsidR="00E51A5A" w:rsidRPr="00414DAE" w14:paraId="7A4AAE0C" w14:textId="77777777" w:rsidTr="005820B9">
        <w:trPr>
          <w:jc w:val="center"/>
        </w:trPr>
        <w:tc>
          <w:tcPr>
            <w:tcW w:w="1487" w:type="dxa"/>
            <w:shd w:val="clear" w:color="auto" w:fill="auto"/>
          </w:tcPr>
          <w:p w14:paraId="07498E3D" w14:textId="77777777" w:rsidR="00E51A5A" w:rsidRPr="00414DAE" w:rsidRDefault="00E51A5A" w:rsidP="005820B9">
            <w:pPr>
              <w:pStyle w:val="TAC"/>
              <w:rPr>
                <w:lang w:val="en-US"/>
              </w:rPr>
            </w:pPr>
            <w:r w:rsidRPr="00414DAE">
              <w:t>Power in transmission bandwidth configuration</w:t>
            </w:r>
          </w:p>
        </w:tc>
        <w:tc>
          <w:tcPr>
            <w:tcW w:w="907" w:type="dxa"/>
          </w:tcPr>
          <w:p w14:paraId="2BE26A0A" w14:textId="77777777" w:rsidR="00E51A5A" w:rsidRPr="00414DAE" w:rsidRDefault="00E51A5A" w:rsidP="005820B9">
            <w:pPr>
              <w:pStyle w:val="TAC"/>
              <w:rPr>
                <w:lang w:val="en-US"/>
              </w:rPr>
            </w:pPr>
            <w:r w:rsidRPr="00414DAE">
              <w:t>dBm</w:t>
            </w:r>
          </w:p>
        </w:tc>
        <w:tc>
          <w:tcPr>
            <w:tcW w:w="5208" w:type="dxa"/>
            <w:gridSpan w:val="4"/>
            <w:vAlign w:val="center"/>
          </w:tcPr>
          <w:p w14:paraId="280ADE19" w14:textId="77777777" w:rsidR="00E51A5A" w:rsidRPr="00414DAE" w:rsidRDefault="00E51A5A" w:rsidP="005820B9">
            <w:pPr>
              <w:pStyle w:val="TAC"/>
            </w:pPr>
            <w:r w:rsidRPr="00414DAE">
              <w:t>-56.5</w:t>
            </w:r>
          </w:p>
        </w:tc>
        <w:tc>
          <w:tcPr>
            <w:tcW w:w="1302" w:type="dxa"/>
            <w:vAlign w:val="center"/>
          </w:tcPr>
          <w:p w14:paraId="43F71E1A" w14:textId="77777777" w:rsidR="00E51A5A" w:rsidRPr="00414DAE" w:rsidRDefault="00E51A5A" w:rsidP="005820B9">
            <w:pPr>
              <w:pStyle w:val="TAC"/>
            </w:pPr>
          </w:p>
        </w:tc>
      </w:tr>
      <w:tr w:rsidR="00E51A5A" w:rsidRPr="00414DAE" w14:paraId="3D5D15D6" w14:textId="77777777" w:rsidTr="005820B9">
        <w:trPr>
          <w:jc w:val="center"/>
        </w:trPr>
        <w:tc>
          <w:tcPr>
            <w:tcW w:w="1487" w:type="dxa"/>
            <w:shd w:val="clear" w:color="auto" w:fill="auto"/>
          </w:tcPr>
          <w:p w14:paraId="1E040410" w14:textId="77777777" w:rsidR="00E51A5A" w:rsidRPr="00414DAE" w:rsidRDefault="00E51A5A" w:rsidP="005820B9">
            <w:pPr>
              <w:pStyle w:val="TAC"/>
              <w:rPr>
                <w:lang w:val="en-US"/>
              </w:rPr>
            </w:pPr>
            <w:bookmarkStart w:id="41" w:name="_Hlk499922922"/>
            <w:proofErr w:type="spellStart"/>
            <w:r w:rsidRPr="00414DAE">
              <w:t>P</w:t>
            </w:r>
            <w:r w:rsidRPr="00414DAE">
              <w:rPr>
                <w:vertAlign w:val="subscript"/>
              </w:rPr>
              <w:t>interferer</w:t>
            </w:r>
            <w:proofErr w:type="spellEnd"/>
          </w:p>
        </w:tc>
        <w:tc>
          <w:tcPr>
            <w:tcW w:w="907" w:type="dxa"/>
          </w:tcPr>
          <w:p w14:paraId="1B1C9D7A" w14:textId="77777777" w:rsidR="00E51A5A" w:rsidRPr="00414DAE" w:rsidRDefault="00E51A5A" w:rsidP="005820B9">
            <w:pPr>
              <w:pStyle w:val="TAC"/>
              <w:rPr>
                <w:lang w:val="en-US"/>
              </w:rPr>
            </w:pPr>
            <w:r w:rsidRPr="00414DAE">
              <w:t>dBm</w:t>
            </w:r>
          </w:p>
        </w:tc>
        <w:tc>
          <w:tcPr>
            <w:tcW w:w="1302" w:type="dxa"/>
            <w:vAlign w:val="center"/>
          </w:tcPr>
          <w:p w14:paraId="33D2059F" w14:textId="77777777" w:rsidR="00E51A5A" w:rsidRPr="00414DAE" w:rsidRDefault="00E51A5A" w:rsidP="005820B9">
            <w:pPr>
              <w:pStyle w:val="TAC"/>
            </w:pPr>
            <w:r w:rsidRPr="00414DAE">
              <w:rPr>
                <w:lang w:val="sv-SE"/>
              </w:rPr>
              <w:t>-25</w:t>
            </w:r>
          </w:p>
        </w:tc>
        <w:tc>
          <w:tcPr>
            <w:tcW w:w="1302" w:type="dxa"/>
            <w:vAlign w:val="center"/>
          </w:tcPr>
          <w:p w14:paraId="1B2E765C" w14:textId="77777777" w:rsidR="00E51A5A" w:rsidRPr="00414DAE" w:rsidRDefault="00E51A5A" w:rsidP="005820B9">
            <w:pPr>
              <w:pStyle w:val="TAC"/>
            </w:pPr>
            <w:r w:rsidRPr="00414DAE">
              <w:t>-25</w:t>
            </w:r>
          </w:p>
        </w:tc>
        <w:tc>
          <w:tcPr>
            <w:tcW w:w="1302" w:type="dxa"/>
            <w:vAlign w:val="center"/>
          </w:tcPr>
          <w:p w14:paraId="607F79D7" w14:textId="77777777" w:rsidR="00E51A5A" w:rsidRPr="00414DAE" w:rsidRDefault="00E51A5A" w:rsidP="005820B9">
            <w:pPr>
              <w:pStyle w:val="TAC"/>
            </w:pPr>
            <w:r w:rsidRPr="00414DAE">
              <w:rPr>
                <w:lang w:val="sv-SE"/>
              </w:rPr>
              <w:t>-25</w:t>
            </w:r>
          </w:p>
        </w:tc>
        <w:tc>
          <w:tcPr>
            <w:tcW w:w="1302" w:type="dxa"/>
            <w:vAlign w:val="center"/>
          </w:tcPr>
          <w:p w14:paraId="157225D1" w14:textId="77777777" w:rsidR="00E51A5A" w:rsidRPr="00414DAE" w:rsidRDefault="00E51A5A" w:rsidP="005820B9">
            <w:pPr>
              <w:pStyle w:val="TAC"/>
            </w:pPr>
            <w:r w:rsidRPr="00414DAE">
              <w:rPr>
                <w:lang w:val="sv-SE"/>
              </w:rPr>
              <w:t>-25</w:t>
            </w:r>
          </w:p>
        </w:tc>
        <w:tc>
          <w:tcPr>
            <w:tcW w:w="1302" w:type="dxa"/>
            <w:vAlign w:val="center"/>
          </w:tcPr>
          <w:p w14:paraId="57218E4D" w14:textId="77777777" w:rsidR="00E51A5A" w:rsidRPr="00414DAE" w:rsidRDefault="00E51A5A" w:rsidP="005820B9">
            <w:pPr>
              <w:pStyle w:val="TAC"/>
            </w:pPr>
          </w:p>
        </w:tc>
      </w:tr>
      <w:tr w:rsidR="00E51A5A" w:rsidRPr="00414DAE" w14:paraId="195318A1" w14:textId="77777777" w:rsidTr="005820B9">
        <w:trPr>
          <w:jc w:val="center"/>
        </w:trPr>
        <w:tc>
          <w:tcPr>
            <w:tcW w:w="1487" w:type="dxa"/>
            <w:shd w:val="clear" w:color="auto" w:fill="auto"/>
          </w:tcPr>
          <w:p w14:paraId="371B81DE" w14:textId="77777777" w:rsidR="00E51A5A" w:rsidRPr="00414DAE" w:rsidRDefault="00E51A5A" w:rsidP="005820B9">
            <w:pPr>
              <w:pStyle w:val="TAC"/>
              <w:rPr>
                <w:lang w:val="en-US"/>
              </w:rPr>
            </w:pPr>
            <w:proofErr w:type="spellStart"/>
            <w:r w:rsidRPr="00414DAE">
              <w:rPr>
                <w:lang w:val="sv-SE"/>
              </w:rPr>
              <w:t>BW</w:t>
            </w:r>
            <w:r w:rsidRPr="00414DAE">
              <w:rPr>
                <w:vertAlign w:val="subscript"/>
                <w:lang w:val="sv-SE"/>
              </w:rPr>
              <w:t>interferer</w:t>
            </w:r>
            <w:proofErr w:type="spellEnd"/>
          </w:p>
        </w:tc>
        <w:tc>
          <w:tcPr>
            <w:tcW w:w="907" w:type="dxa"/>
          </w:tcPr>
          <w:p w14:paraId="3551F44C" w14:textId="77777777" w:rsidR="00E51A5A" w:rsidRPr="00414DAE" w:rsidRDefault="00E51A5A" w:rsidP="005820B9">
            <w:pPr>
              <w:pStyle w:val="TAC"/>
              <w:rPr>
                <w:lang w:val="en-US"/>
              </w:rPr>
            </w:pPr>
            <w:r w:rsidRPr="00414DAE">
              <w:rPr>
                <w:lang w:val="sv-SE"/>
              </w:rPr>
              <w:t>MHz</w:t>
            </w:r>
          </w:p>
        </w:tc>
        <w:tc>
          <w:tcPr>
            <w:tcW w:w="1302" w:type="dxa"/>
          </w:tcPr>
          <w:p w14:paraId="2415C880" w14:textId="77777777" w:rsidR="00E51A5A" w:rsidRPr="00414DAE" w:rsidRDefault="00E51A5A" w:rsidP="005820B9">
            <w:pPr>
              <w:pStyle w:val="TAC"/>
            </w:pPr>
            <w:r w:rsidRPr="00414DAE">
              <w:rPr>
                <w:lang w:val="sv-SE"/>
              </w:rPr>
              <w:t>60</w:t>
            </w:r>
          </w:p>
        </w:tc>
        <w:tc>
          <w:tcPr>
            <w:tcW w:w="1302" w:type="dxa"/>
            <w:vAlign w:val="center"/>
          </w:tcPr>
          <w:p w14:paraId="72B99583" w14:textId="77777777" w:rsidR="00E51A5A" w:rsidRPr="00414DAE" w:rsidRDefault="00E51A5A" w:rsidP="005820B9">
            <w:pPr>
              <w:pStyle w:val="TAC"/>
            </w:pPr>
            <w:r w:rsidRPr="00414DAE">
              <w:t>80</w:t>
            </w:r>
          </w:p>
        </w:tc>
        <w:tc>
          <w:tcPr>
            <w:tcW w:w="1302" w:type="dxa"/>
          </w:tcPr>
          <w:p w14:paraId="54A9B993" w14:textId="77777777" w:rsidR="00E51A5A" w:rsidRPr="00414DAE" w:rsidRDefault="00E51A5A" w:rsidP="005820B9">
            <w:pPr>
              <w:pStyle w:val="TAC"/>
            </w:pPr>
            <w:r w:rsidRPr="00414DAE">
              <w:rPr>
                <w:lang w:val="sv-SE"/>
              </w:rPr>
              <w:t>90</w:t>
            </w:r>
          </w:p>
        </w:tc>
        <w:tc>
          <w:tcPr>
            <w:tcW w:w="1302" w:type="dxa"/>
          </w:tcPr>
          <w:p w14:paraId="0E412754" w14:textId="77777777" w:rsidR="00E51A5A" w:rsidRPr="00414DAE" w:rsidRDefault="00E51A5A" w:rsidP="005820B9">
            <w:pPr>
              <w:pStyle w:val="TAC"/>
            </w:pPr>
            <w:r w:rsidRPr="00414DAE">
              <w:rPr>
                <w:lang w:val="sv-SE"/>
              </w:rPr>
              <w:t>100</w:t>
            </w:r>
          </w:p>
        </w:tc>
        <w:tc>
          <w:tcPr>
            <w:tcW w:w="1302" w:type="dxa"/>
            <w:vAlign w:val="center"/>
          </w:tcPr>
          <w:p w14:paraId="748E7CB5" w14:textId="77777777" w:rsidR="00E51A5A" w:rsidRPr="00414DAE" w:rsidRDefault="00E51A5A" w:rsidP="005820B9">
            <w:pPr>
              <w:pStyle w:val="TAC"/>
            </w:pPr>
          </w:p>
        </w:tc>
      </w:tr>
      <w:tr w:rsidR="00E51A5A" w:rsidRPr="00414DAE" w14:paraId="390D3697" w14:textId="77777777" w:rsidTr="005820B9">
        <w:trPr>
          <w:jc w:val="center"/>
        </w:trPr>
        <w:tc>
          <w:tcPr>
            <w:tcW w:w="1487" w:type="dxa"/>
            <w:shd w:val="clear" w:color="auto" w:fill="auto"/>
          </w:tcPr>
          <w:p w14:paraId="23E4891E" w14:textId="77777777" w:rsidR="00E51A5A" w:rsidRPr="00414DAE" w:rsidRDefault="00E51A5A" w:rsidP="005820B9">
            <w:pPr>
              <w:pStyle w:val="TAC"/>
              <w:rPr>
                <w:lang w:val="en-US"/>
              </w:rPr>
            </w:pPr>
            <w:proofErr w:type="spellStart"/>
            <w:r w:rsidRPr="00414DAE">
              <w:rPr>
                <w:lang w:val="sv-SE"/>
              </w:rPr>
              <w:t>F</w:t>
            </w:r>
            <w:r w:rsidRPr="00414DAE">
              <w:rPr>
                <w:vertAlign w:val="subscript"/>
                <w:lang w:val="sv-SE"/>
              </w:rPr>
              <w:t>interferer</w:t>
            </w:r>
            <w:proofErr w:type="spellEnd"/>
            <w:r w:rsidRPr="00414DAE">
              <w:rPr>
                <w:lang w:val="sv-SE"/>
              </w:rPr>
              <w:t xml:space="preserve"> (offset)</w:t>
            </w:r>
          </w:p>
        </w:tc>
        <w:tc>
          <w:tcPr>
            <w:tcW w:w="907" w:type="dxa"/>
          </w:tcPr>
          <w:p w14:paraId="116D1952" w14:textId="77777777" w:rsidR="00E51A5A" w:rsidRPr="00414DAE" w:rsidRDefault="00E51A5A" w:rsidP="005820B9">
            <w:pPr>
              <w:pStyle w:val="TAC"/>
              <w:rPr>
                <w:lang w:val="en-US"/>
              </w:rPr>
            </w:pPr>
            <w:r w:rsidRPr="00414DAE">
              <w:rPr>
                <w:lang w:val="sv-SE"/>
              </w:rPr>
              <w:t>MHz</w:t>
            </w:r>
          </w:p>
        </w:tc>
        <w:tc>
          <w:tcPr>
            <w:tcW w:w="1302" w:type="dxa"/>
            <w:vAlign w:val="center"/>
          </w:tcPr>
          <w:p w14:paraId="217114F7" w14:textId="77777777" w:rsidR="00E51A5A" w:rsidRPr="00414DAE" w:rsidRDefault="00E51A5A" w:rsidP="005820B9">
            <w:pPr>
              <w:pStyle w:val="TAC"/>
            </w:pPr>
            <w:r w:rsidRPr="00414DAE">
              <w:t>60</w:t>
            </w:r>
            <w:r w:rsidRPr="00414DAE">
              <w:br/>
              <w:t>/</w:t>
            </w:r>
            <w:r w:rsidRPr="00414DAE">
              <w:br/>
              <w:t>-60</w:t>
            </w:r>
          </w:p>
        </w:tc>
        <w:tc>
          <w:tcPr>
            <w:tcW w:w="1302" w:type="dxa"/>
            <w:vAlign w:val="center"/>
          </w:tcPr>
          <w:p w14:paraId="0A3E07B9" w14:textId="77777777" w:rsidR="00E51A5A" w:rsidRPr="00414DAE" w:rsidRDefault="00E51A5A" w:rsidP="005820B9">
            <w:pPr>
              <w:pStyle w:val="TAC"/>
            </w:pPr>
            <w:r w:rsidRPr="00414DAE">
              <w:t>80</w:t>
            </w:r>
            <w:r w:rsidRPr="00414DAE">
              <w:br/>
              <w:t>/</w:t>
            </w:r>
            <w:r w:rsidRPr="00414DAE">
              <w:br/>
              <w:t>-80</w:t>
            </w:r>
          </w:p>
        </w:tc>
        <w:tc>
          <w:tcPr>
            <w:tcW w:w="1302" w:type="dxa"/>
            <w:vAlign w:val="center"/>
          </w:tcPr>
          <w:p w14:paraId="08BAFC55" w14:textId="77777777" w:rsidR="00E51A5A" w:rsidRPr="00414DAE" w:rsidRDefault="00E51A5A" w:rsidP="005820B9">
            <w:pPr>
              <w:pStyle w:val="TAC"/>
            </w:pPr>
            <w:r w:rsidRPr="00414DAE">
              <w:t>90</w:t>
            </w:r>
            <w:r w:rsidRPr="00414DAE">
              <w:br/>
              <w:t>/</w:t>
            </w:r>
            <w:r w:rsidRPr="00414DAE">
              <w:br/>
              <w:t>-90</w:t>
            </w:r>
          </w:p>
        </w:tc>
        <w:tc>
          <w:tcPr>
            <w:tcW w:w="1302" w:type="dxa"/>
            <w:vAlign w:val="center"/>
          </w:tcPr>
          <w:p w14:paraId="086EFE3B" w14:textId="77777777" w:rsidR="00E51A5A" w:rsidRPr="00414DAE" w:rsidRDefault="00E51A5A" w:rsidP="005820B9">
            <w:pPr>
              <w:pStyle w:val="TAC"/>
            </w:pPr>
            <w:r w:rsidRPr="00414DAE">
              <w:t>100</w:t>
            </w:r>
            <w:r w:rsidRPr="00414DAE">
              <w:br/>
              <w:t>/</w:t>
            </w:r>
            <w:r w:rsidRPr="00414DAE">
              <w:br/>
              <w:t>-100</w:t>
            </w:r>
          </w:p>
        </w:tc>
        <w:tc>
          <w:tcPr>
            <w:tcW w:w="1302" w:type="dxa"/>
            <w:vAlign w:val="center"/>
          </w:tcPr>
          <w:p w14:paraId="251BDD80" w14:textId="77777777" w:rsidR="00E51A5A" w:rsidRPr="00414DAE" w:rsidRDefault="00E51A5A" w:rsidP="005820B9">
            <w:pPr>
              <w:pStyle w:val="TAC"/>
            </w:pPr>
          </w:p>
        </w:tc>
      </w:tr>
      <w:bookmarkEnd w:id="41"/>
      <w:tr w:rsidR="00E51A5A" w:rsidRPr="00414DAE" w14:paraId="500160FE" w14:textId="77777777" w:rsidTr="005820B9">
        <w:trPr>
          <w:jc w:val="center"/>
        </w:trPr>
        <w:tc>
          <w:tcPr>
            <w:tcW w:w="8904" w:type="dxa"/>
            <w:gridSpan w:val="7"/>
            <w:shd w:val="clear" w:color="auto" w:fill="auto"/>
          </w:tcPr>
          <w:p w14:paraId="4AF41672"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transmitter shall be set to 24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p w14:paraId="110DFA38" w14:textId="77777777" w:rsidR="00E51A5A" w:rsidRPr="00414DAE" w:rsidRDefault="00E51A5A" w:rsidP="005820B9">
            <w:pPr>
              <w:pStyle w:val="TAN"/>
              <w:rPr>
                <w:rFonts w:eastAsia="MS Mincho"/>
              </w:rPr>
            </w:pPr>
            <w:r w:rsidRPr="00414DAE">
              <w:rPr>
                <w:rFonts w:eastAsia="MS Mincho"/>
              </w:rPr>
              <w:t>NOTE 2:</w:t>
            </w:r>
            <w:r w:rsidRPr="00414DAE">
              <w:rPr>
                <w:rFonts w:eastAsia="MS Mincho"/>
              </w:rPr>
              <w:tab/>
              <w:t xml:space="preserve">The absolute value of the interferer offset </w:t>
            </w:r>
            <w:proofErr w:type="spellStart"/>
            <w:r w:rsidRPr="00414DAE">
              <w:t>F</w:t>
            </w:r>
            <w:r w:rsidRPr="00414DAE">
              <w:rPr>
                <w:vertAlign w:val="subscript"/>
              </w:rPr>
              <w:t>interferer</w:t>
            </w:r>
            <w:proofErr w:type="spellEnd"/>
            <w:r w:rsidRPr="00414DAE">
              <w:t xml:space="preserve"> (offset)</w:t>
            </w:r>
            <w:r w:rsidRPr="00414DAE">
              <w:rPr>
                <w:rFonts w:eastAsia="MS Mincho"/>
              </w:rPr>
              <w:t xml:space="preserve"> shall be further adjusted to </w:t>
            </w:r>
            <w:r w:rsidR="00AA5027" w:rsidRPr="00414DAE">
              <w:rPr>
                <w:rFonts w:eastAsia="Osaka"/>
                <w:noProof/>
                <w:position w:val="-14"/>
              </w:rPr>
              <w:object w:dxaOrig="2659" w:dyaOrig="400" w14:anchorId="15466E53">
                <v:shape id="_x0000_i1044" type="#_x0000_t75" alt="" style="width:115.5pt;height:14.25pt;mso-width-percent:0;mso-height-percent:0;mso-width-percent:0;mso-height-percent:0" o:ole="">
                  <v:imagedata r:id="rId13" o:title=""/>
                </v:shape>
                <o:OLEObject Type="Embed" ProgID="Equation.3" ShapeID="_x0000_i1044" DrawAspect="Content" ObjectID="_1627457552" r:id="rId17"/>
              </w:object>
            </w:r>
            <w:r w:rsidRPr="00414DAE">
              <w:rPr>
                <w:rFonts w:eastAsia="MS Mincho"/>
              </w:rPr>
              <w:t xml:space="preserve">MHz with SCS the sub-carrier spacing of the wanted signal in </w:t>
            </w:r>
            <w:proofErr w:type="spellStart"/>
            <w:r w:rsidRPr="00414DAE">
              <w:rPr>
                <w:rFonts w:eastAsia="MS Mincho"/>
              </w:rPr>
              <w:t>MHz.</w:t>
            </w:r>
            <w:proofErr w:type="spellEnd"/>
            <w:r w:rsidRPr="00414DAE">
              <w:rPr>
                <w:rFonts w:eastAsia="MS Mincho"/>
              </w:rPr>
              <w:t xml:space="preserve"> The interferer is an NR signal with an SCS equal to that of the wanted signal.</w:t>
            </w:r>
          </w:p>
          <w:p w14:paraId="6044F1E9" w14:textId="77777777" w:rsidR="00E51A5A" w:rsidRPr="00414DAE" w:rsidRDefault="00E51A5A" w:rsidP="005820B9">
            <w:pPr>
              <w:pStyle w:val="TAN"/>
            </w:pPr>
            <w:r w:rsidRPr="00414DAE">
              <w:rPr>
                <w:rFonts w:eastAsia="MS Mincho"/>
              </w:rPr>
              <w:t>NOTE 3:</w:t>
            </w:r>
            <w:r w:rsidRPr="00414DAE">
              <w:rPr>
                <w:rFonts w:eastAsia="MS Mincho"/>
              </w:rPr>
              <w:tab/>
              <w:t>The interferer consists of the RMC specified in Annexes A.3.2.2 and A.3.3.2 with one sided dynamic OCNG Pattern OP.1 FDD/TDD for the DL-signal as described in Annex A.5.1.1/A.5.2.1.</w:t>
            </w:r>
            <w:r w:rsidRPr="00414DAE" w:rsidDel="00206A55">
              <w:rPr>
                <w:rFonts w:eastAsia="MS Mincho"/>
              </w:rPr>
              <w:t xml:space="preserve"> </w:t>
            </w:r>
          </w:p>
        </w:tc>
      </w:tr>
    </w:tbl>
    <w:p w14:paraId="5FF2D8F2" w14:textId="77777777" w:rsidR="00E51A5A" w:rsidRPr="00414DAE" w:rsidRDefault="00E51A5A" w:rsidP="00E51A5A"/>
    <w:p w14:paraId="0279B29B" w14:textId="77777777" w:rsidR="00E51A5A" w:rsidRPr="00414DAE" w:rsidRDefault="00E51A5A" w:rsidP="00E51A5A">
      <w:pPr>
        <w:pStyle w:val="Heading2"/>
        <w:ind w:left="0" w:firstLine="0"/>
      </w:pPr>
      <w:bookmarkStart w:id="42" w:name="_Toc13119706"/>
      <w:r w:rsidRPr="00414DAE">
        <w:lastRenderedPageBreak/>
        <w:t>7.5A</w:t>
      </w:r>
      <w:r w:rsidRPr="00414DAE">
        <w:tab/>
      </w:r>
      <w:r w:rsidRPr="00414DAE">
        <w:tab/>
        <w:t>Adjacent channel selectivity for CA</w:t>
      </w:r>
      <w:bookmarkEnd w:id="42"/>
    </w:p>
    <w:p w14:paraId="11C58CFF" w14:textId="77777777" w:rsidR="00E51A5A" w:rsidRPr="00414DAE" w:rsidRDefault="00E51A5A" w:rsidP="00E51A5A">
      <w:pPr>
        <w:pStyle w:val="Heading3"/>
        <w:ind w:left="0" w:firstLine="0"/>
      </w:pPr>
      <w:bookmarkStart w:id="43" w:name="_Toc13119707"/>
      <w:r w:rsidRPr="00414DAE">
        <w:t>7.5A.1</w:t>
      </w:r>
      <w:r w:rsidRPr="00414DAE">
        <w:tab/>
      </w:r>
      <w:r w:rsidRPr="00414DAE">
        <w:tab/>
        <w:t>Adjacent channel selectivity for Intra-band contiguous CA</w:t>
      </w:r>
      <w:bookmarkEnd w:id="43"/>
    </w:p>
    <w:p w14:paraId="62BEDE51" w14:textId="77777777" w:rsidR="00E51A5A" w:rsidRPr="00414DAE" w:rsidRDefault="00E51A5A" w:rsidP="00E51A5A">
      <w:r w:rsidRPr="00414DAE">
        <w:t xml:space="preserve">For intra-band contiguous carrier </w:t>
      </w:r>
      <w:proofErr w:type="gramStart"/>
      <w:r w:rsidRPr="00414DAE">
        <w:t>aggregation</w:t>
      </w:r>
      <w:proofErr w:type="gramEnd"/>
      <w:r w:rsidRPr="00414DAE">
        <w:t xml:space="preserve"> the downlink SCC(s) shall be configured at nominal channel spacing to the PCC. The UE shall fulfil the minimum requirement specified in Table 7.5A.1-1 and 7.5A.1-1a for an adjacent channel interferer on either side of the aggregated downlink signal at a specified frequency offset and for an interferer power up to -25 dBm.</w:t>
      </w:r>
    </w:p>
    <w:p w14:paraId="4F63A570" w14:textId="77777777" w:rsidR="00E51A5A" w:rsidRPr="00414DAE" w:rsidRDefault="00E51A5A" w:rsidP="00E51A5A">
      <w:r w:rsidRPr="00414DAE">
        <w:t>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Tables 7.5A.1-2, 7.5A.1-2a, 7.5A.1-3</w:t>
      </w:r>
      <w:r w:rsidRPr="00414DAE">
        <w:rPr>
          <w:rFonts w:eastAsiaTheme="minorEastAsia"/>
        </w:rPr>
        <w:t xml:space="preserve"> </w:t>
      </w:r>
      <w:r w:rsidRPr="00414DAE">
        <w:t>and 7.5A.1-3a.</w:t>
      </w:r>
    </w:p>
    <w:p w14:paraId="3CCE95A0" w14:textId="77777777" w:rsidR="00E51A5A" w:rsidRPr="00414DAE" w:rsidRDefault="00E51A5A" w:rsidP="00E51A5A">
      <w:pPr>
        <w:pStyle w:val="TH"/>
        <w:rPr>
          <w:rFonts w:cs="Arial"/>
        </w:rPr>
      </w:pPr>
      <w:r w:rsidRPr="00414DAE">
        <w:rPr>
          <w:rFonts w:cs="Arial"/>
        </w:rPr>
        <w:t xml:space="preserve">Table 7.5A.1-1: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878"/>
        <w:gridCol w:w="1617"/>
        <w:gridCol w:w="1617"/>
        <w:gridCol w:w="1617"/>
      </w:tblGrid>
      <w:tr w:rsidR="00E51A5A" w:rsidRPr="00414DAE" w14:paraId="784D9F3E" w14:textId="77777777" w:rsidTr="005820B9">
        <w:trPr>
          <w:trHeight w:val="145"/>
          <w:jc w:val="center"/>
        </w:trPr>
        <w:tc>
          <w:tcPr>
            <w:tcW w:w="1212" w:type="dxa"/>
            <w:vAlign w:val="center"/>
          </w:tcPr>
          <w:p w14:paraId="5C4EF018" w14:textId="77777777" w:rsidR="00E51A5A" w:rsidRPr="00414DAE" w:rsidRDefault="00E51A5A" w:rsidP="005820B9">
            <w:pPr>
              <w:pStyle w:val="TAH"/>
            </w:pPr>
          </w:p>
        </w:tc>
        <w:tc>
          <w:tcPr>
            <w:tcW w:w="878" w:type="dxa"/>
            <w:vAlign w:val="center"/>
          </w:tcPr>
          <w:p w14:paraId="5B5DA1CF" w14:textId="77777777" w:rsidR="00E51A5A" w:rsidRPr="00414DAE" w:rsidRDefault="00E51A5A" w:rsidP="005820B9">
            <w:pPr>
              <w:pStyle w:val="TAH"/>
            </w:pPr>
          </w:p>
        </w:tc>
        <w:tc>
          <w:tcPr>
            <w:tcW w:w="4851" w:type="dxa"/>
            <w:gridSpan w:val="3"/>
            <w:vAlign w:val="center"/>
          </w:tcPr>
          <w:p w14:paraId="32155AEA" w14:textId="77777777" w:rsidR="00E51A5A" w:rsidRPr="00414DAE" w:rsidRDefault="00E51A5A" w:rsidP="005820B9">
            <w:pPr>
              <w:pStyle w:val="TAH"/>
            </w:pPr>
            <w:r w:rsidRPr="00414DAE">
              <w:t>NR CA bandwidth class</w:t>
            </w:r>
          </w:p>
        </w:tc>
      </w:tr>
      <w:tr w:rsidR="00E51A5A" w:rsidRPr="00414DAE" w14:paraId="536E5D1E" w14:textId="77777777" w:rsidTr="005820B9">
        <w:trPr>
          <w:trHeight w:val="270"/>
          <w:jc w:val="center"/>
        </w:trPr>
        <w:tc>
          <w:tcPr>
            <w:tcW w:w="1212" w:type="dxa"/>
            <w:vAlign w:val="center"/>
          </w:tcPr>
          <w:p w14:paraId="54E2FE5D" w14:textId="77777777" w:rsidR="00E51A5A" w:rsidRPr="00414DAE" w:rsidRDefault="00E51A5A" w:rsidP="005820B9">
            <w:pPr>
              <w:pStyle w:val="TAH"/>
            </w:pPr>
            <w:r w:rsidRPr="00414DAE">
              <w:t>Rx Parameter</w:t>
            </w:r>
          </w:p>
        </w:tc>
        <w:tc>
          <w:tcPr>
            <w:tcW w:w="878" w:type="dxa"/>
            <w:vAlign w:val="center"/>
          </w:tcPr>
          <w:p w14:paraId="234524E8" w14:textId="77777777" w:rsidR="00E51A5A" w:rsidRPr="00414DAE" w:rsidRDefault="00E51A5A" w:rsidP="005820B9">
            <w:pPr>
              <w:pStyle w:val="TAH"/>
            </w:pPr>
            <w:r w:rsidRPr="00414DAE">
              <w:t>Units</w:t>
            </w:r>
          </w:p>
        </w:tc>
        <w:tc>
          <w:tcPr>
            <w:tcW w:w="1617" w:type="dxa"/>
            <w:vAlign w:val="center"/>
          </w:tcPr>
          <w:p w14:paraId="2EA59A12" w14:textId="77777777" w:rsidR="00E51A5A" w:rsidRPr="00414DAE" w:rsidRDefault="00E51A5A" w:rsidP="005820B9">
            <w:pPr>
              <w:pStyle w:val="TAH"/>
            </w:pPr>
            <w:r w:rsidRPr="00414DAE">
              <w:t>C</w:t>
            </w:r>
          </w:p>
        </w:tc>
        <w:tc>
          <w:tcPr>
            <w:tcW w:w="1617" w:type="dxa"/>
            <w:vAlign w:val="center"/>
          </w:tcPr>
          <w:p w14:paraId="22146A73" w14:textId="77777777" w:rsidR="00E51A5A" w:rsidRPr="00414DAE" w:rsidRDefault="00E51A5A" w:rsidP="005820B9">
            <w:pPr>
              <w:pStyle w:val="TAH"/>
            </w:pPr>
            <w:r w:rsidRPr="00414DAE">
              <w:t>D</w:t>
            </w:r>
          </w:p>
        </w:tc>
        <w:tc>
          <w:tcPr>
            <w:tcW w:w="1617" w:type="dxa"/>
            <w:vAlign w:val="center"/>
          </w:tcPr>
          <w:p w14:paraId="04448351" w14:textId="77777777" w:rsidR="00E51A5A" w:rsidRPr="00414DAE" w:rsidRDefault="00E51A5A" w:rsidP="005820B9">
            <w:pPr>
              <w:pStyle w:val="TAH"/>
            </w:pPr>
            <w:r w:rsidRPr="00414DAE">
              <w:t>E</w:t>
            </w:r>
          </w:p>
        </w:tc>
      </w:tr>
      <w:tr w:rsidR="00E51A5A" w:rsidRPr="00414DAE" w14:paraId="05C25136" w14:textId="77777777" w:rsidTr="005820B9">
        <w:trPr>
          <w:trHeight w:val="270"/>
          <w:jc w:val="center"/>
        </w:trPr>
        <w:tc>
          <w:tcPr>
            <w:tcW w:w="1212" w:type="dxa"/>
            <w:vAlign w:val="center"/>
          </w:tcPr>
          <w:p w14:paraId="4BF7258F" w14:textId="77777777" w:rsidR="00E51A5A" w:rsidRPr="00414DAE" w:rsidRDefault="00E51A5A" w:rsidP="005820B9">
            <w:pPr>
              <w:pStyle w:val="TAC"/>
            </w:pPr>
            <w:r w:rsidRPr="00414DAE">
              <w:t>ACS</w:t>
            </w:r>
          </w:p>
        </w:tc>
        <w:tc>
          <w:tcPr>
            <w:tcW w:w="878" w:type="dxa"/>
            <w:vAlign w:val="center"/>
          </w:tcPr>
          <w:p w14:paraId="6368BABC" w14:textId="77777777" w:rsidR="00E51A5A" w:rsidRPr="00414DAE" w:rsidRDefault="00E51A5A" w:rsidP="005820B9">
            <w:pPr>
              <w:pStyle w:val="TAC"/>
            </w:pPr>
            <w:r w:rsidRPr="00414DAE">
              <w:t>dB</w:t>
            </w:r>
          </w:p>
        </w:tc>
        <w:tc>
          <w:tcPr>
            <w:tcW w:w="1617" w:type="dxa"/>
            <w:vAlign w:val="center"/>
          </w:tcPr>
          <w:p w14:paraId="43D0ABB1" w14:textId="77777777" w:rsidR="00E51A5A" w:rsidRPr="00414DAE" w:rsidRDefault="00E51A5A" w:rsidP="005820B9">
            <w:pPr>
              <w:pStyle w:val="TAC"/>
            </w:pPr>
            <w:r w:rsidRPr="00414DAE">
              <w:t>33.0</w:t>
            </w:r>
          </w:p>
        </w:tc>
        <w:tc>
          <w:tcPr>
            <w:tcW w:w="1617" w:type="dxa"/>
            <w:vAlign w:val="center"/>
          </w:tcPr>
          <w:p w14:paraId="375786A2" w14:textId="77777777" w:rsidR="00E51A5A" w:rsidRPr="00414DAE" w:rsidRDefault="00E51A5A" w:rsidP="005820B9">
            <w:pPr>
              <w:pStyle w:val="TAC"/>
            </w:pPr>
            <w:r w:rsidRPr="00414DAE">
              <w:t>25.2</w:t>
            </w:r>
          </w:p>
        </w:tc>
        <w:tc>
          <w:tcPr>
            <w:tcW w:w="1617" w:type="dxa"/>
            <w:vAlign w:val="center"/>
          </w:tcPr>
          <w:p w14:paraId="33D4CCD2" w14:textId="77777777" w:rsidR="00E51A5A" w:rsidRPr="00414DAE" w:rsidRDefault="00E51A5A" w:rsidP="005820B9">
            <w:pPr>
              <w:pStyle w:val="TAC"/>
            </w:pPr>
            <w:r w:rsidRPr="00414DAE">
              <w:t>24.0</w:t>
            </w:r>
          </w:p>
        </w:tc>
      </w:tr>
    </w:tbl>
    <w:p w14:paraId="0AB22B95" w14:textId="77777777" w:rsidR="00E51A5A" w:rsidRPr="00414DAE" w:rsidRDefault="00E51A5A" w:rsidP="00E51A5A"/>
    <w:p w14:paraId="703EB7FC" w14:textId="77777777" w:rsidR="00E51A5A" w:rsidRPr="00414DAE" w:rsidRDefault="00E51A5A" w:rsidP="00E51A5A">
      <w:pPr>
        <w:pStyle w:val="TH"/>
        <w:rPr>
          <w:rFonts w:cs="Arial"/>
        </w:rPr>
      </w:pPr>
      <w:r w:rsidRPr="00414DAE">
        <w:rPr>
          <w:rFonts w:cs="Arial"/>
        </w:rPr>
        <w:t xml:space="preserve">Table 7.5A.1-1a: ACS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1425"/>
        <w:gridCol w:w="2617"/>
        <w:gridCol w:w="2608"/>
        <w:gridCol w:w="9"/>
        <w:tblGridChange w:id="44">
          <w:tblGrid>
            <w:gridCol w:w="1968"/>
            <w:gridCol w:w="1425"/>
            <w:gridCol w:w="2617"/>
            <w:gridCol w:w="2608"/>
            <w:gridCol w:w="9"/>
          </w:tblGrid>
        </w:tblGridChange>
      </w:tblGrid>
      <w:tr w:rsidR="00247A56" w:rsidRPr="00414DAE" w14:paraId="7FB2B1C7" w14:textId="77777777" w:rsidTr="00A92860">
        <w:trPr>
          <w:trHeight w:val="175"/>
          <w:jc w:val="center"/>
        </w:trPr>
        <w:tc>
          <w:tcPr>
            <w:tcW w:w="1968" w:type="dxa"/>
            <w:vAlign w:val="center"/>
          </w:tcPr>
          <w:p w14:paraId="31253BFA" w14:textId="77777777" w:rsidR="00247A56" w:rsidRPr="00414DAE" w:rsidRDefault="00247A56" w:rsidP="005820B9">
            <w:pPr>
              <w:jc w:val="center"/>
              <w:rPr>
                <w:b/>
              </w:rPr>
            </w:pPr>
          </w:p>
        </w:tc>
        <w:tc>
          <w:tcPr>
            <w:tcW w:w="1425" w:type="dxa"/>
            <w:vAlign w:val="center"/>
          </w:tcPr>
          <w:p w14:paraId="7C7AC25A" w14:textId="77777777" w:rsidR="00247A56" w:rsidRPr="00414DAE" w:rsidRDefault="00247A56" w:rsidP="005820B9">
            <w:pPr>
              <w:jc w:val="center"/>
              <w:rPr>
                <w:b/>
              </w:rPr>
            </w:pPr>
          </w:p>
        </w:tc>
        <w:tc>
          <w:tcPr>
            <w:tcW w:w="5234" w:type="dxa"/>
            <w:gridSpan w:val="3"/>
          </w:tcPr>
          <w:p w14:paraId="0C7F036A" w14:textId="57EE0EED" w:rsidR="00247A56" w:rsidRPr="00414DAE" w:rsidRDefault="00247A56" w:rsidP="005820B9">
            <w:pPr>
              <w:pStyle w:val="TAH"/>
            </w:pPr>
            <w:r w:rsidRPr="00414DAE">
              <w:t>NR CA bandwidth class</w:t>
            </w:r>
          </w:p>
        </w:tc>
      </w:tr>
      <w:tr w:rsidR="00247A56" w:rsidRPr="00414DAE" w14:paraId="070F97D5" w14:textId="77777777" w:rsidTr="00247A56">
        <w:tblPrEx>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 w:author="Antti Immonen" w:date="2019-07-16T12:38:00Z">
            <w:tblPrEx>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9" w:type="dxa"/>
          <w:trHeight w:val="325"/>
          <w:jc w:val="center"/>
          <w:trPrChange w:id="46" w:author="Antti Immonen" w:date="2019-07-16T12:38:00Z">
            <w:trPr>
              <w:gridAfter w:val="1"/>
              <w:wAfter w:w="9" w:type="dxa"/>
              <w:trHeight w:val="325"/>
              <w:jc w:val="center"/>
            </w:trPr>
          </w:trPrChange>
        </w:trPr>
        <w:tc>
          <w:tcPr>
            <w:tcW w:w="1968" w:type="dxa"/>
            <w:vAlign w:val="center"/>
            <w:tcPrChange w:id="47" w:author="Antti Immonen" w:date="2019-07-16T12:38:00Z">
              <w:tcPr>
                <w:tcW w:w="1968" w:type="dxa"/>
                <w:vAlign w:val="center"/>
              </w:tcPr>
            </w:tcPrChange>
          </w:tcPr>
          <w:p w14:paraId="055B08F2" w14:textId="77777777" w:rsidR="00247A56" w:rsidRPr="00414DAE" w:rsidRDefault="00247A56" w:rsidP="005820B9">
            <w:pPr>
              <w:pStyle w:val="TAH"/>
            </w:pPr>
            <w:r w:rsidRPr="00414DAE">
              <w:t>Rx Parameter</w:t>
            </w:r>
          </w:p>
        </w:tc>
        <w:tc>
          <w:tcPr>
            <w:tcW w:w="1425" w:type="dxa"/>
            <w:vAlign w:val="center"/>
            <w:tcPrChange w:id="48" w:author="Antti Immonen" w:date="2019-07-16T12:38:00Z">
              <w:tcPr>
                <w:tcW w:w="1425" w:type="dxa"/>
                <w:vAlign w:val="center"/>
              </w:tcPr>
            </w:tcPrChange>
          </w:tcPr>
          <w:p w14:paraId="1072E3E4" w14:textId="77777777" w:rsidR="00247A56" w:rsidRPr="00414DAE" w:rsidRDefault="00247A56" w:rsidP="005820B9">
            <w:pPr>
              <w:pStyle w:val="TAH"/>
            </w:pPr>
            <w:r w:rsidRPr="00414DAE">
              <w:t>Units</w:t>
            </w:r>
          </w:p>
        </w:tc>
        <w:tc>
          <w:tcPr>
            <w:tcW w:w="2617" w:type="dxa"/>
            <w:tcPrChange w:id="49" w:author="Antti Immonen" w:date="2019-07-16T12:38:00Z">
              <w:tcPr>
                <w:tcW w:w="2617" w:type="dxa"/>
              </w:tcPr>
            </w:tcPrChange>
          </w:tcPr>
          <w:p w14:paraId="046E273C" w14:textId="6D6FD9C2" w:rsidR="00247A56" w:rsidRPr="00414DAE" w:rsidRDefault="00247A56" w:rsidP="005820B9">
            <w:pPr>
              <w:pStyle w:val="TAH"/>
              <w:rPr>
                <w:ins w:id="50" w:author="Antti Immonen" w:date="2019-07-16T12:38:00Z"/>
              </w:rPr>
            </w:pPr>
            <w:ins w:id="51" w:author="Antti Immonen" w:date="2019-07-16T12:39:00Z">
              <w:r>
                <w:t>B</w:t>
              </w:r>
            </w:ins>
          </w:p>
        </w:tc>
        <w:tc>
          <w:tcPr>
            <w:tcW w:w="2608" w:type="dxa"/>
            <w:vAlign w:val="center"/>
            <w:tcPrChange w:id="52" w:author="Antti Immonen" w:date="2019-07-16T12:38:00Z">
              <w:tcPr>
                <w:tcW w:w="2608" w:type="dxa"/>
                <w:vAlign w:val="center"/>
              </w:tcPr>
            </w:tcPrChange>
          </w:tcPr>
          <w:p w14:paraId="229D493E" w14:textId="654E35AD" w:rsidR="00247A56" w:rsidRPr="00414DAE" w:rsidRDefault="00247A56" w:rsidP="005820B9">
            <w:pPr>
              <w:pStyle w:val="TAH"/>
            </w:pPr>
            <w:r w:rsidRPr="00414DAE">
              <w:t>C</w:t>
            </w:r>
          </w:p>
        </w:tc>
      </w:tr>
      <w:tr w:rsidR="00247A56" w:rsidRPr="00414DAE" w14:paraId="34600226" w14:textId="77777777" w:rsidTr="00247A56">
        <w:tblPrEx>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 w:author="Antti Immonen" w:date="2019-07-16T12:38:00Z">
            <w:tblPrEx>
              <w:tblW w:w="6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9" w:type="dxa"/>
          <w:trHeight w:val="325"/>
          <w:jc w:val="center"/>
          <w:trPrChange w:id="54" w:author="Antti Immonen" w:date="2019-07-16T12:38:00Z">
            <w:trPr>
              <w:gridAfter w:val="1"/>
              <w:wAfter w:w="9" w:type="dxa"/>
              <w:trHeight w:val="325"/>
              <w:jc w:val="center"/>
            </w:trPr>
          </w:trPrChange>
        </w:trPr>
        <w:tc>
          <w:tcPr>
            <w:tcW w:w="1968" w:type="dxa"/>
            <w:vAlign w:val="center"/>
            <w:tcPrChange w:id="55" w:author="Antti Immonen" w:date="2019-07-16T12:38:00Z">
              <w:tcPr>
                <w:tcW w:w="1968" w:type="dxa"/>
                <w:vAlign w:val="center"/>
              </w:tcPr>
            </w:tcPrChange>
          </w:tcPr>
          <w:p w14:paraId="7C4084B7" w14:textId="77777777" w:rsidR="00247A56" w:rsidRPr="00414DAE" w:rsidRDefault="00247A56" w:rsidP="005820B9">
            <w:pPr>
              <w:pStyle w:val="TAC"/>
            </w:pPr>
            <w:r w:rsidRPr="00414DAE">
              <w:t>ACS</w:t>
            </w:r>
          </w:p>
        </w:tc>
        <w:tc>
          <w:tcPr>
            <w:tcW w:w="1425" w:type="dxa"/>
            <w:vAlign w:val="center"/>
            <w:tcPrChange w:id="56" w:author="Antti Immonen" w:date="2019-07-16T12:38:00Z">
              <w:tcPr>
                <w:tcW w:w="1425" w:type="dxa"/>
                <w:vAlign w:val="center"/>
              </w:tcPr>
            </w:tcPrChange>
          </w:tcPr>
          <w:p w14:paraId="5230657A" w14:textId="77777777" w:rsidR="00247A56" w:rsidRPr="00414DAE" w:rsidRDefault="00247A56" w:rsidP="005820B9">
            <w:pPr>
              <w:pStyle w:val="TAC"/>
            </w:pPr>
            <w:r w:rsidRPr="00414DAE">
              <w:t>dB</w:t>
            </w:r>
          </w:p>
        </w:tc>
        <w:tc>
          <w:tcPr>
            <w:tcW w:w="2617" w:type="dxa"/>
            <w:tcPrChange w:id="57" w:author="Antti Immonen" w:date="2019-07-16T12:38:00Z">
              <w:tcPr>
                <w:tcW w:w="2617" w:type="dxa"/>
              </w:tcPr>
            </w:tcPrChange>
          </w:tcPr>
          <w:p w14:paraId="1201AA09" w14:textId="140B053B" w:rsidR="00247A56" w:rsidRPr="00414DAE" w:rsidRDefault="00247A56" w:rsidP="005820B9">
            <w:pPr>
              <w:pStyle w:val="TAC"/>
              <w:rPr>
                <w:ins w:id="58" w:author="Antti Immonen" w:date="2019-07-16T12:38:00Z"/>
              </w:rPr>
            </w:pPr>
            <w:ins w:id="59" w:author="Antti Immonen" w:date="2019-07-16T12:39:00Z">
              <w:r>
                <w:t>22.2</w:t>
              </w:r>
            </w:ins>
          </w:p>
        </w:tc>
        <w:tc>
          <w:tcPr>
            <w:tcW w:w="2608" w:type="dxa"/>
            <w:vAlign w:val="center"/>
            <w:tcPrChange w:id="60" w:author="Antti Immonen" w:date="2019-07-16T12:38:00Z">
              <w:tcPr>
                <w:tcW w:w="2608" w:type="dxa"/>
                <w:vAlign w:val="center"/>
              </w:tcPr>
            </w:tcPrChange>
          </w:tcPr>
          <w:p w14:paraId="25B1E30C" w14:textId="10E3E62B" w:rsidR="00247A56" w:rsidRPr="00414DAE" w:rsidRDefault="00247A56" w:rsidP="005820B9">
            <w:pPr>
              <w:pStyle w:val="TAC"/>
            </w:pPr>
            <w:r w:rsidRPr="00414DAE">
              <w:t>17.0</w:t>
            </w:r>
          </w:p>
        </w:tc>
      </w:tr>
    </w:tbl>
    <w:p w14:paraId="623F4DE2" w14:textId="77777777" w:rsidR="00E51A5A" w:rsidRPr="00414DAE" w:rsidRDefault="00E51A5A" w:rsidP="00E51A5A"/>
    <w:p w14:paraId="319BCE63" w14:textId="77777777" w:rsidR="00E51A5A" w:rsidRPr="00414DAE" w:rsidRDefault="00E51A5A" w:rsidP="00E51A5A">
      <w:pPr>
        <w:pStyle w:val="TH"/>
        <w:rPr>
          <w:rFonts w:cs="Arial"/>
        </w:rPr>
      </w:pPr>
      <w:r w:rsidRPr="00414DAE">
        <w:rPr>
          <w:rFonts w:cs="Arial"/>
        </w:rPr>
        <w:t xml:space="preserve">Table 7.5A.1-2: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 case 1</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2281"/>
        <w:gridCol w:w="2281"/>
        <w:gridCol w:w="2281"/>
      </w:tblGrid>
      <w:tr w:rsidR="00E51A5A" w:rsidRPr="00414DAE" w14:paraId="202B5A78" w14:textId="77777777" w:rsidTr="005820B9">
        <w:trPr>
          <w:trHeight w:val="213"/>
          <w:jc w:val="center"/>
        </w:trPr>
        <w:tc>
          <w:tcPr>
            <w:tcW w:w="1883" w:type="dxa"/>
            <w:vMerge w:val="restart"/>
          </w:tcPr>
          <w:p w14:paraId="41498C66" w14:textId="77777777" w:rsidR="00E51A5A" w:rsidRPr="00414DAE" w:rsidRDefault="00E51A5A" w:rsidP="005820B9">
            <w:pPr>
              <w:pStyle w:val="TAH"/>
            </w:pPr>
            <w:r w:rsidRPr="00414DAE">
              <w:t>Rx Parameter</w:t>
            </w:r>
          </w:p>
        </w:tc>
        <w:tc>
          <w:tcPr>
            <w:tcW w:w="709" w:type="dxa"/>
            <w:vMerge w:val="restart"/>
          </w:tcPr>
          <w:p w14:paraId="3D9BF621" w14:textId="77777777" w:rsidR="00E51A5A" w:rsidRPr="00414DAE" w:rsidRDefault="00E51A5A" w:rsidP="005820B9">
            <w:pPr>
              <w:pStyle w:val="TAH"/>
            </w:pPr>
            <w:r w:rsidRPr="00414DAE">
              <w:t xml:space="preserve">Units </w:t>
            </w:r>
          </w:p>
        </w:tc>
        <w:tc>
          <w:tcPr>
            <w:tcW w:w="6843" w:type="dxa"/>
            <w:gridSpan w:val="3"/>
          </w:tcPr>
          <w:p w14:paraId="233E17FF" w14:textId="77777777" w:rsidR="00E51A5A" w:rsidRPr="00414DAE" w:rsidRDefault="00E51A5A" w:rsidP="005820B9">
            <w:pPr>
              <w:pStyle w:val="TAH"/>
            </w:pPr>
            <w:r w:rsidRPr="00414DAE">
              <w:t>NR CA bandwidth class</w:t>
            </w:r>
          </w:p>
        </w:tc>
      </w:tr>
      <w:tr w:rsidR="00E51A5A" w:rsidRPr="00414DAE" w14:paraId="70A5ADFC" w14:textId="77777777" w:rsidTr="005820B9">
        <w:trPr>
          <w:trHeight w:val="213"/>
          <w:jc w:val="center"/>
        </w:trPr>
        <w:tc>
          <w:tcPr>
            <w:tcW w:w="1883" w:type="dxa"/>
            <w:vMerge/>
          </w:tcPr>
          <w:p w14:paraId="3A3A765A" w14:textId="77777777" w:rsidR="00E51A5A" w:rsidRPr="00414DAE" w:rsidRDefault="00E51A5A" w:rsidP="005820B9">
            <w:pPr>
              <w:pStyle w:val="TAH"/>
            </w:pPr>
          </w:p>
        </w:tc>
        <w:tc>
          <w:tcPr>
            <w:tcW w:w="709" w:type="dxa"/>
            <w:vMerge/>
          </w:tcPr>
          <w:p w14:paraId="6FDB1C7B" w14:textId="77777777" w:rsidR="00E51A5A" w:rsidRPr="00414DAE" w:rsidRDefault="00E51A5A" w:rsidP="005820B9">
            <w:pPr>
              <w:pStyle w:val="TAH"/>
            </w:pPr>
          </w:p>
        </w:tc>
        <w:tc>
          <w:tcPr>
            <w:tcW w:w="2281" w:type="dxa"/>
          </w:tcPr>
          <w:p w14:paraId="43E086F4" w14:textId="77777777" w:rsidR="00E51A5A" w:rsidRPr="00414DAE" w:rsidRDefault="00E51A5A" w:rsidP="005820B9">
            <w:pPr>
              <w:pStyle w:val="TAH"/>
            </w:pPr>
            <w:r w:rsidRPr="00414DAE">
              <w:t>C</w:t>
            </w:r>
          </w:p>
        </w:tc>
        <w:tc>
          <w:tcPr>
            <w:tcW w:w="2281" w:type="dxa"/>
          </w:tcPr>
          <w:p w14:paraId="17A62A9D" w14:textId="77777777" w:rsidR="00E51A5A" w:rsidRPr="00414DAE" w:rsidRDefault="00E51A5A" w:rsidP="005820B9">
            <w:pPr>
              <w:pStyle w:val="TAH"/>
            </w:pPr>
            <w:r w:rsidRPr="00414DAE">
              <w:t>D</w:t>
            </w:r>
          </w:p>
        </w:tc>
        <w:tc>
          <w:tcPr>
            <w:tcW w:w="2281" w:type="dxa"/>
          </w:tcPr>
          <w:p w14:paraId="5CBD990F" w14:textId="77777777" w:rsidR="00E51A5A" w:rsidRPr="00414DAE" w:rsidRDefault="00E51A5A" w:rsidP="005820B9">
            <w:pPr>
              <w:pStyle w:val="TAH"/>
            </w:pPr>
            <w:r w:rsidRPr="00414DAE">
              <w:t>E</w:t>
            </w:r>
          </w:p>
        </w:tc>
      </w:tr>
      <w:tr w:rsidR="00E51A5A" w:rsidRPr="00414DAE" w14:paraId="6EFDDB97" w14:textId="77777777" w:rsidTr="005820B9">
        <w:trPr>
          <w:trHeight w:val="377"/>
          <w:jc w:val="center"/>
        </w:trPr>
        <w:tc>
          <w:tcPr>
            <w:tcW w:w="1883" w:type="dxa"/>
          </w:tcPr>
          <w:p w14:paraId="1F109F13" w14:textId="77777777" w:rsidR="00E51A5A" w:rsidRPr="00414DAE" w:rsidRDefault="00E51A5A" w:rsidP="005820B9">
            <w:pPr>
              <w:pStyle w:val="TAC"/>
              <w:rPr>
                <w:b/>
              </w:rPr>
            </w:pPr>
            <w:r w:rsidRPr="00414DAE">
              <w:t>Pw in Transmission Bandwidth Configuration, per CC</w:t>
            </w:r>
          </w:p>
        </w:tc>
        <w:tc>
          <w:tcPr>
            <w:tcW w:w="709" w:type="dxa"/>
          </w:tcPr>
          <w:p w14:paraId="5BB35F90" w14:textId="77777777" w:rsidR="00E51A5A" w:rsidRPr="00414DAE" w:rsidRDefault="00E51A5A" w:rsidP="005820B9">
            <w:pPr>
              <w:pStyle w:val="TAC"/>
            </w:pPr>
            <w:r w:rsidRPr="00414DAE">
              <w:t>dBm</w:t>
            </w:r>
          </w:p>
        </w:tc>
        <w:tc>
          <w:tcPr>
            <w:tcW w:w="2281" w:type="dxa"/>
            <w:vAlign w:val="center"/>
          </w:tcPr>
          <w:p w14:paraId="0B65F1FB" w14:textId="77777777" w:rsidR="00E51A5A" w:rsidRPr="00414DAE" w:rsidRDefault="00E51A5A" w:rsidP="005820B9">
            <w:pPr>
              <w:pStyle w:val="TAC"/>
              <w:rPr>
                <w:b/>
              </w:rPr>
            </w:pPr>
            <w:r w:rsidRPr="00414DAE">
              <w:t>REFSENS + 14 dB</w:t>
            </w:r>
          </w:p>
        </w:tc>
        <w:tc>
          <w:tcPr>
            <w:tcW w:w="2281" w:type="dxa"/>
            <w:vAlign w:val="center"/>
          </w:tcPr>
          <w:p w14:paraId="6100D56A" w14:textId="77777777" w:rsidR="00E51A5A" w:rsidRPr="00414DAE" w:rsidRDefault="00E51A5A" w:rsidP="005820B9">
            <w:pPr>
              <w:pStyle w:val="TAC"/>
            </w:pPr>
            <w:r w:rsidRPr="00414DAE">
              <w:t>REFSENS + 14 dB</w:t>
            </w:r>
          </w:p>
        </w:tc>
        <w:tc>
          <w:tcPr>
            <w:tcW w:w="2281" w:type="dxa"/>
            <w:vAlign w:val="center"/>
          </w:tcPr>
          <w:p w14:paraId="78083C4A" w14:textId="77777777" w:rsidR="00E51A5A" w:rsidRPr="00414DAE" w:rsidRDefault="00E51A5A" w:rsidP="005820B9">
            <w:pPr>
              <w:pStyle w:val="TAC"/>
            </w:pPr>
            <w:r w:rsidRPr="00414DAE">
              <w:t>REFSENS + 14 dB</w:t>
            </w:r>
          </w:p>
        </w:tc>
      </w:tr>
      <w:tr w:rsidR="00E51A5A" w:rsidRPr="00414DAE" w14:paraId="087A203A" w14:textId="77777777" w:rsidTr="005820B9">
        <w:trPr>
          <w:trHeight w:val="192"/>
          <w:jc w:val="center"/>
        </w:trPr>
        <w:tc>
          <w:tcPr>
            <w:tcW w:w="1883" w:type="dxa"/>
          </w:tcPr>
          <w:p w14:paraId="1BDE21AD" w14:textId="77777777" w:rsidR="00E51A5A" w:rsidRPr="00414DAE" w:rsidRDefault="00E51A5A" w:rsidP="005820B9">
            <w:pPr>
              <w:pStyle w:val="TAC"/>
            </w:pPr>
            <w:proofErr w:type="spellStart"/>
            <w:r w:rsidRPr="00414DAE">
              <w:rPr>
                <w:bCs/>
              </w:rPr>
              <w:t>P</w:t>
            </w:r>
            <w:r w:rsidRPr="00414DAE">
              <w:rPr>
                <w:bCs/>
                <w:vertAlign w:val="subscript"/>
              </w:rPr>
              <w:t>Interferer</w:t>
            </w:r>
            <w:proofErr w:type="spellEnd"/>
          </w:p>
        </w:tc>
        <w:tc>
          <w:tcPr>
            <w:tcW w:w="709" w:type="dxa"/>
          </w:tcPr>
          <w:p w14:paraId="33BE9A07" w14:textId="77777777" w:rsidR="00E51A5A" w:rsidRPr="00414DAE" w:rsidRDefault="00E51A5A" w:rsidP="005820B9">
            <w:pPr>
              <w:pStyle w:val="TAC"/>
            </w:pPr>
            <w:r w:rsidRPr="00414DAE">
              <w:t>dBm</w:t>
            </w:r>
          </w:p>
        </w:tc>
        <w:tc>
          <w:tcPr>
            <w:tcW w:w="2281" w:type="dxa"/>
            <w:vAlign w:val="center"/>
          </w:tcPr>
          <w:p w14:paraId="3227D084" w14:textId="77777777" w:rsidR="00E51A5A" w:rsidRPr="00414DAE" w:rsidRDefault="00E51A5A" w:rsidP="005820B9">
            <w:pPr>
              <w:pStyle w:val="TAC"/>
            </w:pPr>
            <w:r w:rsidRPr="00414DAE">
              <w:t xml:space="preserve">Aggregated power + 31.5 dB </w:t>
            </w:r>
          </w:p>
        </w:tc>
        <w:tc>
          <w:tcPr>
            <w:tcW w:w="2281" w:type="dxa"/>
            <w:vAlign w:val="center"/>
          </w:tcPr>
          <w:p w14:paraId="3C7726DA" w14:textId="77777777" w:rsidR="00E51A5A" w:rsidRPr="00414DAE" w:rsidRDefault="00E51A5A" w:rsidP="005820B9">
            <w:pPr>
              <w:pStyle w:val="TAC"/>
            </w:pPr>
            <w:r w:rsidRPr="00414DAE">
              <w:t>Aggregated power + 23.7 dB</w:t>
            </w:r>
          </w:p>
        </w:tc>
        <w:tc>
          <w:tcPr>
            <w:tcW w:w="2281" w:type="dxa"/>
            <w:vAlign w:val="center"/>
          </w:tcPr>
          <w:p w14:paraId="421A5D4D" w14:textId="77777777" w:rsidR="00E51A5A" w:rsidRPr="00414DAE" w:rsidRDefault="00E51A5A" w:rsidP="005820B9">
            <w:pPr>
              <w:pStyle w:val="TAC"/>
            </w:pPr>
            <w:r w:rsidRPr="00414DAE">
              <w:t>Aggregated power + 22.5 dB</w:t>
            </w:r>
          </w:p>
        </w:tc>
      </w:tr>
      <w:tr w:rsidR="00E51A5A" w:rsidRPr="00414DAE" w14:paraId="069F2E7C" w14:textId="77777777" w:rsidTr="005820B9">
        <w:trPr>
          <w:trHeight w:val="182"/>
          <w:jc w:val="center"/>
        </w:trPr>
        <w:tc>
          <w:tcPr>
            <w:tcW w:w="1883" w:type="dxa"/>
          </w:tcPr>
          <w:p w14:paraId="50330EF6" w14:textId="77777777" w:rsidR="00E51A5A" w:rsidRPr="00414DAE" w:rsidRDefault="00E51A5A" w:rsidP="005820B9">
            <w:pPr>
              <w:pStyle w:val="TAC"/>
              <w:rPr>
                <w:i/>
              </w:rPr>
            </w:pPr>
            <w:proofErr w:type="spellStart"/>
            <w:r w:rsidRPr="00414DAE">
              <w:rPr>
                <w:bCs/>
              </w:rPr>
              <w:t>BW</w:t>
            </w:r>
            <w:r w:rsidRPr="00414DAE">
              <w:rPr>
                <w:bCs/>
                <w:vertAlign w:val="subscript"/>
              </w:rPr>
              <w:t>Interferer</w:t>
            </w:r>
            <w:proofErr w:type="spellEnd"/>
          </w:p>
        </w:tc>
        <w:tc>
          <w:tcPr>
            <w:tcW w:w="709" w:type="dxa"/>
          </w:tcPr>
          <w:p w14:paraId="51D1CE8E" w14:textId="77777777" w:rsidR="00E51A5A" w:rsidRPr="00414DAE" w:rsidRDefault="00E51A5A" w:rsidP="005820B9">
            <w:pPr>
              <w:pStyle w:val="TAC"/>
            </w:pPr>
            <w:r w:rsidRPr="00414DAE">
              <w:t>MHz</w:t>
            </w:r>
          </w:p>
        </w:tc>
        <w:tc>
          <w:tcPr>
            <w:tcW w:w="2281" w:type="dxa"/>
            <w:vAlign w:val="center"/>
          </w:tcPr>
          <w:p w14:paraId="78EDF998" w14:textId="77777777" w:rsidR="00E51A5A" w:rsidRPr="00414DAE" w:rsidRDefault="00E51A5A" w:rsidP="005820B9">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2281" w:type="dxa"/>
            <w:vAlign w:val="bottom"/>
          </w:tcPr>
          <w:p w14:paraId="5C8D3E85" w14:textId="77777777" w:rsidR="00E51A5A" w:rsidRPr="00414DAE" w:rsidRDefault="00E51A5A" w:rsidP="005820B9">
            <w:pPr>
              <w:pStyle w:val="TAC"/>
            </w:pPr>
            <w:r w:rsidRPr="00414DAE">
              <w:t>50</w:t>
            </w:r>
          </w:p>
        </w:tc>
        <w:tc>
          <w:tcPr>
            <w:tcW w:w="2281" w:type="dxa"/>
            <w:vAlign w:val="bottom"/>
          </w:tcPr>
          <w:p w14:paraId="31A4495C" w14:textId="77777777" w:rsidR="00E51A5A" w:rsidRPr="00414DAE" w:rsidRDefault="00E51A5A" w:rsidP="005820B9">
            <w:pPr>
              <w:pStyle w:val="TAC"/>
            </w:pPr>
            <w:r w:rsidRPr="00414DAE">
              <w:t>50</w:t>
            </w:r>
          </w:p>
        </w:tc>
      </w:tr>
      <w:tr w:rsidR="00E51A5A" w:rsidRPr="00414DAE" w14:paraId="78CF7282" w14:textId="77777777" w:rsidTr="005820B9">
        <w:trPr>
          <w:trHeight w:val="560"/>
          <w:jc w:val="center"/>
        </w:trPr>
        <w:tc>
          <w:tcPr>
            <w:tcW w:w="1883" w:type="dxa"/>
          </w:tcPr>
          <w:p w14:paraId="23C6F948" w14:textId="77777777" w:rsidR="00E51A5A" w:rsidRPr="00414DAE" w:rsidRDefault="00E51A5A" w:rsidP="005820B9">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709" w:type="dxa"/>
          </w:tcPr>
          <w:p w14:paraId="2355F568" w14:textId="77777777" w:rsidR="00E51A5A" w:rsidRPr="00414DAE" w:rsidRDefault="00E51A5A" w:rsidP="005820B9">
            <w:pPr>
              <w:pStyle w:val="TAC"/>
            </w:pPr>
            <w:r w:rsidRPr="00414DAE">
              <w:t>MHz</w:t>
            </w:r>
          </w:p>
        </w:tc>
        <w:tc>
          <w:tcPr>
            <w:tcW w:w="2281" w:type="dxa"/>
            <w:vAlign w:val="center"/>
          </w:tcPr>
          <w:p w14:paraId="33B45DBD" w14:textId="77777777" w:rsidR="00E51A5A" w:rsidRPr="00414DAE" w:rsidRDefault="00E51A5A" w:rsidP="005820B9">
            <w:pPr>
              <w:pStyle w:val="TAC"/>
            </w:pPr>
            <w:proofErr w:type="spellStart"/>
            <w:r w:rsidRPr="00414DAE">
              <w:t>BW</w:t>
            </w:r>
            <w:r w:rsidRPr="00414DAE">
              <w:rPr>
                <w:vertAlign w:val="subscript"/>
              </w:rPr>
              <w:t>channel</w:t>
            </w:r>
            <w:proofErr w:type="spellEnd"/>
            <w:r w:rsidRPr="00414DAE">
              <w:rPr>
                <w:vertAlign w:val="subscript"/>
              </w:rPr>
              <w:t xml:space="preserve"> CA</w:t>
            </w:r>
          </w:p>
          <w:p w14:paraId="297CF606" w14:textId="77777777" w:rsidR="00E51A5A" w:rsidRPr="00414DAE" w:rsidRDefault="00E51A5A" w:rsidP="005820B9">
            <w:pPr>
              <w:pStyle w:val="TAC"/>
            </w:pPr>
            <w:r w:rsidRPr="00414DAE">
              <w:t>/</w:t>
            </w:r>
          </w:p>
          <w:p w14:paraId="39F72044" w14:textId="77777777" w:rsidR="00E51A5A" w:rsidRPr="00414DAE" w:rsidRDefault="00E51A5A" w:rsidP="005820B9">
            <w:pPr>
              <w:pStyle w:val="TAC"/>
            </w:pPr>
            <w:r w:rsidRPr="00414DAE">
              <w:t>-</w:t>
            </w:r>
            <w:proofErr w:type="spellStart"/>
            <w:r w:rsidRPr="00414DAE">
              <w:t>BW</w:t>
            </w:r>
            <w:r w:rsidRPr="00414DAE">
              <w:rPr>
                <w:vertAlign w:val="subscript"/>
              </w:rPr>
              <w:t>channel</w:t>
            </w:r>
            <w:proofErr w:type="spellEnd"/>
            <w:r w:rsidRPr="00414DAE">
              <w:rPr>
                <w:vertAlign w:val="subscript"/>
              </w:rPr>
              <w:t xml:space="preserve"> CA</w:t>
            </w:r>
          </w:p>
        </w:tc>
        <w:tc>
          <w:tcPr>
            <w:tcW w:w="2281" w:type="dxa"/>
          </w:tcPr>
          <w:p w14:paraId="589DB39B" w14:textId="77777777" w:rsidR="00E51A5A" w:rsidRPr="00414DAE" w:rsidRDefault="00E51A5A" w:rsidP="005820B9">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35003885" w14:textId="77777777" w:rsidR="00E51A5A" w:rsidRPr="00414DAE" w:rsidRDefault="00E51A5A" w:rsidP="005820B9">
            <w:pPr>
              <w:pStyle w:val="TAC"/>
            </w:pPr>
            <w:r w:rsidRPr="00414DAE">
              <w:t>/</w:t>
            </w:r>
          </w:p>
          <w:p w14:paraId="64851FC7" w14:textId="77777777" w:rsidR="00E51A5A" w:rsidRPr="00414DAE" w:rsidRDefault="00E51A5A" w:rsidP="005820B9">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281" w:type="dxa"/>
          </w:tcPr>
          <w:p w14:paraId="622110D9" w14:textId="77777777" w:rsidR="00E51A5A" w:rsidRPr="00414DAE" w:rsidRDefault="00E51A5A" w:rsidP="005820B9">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299042D4" w14:textId="77777777" w:rsidR="00E51A5A" w:rsidRPr="00414DAE" w:rsidRDefault="00E51A5A" w:rsidP="005820B9">
            <w:pPr>
              <w:pStyle w:val="TAC"/>
            </w:pPr>
            <w:r w:rsidRPr="00414DAE">
              <w:t>/</w:t>
            </w:r>
          </w:p>
          <w:p w14:paraId="1E608B5F" w14:textId="77777777" w:rsidR="00E51A5A" w:rsidRPr="00414DAE" w:rsidRDefault="00E51A5A" w:rsidP="005820B9">
            <w:pPr>
              <w:pStyle w:val="TAC"/>
            </w:pPr>
            <w:r w:rsidRPr="00414DAE">
              <w:t>-25 -</w:t>
            </w:r>
            <w:proofErr w:type="spellStart"/>
            <w:r w:rsidRPr="00414DAE">
              <w:rPr>
                <w:rFonts w:hint="eastAsia"/>
              </w:rPr>
              <w:t>F</w:t>
            </w:r>
            <w:r w:rsidRPr="00414DAE">
              <w:rPr>
                <w:rFonts w:hint="eastAsia"/>
                <w:vertAlign w:val="subscript"/>
              </w:rPr>
              <w:t>offset</w:t>
            </w:r>
            <w:proofErr w:type="spellEnd"/>
          </w:p>
        </w:tc>
      </w:tr>
      <w:tr w:rsidR="00E51A5A" w:rsidRPr="00414DAE" w14:paraId="7343AA7B" w14:textId="77777777" w:rsidTr="005820B9">
        <w:trPr>
          <w:trHeight w:val="404"/>
          <w:jc w:val="center"/>
        </w:trPr>
        <w:tc>
          <w:tcPr>
            <w:tcW w:w="9435" w:type="dxa"/>
            <w:gridSpan w:val="5"/>
          </w:tcPr>
          <w:p w14:paraId="4968CB81" w14:textId="77777777" w:rsidR="00E51A5A" w:rsidRPr="00414DAE" w:rsidRDefault="00E51A5A" w:rsidP="005820B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14:paraId="5453EB74" w14:textId="77777777" w:rsidR="00E51A5A" w:rsidRPr="00414DAE" w:rsidRDefault="00E51A5A" w:rsidP="005820B9">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AA5027" w:rsidRPr="00414DAE">
              <w:rPr>
                <w:noProof/>
              </w:rPr>
              <w:object w:dxaOrig="2659" w:dyaOrig="400" w14:anchorId="77AF9C7B">
                <v:shape id="_x0000_i1043" type="#_x0000_t75" alt="" style="width:115.5pt;height:14.25pt;mso-width-percent:0;mso-height-percent:0;mso-width-percent:0;mso-height-percent:0" o:ole="">
                  <v:imagedata r:id="rId13" o:title=""/>
                </v:shape>
                <o:OLEObject Type="Embed" ProgID="Equation.3" ShapeID="_x0000_i1043" DrawAspect="Content" ObjectID="_1627457553" r:id="rId18"/>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327CA7F2" w14:textId="77777777" w:rsidR="00E51A5A" w:rsidRPr="00414DAE" w:rsidRDefault="00E51A5A" w:rsidP="005820B9">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14:paraId="05F01A09" w14:textId="77777777" w:rsidR="00E51A5A" w:rsidRPr="00414DAE" w:rsidRDefault="00E51A5A" w:rsidP="00E51A5A"/>
    <w:p w14:paraId="67238DBB" w14:textId="77777777" w:rsidR="00E51A5A" w:rsidRPr="00414DAE" w:rsidRDefault="00E51A5A" w:rsidP="00E51A5A">
      <w:pPr>
        <w:pStyle w:val="TH"/>
        <w:rPr>
          <w:rFonts w:cs="Arial"/>
        </w:rPr>
      </w:pPr>
      <w:r w:rsidRPr="00414DAE">
        <w:rPr>
          <w:rFonts w:cs="Arial"/>
        </w:rPr>
        <w:lastRenderedPageBreak/>
        <w:t xml:space="preserve">Table 7.5A.1-2a: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1</w:t>
      </w:r>
    </w:p>
    <w:tbl>
      <w:tblPr>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5"/>
        <w:gridCol w:w="883"/>
        <w:gridCol w:w="3390"/>
        <w:gridCol w:w="3390"/>
        <w:tblGridChange w:id="61">
          <w:tblGrid>
            <w:gridCol w:w="2995"/>
            <w:gridCol w:w="883"/>
            <w:gridCol w:w="3390"/>
            <w:gridCol w:w="3390"/>
          </w:tblGrid>
        </w:tblGridChange>
      </w:tblGrid>
      <w:tr w:rsidR="00247A56" w:rsidRPr="00414DAE" w14:paraId="6955E36E" w14:textId="77777777" w:rsidTr="005D66D7">
        <w:trPr>
          <w:trHeight w:val="189"/>
          <w:jc w:val="center"/>
        </w:trPr>
        <w:tc>
          <w:tcPr>
            <w:tcW w:w="2995" w:type="dxa"/>
            <w:vMerge w:val="restart"/>
          </w:tcPr>
          <w:p w14:paraId="5A011D31" w14:textId="77777777" w:rsidR="00247A56" w:rsidRPr="00414DAE" w:rsidRDefault="00247A56" w:rsidP="005820B9">
            <w:pPr>
              <w:pStyle w:val="TAH"/>
              <w:rPr>
                <w:rFonts w:cs="Arial"/>
              </w:rPr>
            </w:pPr>
            <w:r w:rsidRPr="00414DAE">
              <w:rPr>
                <w:rFonts w:cs="Arial"/>
              </w:rPr>
              <w:t>Rx Parameter</w:t>
            </w:r>
          </w:p>
        </w:tc>
        <w:tc>
          <w:tcPr>
            <w:tcW w:w="883" w:type="dxa"/>
            <w:vMerge w:val="restart"/>
          </w:tcPr>
          <w:p w14:paraId="77C9CDF8" w14:textId="77777777" w:rsidR="00247A56" w:rsidRPr="00414DAE" w:rsidRDefault="00247A56" w:rsidP="005820B9">
            <w:pPr>
              <w:pStyle w:val="TAH"/>
              <w:rPr>
                <w:rFonts w:cs="Arial"/>
              </w:rPr>
            </w:pPr>
            <w:r w:rsidRPr="00414DAE">
              <w:rPr>
                <w:rFonts w:cs="Arial"/>
              </w:rPr>
              <w:t xml:space="preserve">Units </w:t>
            </w:r>
          </w:p>
        </w:tc>
        <w:tc>
          <w:tcPr>
            <w:tcW w:w="6780" w:type="dxa"/>
            <w:gridSpan w:val="2"/>
          </w:tcPr>
          <w:p w14:paraId="13EF95E3" w14:textId="72095E3A" w:rsidR="00247A56" w:rsidRPr="00414DAE" w:rsidRDefault="00247A56" w:rsidP="005820B9">
            <w:pPr>
              <w:pStyle w:val="TAH"/>
              <w:rPr>
                <w:rFonts w:cs="Arial"/>
              </w:rPr>
            </w:pPr>
            <w:r w:rsidRPr="00414DAE">
              <w:rPr>
                <w:rFonts w:cs="Arial"/>
              </w:rPr>
              <w:t>NR CA bandwidth class</w:t>
            </w:r>
          </w:p>
        </w:tc>
      </w:tr>
      <w:tr w:rsidR="00247A56" w:rsidRPr="00414DAE" w14:paraId="78492A1C" w14:textId="77777777" w:rsidTr="00247A56">
        <w:tblPrEx>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 w:author="Antti Immonen" w:date="2019-07-16T12:40:00Z">
            <w:tblPrEx>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3" w:author="Antti Immonen" w:date="2019-07-16T12:40:00Z">
            <w:trPr>
              <w:trHeight w:val="189"/>
              <w:jc w:val="center"/>
            </w:trPr>
          </w:trPrChange>
        </w:trPr>
        <w:tc>
          <w:tcPr>
            <w:tcW w:w="2995" w:type="dxa"/>
            <w:vMerge/>
            <w:tcPrChange w:id="64" w:author="Antti Immonen" w:date="2019-07-16T12:40:00Z">
              <w:tcPr>
                <w:tcW w:w="2995" w:type="dxa"/>
                <w:vMerge/>
              </w:tcPr>
            </w:tcPrChange>
          </w:tcPr>
          <w:p w14:paraId="1F02D51F" w14:textId="77777777" w:rsidR="00247A56" w:rsidRPr="00414DAE" w:rsidRDefault="00247A56" w:rsidP="00247A56">
            <w:pPr>
              <w:pStyle w:val="TAH"/>
              <w:rPr>
                <w:rFonts w:cs="Arial"/>
              </w:rPr>
            </w:pPr>
          </w:p>
        </w:tc>
        <w:tc>
          <w:tcPr>
            <w:tcW w:w="883" w:type="dxa"/>
            <w:vMerge/>
            <w:tcPrChange w:id="65" w:author="Antti Immonen" w:date="2019-07-16T12:40:00Z">
              <w:tcPr>
                <w:tcW w:w="883" w:type="dxa"/>
                <w:vMerge/>
              </w:tcPr>
            </w:tcPrChange>
          </w:tcPr>
          <w:p w14:paraId="4AB6B7CA" w14:textId="77777777" w:rsidR="00247A56" w:rsidRPr="00414DAE" w:rsidRDefault="00247A56" w:rsidP="00247A56">
            <w:pPr>
              <w:pStyle w:val="TAH"/>
              <w:rPr>
                <w:rFonts w:cs="Arial"/>
              </w:rPr>
            </w:pPr>
          </w:p>
        </w:tc>
        <w:tc>
          <w:tcPr>
            <w:tcW w:w="3390" w:type="dxa"/>
            <w:tcPrChange w:id="66" w:author="Antti Immonen" w:date="2019-07-16T12:40:00Z">
              <w:tcPr>
                <w:tcW w:w="3390" w:type="dxa"/>
              </w:tcPr>
            </w:tcPrChange>
          </w:tcPr>
          <w:p w14:paraId="0B7F7939" w14:textId="602A1442" w:rsidR="00247A56" w:rsidRPr="00414DAE" w:rsidRDefault="00247A56" w:rsidP="00247A56">
            <w:pPr>
              <w:pStyle w:val="TAH"/>
              <w:rPr>
                <w:ins w:id="67" w:author="Antti Immonen" w:date="2019-07-16T12:40:00Z"/>
                <w:rFonts w:cs="Arial"/>
              </w:rPr>
            </w:pPr>
            <w:ins w:id="68" w:author="Antti Immonen" w:date="2019-07-16T12:40:00Z">
              <w:r>
                <w:rPr>
                  <w:rFonts w:cs="Arial"/>
                </w:rPr>
                <w:t>B</w:t>
              </w:r>
            </w:ins>
          </w:p>
        </w:tc>
        <w:tc>
          <w:tcPr>
            <w:tcW w:w="3390" w:type="dxa"/>
            <w:tcPrChange w:id="69" w:author="Antti Immonen" w:date="2019-07-16T12:40:00Z">
              <w:tcPr>
                <w:tcW w:w="3389" w:type="dxa"/>
              </w:tcPr>
            </w:tcPrChange>
          </w:tcPr>
          <w:p w14:paraId="5EB59CB1" w14:textId="3FF3EAB2" w:rsidR="00247A56" w:rsidRPr="00414DAE" w:rsidRDefault="00247A56" w:rsidP="00247A56">
            <w:pPr>
              <w:pStyle w:val="TAH"/>
              <w:rPr>
                <w:rFonts w:cs="Arial"/>
              </w:rPr>
            </w:pPr>
            <w:r w:rsidRPr="00414DAE">
              <w:rPr>
                <w:rFonts w:cs="Arial"/>
              </w:rPr>
              <w:t>C</w:t>
            </w:r>
          </w:p>
        </w:tc>
      </w:tr>
      <w:tr w:rsidR="00247A56" w:rsidRPr="00414DAE" w14:paraId="66370B77" w14:textId="77777777" w:rsidTr="00691AD7">
        <w:tblPrEx>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 w:author="Antti Immonen" w:date="2019-07-16T12:40:00Z">
            <w:tblPrEx>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33"/>
          <w:jc w:val="center"/>
          <w:trPrChange w:id="71" w:author="Antti Immonen" w:date="2019-07-16T12:40:00Z">
            <w:trPr>
              <w:trHeight w:val="333"/>
              <w:jc w:val="center"/>
            </w:trPr>
          </w:trPrChange>
        </w:trPr>
        <w:tc>
          <w:tcPr>
            <w:tcW w:w="2995" w:type="dxa"/>
            <w:tcPrChange w:id="72" w:author="Antti Immonen" w:date="2019-07-16T12:40:00Z">
              <w:tcPr>
                <w:tcW w:w="2995" w:type="dxa"/>
              </w:tcPr>
            </w:tcPrChange>
          </w:tcPr>
          <w:p w14:paraId="29E15F05" w14:textId="77777777" w:rsidR="00247A56" w:rsidRPr="00414DAE" w:rsidRDefault="00247A56" w:rsidP="00247A56">
            <w:pPr>
              <w:pStyle w:val="TAC"/>
              <w:rPr>
                <w:b/>
              </w:rPr>
            </w:pPr>
            <w:r w:rsidRPr="00414DAE">
              <w:t>Pw in Transmission Bandwidth Configuration, per CC</w:t>
            </w:r>
          </w:p>
        </w:tc>
        <w:tc>
          <w:tcPr>
            <w:tcW w:w="883" w:type="dxa"/>
            <w:tcPrChange w:id="73" w:author="Antti Immonen" w:date="2019-07-16T12:40:00Z">
              <w:tcPr>
                <w:tcW w:w="883" w:type="dxa"/>
              </w:tcPr>
            </w:tcPrChange>
          </w:tcPr>
          <w:p w14:paraId="46071D8E" w14:textId="77777777" w:rsidR="00247A56" w:rsidRPr="00414DAE" w:rsidRDefault="00247A56" w:rsidP="00247A56">
            <w:pPr>
              <w:pStyle w:val="TAC"/>
              <w:rPr>
                <w:rFonts w:eastAsia="SimSun"/>
                <w:lang w:eastAsia="zh-CN"/>
              </w:rPr>
            </w:pPr>
            <w:r w:rsidRPr="00414DAE">
              <w:rPr>
                <w:rFonts w:eastAsia="SimSun" w:hint="eastAsia"/>
                <w:lang w:eastAsia="zh-CN"/>
              </w:rPr>
              <w:t>dBm</w:t>
            </w:r>
          </w:p>
        </w:tc>
        <w:tc>
          <w:tcPr>
            <w:tcW w:w="3390" w:type="dxa"/>
            <w:vAlign w:val="center"/>
            <w:tcPrChange w:id="74" w:author="Antti Immonen" w:date="2019-07-16T12:40:00Z">
              <w:tcPr>
                <w:tcW w:w="3390" w:type="dxa"/>
              </w:tcPr>
            </w:tcPrChange>
          </w:tcPr>
          <w:p w14:paraId="01E09578" w14:textId="5BABF284" w:rsidR="00247A56" w:rsidRPr="00414DAE" w:rsidRDefault="00247A56" w:rsidP="00247A56">
            <w:pPr>
              <w:pStyle w:val="TAC"/>
              <w:rPr>
                <w:ins w:id="75" w:author="Antti Immonen" w:date="2019-07-16T12:40:00Z"/>
              </w:rPr>
            </w:pPr>
            <w:ins w:id="76" w:author="Antti Immonen" w:date="2019-07-16T12:40:00Z">
              <w:r w:rsidRPr="00414DAE">
                <w:t>REFSENS + 14 dB</w:t>
              </w:r>
            </w:ins>
          </w:p>
        </w:tc>
        <w:tc>
          <w:tcPr>
            <w:tcW w:w="3390" w:type="dxa"/>
            <w:vAlign w:val="center"/>
            <w:tcPrChange w:id="77" w:author="Antti Immonen" w:date="2019-07-16T12:40:00Z">
              <w:tcPr>
                <w:tcW w:w="3389" w:type="dxa"/>
                <w:vAlign w:val="center"/>
              </w:tcPr>
            </w:tcPrChange>
          </w:tcPr>
          <w:p w14:paraId="1A05A927" w14:textId="345A28EB" w:rsidR="00247A56" w:rsidRPr="00414DAE" w:rsidRDefault="00247A56" w:rsidP="00247A56">
            <w:pPr>
              <w:pStyle w:val="TAC"/>
              <w:rPr>
                <w:b/>
              </w:rPr>
            </w:pPr>
            <w:r w:rsidRPr="00414DAE">
              <w:t>REFSENS + 14 dB</w:t>
            </w:r>
          </w:p>
        </w:tc>
      </w:tr>
      <w:tr w:rsidR="00247A56" w:rsidRPr="00414DAE" w14:paraId="520E5681" w14:textId="77777777" w:rsidTr="00691AD7">
        <w:tblPrEx>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 w:author="Antti Immonen" w:date="2019-07-16T12:40:00Z">
            <w:tblPrEx>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4"/>
          <w:jc w:val="center"/>
          <w:trPrChange w:id="79" w:author="Antti Immonen" w:date="2019-07-16T12:40:00Z">
            <w:trPr>
              <w:trHeight w:val="154"/>
              <w:jc w:val="center"/>
            </w:trPr>
          </w:trPrChange>
        </w:trPr>
        <w:tc>
          <w:tcPr>
            <w:tcW w:w="2995" w:type="dxa"/>
            <w:tcPrChange w:id="80" w:author="Antti Immonen" w:date="2019-07-16T12:40:00Z">
              <w:tcPr>
                <w:tcW w:w="2995" w:type="dxa"/>
              </w:tcPr>
            </w:tcPrChange>
          </w:tcPr>
          <w:p w14:paraId="68BFCD50" w14:textId="77777777" w:rsidR="00247A56" w:rsidRPr="00414DAE" w:rsidRDefault="00247A56" w:rsidP="00247A56">
            <w:pPr>
              <w:pStyle w:val="TAC"/>
            </w:pPr>
            <w:proofErr w:type="spellStart"/>
            <w:r w:rsidRPr="00414DAE">
              <w:rPr>
                <w:bCs/>
              </w:rPr>
              <w:t>P</w:t>
            </w:r>
            <w:r w:rsidRPr="00414DAE">
              <w:rPr>
                <w:bCs/>
                <w:vertAlign w:val="subscript"/>
              </w:rPr>
              <w:t>Interferer</w:t>
            </w:r>
            <w:proofErr w:type="spellEnd"/>
          </w:p>
        </w:tc>
        <w:tc>
          <w:tcPr>
            <w:tcW w:w="883" w:type="dxa"/>
            <w:tcPrChange w:id="81" w:author="Antti Immonen" w:date="2019-07-16T12:40:00Z">
              <w:tcPr>
                <w:tcW w:w="883" w:type="dxa"/>
              </w:tcPr>
            </w:tcPrChange>
          </w:tcPr>
          <w:p w14:paraId="21346449" w14:textId="77777777" w:rsidR="00247A56" w:rsidRPr="00414DAE" w:rsidRDefault="00247A56" w:rsidP="00247A56">
            <w:pPr>
              <w:pStyle w:val="TAC"/>
            </w:pPr>
            <w:r w:rsidRPr="00414DAE">
              <w:t>dBm</w:t>
            </w:r>
          </w:p>
        </w:tc>
        <w:tc>
          <w:tcPr>
            <w:tcW w:w="3390" w:type="dxa"/>
            <w:vAlign w:val="center"/>
            <w:tcPrChange w:id="82" w:author="Antti Immonen" w:date="2019-07-16T12:40:00Z">
              <w:tcPr>
                <w:tcW w:w="3390" w:type="dxa"/>
              </w:tcPr>
            </w:tcPrChange>
          </w:tcPr>
          <w:p w14:paraId="73D307BD" w14:textId="027B5614" w:rsidR="00247A56" w:rsidRPr="00414DAE" w:rsidRDefault="00247A56" w:rsidP="00247A56">
            <w:pPr>
              <w:pStyle w:val="TAC"/>
              <w:rPr>
                <w:ins w:id="83" w:author="Antti Immonen" w:date="2019-07-16T12:40:00Z"/>
              </w:rPr>
            </w:pPr>
            <w:ins w:id="84" w:author="Antti Immonen" w:date="2019-07-16T12:40:00Z">
              <w:r w:rsidRPr="00414DAE">
                <w:t xml:space="preserve">Aggregated power + </w:t>
              </w:r>
              <w:r>
                <w:t>20</w:t>
              </w:r>
              <w:r w:rsidRPr="00414DAE">
                <w:t>.</w:t>
              </w:r>
              <w:r>
                <w:t>7</w:t>
              </w:r>
              <w:r w:rsidRPr="00414DAE">
                <w:t xml:space="preserve"> dB </w:t>
              </w:r>
            </w:ins>
          </w:p>
        </w:tc>
        <w:tc>
          <w:tcPr>
            <w:tcW w:w="3390" w:type="dxa"/>
            <w:vAlign w:val="center"/>
            <w:tcPrChange w:id="85" w:author="Antti Immonen" w:date="2019-07-16T12:40:00Z">
              <w:tcPr>
                <w:tcW w:w="3389" w:type="dxa"/>
                <w:vAlign w:val="center"/>
              </w:tcPr>
            </w:tcPrChange>
          </w:tcPr>
          <w:p w14:paraId="71F7FF69" w14:textId="1FD2C4C2" w:rsidR="00247A56" w:rsidRPr="00414DAE" w:rsidRDefault="00247A56" w:rsidP="00247A56">
            <w:pPr>
              <w:pStyle w:val="TAC"/>
            </w:pPr>
            <w:r w:rsidRPr="00414DAE">
              <w:t xml:space="preserve">Aggregated power + 15.5 dB </w:t>
            </w:r>
          </w:p>
        </w:tc>
      </w:tr>
      <w:tr w:rsidR="00247A56" w:rsidRPr="00414DAE" w14:paraId="4B360018" w14:textId="77777777" w:rsidTr="00691AD7">
        <w:tblPrEx>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 w:author="Antti Immonen" w:date="2019-07-16T12:40:00Z">
            <w:tblPrEx>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1"/>
          <w:jc w:val="center"/>
          <w:trPrChange w:id="87" w:author="Antti Immonen" w:date="2019-07-16T12:40:00Z">
            <w:trPr>
              <w:trHeight w:val="161"/>
              <w:jc w:val="center"/>
            </w:trPr>
          </w:trPrChange>
        </w:trPr>
        <w:tc>
          <w:tcPr>
            <w:tcW w:w="2995" w:type="dxa"/>
            <w:tcPrChange w:id="88" w:author="Antti Immonen" w:date="2019-07-16T12:40:00Z">
              <w:tcPr>
                <w:tcW w:w="2995" w:type="dxa"/>
              </w:tcPr>
            </w:tcPrChange>
          </w:tcPr>
          <w:p w14:paraId="0B197A58" w14:textId="77777777" w:rsidR="00247A56" w:rsidRPr="00414DAE" w:rsidRDefault="00247A56" w:rsidP="00247A56">
            <w:pPr>
              <w:pStyle w:val="TAC"/>
              <w:rPr>
                <w:i/>
              </w:rPr>
            </w:pPr>
            <w:proofErr w:type="spellStart"/>
            <w:r w:rsidRPr="00414DAE">
              <w:rPr>
                <w:bCs/>
              </w:rPr>
              <w:t>BW</w:t>
            </w:r>
            <w:r w:rsidRPr="00414DAE">
              <w:rPr>
                <w:bCs/>
                <w:vertAlign w:val="subscript"/>
              </w:rPr>
              <w:t>Interferer</w:t>
            </w:r>
            <w:proofErr w:type="spellEnd"/>
          </w:p>
        </w:tc>
        <w:tc>
          <w:tcPr>
            <w:tcW w:w="883" w:type="dxa"/>
            <w:tcPrChange w:id="89" w:author="Antti Immonen" w:date="2019-07-16T12:40:00Z">
              <w:tcPr>
                <w:tcW w:w="883" w:type="dxa"/>
              </w:tcPr>
            </w:tcPrChange>
          </w:tcPr>
          <w:p w14:paraId="6B772F86" w14:textId="77777777" w:rsidR="00247A56" w:rsidRPr="00414DAE" w:rsidRDefault="00247A56" w:rsidP="00247A56">
            <w:pPr>
              <w:pStyle w:val="TAC"/>
            </w:pPr>
            <w:r w:rsidRPr="00414DAE">
              <w:t>MHz</w:t>
            </w:r>
          </w:p>
        </w:tc>
        <w:tc>
          <w:tcPr>
            <w:tcW w:w="3390" w:type="dxa"/>
            <w:vAlign w:val="center"/>
            <w:tcPrChange w:id="90" w:author="Antti Immonen" w:date="2019-07-16T12:40:00Z">
              <w:tcPr>
                <w:tcW w:w="3390" w:type="dxa"/>
              </w:tcPr>
            </w:tcPrChange>
          </w:tcPr>
          <w:p w14:paraId="101E85B6" w14:textId="48519403" w:rsidR="00247A56" w:rsidRPr="00414DAE" w:rsidRDefault="00247A56" w:rsidP="00247A56">
            <w:pPr>
              <w:pStyle w:val="TAC"/>
              <w:rPr>
                <w:ins w:id="91" w:author="Antti Immonen" w:date="2019-07-16T12:40:00Z"/>
                <w:rFonts w:cs="Arial"/>
              </w:rPr>
            </w:pPr>
            <w:ins w:id="92" w:author="Antti Immonen" w:date="2019-07-16T12:40:00Z">
              <w:r w:rsidRPr="00414DAE">
                <w:rPr>
                  <w:rFonts w:cs="Arial"/>
                </w:rPr>
                <w:t>5</w:t>
              </w:r>
            </w:ins>
          </w:p>
        </w:tc>
        <w:tc>
          <w:tcPr>
            <w:tcW w:w="3390" w:type="dxa"/>
            <w:vAlign w:val="center"/>
            <w:tcPrChange w:id="93" w:author="Antti Immonen" w:date="2019-07-16T12:40:00Z">
              <w:tcPr>
                <w:tcW w:w="3389" w:type="dxa"/>
                <w:vAlign w:val="center"/>
              </w:tcPr>
            </w:tcPrChange>
          </w:tcPr>
          <w:p w14:paraId="5667124D" w14:textId="01DCD686" w:rsidR="00247A56" w:rsidRPr="00414DAE" w:rsidRDefault="00247A56" w:rsidP="00247A56">
            <w:pPr>
              <w:pStyle w:val="TAC"/>
              <w:rPr>
                <w:rFonts w:cs="Arial"/>
              </w:rPr>
            </w:pPr>
            <w:r w:rsidRPr="00414DAE">
              <w:rPr>
                <w:rFonts w:cs="Arial"/>
              </w:rPr>
              <w:t>5</w:t>
            </w:r>
          </w:p>
        </w:tc>
      </w:tr>
      <w:tr w:rsidR="00247A56" w:rsidRPr="00414DAE" w14:paraId="7573B772" w14:textId="77777777" w:rsidTr="00691AD7">
        <w:tblPrEx>
          <w:tblW w:w="10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4" w:author="Antti Immonen" w:date="2019-07-16T12:40:00Z">
            <w:tblPrEx>
              <w:tblW w:w="7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96"/>
          <w:jc w:val="center"/>
          <w:trPrChange w:id="95" w:author="Antti Immonen" w:date="2019-07-16T12:40:00Z">
            <w:trPr>
              <w:trHeight w:val="496"/>
              <w:jc w:val="center"/>
            </w:trPr>
          </w:trPrChange>
        </w:trPr>
        <w:tc>
          <w:tcPr>
            <w:tcW w:w="2995" w:type="dxa"/>
            <w:tcPrChange w:id="96" w:author="Antti Immonen" w:date="2019-07-16T12:40:00Z">
              <w:tcPr>
                <w:tcW w:w="2995" w:type="dxa"/>
              </w:tcPr>
            </w:tcPrChange>
          </w:tcPr>
          <w:p w14:paraId="71AE76AD" w14:textId="77777777" w:rsidR="00247A56" w:rsidRPr="00414DAE" w:rsidRDefault="00247A56" w:rsidP="00247A56">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883" w:type="dxa"/>
            <w:tcPrChange w:id="97" w:author="Antti Immonen" w:date="2019-07-16T12:40:00Z">
              <w:tcPr>
                <w:tcW w:w="883" w:type="dxa"/>
              </w:tcPr>
            </w:tcPrChange>
          </w:tcPr>
          <w:p w14:paraId="4D0BC282" w14:textId="77777777" w:rsidR="00247A56" w:rsidRPr="00414DAE" w:rsidRDefault="00247A56" w:rsidP="00247A56">
            <w:pPr>
              <w:pStyle w:val="TAC"/>
            </w:pPr>
            <w:r w:rsidRPr="00414DAE">
              <w:t>MHz</w:t>
            </w:r>
          </w:p>
        </w:tc>
        <w:tc>
          <w:tcPr>
            <w:tcW w:w="3390" w:type="dxa"/>
            <w:vAlign w:val="center"/>
            <w:tcPrChange w:id="98" w:author="Antti Immonen" w:date="2019-07-16T12:40:00Z">
              <w:tcPr>
                <w:tcW w:w="3390" w:type="dxa"/>
              </w:tcPr>
            </w:tcPrChange>
          </w:tcPr>
          <w:p w14:paraId="7CA8113A" w14:textId="77777777" w:rsidR="00247A56" w:rsidRPr="00414DAE" w:rsidRDefault="00247A56" w:rsidP="00247A56">
            <w:pPr>
              <w:pStyle w:val="TAC"/>
              <w:rPr>
                <w:ins w:id="99" w:author="Antti Immonen" w:date="2019-07-16T12:40:00Z"/>
                <w:rFonts w:cs="Arial"/>
              </w:rPr>
            </w:pPr>
            <w:ins w:id="100" w:author="Antti Immonen" w:date="2019-07-16T12:40:00Z">
              <w:r w:rsidRPr="00414DAE">
                <w:rPr>
                  <w:rFonts w:cs="Arial"/>
                </w:rPr>
                <w:t xml:space="preserve">2.5 + </w:t>
              </w:r>
              <w:proofErr w:type="spellStart"/>
              <w:r w:rsidRPr="00414DAE">
                <w:rPr>
                  <w:rFonts w:cs="Arial"/>
                </w:rPr>
                <w:t>F</w:t>
              </w:r>
              <w:r w:rsidRPr="00414DAE">
                <w:rPr>
                  <w:rFonts w:cs="Arial"/>
                  <w:vertAlign w:val="subscript"/>
                </w:rPr>
                <w:t>offset</w:t>
              </w:r>
              <w:proofErr w:type="spellEnd"/>
            </w:ins>
          </w:p>
          <w:p w14:paraId="56A9CB9D" w14:textId="77777777" w:rsidR="00247A56" w:rsidRPr="00414DAE" w:rsidRDefault="00247A56" w:rsidP="00247A56">
            <w:pPr>
              <w:pStyle w:val="TAC"/>
              <w:rPr>
                <w:ins w:id="101" w:author="Antti Immonen" w:date="2019-07-16T12:40:00Z"/>
                <w:rFonts w:cs="Arial"/>
              </w:rPr>
            </w:pPr>
            <w:ins w:id="102" w:author="Antti Immonen" w:date="2019-07-16T12:40:00Z">
              <w:r w:rsidRPr="00414DAE">
                <w:rPr>
                  <w:rFonts w:cs="Arial"/>
                </w:rPr>
                <w:t>/</w:t>
              </w:r>
            </w:ins>
          </w:p>
          <w:p w14:paraId="510905F0" w14:textId="4AF53574" w:rsidR="00247A56" w:rsidRPr="00414DAE" w:rsidRDefault="00247A56" w:rsidP="00247A56">
            <w:pPr>
              <w:pStyle w:val="TAC"/>
              <w:rPr>
                <w:ins w:id="103" w:author="Antti Immonen" w:date="2019-07-16T12:40:00Z"/>
                <w:rFonts w:cs="Arial"/>
              </w:rPr>
            </w:pPr>
            <w:ins w:id="104" w:author="Antti Immonen" w:date="2019-07-16T12:40:00Z">
              <w:r w:rsidRPr="00414DAE">
                <w:rPr>
                  <w:rFonts w:cs="Arial"/>
                </w:rPr>
                <w:t xml:space="preserve">-2.5 - </w:t>
              </w:r>
              <w:proofErr w:type="spellStart"/>
              <w:r w:rsidRPr="00414DAE">
                <w:rPr>
                  <w:rFonts w:cs="Arial"/>
                </w:rPr>
                <w:t>F</w:t>
              </w:r>
              <w:r w:rsidRPr="00414DAE">
                <w:rPr>
                  <w:rFonts w:cs="Arial"/>
                  <w:vertAlign w:val="subscript"/>
                </w:rPr>
                <w:t>offset</w:t>
              </w:r>
              <w:proofErr w:type="spellEnd"/>
            </w:ins>
          </w:p>
        </w:tc>
        <w:tc>
          <w:tcPr>
            <w:tcW w:w="3390" w:type="dxa"/>
            <w:vAlign w:val="center"/>
            <w:tcPrChange w:id="105" w:author="Antti Immonen" w:date="2019-07-16T12:40:00Z">
              <w:tcPr>
                <w:tcW w:w="3389" w:type="dxa"/>
                <w:vAlign w:val="center"/>
              </w:tcPr>
            </w:tcPrChange>
          </w:tcPr>
          <w:p w14:paraId="5731D236" w14:textId="7DFC3EFA" w:rsidR="00247A56" w:rsidRPr="00414DAE" w:rsidRDefault="00247A56" w:rsidP="00247A56">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p w14:paraId="2D5A4B6B" w14:textId="77777777" w:rsidR="00247A56" w:rsidRPr="00414DAE" w:rsidRDefault="00247A56" w:rsidP="00247A56">
            <w:pPr>
              <w:pStyle w:val="TAC"/>
              <w:rPr>
                <w:rFonts w:cs="Arial"/>
              </w:rPr>
            </w:pPr>
            <w:r w:rsidRPr="00414DAE">
              <w:rPr>
                <w:rFonts w:cs="Arial"/>
              </w:rPr>
              <w:t>/</w:t>
            </w:r>
          </w:p>
          <w:p w14:paraId="7C0C0DA0" w14:textId="77777777" w:rsidR="00247A56" w:rsidRPr="00414DAE" w:rsidRDefault="00247A56" w:rsidP="00247A56">
            <w:pPr>
              <w:pStyle w:val="TAC"/>
              <w:rPr>
                <w:rFonts w:cs="Arial"/>
              </w:rPr>
            </w:pPr>
            <w:r w:rsidRPr="00414DAE">
              <w:rPr>
                <w:rFonts w:cs="Arial"/>
              </w:rPr>
              <w:t xml:space="preserve">-2.5 - </w:t>
            </w:r>
            <w:proofErr w:type="spellStart"/>
            <w:r w:rsidRPr="00414DAE">
              <w:rPr>
                <w:rFonts w:cs="Arial"/>
              </w:rPr>
              <w:t>F</w:t>
            </w:r>
            <w:r w:rsidRPr="00414DAE">
              <w:rPr>
                <w:rFonts w:cs="Arial"/>
                <w:vertAlign w:val="subscript"/>
              </w:rPr>
              <w:t>offset</w:t>
            </w:r>
            <w:proofErr w:type="spellEnd"/>
          </w:p>
        </w:tc>
      </w:tr>
      <w:tr w:rsidR="00247A56" w:rsidRPr="00414DAE" w14:paraId="66E0B1BC" w14:textId="77777777" w:rsidTr="004F390A">
        <w:trPr>
          <w:trHeight w:val="358"/>
          <w:jc w:val="center"/>
        </w:trPr>
        <w:tc>
          <w:tcPr>
            <w:tcW w:w="10658" w:type="dxa"/>
            <w:gridSpan w:val="4"/>
          </w:tcPr>
          <w:p w14:paraId="73518839" w14:textId="6235B19C" w:rsidR="00247A56" w:rsidRPr="00414DAE" w:rsidRDefault="00247A56" w:rsidP="005820B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sidDel="00201575">
              <w:t xml:space="preserve"> </w:t>
            </w:r>
            <w:r w:rsidRPr="00414DAE">
              <w:t>.</w:t>
            </w:r>
          </w:p>
          <w:p w14:paraId="19E3DDA2" w14:textId="77777777" w:rsidR="00247A56" w:rsidRPr="00414DAE" w:rsidRDefault="00247A56" w:rsidP="005820B9">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AA5027" w:rsidRPr="00414DAE">
              <w:rPr>
                <w:noProof/>
              </w:rPr>
              <w:object w:dxaOrig="2659" w:dyaOrig="400" w14:anchorId="2054E6BC">
                <v:shape id="_x0000_i1042" type="#_x0000_t75" alt="" style="width:115.5pt;height:14.25pt;mso-width-percent:0;mso-height-percent:0;mso-width-percent:0;mso-height-percent:0" o:ole="">
                  <v:imagedata r:id="rId13" o:title=""/>
                </v:shape>
                <o:OLEObject Type="Embed" ProgID="Equation.3" ShapeID="_x0000_i1042" DrawAspect="Content" ObjectID="_1627457554" r:id="rId19"/>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55BA4B1E" w14:textId="77777777" w:rsidR="00247A56" w:rsidRPr="00414DAE" w:rsidRDefault="00247A56" w:rsidP="005820B9">
            <w:pPr>
              <w:pStyle w:val="TAN"/>
            </w:pPr>
            <w:r w:rsidRPr="00414DAE">
              <w:t>NOTE 3:</w:t>
            </w:r>
            <w:r w:rsidRPr="00414DAE">
              <w:tab/>
              <w:t>The interferer consists of the RMC specified in Annexes A.3.2.2 and A.3.3.2 with one sided dynamic OCNG Pattern OP.1 FDD/TDD for the DL-signal as described in Annex A.5.1.1/A.5.2.1.</w:t>
            </w:r>
          </w:p>
        </w:tc>
      </w:tr>
    </w:tbl>
    <w:p w14:paraId="550F7274" w14:textId="77777777" w:rsidR="00E51A5A" w:rsidRPr="00414DAE" w:rsidRDefault="00E51A5A" w:rsidP="00E51A5A"/>
    <w:p w14:paraId="4CA6C154" w14:textId="77777777" w:rsidR="00E51A5A" w:rsidRPr="00414DAE" w:rsidRDefault="00E51A5A" w:rsidP="00E51A5A">
      <w:pPr>
        <w:pStyle w:val="TH"/>
        <w:rPr>
          <w:rFonts w:cs="Arial"/>
        </w:rPr>
      </w:pPr>
      <w:r w:rsidRPr="00414DAE">
        <w:rPr>
          <w:rFonts w:cs="Arial"/>
        </w:rPr>
        <w:t xml:space="preserve">Table 7.5A.1-3: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 case 2</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3"/>
        <w:gridCol w:w="709"/>
        <w:gridCol w:w="1543"/>
        <w:gridCol w:w="2520"/>
        <w:gridCol w:w="2780"/>
      </w:tblGrid>
      <w:tr w:rsidR="00E51A5A" w:rsidRPr="00414DAE" w14:paraId="795CDF4C" w14:textId="77777777" w:rsidTr="005820B9">
        <w:trPr>
          <w:trHeight w:val="213"/>
          <w:jc w:val="center"/>
        </w:trPr>
        <w:tc>
          <w:tcPr>
            <w:tcW w:w="1883" w:type="dxa"/>
            <w:vMerge w:val="restart"/>
          </w:tcPr>
          <w:p w14:paraId="345390A7" w14:textId="77777777" w:rsidR="00E51A5A" w:rsidRPr="00414DAE" w:rsidRDefault="00E51A5A" w:rsidP="005820B9">
            <w:pPr>
              <w:pStyle w:val="TAH"/>
            </w:pPr>
            <w:r w:rsidRPr="00414DAE">
              <w:t>Rx Parameter</w:t>
            </w:r>
          </w:p>
        </w:tc>
        <w:tc>
          <w:tcPr>
            <w:tcW w:w="709" w:type="dxa"/>
            <w:vMerge w:val="restart"/>
          </w:tcPr>
          <w:p w14:paraId="04E1280B" w14:textId="77777777" w:rsidR="00E51A5A" w:rsidRPr="00414DAE" w:rsidRDefault="00E51A5A" w:rsidP="005820B9">
            <w:pPr>
              <w:pStyle w:val="TAH"/>
            </w:pPr>
            <w:r w:rsidRPr="00414DAE">
              <w:t xml:space="preserve">Units </w:t>
            </w:r>
          </w:p>
        </w:tc>
        <w:tc>
          <w:tcPr>
            <w:tcW w:w="6843" w:type="dxa"/>
            <w:gridSpan w:val="3"/>
          </w:tcPr>
          <w:p w14:paraId="4CC9EB83" w14:textId="77777777" w:rsidR="00E51A5A" w:rsidRPr="00414DAE" w:rsidRDefault="00E51A5A" w:rsidP="005820B9">
            <w:pPr>
              <w:pStyle w:val="TAH"/>
            </w:pPr>
            <w:r w:rsidRPr="00414DAE">
              <w:t>NR CA bandwidth class</w:t>
            </w:r>
          </w:p>
        </w:tc>
      </w:tr>
      <w:tr w:rsidR="00E51A5A" w:rsidRPr="00414DAE" w14:paraId="64B5AE9A" w14:textId="77777777" w:rsidTr="005820B9">
        <w:trPr>
          <w:trHeight w:val="213"/>
          <w:jc w:val="center"/>
        </w:trPr>
        <w:tc>
          <w:tcPr>
            <w:tcW w:w="1883" w:type="dxa"/>
            <w:vMerge/>
          </w:tcPr>
          <w:p w14:paraId="7AEF5739" w14:textId="77777777" w:rsidR="00E51A5A" w:rsidRPr="00414DAE" w:rsidRDefault="00E51A5A" w:rsidP="005820B9">
            <w:pPr>
              <w:pStyle w:val="TAH"/>
            </w:pPr>
          </w:p>
        </w:tc>
        <w:tc>
          <w:tcPr>
            <w:tcW w:w="709" w:type="dxa"/>
            <w:vMerge/>
          </w:tcPr>
          <w:p w14:paraId="4AF22635" w14:textId="77777777" w:rsidR="00E51A5A" w:rsidRPr="00414DAE" w:rsidRDefault="00E51A5A" w:rsidP="005820B9">
            <w:pPr>
              <w:pStyle w:val="TAH"/>
            </w:pPr>
          </w:p>
        </w:tc>
        <w:tc>
          <w:tcPr>
            <w:tcW w:w="1543" w:type="dxa"/>
          </w:tcPr>
          <w:p w14:paraId="46B0ACE0" w14:textId="77777777" w:rsidR="00E51A5A" w:rsidRPr="00414DAE" w:rsidRDefault="00E51A5A" w:rsidP="005820B9">
            <w:pPr>
              <w:pStyle w:val="TAH"/>
            </w:pPr>
            <w:r w:rsidRPr="00414DAE">
              <w:t>C</w:t>
            </w:r>
          </w:p>
        </w:tc>
        <w:tc>
          <w:tcPr>
            <w:tcW w:w="2520" w:type="dxa"/>
          </w:tcPr>
          <w:p w14:paraId="02E4DD41" w14:textId="77777777" w:rsidR="00E51A5A" w:rsidRPr="00414DAE" w:rsidRDefault="00E51A5A" w:rsidP="005820B9">
            <w:pPr>
              <w:pStyle w:val="TAH"/>
            </w:pPr>
            <w:r w:rsidRPr="00414DAE">
              <w:t>D</w:t>
            </w:r>
          </w:p>
        </w:tc>
        <w:tc>
          <w:tcPr>
            <w:tcW w:w="2780" w:type="dxa"/>
          </w:tcPr>
          <w:p w14:paraId="2108ABDB" w14:textId="77777777" w:rsidR="00E51A5A" w:rsidRPr="00414DAE" w:rsidRDefault="00E51A5A" w:rsidP="005820B9">
            <w:pPr>
              <w:pStyle w:val="TAH"/>
            </w:pPr>
            <w:r w:rsidRPr="00414DAE">
              <w:t>E</w:t>
            </w:r>
          </w:p>
        </w:tc>
      </w:tr>
      <w:tr w:rsidR="00E51A5A" w:rsidRPr="00414DAE" w14:paraId="18946F2F" w14:textId="77777777" w:rsidTr="005820B9">
        <w:trPr>
          <w:trHeight w:val="377"/>
          <w:jc w:val="center"/>
        </w:trPr>
        <w:tc>
          <w:tcPr>
            <w:tcW w:w="1883" w:type="dxa"/>
          </w:tcPr>
          <w:p w14:paraId="28F823B6" w14:textId="77777777" w:rsidR="00E51A5A" w:rsidRPr="00414DAE" w:rsidRDefault="00E51A5A" w:rsidP="005820B9">
            <w:pPr>
              <w:pStyle w:val="TAC"/>
              <w:rPr>
                <w:b/>
              </w:rPr>
            </w:pPr>
            <w:r w:rsidRPr="00414DAE">
              <w:t>Pw in Transmission Bandwidth Configuration, per CC</w:t>
            </w:r>
          </w:p>
        </w:tc>
        <w:tc>
          <w:tcPr>
            <w:tcW w:w="709" w:type="dxa"/>
          </w:tcPr>
          <w:p w14:paraId="527EC7D2" w14:textId="77777777" w:rsidR="00E51A5A" w:rsidRPr="00414DAE" w:rsidRDefault="00E51A5A" w:rsidP="005820B9">
            <w:pPr>
              <w:pStyle w:val="TAC"/>
            </w:pPr>
            <w:r w:rsidRPr="00414DAE">
              <w:t>dBm</w:t>
            </w:r>
          </w:p>
        </w:tc>
        <w:tc>
          <w:tcPr>
            <w:tcW w:w="1543" w:type="dxa"/>
            <w:vAlign w:val="center"/>
          </w:tcPr>
          <w:p w14:paraId="64C4A0CC" w14:textId="77777777" w:rsidR="00E51A5A" w:rsidRPr="00414DAE" w:rsidRDefault="00E51A5A" w:rsidP="005820B9">
            <w:pPr>
              <w:pStyle w:val="TAC"/>
              <w:rPr>
                <w:b/>
              </w:rPr>
            </w:pPr>
            <w:r w:rsidRPr="00414DAE">
              <w:t>-56.5</w:t>
            </w:r>
          </w:p>
        </w:tc>
        <w:tc>
          <w:tcPr>
            <w:tcW w:w="2520" w:type="dxa"/>
            <w:vAlign w:val="center"/>
          </w:tcPr>
          <w:p w14:paraId="6659A652" w14:textId="77777777" w:rsidR="00E51A5A" w:rsidRPr="00414DAE" w:rsidRDefault="00E51A5A" w:rsidP="005820B9">
            <w:pPr>
              <w:pStyle w:val="TAC"/>
            </w:pPr>
            <w:r w:rsidRPr="00414DAE">
              <w:t>-48.7 + 10</w:t>
            </w:r>
            <w:proofErr w:type="gramStart"/>
            <w:r w:rsidRPr="00414DAE">
              <w:t>log(</w:t>
            </w:r>
            <w:proofErr w:type="spellStart"/>
            <w:proofErr w:type="gramEnd"/>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p>
        </w:tc>
        <w:tc>
          <w:tcPr>
            <w:tcW w:w="2780" w:type="dxa"/>
            <w:vAlign w:val="center"/>
          </w:tcPr>
          <w:p w14:paraId="184E8D6E" w14:textId="77777777" w:rsidR="00E51A5A" w:rsidRPr="00414DAE" w:rsidRDefault="00E51A5A" w:rsidP="005820B9">
            <w:pPr>
              <w:pStyle w:val="TAC"/>
            </w:pPr>
            <w:r w:rsidRPr="00414DAE">
              <w:t>-47.5 + 10</w:t>
            </w:r>
            <w:proofErr w:type="gramStart"/>
            <w:r w:rsidRPr="00414DAE">
              <w:t>log(</w:t>
            </w:r>
            <w:proofErr w:type="spellStart"/>
            <w:proofErr w:type="gramEnd"/>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p>
        </w:tc>
      </w:tr>
      <w:tr w:rsidR="00E51A5A" w:rsidRPr="00414DAE" w14:paraId="6EA7C916" w14:textId="77777777" w:rsidTr="005820B9">
        <w:trPr>
          <w:trHeight w:val="192"/>
          <w:jc w:val="center"/>
        </w:trPr>
        <w:tc>
          <w:tcPr>
            <w:tcW w:w="1883" w:type="dxa"/>
          </w:tcPr>
          <w:p w14:paraId="117A16B9" w14:textId="77777777" w:rsidR="00E51A5A" w:rsidRPr="00414DAE" w:rsidRDefault="00E51A5A" w:rsidP="005820B9">
            <w:pPr>
              <w:pStyle w:val="TAC"/>
            </w:pPr>
            <w:proofErr w:type="spellStart"/>
            <w:r w:rsidRPr="00414DAE">
              <w:rPr>
                <w:bCs/>
              </w:rPr>
              <w:t>P</w:t>
            </w:r>
            <w:r w:rsidRPr="00414DAE">
              <w:rPr>
                <w:bCs/>
                <w:vertAlign w:val="subscript"/>
              </w:rPr>
              <w:t>Interferer</w:t>
            </w:r>
            <w:proofErr w:type="spellEnd"/>
          </w:p>
        </w:tc>
        <w:tc>
          <w:tcPr>
            <w:tcW w:w="709" w:type="dxa"/>
          </w:tcPr>
          <w:p w14:paraId="13C676F9" w14:textId="77777777" w:rsidR="00E51A5A" w:rsidRPr="00414DAE" w:rsidRDefault="00E51A5A" w:rsidP="005820B9">
            <w:pPr>
              <w:pStyle w:val="TAC"/>
            </w:pPr>
            <w:r w:rsidRPr="00414DAE">
              <w:t>dBm</w:t>
            </w:r>
          </w:p>
        </w:tc>
        <w:tc>
          <w:tcPr>
            <w:tcW w:w="1543" w:type="dxa"/>
            <w:vAlign w:val="center"/>
          </w:tcPr>
          <w:p w14:paraId="3FCEF809" w14:textId="77777777" w:rsidR="00E51A5A" w:rsidRPr="00414DAE" w:rsidRDefault="00E51A5A" w:rsidP="005820B9">
            <w:pPr>
              <w:pStyle w:val="TAC"/>
            </w:pPr>
            <w:r w:rsidRPr="00414DAE">
              <w:t xml:space="preserve">-25 </w:t>
            </w:r>
          </w:p>
        </w:tc>
        <w:tc>
          <w:tcPr>
            <w:tcW w:w="2520" w:type="dxa"/>
            <w:vAlign w:val="center"/>
          </w:tcPr>
          <w:p w14:paraId="020E5959" w14:textId="77777777" w:rsidR="00E51A5A" w:rsidRPr="00414DAE" w:rsidRDefault="00E51A5A" w:rsidP="005820B9">
            <w:pPr>
              <w:pStyle w:val="TAC"/>
            </w:pPr>
            <w:r w:rsidRPr="00414DAE">
              <w:t>25</w:t>
            </w:r>
          </w:p>
        </w:tc>
        <w:tc>
          <w:tcPr>
            <w:tcW w:w="2780" w:type="dxa"/>
            <w:vAlign w:val="center"/>
          </w:tcPr>
          <w:p w14:paraId="7B866A45" w14:textId="77777777" w:rsidR="00E51A5A" w:rsidRPr="00414DAE" w:rsidRDefault="00E51A5A" w:rsidP="005820B9">
            <w:pPr>
              <w:pStyle w:val="TAC"/>
            </w:pPr>
            <w:r w:rsidRPr="00414DAE">
              <w:t>25</w:t>
            </w:r>
          </w:p>
        </w:tc>
      </w:tr>
      <w:tr w:rsidR="00E51A5A" w:rsidRPr="00414DAE" w14:paraId="37594245" w14:textId="77777777" w:rsidTr="005820B9">
        <w:trPr>
          <w:trHeight w:val="182"/>
          <w:jc w:val="center"/>
        </w:trPr>
        <w:tc>
          <w:tcPr>
            <w:tcW w:w="1883" w:type="dxa"/>
          </w:tcPr>
          <w:p w14:paraId="35DA30AD" w14:textId="77777777" w:rsidR="00E51A5A" w:rsidRPr="00414DAE" w:rsidRDefault="00E51A5A" w:rsidP="005820B9">
            <w:pPr>
              <w:pStyle w:val="TAC"/>
              <w:rPr>
                <w:i/>
              </w:rPr>
            </w:pPr>
            <w:proofErr w:type="spellStart"/>
            <w:r w:rsidRPr="00414DAE">
              <w:rPr>
                <w:bCs/>
              </w:rPr>
              <w:t>BW</w:t>
            </w:r>
            <w:r w:rsidRPr="00414DAE">
              <w:rPr>
                <w:bCs/>
                <w:vertAlign w:val="subscript"/>
              </w:rPr>
              <w:t>Interferer</w:t>
            </w:r>
            <w:proofErr w:type="spellEnd"/>
          </w:p>
        </w:tc>
        <w:tc>
          <w:tcPr>
            <w:tcW w:w="709" w:type="dxa"/>
          </w:tcPr>
          <w:p w14:paraId="0E8A350B" w14:textId="77777777" w:rsidR="00E51A5A" w:rsidRPr="00414DAE" w:rsidRDefault="00E51A5A" w:rsidP="005820B9">
            <w:pPr>
              <w:pStyle w:val="TAC"/>
            </w:pPr>
            <w:r w:rsidRPr="00414DAE">
              <w:t>MHz</w:t>
            </w:r>
          </w:p>
        </w:tc>
        <w:tc>
          <w:tcPr>
            <w:tcW w:w="1543" w:type="dxa"/>
            <w:vAlign w:val="center"/>
          </w:tcPr>
          <w:p w14:paraId="67219274" w14:textId="77777777" w:rsidR="00E51A5A" w:rsidRPr="00414DAE" w:rsidRDefault="00E51A5A" w:rsidP="005820B9">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2520" w:type="dxa"/>
            <w:vAlign w:val="bottom"/>
          </w:tcPr>
          <w:p w14:paraId="0DFC5378" w14:textId="77777777" w:rsidR="00E51A5A" w:rsidRPr="00414DAE" w:rsidRDefault="00E51A5A" w:rsidP="005820B9">
            <w:pPr>
              <w:pStyle w:val="TAC"/>
            </w:pPr>
            <w:r w:rsidRPr="00414DAE">
              <w:t>50</w:t>
            </w:r>
          </w:p>
        </w:tc>
        <w:tc>
          <w:tcPr>
            <w:tcW w:w="2780" w:type="dxa"/>
            <w:vAlign w:val="bottom"/>
          </w:tcPr>
          <w:p w14:paraId="241AE894" w14:textId="77777777" w:rsidR="00E51A5A" w:rsidRPr="00414DAE" w:rsidRDefault="00E51A5A" w:rsidP="005820B9">
            <w:pPr>
              <w:pStyle w:val="TAC"/>
            </w:pPr>
            <w:r w:rsidRPr="00414DAE">
              <w:t>50</w:t>
            </w:r>
          </w:p>
        </w:tc>
      </w:tr>
      <w:tr w:rsidR="00E51A5A" w:rsidRPr="00414DAE" w14:paraId="4F16E239" w14:textId="77777777" w:rsidTr="005820B9">
        <w:trPr>
          <w:trHeight w:val="560"/>
          <w:jc w:val="center"/>
        </w:trPr>
        <w:tc>
          <w:tcPr>
            <w:tcW w:w="1883" w:type="dxa"/>
          </w:tcPr>
          <w:p w14:paraId="765015FF" w14:textId="77777777" w:rsidR="00E51A5A" w:rsidRPr="00414DAE" w:rsidRDefault="00E51A5A" w:rsidP="005820B9">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709" w:type="dxa"/>
          </w:tcPr>
          <w:p w14:paraId="7968DC08" w14:textId="77777777" w:rsidR="00E51A5A" w:rsidRPr="00414DAE" w:rsidRDefault="00E51A5A" w:rsidP="005820B9">
            <w:pPr>
              <w:pStyle w:val="TAC"/>
            </w:pPr>
            <w:r w:rsidRPr="00414DAE">
              <w:t>MHz</w:t>
            </w:r>
          </w:p>
        </w:tc>
        <w:tc>
          <w:tcPr>
            <w:tcW w:w="1543" w:type="dxa"/>
            <w:vAlign w:val="center"/>
          </w:tcPr>
          <w:p w14:paraId="46CE1D9C" w14:textId="77777777" w:rsidR="00E51A5A" w:rsidRPr="00414DAE" w:rsidRDefault="00E51A5A" w:rsidP="005820B9">
            <w:pPr>
              <w:pStyle w:val="TAC"/>
            </w:pPr>
            <w:proofErr w:type="spellStart"/>
            <w:r w:rsidRPr="00414DAE">
              <w:t>BW</w:t>
            </w:r>
            <w:r w:rsidRPr="00414DAE">
              <w:rPr>
                <w:vertAlign w:val="subscript"/>
              </w:rPr>
              <w:t>channel</w:t>
            </w:r>
            <w:proofErr w:type="spellEnd"/>
            <w:r w:rsidRPr="00414DAE">
              <w:rPr>
                <w:vertAlign w:val="subscript"/>
              </w:rPr>
              <w:t xml:space="preserve"> CA</w:t>
            </w:r>
          </w:p>
          <w:p w14:paraId="6C52C981" w14:textId="77777777" w:rsidR="00E51A5A" w:rsidRPr="00414DAE" w:rsidRDefault="00E51A5A" w:rsidP="005820B9">
            <w:pPr>
              <w:pStyle w:val="TAC"/>
            </w:pPr>
            <w:r w:rsidRPr="00414DAE">
              <w:t>/</w:t>
            </w:r>
          </w:p>
          <w:p w14:paraId="3F093FEA" w14:textId="77777777" w:rsidR="00E51A5A" w:rsidRPr="00414DAE" w:rsidRDefault="00E51A5A" w:rsidP="005820B9">
            <w:pPr>
              <w:pStyle w:val="TAC"/>
            </w:pPr>
            <w:r w:rsidRPr="00414DAE">
              <w:t>-</w:t>
            </w:r>
            <w:proofErr w:type="spellStart"/>
            <w:r w:rsidRPr="00414DAE">
              <w:t>BW</w:t>
            </w:r>
            <w:r w:rsidRPr="00414DAE">
              <w:rPr>
                <w:vertAlign w:val="subscript"/>
              </w:rPr>
              <w:t>channel</w:t>
            </w:r>
            <w:proofErr w:type="spellEnd"/>
            <w:r w:rsidRPr="00414DAE">
              <w:rPr>
                <w:vertAlign w:val="subscript"/>
              </w:rPr>
              <w:t xml:space="preserve"> CA</w:t>
            </w:r>
          </w:p>
        </w:tc>
        <w:tc>
          <w:tcPr>
            <w:tcW w:w="2520" w:type="dxa"/>
          </w:tcPr>
          <w:p w14:paraId="60E5DD21" w14:textId="77777777" w:rsidR="00E51A5A" w:rsidRPr="00414DAE" w:rsidRDefault="00E51A5A" w:rsidP="005820B9">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6D61351E" w14:textId="77777777" w:rsidR="00E51A5A" w:rsidRPr="00414DAE" w:rsidRDefault="00E51A5A" w:rsidP="005820B9">
            <w:pPr>
              <w:pStyle w:val="TAC"/>
            </w:pPr>
            <w:r w:rsidRPr="00414DAE">
              <w:t>/</w:t>
            </w:r>
          </w:p>
          <w:p w14:paraId="453FC2F3" w14:textId="77777777" w:rsidR="00E51A5A" w:rsidRPr="00414DAE" w:rsidRDefault="00E51A5A" w:rsidP="005820B9">
            <w:pPr>
              <w:pStyle w:val="TAC"/>
            </w:pPr>
            <w:r w:rsidRPr="00414DAE">
              <w:t>-25 -</w:t>
            </w:r>
            <w:proofErr w:type="spellStart"/>
            <w:r w:rsidRPr="00414DAE">
              <w:rPr>
                <w:rFonts w:hint="eastAsia"/>
              </w:rPr>
              <w:t>F</w:t>
            </w:r>
            <w:r w:rsidRPr="00414DAE">
              <w:rPr>
                <w:rFonts w:hint="eastAsia"/>
                <w:vertAlign w:val="subscript"/>
              </w:rPr>
              <w:t>offset</w:t>
            </w:r>
            <w:proofErr w:type="spellEnd"/>
          </w:p>
        </w:tc>
        <w:tc>
          <w:tcPr>
            <w:tcW w:w="2780" w:type="dxa"/>
          </w:tcPr>
          <w:p w14:paraId="3A26B247" w14:textId="77777777" w:rsidR="00E51A5A" w:rsidRPr="00414DAE" w:rsidRDefault="00E51A5A" w:rsidP="005820B9">
            <w:pPr>
              <w:pStyle w:val="TAC"/>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79922B00" w14:textId="77777777" w:rsidR="00E51A5A" w:rsidRPr="00414DAE" w:rsidRDefault="00E51A5A" w:rsidP="005820B9">
            <w:pPr>
              <w:pStyle w:val="TAC"/>
            </w:pPr>
            <w:r w:rsidRPr="00414DAE">
              <w:t>/</w:t>
            </w:r>
          </w:p>
          <w:p w14:paraId="77889DB3" w14:textId="77777777" w:rsidR="00E51A5A" w:rsidRPr="00414DAE" w:rsidRDefault="00E51A5A" w:rsidP="005820B9">
            <w:pPr>
              <w:pStyle w:val="TAC"/>
            </w:pPr>
            <w:r w:rsidRPr="00414DAE">
              <w:t>-25 -</w:t>
            </w:r>
            <w:proofErr w:type="spellStart"/>
            <w:r w:rsidRPr="00414DAE">
              <w:rPr>
                <w:rFonts w:hint="eastAsia"/>
              </w:rPr>
              <w:t>F</w:t>
            </w:r>
            <w:r w:rsidRPr="00414DAE">
              <w:rPr>
                <w:rFonts w:hint="eastAsia"/>
                <w:vertAlign w:val="subscript"/>
              </w:rPr>
              <w:t>offset</w:t>
            </w:r>
            <w:proofErr w:type="spellEnd"/>
          </w:p>
        </w:tc>
      </w:tr>
      <w:tr w:rsidR="00E51A5A" w:rsidRPr="00414DAE" w14:paraId="27097597" w14:textId="77777777" w:rsidTr="005820B9">
        <w:trPr>
          <w:trHeight w:val="404"/>
          <w:jc w:val="center"/>
        </w:trPr>
        <w:tc>
          <w:tcPr>
            <w:tcW w:w="9435" w:type="dxa"/>
            <w:gridSpan w:val="5"/>
          </w:tcPr>
          <w:p w14:paraId="3BF18AD6" w14:textId="77777777" w:rsidR="00E51A5A" w:rsidRPr="00414DAE" w:rsidRDefault="00E51A5A" w:rsidP="005820B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3C67FD53" w14:textId="77777777" w:rsidR="00E51A5A" w:rsidRPr="00414DAE" w:rsidRDefault="00E51A5A" w:rsidP="005820B9">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AA5027" w:rsidRPr="00414DAE">
              <w:rPr>
                <w:noProof/>
              </w:rPr>
              <w:object w:dxaOrig="2659" w:dyaOrig="400" w14:anchorId="37939413">
                <v:shape id="_x0000_i1041" type="#_x0000_t75" alt="" style="width:115.5pt;height:14.25pt;mso-width-percent:0;mso-height-percent:0;mso-width-percent:0;mso-height-percent:0" o:ole="">
                  <v:imagedata r:id="rId13" o:title=""/>
                </v:shape>
                <o:OLEObject Type="Embed" ProgID="Equation.3" ShapeID="_x0000_i1041" DrawAspect="Content" ObjectID="_1627457555" r:id="rId20"/>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7C6E1ADC" w14:textId="77777777" w:rsidR="00E51A5A" w:rsidRPr="00414DAE" w:rsidRDefault="00E51A5A" w:rsidP="005820B9">
            <w:pPr>
              <w:pStyle w:val="TAN"/>
            </w:pPr>
            <w:r w:rsidRPr="00414DAE">
              <w:t>NOTE 3:</w:t>
            </w:r>
            <w:r w:rsidRPr="00414DAE">
              <w:tab/>
              <w:t>The interferer consists of the RMC specified in Annexes A.3.2.2 and A.3.3.2 with one sided dynamic OCNG Pattern OP.1 FDD/TDD for the DL-signal as described in Annex A.5.1.1/A.5.2.1.</w:t>
            </w:r>
            <w:r w:rsidRPr="00414DAE" w:rsidDel="005E7930">
              <w:t xml:space="preserve"> </w:t>
            </w:r>
          </w:p>
        </w:tc>
      </w:tr>
    </w:tbl>
    <w:p w14:paraId="30F0EB83" w14:textId="77777777" w:rsidR="00E51A5A" w:rsidRPr="00414DAE" w:rsidRDefault="00E51A5A" w:rsidP="00E51A5A"/>
    <w:p w14:paraId="2587C946" w14:textId="77777777" w:rsidR="00E51A5A" w:rsidRPr="00414DAE" w:rsidRDefault="00E51A5A" w:rsidP="00E51A5A">
      <w:pPr>
        <w:pStyle w:val="TH"/>
        <w:rPr>
          <w:rFonts w:cs="Arial"/>
        </w:rPr>
      </w:pPr>
      <w:r w:rsidRPr="00414DAE">
        <w:rPr>
          <w:rFonts w:cs="Arial"/>
        </w:rPr>
        <w:t xml:space="preserve">Table 7.5A.1-3a: Test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&lt;2700 MHz and </w:t>
      </w:r>
      <w:proofErr w:type="spellStart"/>
      <w:r w:rsidRPr="00414DAE">
        <w:rPr>
          <w:rFonts w:cs="Arial"/>
        </w:rPr>
        <w:t>F</w:t>
      </w:r>
      <w:r w:rsidRPr="00414DAE">
        <w:rPr>
          <w:rFonts w:cs="Arial"/>
          <w:vertAlign w:val="subscript"/>
        </w:rPr>
        <w:t>UL_low</w:t>
      </w:r>
      <w:proofErr w:type="spellEnd"/>
      <w:r w:rsidRPr="00414DAE">
        <w:rPr>
          <w:rFonts w:cs="Arial"/>
        </w:rPr>
        <w:t>&lt;2700 MHz, case 2</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2"/>
        <w:gridCol w:w="920"/>
        <w:gridCol w:w="3534"/>
        <w:gridCol w:w="3534"/>
        <w:tblGridChange w:id="106">
          <w:tblGrid>
            <w:gridCol w:w="3122"/>
            <w:gridCol w:w="920"/>
            <w:gridCol w:w="3534"/>
            <w:gridCol w:w="3534"/>
          </w:tblGrid>
        </w:tblGridChange>
      </w:tblGrid>
      <w:tr w:rsidR="00BC3641" w:rsidRPr="00414DAE" w14:paraId="53FF3D00" w14:textId="77777777" w:rsidTr="005D15B8">
        <w:trPr>
          <w:trHeight w:val="186"/>
          <w:jc w:val="center"/>
        </w:trPr>
        <w:tc>
          <w:tcPr>
            <w:tcW w:w="3122" w:type="dxa"/>
            <w:vMerge w:val="restart"/>
          </w:tcPr>
          <w:p w14:paraId="65413D3F" w14:textId="77777777" w:rsidR="00BC3641" w:rsidRPr="00414DAE" w:rsidRDefault="00BC3641" w:rsidP="005820B9">
            <w:pPr>
              <w:pStyle w:val="TAH"/>
              <w:rPr>
                <w:rFonts w:cs="Arial"/>
              </w:rPr>
            </w:pPr>
            <w:r w:rsidRPr="00414DAE">
              <w:rPr>
                <w:rFonts w:cs="Arial"/>
              </w:rPr>
              <w:t>Rx Parameter</w:t>
            </w:r>
          </w:p>
        </w:tc>
        <w:tc>
          <w:tcPr>
            <w:tcW w:w="920" w:type="dxa"/>
            <w:vMerge w:val="restart"/>
          </w:tcPr>
          <w:p w14:paraId="12D78A48" w14:textId="77777777" w:rsidR="00BC3641" w:rsidRPr="00414DAE" w:rsidRDefault="00BC3641" w:rsidP="005820B9">
            <w:pPr>
              <w:pStyle w:val="TAH"/>
              <w:rPr>
                <w:rFonts w:cs="Arial"/>
              </w:rPr>
            </w:pPr>
            <w:r w:rsidRPr="00414DAE">
              <w:rPr>
                <w:rFonts w:cs="Arial"/>
              </w:rPr>
              <w:t xml:space="preserve">Units </w:t>
            </w:r>
          </w:p>
        </w:tc>
        <w:tc>
          <w:tcPr>
            <w:tcW w:w="7068" w:type="dxa"/>
            <w:gridSpan w:val="2"/>
          </w:tcPr>
          <w:p w14:paraId="71E0B150" w14:textId="08770EB9" w:rsidR="00BC3641" w:rsidRPr="00414DAE" w:rsidRDefault="00BC3641" w:rsidP="005820B9">
            <w:pPr>
              <w:pStyle w:val="TAH"/>
              <w:rPr>
                <w:rFonts w:cs="Arial"/>
              </w:rPr>
            </w:pPr>
            <w:r w:rsidRPr="00414DAE">
              <w:rPr>
                <w:rFonts w:cs="Arial"/>
              </w:rPr>
              <w:t>NR CA Bandwidth Class</w:t>
            </w:r>
          </w:p>
        </w:tc>
      </w:tr>
      <w:tr w:rsidR="00BC3641" w:rsidRPr="00414DAE" w14:paraId="26851B50" w14:textId="77777777" w:rsidTr="00BC3641">
        <w:tblPrEx>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 w:author="Antti Immonen" w:date="2019-07-16T12:41:00Z">
            <w:tblPrEx>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6"/>
          <w:jc w:val="center"/>
          <w:trPrChange w:id="108" w:author="Antti Immonen" w:date="2019-07-16T12:41:00Z">
            <w:trPr>
              <w:trHeight w:val="186"/>
              <w:jc w:val="center"/>
            </w:trPr>
          </w:trPrChange>
        </w:trPr>
        <w:tc>
          <w:tcPr>
            <w:tcW w:w="3122" w:type="dxa"/>
            <w:vMerge/>
            <w:tcPrChange w:id="109" w:author="Antti Immonen" w:date="2019-07-16T12:41:00Z">
              <w:tcPr>
                <w:tcW w:w="3122" w:type="dxa"/>
                <w:vMerge/>
              </w:tcPr>
            </w:tcPrChange>
          </w:tcPr>
          <w:p w14:paraId="01D41B6B" w14:textId="77777777" w:rsidR="00BC3641" w:rsidRPr="00414DAE" w:rsidRDefault="00BC3641" w:rsidP="00BC3641">
            <w:pPr>
              <w:pStyle w:val="TAH"/>
              <w:rPr>
                <w:rFonts w:cs="Arial"/>
              </w:rPr>
            </w:pPr>
          </w:p>
        </w:tc>
        <w:tc>
          <w:tcPr>
            <w:tcW w:w="920" w:type="dxa"/>
            <w:vMerge/>
            <w:tcPrChange w:id="110" w:author="Antti Immonen" w:date="2019-07-16T12:41:00Z">
              <w:tcPr>
                <w:tcW w:w="920" w:type="dxa"/>
                <w:vMerge/>
              </w:tcPr>
            </w:tcPrChange>
          </w:tcPr>
          <w:p w14:paraId="412C995C" w14:textId="77777777" w:rsidR="00BC3641" w:rsidRPr="00414DAE" w:rsidRDefault="00BC3641" w:rsidP="00BC3641">
            <w:pPr>
              <w:pStyle w:val="TAH"/>
              <w:rPr>
                <w:rFonts w:cs="Arial"/>
              </w:rPr>
            </w:pPr>
          </w:p>
        </w:tc>
        <w:tc>
          <w:tcPr>
            <w:tcW w:w="3534" w:type="dxa"/>
            <w:tcPrChange w:id="111" w:author="Antti Immonen" w:date="2019-07-16T12:41:00Z">
              <w:tcPr>
                <w:tcW w:w="3534" w:type="dxa"/>
              </w:tcPr>
            </w:tcPrChange>
          </w:tcPr>
          <w:p w14:paraId="2BB78D4C" w14:textId="39151D88" w:rsidR="00BC3641" w:rsidRPr="00414DAE" w:rsidRDefault="00BC3641" w:rsidP="00BC3641">
            <w:pPr>
              <w:pStyle w:val="TAH"/>
              <w:rPr>
                <w:ins w:id="112" w:author="Antti Immonen" w:date="2019-07-16T12:41:00Z"/>
                <w:rFonts w:cs="Arial"/>
              </w:rPr>
            </w:pPr>
            <w:ins w:id="113" w:author="Antti Immonen" w:date="2019-07-16T12:41:00Z">
              <w:r>
                <w:rPr>
                  <w:rFonts w:cs="Arial"/>
                </w:rPr>
                <w:t>B</w:t>
              </w:r>
            </w:ins>
          </w:p>
        </w:tc>
        <w:tc>
          <w:tcPr>
            <w:tcW w:w="3534" w:type="dxa"/>
            <w:tcPrChange w:id="114" w:author="Antti Immonen" w:date="2019-07-16T12:41:00Z">
              <w:tcPr>
                <w:tcW w:w="3532" w:type="dxa"/>
              </w:tcPr>
            </w:tcPrChange>
          </w:tcPr>
          <w:p w14:paraId="67042ED2" w14:textId="76801BCD" w:rsidR="00BC3641" w:rsidRPr="00414DAE" w:rsidRDefault="00BC3641" w:rsidP="00BC3641">
            <w:pPr>
              <w:pStyle w:val="TAH"/>
              <w:rPr>
                <w:rFonts w:cs="Arial"/>
              </w:rPr>
            </w:pPr>
            <w:r w:rsidRPr="00414DAE">
              <w:rPr>
                <w:rFonts w:cs="Arial"/>
              </w:rPr>
              <w:t>C</w:t>
            </w:r>
          </w:p>
        </w:tc>
      </w:tr>
      <w:tr w:rsidR="00BC3641" w:rsidRPr="00414DAE" w14:paraId="66AC971A" w14:textId="77777777" w:rsidTr="006B66D8">
        <w:tblPrEx>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5" w:author="Antti Immonen" w:date="2019-07-16T12:41:00Z">
            <w:tblPrEx>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27"/>
          <w:jc w:val="center"/>
          <w:trPrChange w:id="116" w:author="Antti Immonen" w:date="2019-07-16T12:41:00Z">
            <w:trPr>
              <w:trHeight w:val="327"/>
              <w:jc w:val="center"/>
            </w:trPr>
          </w:trPrChange>
        </w:trPr>
        <w:tc>
          <w:tcPr>
            <w:tcW w:w="3122" w:type="dxa"/>
            <w:tcPrChange w:id="117" w:author="Antti Immonen" w:date="2019-07-16T12:41:00Z">
              <w:tcPr>
                <w:tcW w:w="3122" w:type="dxa"/>
              </w:tcPr>
            </w:tcPrChange>
          </w:tcPr>
          <w:p w14:paraId="5B758A8D" w14:textId="77777777" w:rsidR="00BC3641" w:rsidRPr="00414DAE" w:rsidRDefault="00BC3641" w:rsidP="00BC3641">
            <w:pPr>
              <w:pStyle w:val="TAC"/>
              <w:rPr>
                <w:b/>
              </w:rPr>
            </w:pPr>
            <w:r w:rsidRPr="00414DAE">
              <w:t>Pw in Transmission Bandwidth Configuration, per CC</w:t>
            </w:r>
          </w:p>
        </w:tc>
        <w:tc>
          <w:tcPr>
            <w:tcW w:w="920" w:type="dxa"/>
            <w:tcPrChange w:id="118" w:author="Antti Immonen" w:date="2019-07-16T12:41:00Z">
              <w:tcPr>
                <w:tcW w:w="920" w:type="dxa"/>
              </w:tcPr>
            </w:tcPrChange>
          </w:tcPr>
          <w:p w14:paraId="47512FCB" w14:textId="77777777" w:rsidR="00BC3641" w:rsidRPr="00414DAE" w:rsidRDefault="00BC3641" w:rsidP="00BC3641">
            <w:pPr>
              <w:pStyle w:val="TAC"/>
              <w:rPr>
                <w:rFonts w:eastAsia="SimSun"/>
                <w:lang w:eastAsia="zh-CN"/>
              </w:rPr>
            </w:pPr>
            <w:r w:rsidRPr="00414DAE">
              <w:rPr>
                <w:rFonts w:eastAsia="SimSun" w:hint="eastAsia"/>
                <w:lang w:eastAsia="zh-CN"/>
              </w:rPr>
              <w:t>dBm</w:t>
            </w:r>
          </w:p>
        </w:tc>
        <w:tc>
          <w:tcPr>
            <w:tcW w:w="3534" w:type="dxa"/>
            <w:vAlign w:val="center"/>
            <w:tcPrChange w:id="119" w:author="Antti Immonen" w:date="2019-07-16T12:41:00Z">
              <w:tcPr>
                <w:tcW w:w="3534" w:type="dxa"/>
              </w:tcPr>
            </w:tcPrChange>
          </w:tcPr>
          <w:p w14:paraId="11D29240" w14:textId="18B5DD68" w:rsidR="00BC3641" w:rsidRPr="00414DAE" w:rsidRDefault="00BC3641" w:rsidP="00BC3641">
            <w:pPr>
              <w:pStyle w:val="TAC"/>
              <w:rPr>
                <w:ins w:id="120" w:author="Antti Immonen" w:date="2019-07-16T12:41:00Z"/>
              </w:rPr>
            </w:pPr>
            <w:ins w:id="121" w:author="Antti Immonen" w:date="2019-07-16T12:41:00Z">
              <w:r w:rsidRPr="00414DAE">
                <w:t>-4</w:t>
              </w:r>
              <w:r>
                <w:t>5</w:t>
              </w:r>
              <w:r w:rsidRPr="00414DAE">
                <w:t>.</w:t>
              </w:r>
              <w:r>
                <w:t>7</w:t>
              </w:r>
              <w:r w:rsidRPr="00414DAE">
                <w:t xml:space="preserve"> + 10</w:t>
              </w:r>
              <w:proofErr w:type="gramStart"/>
              <w:r w:rsidRPr="00414DAE">
                <w:t>log(</w:t>
              </w:r>
              <w:proofErr w:type="spellStart"/>
              <w:proofErr w:type="gramEnd"/>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ins>
          </w:p>
        </w:tc>
        <w:tc>
          <w:tcPr>
            <w:tcW w:w="3534" w:type="dxa"/>
            <w:vAlign w:val="center"/>
            <w:tcPrChange w:id="122" w:author="Antti Immonen" w:date="2019-07-16T12:41:00Z">
              <w:tcPr>
                <w:tcW w:w="3532" w:type="dxa"/>
                <w:vAlign w:val="center"/>
              </w:tcPr>
            </w:tcPrChange>
          </w:tcPr>
          <w:p w14:paraId="10A36028" w14:textId="3BB45FF8" w:rsidR="00BC3641" w:rsidRPr="00414DAE" w:rsidRDefault="00BC3641" w:rsidP="00BC3641">
            <w:pPr>
              <w:pStyle w:val="TAC"/>
            </w:pPr>
            <w:bookmarkStart w:id="123" w:name="OLE_LINK16"/>
            <w:r w:rsidRPr="00414DAE">
              <w:t>-40.5 + 10</w:t>
            </w:r>
            <w:proofErr w:type="gramStart"/>
            <w:r w:rsidRPr="00414DAE">
              <w:t>log(</w:t>
            </w:r>
            <w:proofErr w:type="spellStart"/>
            <w:proofErr w:type="gramEnd"/>
            <w:r w:rsidRPr="00414DAE">
              <w:t>N</w:t>
            </w:r>
            <w:r w:rsidRPr="00414DAE">
              <w:rPr>
                <w:vertAlign w:val="subscript"/>
              </w:rPr>
              <w:t>RB,c</w:t>
            </w:r>
            <w:proofErr w:type="spellEnd"/>
            <w:r w:rsidRPr="00414DAE">
              <w:t>/</w:t>
            </w:r>
            <w:proofErr w:type="spellStart"/>
            <w:r w:rsidRPr="00414DAE">
              <w:t>N</w:t>
            </w:r>
            <w:r w:rsidRPr="00414DAE">
              <w:rPr>
                <w:vertAlign w:val="subscript"/>
              </w:rPr>
              <w:t>RB_agg</w:t>
            </w:r>
            <w:proofErr w:type="spellEnd"/>
            <w:r w:rsidRPr="00414DAE">
              <w:t>)</w:t>
            </w:r>
            <w:bookmarkEnd w:id="123"/>
          </w:p>
        </w:tc>
      </w:tr>
      <w:tr w:rsidR="00BC3641" w:rsidRPr="00414DAE" w14:paraId="15EF856D" w14:textId="77777777" w:rsidTr="006B66D8">
        <w:tblPrEx>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4" w:author="Antti Immonen" w:date="2019-07-16T12:41:00Z">
            <w:tblPrEx>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1"/>
          <w:jc w:val="center"/>
          <w:trPrChange w:id="125" w:author="Antti Immonen" w:date="2019-07-16T12:41:00Z">
            <w:trPr>
              <w:trHeight w:val="151"/>
              <w:jc w:val="center"/>
            </w:trPr>
          </w:trPrChange>
        </w:trPr>
        <w:tc>
          <w:tcPr>
            <w:tcW w:w="3122" w:type="dxa"/>
            <w:vAlign w:val="bottom"/>
            <w:tcPrChange w:id="126" w:author="Antti Immonen" w:date="2019-07-16T12:41:00Z">
              <w:tcPr>
                <w:tcW w:w="3122" w:type="dxa"/>
                <w:vAlign w:val="bottom"/>
              </w:tcPr>
            </w:tcPrChange>
          </w:tcPr>
          <w:p w14:paraId="062D9F9C" w14:textId="77777777" w:rsidR="00BC3641" w:rsidRPr="00414DAE" w:rsidRDefault="00BC3641" w:rsidP="00BC3641">
            <w:pPr>
              <w:pStyle w:val="TAC"/>
            </w:pPr>
            <w:proofErr w:type="spellStart"/>
            <w:r w:rsidRPr="00414DAE">
              <w:rPr>
                <w:bCs/>
              </w:rPr>
              <w:t>P</w:t>
            </w:r>
            <w:r w:rsidRPr="00414DAE">
              <w:rPr>
                <w:bCs/>
                <w:vertAlign w:val="subscript"/>
              </w:rPr>
              <w:t>Interferer</w:t>
            </w:r>
            <w:proofErr w:type="spellEnd"/>
          </w:p>
        </w:tc>
        <w:tc>
          <w:tcPr>
            <w:tcW w:w="920" w:type="dxa"/>
            <w:tcPrChange w:id="127" w:author="Antti Immonen" w:date="2019-07-16T12:41:00Z">
              <w:tcPr>
                <w:tcW w:w="920" w:type="dxa"/>
              </w:tcPr>
            </w:tcPrChange>
          </w:tcPr>
          <w:p w14:paraId="1F50CB03" w14:textId="77777777" w:rsidR="00BC3641" w:rsidRPr="00414DAE" w:rsidRDefault="00BC3641" w:rsidP="00BC3641">
            <w:pPr>
              <w:pStyle w:val="TAC"/>
            </w:pPr>
            <w:r w:rsidRPr="00414DAE">
              <w:t>dBm</w:t>
            </w:r>
          </w:p>
        </w:tc>
        <w:tc>
          <w:tcPr>
            <w:tcW w:w="3534" w:type="dxa"/>
            <w:vAlign w:val="center"/>
            <w:tcPrChange w:id="128" w:author="Antti Immonen" w:date="2019-07-16T12:41:00Z">
              <w:tcPr>
                <w:tcW w:w="3534" w:type="dxa"/>
              </w:tcPr>
            </w:tcPrChange>
          </w:tcPr>
          <w:p w14:paraId="24986705" w14:textId="164698AC" w:rsidR="00BC3641" w:rsidRPr="00414DAE" w:rsidRDefault="00BC3641" w:rsidP="00BC3641">
            <w:pPr>
              <w:pStyle w:val="TAC"/>
              <w:rPr>
                <w:ins w:id="129" w:author="Antti Immonen" w:date="2019-07-16T12:41:00Z"/>
              </w:rPr>
            </w:pPr>
            <w:ins w:id="130" w:author="Antti Immonen" w:date="2019-07-16T12:41:00Z">
              <w:r w:rsidRPr="00414DAE">
                <w:t>-25</w:t>
              </w:r>
            </w:ins>
          </w:p>
        </w:tc>
        <w:tc>
          <w:tcPr>
            <w:tcW w:w="3534" w:type="dxa"/>
            <w:vAlign w:val="center"/>
            <w:tcPrChange w:id="131" w:author="Antti Immonen" w:date="2019-07-16T12:41:00Z">
              <w:tcPr>
                <w:tcW w:w="3532" w:type="dxa"/>
                <w:vAlign w:val="center"/>
              </w:tcPr>
            </w:tcPrChange>
          </w:tcPr>
          <w:p w14:paraId="7988F36D" w14:textId="56415CF8" w:rsidR="00BC3641" w:rsidRPr="00414DAE" w:rsidRDefault="00BC3641" w:rsidP="00BC3641">
            <w:pPr>
              <w:pStyle w:val="TAC"/>
            </w:pPr>
            <w:r w:rsidRPr="00414DAE">
              <w:t>-25</w:t>
            </w:r>
          </w:p>
        </w:tc>
      </w:tr>
      <w:tr w:rsidR="00BC3641" w:rsidRPr="00414DAE" w14:paraId="186FA224" w14:textId="77777777" w:rsidTr="006B66D8">
        <w:tblPrEx>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2" w:author="Antti Immonen" w:date="2019-07-16T12:41:00Z">
            <w:tblPrEx>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8"/>
          <w:jc w:val="center"/>
          <w:trPrChange w:id="133" w:author="Antti Immonen" w:date="2019-07-16T12:41:00Z">
            <w:trPr>
              <w:trHeight w:val="158"/>
              <w:jc w:val="center"/>
            </w:trPr>
          </w:trPrChange>
        </w:trPr>
        <w:tc>
          <w:tcPr>
            <w:tcW w:w="3122" w:type="dxa"/>
            <w:tcPrChange w:id="134" w:author="Antti Immonen" w:date="2019-07-16T12:41:00Z">
              <w:tcPr>
                <w:tcW w:w="3122" w:type="dxa"/>
              </w:tcPr>
            </w:tcPrChange>
          </w:tcPr>
          <w:p w14:paraId="20DE5E92" w14:textId="77777777" w:rsidR="00BC3641" w:rsidRPr="00414DAE" w:rsidRDefault="00BC3641" w:rsidP="00BC3641">
            <w:pPr>
              <w:pStyle w:val="TAC"/>
              <w:rPr>
                <w:i/>
              </w:rPr>
            </w:pPr>
            <w:proofErr w:type="spellStart"/>
            <w:r w:rsidRPr="00414DAE">
              <w:rPr>
                <w:bCs/>
              </w:rPr>
              <w:t>BW</w:t>
            </w:r>
            <w:r w:rsidRPr="00414DAE">
              <w:rPr>
                <w:bCs/>
                <w:vertAlign w:val="subscript"/>
              </w:rPr>
              <w:t>Interferer</w:t>
            </w:r>
            <w:proofErr w:type="spellEnd"/>
          </w:p>
        </w:tc>
        <w:tc>
          <w:tcPr>
            <w:tcW w:w="920" w:type="dxa"/>
            <w:tcPrChange w:id="135" w:author="Antti Immonen" w:date="2019-07-16T12:41:00Z">
              <w:tcPr>
                <w:tcW w:w="920" w:type="dxa"/>
              </w:tcPr>
            </w:tcPrChange>
          </w:tcPr>
          <w:p w14:paraId="0DDED4D1" w14:textId="77777777" w:rsidR="00BC3641" w:rsidRPr="00414DAE" w:rsidRDefault="00BC3641" w:rsidP="00BC3641">
            <w:pPr>
              <w:pStyle w:val="TAC"/>
            </w:pPr>
            <w:r w:rsidRPr="00414DAE">
              <w:t>MHz</w:t>
            </w:r>
          </w:p>
        </w:tc>
        <w:tc>
          <w:tcPr>
            <w:tcW w:w="3534" w:type="dxa"/>
            <w:vAlign w:val="center"/>
            <w:tcPrChange w:id="136" w:author="Antti Immonen" w:date="2019-07-16T12:41:00Z">
              <w:tcPr>
                <w:tcW w:w="3534" w:type="dxa"/>
              </w:tcPr>
            </w:tcPrChange>
          </w:tcPr>
          <w:p w14:paraId="07BDA98B" w14:textId="2D5BBA34" w:rsidR="00BC3641" w:rsidRPr="00414DAE" w:rsidRDefault="00BC3641" w:rsidP="00BC3641">
            <w:pPr>
              <w:pStyle w:val="TAC"/>
              <w:rPr>
                <w:ins w:id="137" w:author="Antti Immonen" w:date="2019-07-16T12:41:00Z"/>
              </w:rPr>
            </w:pPr>
            <w:ins w:id="138" w:author="Antti Immonen" w:date="2019-07-16T12:41:00Z">
              <w:r w:rsidRPr="00414DAE">
                <w:t>5</w:t>
              </w:r>
            </w:ins>
          </w:p>
        </w:tc>
        <w:tc>
          <w:tcPr>
            <w:tcW w:w="3534" w:type="dxa"/>
            <w:vAlign w:val="center"/>
            <w:tcPrChange w:id="139" w:author="Antti Immonen" w:date="2019-07-16T12:41:00Z">
              <w:tcPr>
                <w:tcW w:w="3532" w:type="dxa"/>
                <w:vAlign w:val="center"/>
              </w:tcPr>
            </w:tcPrChange>
          </w:tcPr>
          <w:p w14:paraId="38971E3B" w14:textId="05B4E4E4" w:rsidR="00BC3641" w:rsidRPr="00414DAE" w:rsidRDefault="00BC3641" w:rsidP="00BC3641">
            <w:pPr>
              <w:pStyle w:val="TAC"/>
            </w:pPr>
            <w:r w:rsidRPr="00414DAE">
              <w:t>5</w:t>
            </w:r>
          </w:p>
        </w:tc>
      </w:tr>
      <w:tr w:rsidR="00BC3641" w:rsidRPr="00414DAE" w14:paraId="4FC0847A" w14:textId="77777777" w:rsidTr="00BC3641">
        <w:tblPrEx>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0" w:author="Antti Immonen" w:date="2019-07-16T12:41:00Z">
            <w:tblPrEx>
              <w:tblW w:w="7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87"/>
          <w:jc w:val="center"/>
          <w:trPrChange w:id="141" w:author="Antti Immonen" w:date="2019-07-16T12:41:00Z">
            <w:trPr>
              <w:trHeight w:val="487"/>
              <w:jc w:val="center"/>
            </w:trPr>
          </w:trPrChange>
        </w:trPr>
        <w:tc>
          <w:tcPr>
            <w:tcW w:w="3122" w:type="dxa"/>
            <w:tcPrChange w:id="142" w:author="Antti Immonen" w:date="2019-07-16T12:41:00Z">
              <w:tcPr>
                <w:tcW w:w="3122" w:type="dxa"/>
              </w:tcPr>
            </w:tcPrChange>
          </w:tcPr>
          <w:p w14:paraId="0DABF75A" w14:textId="77777777" w:rsidR="00BC3641" w:rsidRPr="00414DAE" w:rsidRDefault="00BC3641" w:rsidP="00BC3641">
            <w:pPr>
              <w:pStyle w:val="TAC"/>
              <w:rPr>
                <w:bCs/>
              </w:rPr>
            </w:pPr>
            <w:proofErr w:type="spellStart"/>
            <w:r w:rsidRPr="00414DAE">
              <w:rPr>
                <w:bCs/>
              </w:rPr>
              <w:t>F</w:t>
            </w:r>
            <w:r w:rsidRPr="00414DAE">
              <w:rPr>
                <w:bCs/>
                <w:vertAlign w:val="subscript"/>
              </w:rPr>
              <w:t>Interferer</w:t>
            </w:r>
            <w:proofErr w:type="spellEnd"/>
            <w:r w:rsidRPr="00414DAE">
              <w:rPr>
                <w:bCs/>
              </w:rPr>
              <w:t xml:space="preserve"> (offset)</w:t>
            </w:r>
          </w:p>
        </w:tc>
        <w:tc>
          <w:tcPr>
            <w:tcW w:w="920" w:type="dxa"/>
            <w:tcPrChange w:id="143" w:author="Antti Immonen" w:date="2019-07-16T12:41:00Z">
              <w:tcPr>
                <w:tcW w:w="920" w:type="dxa"/>
              </w:tcPr>
            </w:tcPrChange>
          </w:tcPr>
          <w:p w14:paraId="193CFAFC" w14:textId="77777777" w:rsidR="00BC3641" w:rsidRPr="00414DAE" w:rsidRDefault="00BC3641" w:rsidP="00BC3641">
            <w:pPr>
              <w:pStyle w:val="TAC"/>
            </w:pPr>
            <w:r w:rsidRPr="00414DAE">
              <w:t>MHz</w:t>
            </w:r>
          </w:p>
        </w:tc>
        <w:tc>
          <w:tcPr>
            <w:tcW w:w="3534" w:type="dxa"/>
            <w:tcPrChange w:id="144" w:author="Antti Immonen" w:date="2019-07-16T12:41:00Z">
              <w:tcPr>
                <w:tcW w:w="3534" w:type="dxa"/>
              </w:tcPr>
            </w:tcPrChange>
          </w:tcPr>
          <w:p w14:paraId="33032DD0" w14:textId="77777777" w:rsidR="00BC3641" w:rsidRPr="00414DAE" w:rsidRDefault="00BC3641" w:rsidP="00BC3641">
            <w:pPr>
              <w:pStyle w:val="TAC"/>
              <w:rPr>
                <w:ins w:id="145" w:author="Antti Immonen" w:date="2019-07-16T12:41:00Z"/>
                <w:vertAlign w:val="subscript"/>
              </w:rPr>
            </w:pPr>
            <w:ins w:id="146" w:author="Antti Immonen" w:date="2019-07-16T12:41:00Z">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ins>
          </w:p>
          <w:p w14:paraId="1C0164FF" w14:textId="77777777" w:rsidR="00BC3641" w:rsidRPr="00414DAE" w:rsidRDefault="00BC3641" w:rsidP="00BC3641">
            <w:pPr>
              <w:pStyle w:val="TAC"/>
              <w:rPr>
                <w:ins w:id="147" w:author="Antti Immonen" w:date="2019-07-16T12:41:00Z"/>
              </w:rPr>
            </w:pPr>
            <w:ins w:id="148" w:author="Antti Immonen" w:date="2019-07-16T12:41:00Z">
              <w:r w:rsidRPr="00414DAE">
                <w:t>/</w:t>
              </w:r>
            </w:ins>
          </w:p>
          <w:p w14:paraId="1E6CBCE9" w14:textId="7C8C5BB5" w:rsidR="00BC3641" w:rsidRPr="00414DAE" w:rsidRDefault="00BC3641" w:rsidP="00BC3641">
            <w:pPr>
              <w:pStyle w:val="TAC"/>
              <w:rPr>
                <w:ins w:id="149" w:author="Antti Immonen" w:date="2019-07-16T12:41:00Z"/>
              </w:rPr>
            </w:pPr>
            <w:ins w:id="150" w:author="Antti Immonen" w:date="2019-07-16T12:41:00Z">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ins>
          </w:p>
        </w:tc>
        <w:tc>
          <w:tcPr>
            <w:tcW w:w="3534" w:type="dxa"/>
            <w:tcPrChange w:id="151" w:author="Antti Immonen" w:date="2019-07-16T12:41:00Z">
              <w:tcPr>
                <w:tcW w:w="3532" w:type="dxa"/>
              </w:tcPr>
            </w:tcPrChange>
          </w:tcPr>
          <w:p w14:paraId="53754D5E" w14:textId="121DDB24" w:rsidR="00BC3641" w:rsidRPr="00414DAE" w:rsidRDefault="00BC3641" w:rsidP="00BC3641">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p w14:paraId="5625F559" w14:textId="77777777" w:rsidR="00BC3641" w:rsidRPr="00414DAE" w:rsidRDefault="00BC3641" w:rsidP="00BC3641">
            <w:pPr>
              <w:pStyle w:val="TAC"/>
            </w:pPr>
            <w:r w:rsidRPr="00414DAE">
              <w:t>/</w:t>
            </w:r>
          </w:p>
          <w:p w14:paraId="09424E3F" w14:textId="77777777" w:rsidR="00BC3641" w:rsidRPr="00414DAE" w:rsidRDefault="00BC3641" w:rsidP="00BC3641">
            <w:pPr>
              <w:pStyle w:val="TAC"/>
              <w:rPr>
                <w:vertAlign w:val="subscript"/>
              </w:rPr>
            </w:pPr>
            <w:r w:rsidRPr="00414DAE">
              <w:t>-2.5 -</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p>
        </w:tc>
      </w:tr>
      <w:tr w:rsidR="00BC3641" w:rsidRPr="00414DAE" w14:paraId="5EA53270" w14:textId="77777777" w:rsidTr="00E11E32">
        <w:trPr>
          <w:trHeight w:val="352"/>
          <w:jc w:val="center"/>
        </w:trPr>
        <w:tc>
          <w:tcPr>
            <w:tcW w:w="11110" w:type="dxa"/>
            <w:gridSpan w:val="4"/>
          </w:tcPr>
          <w:p w14:paraId="27A72200" w14:textId="4C97FF66" w:rsidR="00BC3641" w:rsidRPr="00414DAE" w:rsidRDefault="00BC3641" w:rsidP="005820B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51D02022" w14:textId="77777777" w:rsidR="00BC3641" w:rsidRPr="00414DAE" w:rsidRDefault="00BC3641" w:rsidP="005820B9">
            <w:pPr>
              <w:pStyle w:val="TAN"/>
            </w:pPr>
            <w:r w:rsidRPr="00414DAE">
              <w:t>NOTE 2:</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AA5027" w:rsidRPr="00414DAE">
              <w:rPr>
                <w:rFonts w:eastAsia="Courier New"/>
                <w:noProof/>
                <w:position w:val="-14"/>
              </w:rPr>
              <w:object w:dxaOrig="2659" w:dyaOrig="400" w14:anchorId="4372967A">
                <v:shape id="_x0000_i1040" type="#_x0000_t75" alt="" style="width:115.5pt;height:14.25pt;mso-width-percent:0;mso-height-percent:0;mso-width-percent:0;mso-height-percent:0" o:ole="">
                  <v:imagedata r:id="rId13" o:title=""/>
                </v:shape>
                <o:OLEObject Type="Embed" ProgID="Equation.3" ShapeID="_x0000_i1040" DrawAspect="Content" ObjectID="_1627457556" r:id="rId21"/>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386D92CA" w14:textId="77777777" w:rsidR="00BC3641" w:rsidRPr="00414DAE" w:rsidRDefault="00BC3641" w:rsidP="005820B9">
            <w:pPr>
              <w:pStyle w:val="TAN"/>
            </w:pPr>
            <w:r w:rsidRPr="00414DAE">
              <w:t>NOTE 3:</w:t>
            </w:r>
            <w:r w:rsidRPr="00414DAE">
              <w:tab/>
              <w:t>The interferer consists of the RMC specified in Annexes A.3.2.2 and A.3.3.2 with one sided dynamic OCNG Pattern OP.1 FDD/TDD for the DL-signal as described in Annex A.5.1.1/A.5.2.1.</w:t>
            </w:r>
          </w:p>
        </w:tc>
      </w:tr>
    </w:tbl>
    <w:p w14:paraId="028CD17A" w14:textId="77777777" w:rsidR="00E51A5A" w:rsidRPr="00414DAE" w:rsidRDefault="00E51A5A" w:rsidP="00E51A5A"/>
    <w:p w14:paraId="6F4CE02D" w14:textId="77777777" w:rsidR="00E51A5A" w:rsidRPr="00414DAE" w:rsidRDefault="00E51A5A" w:rsidP="00E51A5A">
      <w:pPr>
        <w:pStyle w:val="Heading3"/>
        <w:ind w:left="0" w:firstLine="0"/>
      </w:pPr>
      <w:bookmarkStart w:id="152" w:name="_Toc13119708"/>
      <w:r w:rsidRPr="00414DAE">
        <w:lastRenderedPageBreak/>
        <w:t>7.5A.2</w:t>
      </w:r>
      <w:r w:rsidRPr="00414DAE">
        <w:tab/>
      </w:r>
      <w:r w:rsidRPr="00414DAE">
        <w:tab/>
        <w:t>Adjacent channel selectivity Intra-band non-contiguous CA</w:t>
      </w:r>
      <w:bookmarkEnd w:id="152"/>
    </w:p>
    <w:p w14:paraId="73411AA7" w14:textId="5B097D68" w:rsidR="00E51A5A" w:rsidRPr="00414DAE" w:rsidRDefault="00E51A5A" w:rsidP="00E51A5A">
      <w:r w:rsidRPr="00414DAE">
        <w:t xml:space="preserve">For intra-band non-contiguous carrier aggregation with </w:t>
      </w:r>
      <w:proofErr w:type="spellStart"/>
      <w:r w:rsidRPr="00414DAE">
        <w:rPr>
          <w:rFonts w:cs="Arial"/>
        </w:rPr>
        <w:t>F</w:t>
      </w:r>
      <w:r w:rsidRPr="00414DAE">
        <w:rPr>
          <w:rFonts w:cs="Arial"/>
          <w:bCs/>
          <w:vertAlign w:val="subscript"/>
        </w:rPr>
        <w:t>DL_low</w:t>
      </w:r>
      <w:proofErr w:type="spellEnd"/>
      <w:r w:rsidRPr="00414DAE">
        <w:rPr>
          <w:rFonts w:cs="Arial"/>
        </w:rPr>
        <w:t xml:space="preserve"> &lt; 2700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&lt; 2700 MHz</w:t>
      </w:r>
      <w:r w:rsidRPr="00414DAE">
        <w:t xml:space="preserve"> with one uplink carrier and two or more downlink sub-blocks, each larger than or equal to 5 MHz, the adjacent channel selectivity requirements are defined with the uplink configuration in accordance with Table 7.3A.2.2-1. For this uplink configuration, the UE shall meet the requirements for each sub-block as specified in subclauses 7.5 and 7.5A.1 for one component carrier and two component carriers per sub-block, respectively. The UE shall fulfil the minimum requirements all values of a single adjacent channel interferer in-gap and out-of-gap up to a –25 dBm interferer power while all downlink carriers are active. For the lower range of test parameters (Case 1), the interferer power </w:t>
      </w:r>
      <w:proofErr w:type="spellStart"/>
      <w:r w:rsidRPr="00414DAE">
        <w:t>P</w:t>
      </w:r>
      <w:r w:rsidRPr="00414DAE">
        <w:rPr>
          <w:sz w:val="13"/>
          <w:szCs w:val="13"/>
        </w:rPr>
        <w:t>interferer</w:t>
      </w:r>
      <w:proofErr w:type="spellEnd"/>
      <w:r w:rsidRPr="00414DAE">
        <w:rPr>
          <w:sz w:val="13"/>
          <w:szCs w:val="13"/>
        </w:rPr>
        <w:t xml:space="preserve"> </w:t>
      </w:r>
      <w:r w:rsidRPr="00414DAE">
        <w:t xml:space="preserve"> shall be set to the maximum of the levels given by the carriers of the respective sub-blocks as specified in Table 7.5-3 and Table 7.5A.1-</w:t>
      </w:r>
      <w:ins w:id="153" w:author="Antti Immonen" w:date="2019-07-16T12:45:00Z">
        <w:r w:rsidR="004A38A5">
          <w:t>2a</w:t>
        </w:r>
      </w:ins>
      <w:del w:id="154" w:author="Antti Immonen" w:date="2019-07-16T12:45:00Z">
        <w:r w:rsidRPr="00414DAE" w:rsidDel="004A38A5">
          <w:delText>5</w:delText>
        </w:r>
      </w:del>
      <w:r w:rsidRPr="00414DAE">
        <w:t xml:space="preserve"> for one component carrier and two component carriers per sub-block, respectively. The wanted signal power levels for the carriers of each sub-block shall then be adjusted relative to </w:t>
      </w:r>
      <w:proofErr w:type="spellStart"/>
      <w:proofErr w:type="gramStart"/>
      <w:r w:rsidRPr="00414DAE">
        <w:t>P</w:t>
      </w:r>
      <w:r w:rsidRPr="00414DAE">
        <w:rPr>
          <w:sz w:val="13"/>
          <w:szCs w:val="13"/>
        </w:rPr>
        <w:t>interferer</w:t>
      </w:r>
      <w:proofErr w:type="spellEnd"/>
      <w:r w:rsidRPr="00414DAE">
        <w:rPr>
          <w:sz w:val="13"/>
          <w:szCs w:val="13"/>
        </w:rPr>
        <w:t xml:space="preserve"> </w:t>
      </w:r>
      <w:r w:rsidRPr="00414DAE">
        <w:t xml:space="preserve"> in</w:t>
      </w:r>
      <w:proofErr w:type="gramEnd"/>
      <w:r w:rsidRPr="00414DAE">
        <w:t xml:space="preserve"> accordance with the ACS requirement for each sub-block (Table 7.5-1 and Table 7.5.1A-</w:t>
      </w:r>
      <w:ins w:id="155" w:author="Antti Immonen" w:date="2019-07-16T12:46:00Z">
        <w:r w:rsidR="004A38A5">
          <w:t>1a</w:t>
        </w:r>
      </w:ins>
      <w:del w:id="156" w:author="Antti Immonen" w:date="2019-07-16T12:46:00Z">
        <w:r w:rsidRPr="00414DAE" w:rsidDel="004A38A5">
          <w:delText>4</w:delText>
        </w:r>
      </w:del>
      <w:r w:rsidRPr="00414DAE">
        <w:t xml:space="preserve">). For the upper range of test parameters (Case 2) for which the interferer power </w:t>
      </w:r>
      <w:proofErr w:type="spellStart"/>
      <w:proofErr w:type="gramStart"/>
      <w:r w:rsidRPr="00414DAE">
        <w:t>P</w:t>
      </w:r>
      <w:r w:rsidRPr="00414DAE">
        <w:rPr>
          <w:sz w:val="13"/>
          <w:szCs w:val="13"/>
        </w:rPr>
        <w:t>interferer</w:t>
      </w:r>
      <w:proofErr w:type="spellEnd"/>
      <w:r w:rsidRPr="00414DAE">
        <w:rPr>
          <w:sz w:val="13"/>
          <w:szCs w:val="13"/>
        </w:rPr>
        <w:t xml:space="preserve"> </w:t>
      </w:r>
      <w:r w:rsidRPr="00414DAE">
        <w:t xml:space="preserve"> is</w:t>
      </w:r>
      <w:proofErr w:type="gramEnd"/>
      <w:r w:rsidRPr="00414DAE">
        <w:t xml:space="preserve"> -25 dBm (Table 7.5.4 and Table 7.5</w:t>
      </w:r>
      <w:del w:id="157" w:author="Antti Immonen" w:date="2019-07-16T12:46:00Z">
        <w:r w:rsidRPr="00414DAE" w:rsidDel="004A38A5">
          <w:delText>.1</w:delText>
        </w:r>
      </w:del>
      <w:r w:rsidRPr="00414DAE">
        <w:t>A</w:t>
      </w:r>
      <w:ins w:id="158" w:author="Antti Immonen" w:date="2019-07-16T12:46:00Z">
        <w:r w:rsidR="004A38A5">
          <w:t>.1</w:t>
        </w:r>
      </w:ins>
      <w:r w:rsidRPr="00414DAE">
        <w:t>-</w:t>
      </w:r>
      <w:ins w:id="159" w:author="Antti Immonen" w:date="2019-07-16T12:46:00Z">
        <w:r w:rsidR="004A38A5">
          <w:t>2a</w:t>
        </w:r>
      </w:ins>
      <w:del w:id="160" w:author="Antti Immonen" w:date="2019-07-16T12:46:00Z">
        <w:r w:rsidRPr="00414DAE" w:rsidDel="004A38A5">
          <w:delText>6</w:delText>
        </w:r>
      </w:del>
      <w:r w:rsidRPr="00414DAE">
        <w:t xml:space="preserve">) the wanted signal power levels for the carriers of each sub-block shall be adjusted relative to </w:t>
      </w:r>
      <w:proofErr w:type="spellStart"/>
      <w:r w:rsidRPr="00414DAE">
        <w:t>P</w:t>
      </w:r>
      <w:r w:rsidRPr="00414DAE">
        <w:rPr>
          <w:sz w:val="13"/>
          <w:szCs w:val="13"/>
        </w:rPr>
        <w:t>interferer</w:t>
      </w:r>
      <w:proofErr w:type="spellEnd"/>
      <w:r w:rsidRPr="00414DAE">
        <w:rPr>
          <w:sz w:val="13"/>
          <w:szCs w:val="13"/>
        </w:rPr>
        <w:t xml:space="preserve"> </w:t>
      </w:r>
      <w:r w:rsidRPr="00414DAE">
        <w:t xml:space="preserve"> like for Case 1.</w:t>
      </w:r>
    </w:p>
    <w:p w14:paraId="23A876A0" w14:textId="77777777" w:rsidR="00E51A5A" w:rsidRPr="00414DAE" w:rsidRDefault="00E51A5A" w:rsidP="00E51A5A">
      <w:pPr>
        <w:pStyle w:val="Heading3"/>
        <w:ind w:left="0" w:firstLine="0"/>
      </w:pPr>
      <w:bookmarkStart w:id="161" w:name="_Toc13119709"/>
      <w:r w:rsidRPr="00414DAE">
        <w:t>7.5A.3</w:t>
      </w:r>
      <w:r w:rsidRPr="00414DAE">
        <w:tab/>
      </w:r>
      <w:r w:rsidRPr="00414DAE">
        <w:tab/>
        <w:t>Adjacent channel selectivity Inter-band CA</w:t>
      </w:r>
      <w:bookmarkEnd w:id="161"/>
    </w:p>
    <w:p w14:paraId="10DB98A4" w14:textId="77777777" w:rsidR="00E51A5A" w:rsidRPr="00414DAE" w:rsidRDefault="00E51A5A" w:rsidP="00E51A5A">
      <w:r w:rsidRPr="00414DAE">
        <w:t>For inter-band carrier aggregation with one component carrier per operating band and the uplink assigned to one NR band, the adjacent channel requirements are defined with the uplink active on the band(s) other than the band whose downlink is being tested. The UE shall meet the requirements specified in subclause 7.5 for each component carrier while all downlink carriers are active.</w:t>
      </w:r>
    </w:p>
    <w:p w14:paraId="537B8E1D" w14:textId="77777777" w:rsidR="00E51A5A" w:rsidRPr="00414DAE" w:rsidRDefault="00E51A5A" w:rsidP="00E51A5A">
      <w:r w:rsidRPr="00414DAE">
        <w:t>The throughput of each carrier shall be ≥ 95 % of the maximum throughput of the reference measurement channels as specified in Annexes A.2.2, A.2.3, A.3.2, and A.3.3 (with one sided dynamic OCNG Pattern OP.1 FDD/TDD for the DL-signal as described in Annex A.5.1.1/A.5.2.1).</w:t>
      </w:r>
    </w:p>
    <w:p w14:paraId="4607D3C3" w14:textId="77777777" w:rsidR="00E51A5A" w:rsidRPr="00414DAE" w:rsidRDefault="00E51A5A" w:rsidP="00E51A5A">
      <w:pPr>
        <w:pStyle w:val="Heading2"/>
        <w:ind w:left="0" w:firstLine="0"/>
      </w:pPr>
      <w:bookmarkStart w:id="162" w:name="_Toc13119710"/>
      <w:r w:rsidRPr="00414DAE">
        <w:t>7.5D</w:t>
      </w:r>
      <w:r w:rsidRPr="00414DAE">
        <w:tab/>
      </w:r>
      <w:r w:rsidRPr="00414DAE">
        <w:tab/>
        <w:t>Adjacent channel selectivity for UL MIMO</w:t>
      </w:r>
      <w:bookmarkEnd w:id="162"/>
    </w:p>
    <w:p w14:paraId="3553C8E4" w14:textId="77777777" w:rsidR="00E51A5A" w:rsidRPr="00414DAE" w:rsidRDefault="00E51A5A" w:rsidP="00E51A5A">
      <w:r w:rsidRPr="00414DAE">
        <w:t>For UE(s) with two transmitter antenna connectors in closed-loop spatial multiplexing scheme, the minimum requirements specified in subclause 7.5 shall be met with the UL MIMO configurations described in subclause 6.2D.1. For UL MIMO, the parameter P</w:t>
      </w:r>
      <w:r w:rsidRPr="00414DAE">
        <w:rPr>
          <w:vertAlign w:val="subscript"/>
        </w:rPr>
        <w:t>CMAX_L</w:t>
      </w:r>
      <w:r w:rsidRPr="00414DAE">
        <w:t xml:space="preserve"> is defined as the total transmitter power over the two transmit antenna connectors.</w:t>
      </w:r>
    </w:p>
    <w:p w14:paraId="6A4E9FA1" w14:textId="77777777" w:rsidR="00E51A5A" w:rsidRPr="00414DAE" w:rsidRDefault="00E51A5A" w:rsidP="00E51A5A">
      <w:pPr>
        <w:pStyle w:val="Heading2"/>
        <w:ind w:left="0" w:firstLine="0"/>
      </w:pPr>
      <w:bookmarkStart w:id="163" w:name="_Toc13119711"/>
      <w:r w:rsidRPr="00414DAE">
        <w:t>7.6</w:t>
      </w:r>
      <w:r w:rsidRPr="00414DAE">
        <w:tab/>
      </w:r>
      <w:r w:rsidRPr="00414DAE">
        <w:tab/>
        <w:t>Blocking characteristics</w:t>
      </w:r>
      <w:bookmarkEnd w:id="163"/>
    </w:p>
    <w:p w14:paraId="654EC44B" w14:textId="77777777" w:rsidR="00E51A5A" w:rsidRPr="00414DAE" w:rsidRDefault="00E51A5A" w:rsidP="00E51A5A">
      <w:pPr>
        <w:pStyle w:val="Heading3"/>
        <w:ind w:left="0" w:firstLine="0"/>
      </w:pPr>
      <w:bookmarkStart w:id="164" w:name="_Toc13119712"/>
      <w:r w:rsidRPr="00414DAE">
        <w:t>7.6.1</w:t>
      </w:r>
      <w:r w:rsidRPr="00414DAE">
        <w:tab/>
        <w:t>General</w:t>
      </w:r>
      <w:bookmarkEnd w:id="164"/>
    </w:p>
    <w:p w14:paraId="19CD652A" w14:textId="77777777" w:rsidR="00E51A5A" w:rsidRPr="00414DAE" w:rsidRDefault="00E51A5A" w:rsidP="00E51A5A">
      <w:r w:rsidRPr="00414DAE">
        <w:rPr>
          <w:rFonts w:cs="v5.0.0"/>
        </w:rPr>
        <w:t xml:space="preserve">The blocking characteristic is a measure of the receiver's ability to receive a wanted signal at its assigned channel </w:t>
      </w:r>
      <w:r w:rsidRPr="00414DAE">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7AEAFA8" w14:textId="77777777" w:rsidR="00E51A5A" w:rsidRPr="00414DAE" w:rsidRDefault="00E51A5A" w:rsidP="00E51A5A">
      <w:pPr>
        <w:pStyle w:val="Heading3"/>
        <w:ind w:left="0" w:firstLine="0"/>
      </w:pPr>
      <w:bookmarkStart w:id="165" w:name="_Toc13119713"/>
      <w:r w:rsidRPr="00414DAE">
        <w:t>7.6.2</w:t>
      </w:r>
      <w:r w:rsidRPr="00414DAE">
        <w:tab/>
        <w:t>In-band blocking</w:t>
      </w:r>
      <w:bookmarkEnd w:id="165"/>
    </w:p>
    <w:p w14:paraId="0395B11A" w14:textId="77777777" w:rsidR="00E51A5A" w:rsidRPr="00414DAE" w:rsidRDefault="00E51A5A" w:rsidP="00E51A5A">
      <w:r w:rsidRPr="00414DAE">
        <w:t xml:space="preserve">For NR bands with </w:t>
      </w:r>
      <w:proofErr w:type="spellStart"/>
      <w:r w:rsidRPr="00414DAE">
        <w:t>F</w:t>
      </w:r>
      <w:r w:rsidRPr="00414DAE">
        <w:rPr>
          <w:vertAlign w:val="subscript"/>
        </w:rPr>
        <w:t>DL_high</w:t>
      </w:r>
      <w:proofErr w:type="spellEnd"/>
      <w:r w:rsidRPr="00414DAE">
        <w:rPr>
          <w:vertAlign w:val="subscript"/>
        </w:rPr>
        <w:t xml:space="preserve"> </w:t>
      </w:r>
      <w:r w:rsidRPr="00414DAE">
        <w:t xml:space="preserve">&lt; 2700 MHz and </w:t>
      </w:r>
      <w:proofErr w:type="spellStart"/>
      <w:r w:rsidRPr="00414DAE">
        <w:t>F</w:t>
      </w:r>
      <w:r w:rsidRPr="00414DAE">
        <w:rPr>
          <w:vertAlign w:val="subscript"/>
        </w:rPr>
        <w:t>UL_high</w:t>
      </w:r>
      <w:proofErr w:type="spellEnd"/>
      <w:r w:rsidRPr="00414DAE">
        <w:rPr>
          <w:vertAlign w:val="subscript"/>
        </w:rPr>
        <w:t xml:space="preserve"> </w:t>
      </w:r>
      <w:r w:rsidRPr="00414DAE">
        <w:t xml:space="preserve">&lt; 2700 MHz </w:t>
      </w:r>
      <w:r w:rsidRPr="00414DAE">
        <w:rPr>
          <w:rFonts w:eastAsia="Osaka"/>
        </w:rPr>
        <w:t>in-band blocking (IBB) is defined for an</w:t>
      </w:r>
      <w:r w:rsidRPr="00414DAE">
        <w:t xml:space="preserve"> unwanted interfering signal falling into the UE receive band or into the first 15 MHz below or above the UE receive band</w:t>
      </w:r>
      <w:r w:rsidRPr="00414DAE">
        <w:rPr>
          <w:rFonts w:cs="v5.0.0"/>
        </w:rPr>
        <w:t xml:space="preserve">.  </w:t>
      </w:r>
      <w:r w:rsidRPr="00414DAE">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414DAE">
        <w:rPr>
          <w:rFonts w:cs="v5.0.0"/>
        </w:rPr>
        <w:t>he relative throughput requirement shall be met f</w:t>
      </w:r>
      <w:r w:rsidRPr="00414DAE">
        <w:t>or any SCS specified for the channel bandwidth of the wanted signal. For operating bands with an unpaired DL part (as noted in Table 5.2-1), the requirements only apply for carriers assigned in the paired part.</w:t>
      </w:r>
    </w:p>
    <w:p w14:paraId="20B7E9AB" w14:textId="77777777" w:rsidR="00E51A5A" w:rsidRPr="00414DAE" w:rsidRDefault="00E51A5A" w:rsidP="00E51A5A">
      <w:pPr>
        <w:pStyle w:val="TH"/>
      </w:pPr>
      <w:r w:rsidRPr="00414DAE">
        <w:lastRenderedPageBreak/>
        <w:t xml:space="preserve">Table 7.6.2-1: In-band blocking parameters for NR bands with </w:t>
      </w:r>
      <w:proofErr w:type="spellStart"/>
      <w:r w:rsidRPr="00414DAE">
        <w:t>F</w:t>
      </w:r>
      <w:r w:rsidRPr="00414DAE">
        <w:rPr>
          <w:vertAlign w:val="subscript"/>
        </w:rPr>
        <w:t>DL_high</w:t>
      </w:r>
      <w:proofErr w:type="spellEnd"/>
      <w:r w:rsidRPr="00414DAE">
        <w:rPr>
          <w:vertAlign w:val="subscript"/>
        </w:rPr>
        <w:t xml:space="preserve"> </w:t>
      </w:r>
      <w:r w:rsidRPr="00414DAE">
        <w:rPr>
          <w:rFonts w:cs="Arial"/>
        </w:rPr>
        <w:t>&lt;</w:t>
      </w:r>
      <w:r w:rsidRPr="00414DAE">
        <w:t xml:space="preserve"> 2700 MHz and </w:t>
      </w:r>
      <w:proofErr w:type="spellStart"/>
      <w:r w:rsidRPr="00414DAE">
        <w:t>F</w:t>
      </w:r>
      <w:r w:rsidRPr="00414DAE">
        <w:rPr>
          <w:vertAlign w:val="subscript"/>
        </w:rPr>
        <w:t>UL_high</w:t>
      </w:r>
      <w:proofErr w:type="spellEnd"/>
      <w:r w:rsidRPr="00414DAE">
        <w:rPr>
          <w:vertAlign w:val="subscript"/>
        </w:rPr>
        <w:t xml:space="preserve"> </w:t>
      </w:r>
      <w:r w:rsidRPr="00414DAE">
        <w:rPr>
          <w:rFonts w:cs="Arial"/>
        </w:rPr>
        <w:t>&lt;</w:t>
      </w:r>
      <w:r w:rsidRPr="00414DAE">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72E308F7" w14:textId="77777777" w:rsidTr="005820B9">
        <w:trPr>
          <w:jc w:val="center"/>
        </w:trPr>
        <w:tc>
          <w:tcPr>
            <w:tcW w:w="1487" w:type="dxa"/>
            <w:vMerge w:val="restart"/>
            <w:shd w:val="clear" w:color="auto" w:fill="auto"/>
          </w:tcPr>
          <w:p w14:paraId="4A8C19F1" w14:textId="77777777" w:rsidR="00E51A5A" w:rsidRPr="00414DAE" w:rsidRDefault="00E51A5A" w:rsidP="005820B9">
            <w:pPr>
              <w:pStyle w:val="TAH"/>
            </w:pPr>
            <w:r w:rsidRPr="00414DAE">
              <w:t>RX parameter</w:t>
            </w:r>
          </w:p>
        </w:tc>
        <w:tc>
          <w:tcPr>
            <w:tcW w:w="907" w:type="dxa"/>
            <w:vMerge w:val="restart"/>
          </w:tcPr>
          <w:p w14:paraId="7BCBFDB3" w14:textId="77777777" w:rsidR="00E51A5A" w:rsidRPr="00414DAE" w:rsidRDefault="00E51A5A" w:rsidP="005820B9">
            <w:pPr>
              <w:pStyle w:val="TAH"/>
            </w:pPr>
            <w:r w:rsidRPr="00414DAE">
              <w:t>Units</w:t>
            </w:r>
          </w:p>
        </w:tc>
        <w:tc>
          <w:tcPr>
            <w:tcW w:w="6510" w:type="dxa"/>
            <w:gridSpan w:val="5"/>
          </w:tcPr>
          <w:p w14:paraId="5BD0C359" w14:textId="77777777" w:rsidR="00E51A5A" w:rsidRPr="00414DAE" w:rsidRDefault="00E51A5A" w:rsidP="005820B9">
            <w:pPr>
              <w:pStyle w:val="TAH"/>
            </w:pPr>
            <w:r w:rsidRPr="00414DAE">
              <w:t>Channel bandwidth</w:t>
            </w:r>
          </w:p>
        </w:tc>
      </w:tr>
      <w:tr w:rsidR="00E51A5A" w:rsidRPr="00414DAE" w14:paraId="4E0A728D" w14:textId="77777777" w:rsidTr="005820B9">
        <w:trPr>
          <w:jc w:val="center"/>
        </w:trPr>
        <w:tc>
          <w:tcPr>
            <w:tcW w:w="1487" w:type="dxa"/>
            <w:vMerge/>
            <w:shd w:val="clear" w:color="auto" w:fill="auto"/>
          </w:tcPr>
          <w:p w14:paraId="0ADBF18E" w14:textId="77777777" w:rsidR="00E51A5A" w:rsidRPr="00414DAE" w:rsidRDefault="00E51A5A" w:rsidP="005820B9">
            <w:pPr>
              <w:pStyle w:val="TAH"/>
            </w:pPr>
          </w:p>
        </w:tc>
        <w:tc>
          <w:tcPr>
            <w:tcW w:w="907" w:type="dxa"/>
            <w:vMerge/>
          </w:tcPr>
          <w:p w14:paraId="32CE97F3" w14:textId="77777777" w:rsidR="00E51A5A" w:rsidRPr="00414DAE" w:rsidRDefault="00E51A5A" w:rsidP="005820B9">
            <w:pPr>
              <w:pStyle w:val="TAH"/>
            </w:pPr>
          </w:p>
        </w:tc>
        <w:tc>
          <w:tcPr>
            <w:tcW w:w="1302" w:type="dxa"/>
          </w:tcPr>
          <w:p w14:paraId="3AA80411" w14:textId="77777777" w:rsidR="00E51A5A" w:rsidRPr="00414DAE" w:rsidRDefault="00E51A5A" w:rsidP="005820B9">
            <w:pPr>
              <w:pStyle w:val="TAH"/>
            </w:pPr>
            <w:r w:rsidRPr="00414DAE">
              <w:t>5 MHz</w:t>
            </w:r>
          </w:p>
        </w:tc>
        <w:tc>
          <w:tcPr>
            <w:tcW w:w="1302" w:type="dxa"/>
          </w:tcPr>
          <w:p w14:paraId="5AB0E241" w14:textId="77777777" w:rsidR="00E51A5A" w:rsidRPr="00414DAE" w:rsidRDefault="00E51A5A" w:rsidP="005820B9">
            <w:pPr>
              <w:pStyle w:val="TAH"/>
            </w:pPr>
            <w:r w:rsidRPr="00414DAE">
              <w:t>10 MHz</w:t>
            </w:r>
          </w:p>
        </w:tc>
        <w:tc>
          <w:tcPr>
            <w:tcW w:w="1302" w:type="dxa"/>
          </w:tcPr>
          <w:p w14:paraId="4EE4CEE6" w14:textId="77777777" w:rsidR="00E51A5A" w:rsidRPr="00414DAE" w:rsidRDefault="00E51A5A" w:rsidP="005820B9">
            <w:pPr>
              <w:pStyle w:val="TAH"/>
            </w:pPr>
            <w:r w:rsidRPr="00414DAE">
              <w:t>15 MHz</w:t>
            </w:r>
          </w:p>
        </w:tc>
        <w:tc>
          <w:tcPr>
            <w:tcW w:w="1302" w:type="dxa"/>
          </w:tcPr>
          <w:p w14:paraId="3AE22DFD" w14:textId="77777777" w:rsidR="00E51A5A" w:rsidRPr="00414DAE" w:rsidRDefault="00E51A5A" w:rsidP="005820B9">
            <w:pPr>
              <w:pStyle w:val="TAH"/>
            </w:pPr>
            <w:r w:rsidRPr="00414DAE">
              <w:t>20 MHz</w:t>
            </w:r>
          </w:p>
        </w:tc>
        <w:tc>
          <w:tcPr>
            <w:tcW w:w="1302" w:type="dxa"/>
          </w:tcPr>
          <w:p w14:paraId="120B13FC" w14:textId="77777777" w:rsidR="00E51A5A" w:rsidRPr="00414DAE" w:rsidRDefault="00E51A5A" w:rsidP="005820B9">
            <w:pPr>
              <w:pStyle w:val="TAH"/>
            </w:pPr>
            <w:r w:rsidRPr="00414DAE">
              <w:t>25 MHz</w:t>
            </w:r>
          </w:p>
        </w:tc>
      </w:tr>
      <w:tr w:rsidR="00E51A5A" w:rsidRPr="00414DAE" w14:paraId="6E8615B4" w14:textId="77777777" w:rsidTr="005820B9">
        <w:trPr>
          <w:jc w:val="center"/>
        </w:trPr>
        <w:tc>
          <w:tcPr>
            <w:tcW w:w="1487" w:type="dxa"/>
            <w:vMerge w:val="restart"/>
            <w:shd w:val="clear" w:color="auto" w:fill="auto"/>
          </w:tcPr>
          <w:p w14:paraId="01D97A6C" w14:textId="77777777" w:rsidR="00E51A5A" w:rsidRPr="00414DAE" w:rsidRDefault="00E51A5A" w:rsidP="005820B9">
            <w:pPr>
              <w:pStyle w:val="TAL"/>
            </w:pPr>
            <w:r w:rsidRPr="00414DAE">
              <w:t>Power in transmission bandwidth configuration</w:t>
            </w:r>
          </w:p>
        </w:tc>
        <w:tc>
          <w:tcPr>
            <w:tcW w:w="907" w:type="dxa"/>
          </w:tcPr>
          <w:p w14:paraId="0F3A23A1" w14:textId="77777777" w:rsidR="00E51A5A" w:rsidRPr="00414DAE" w:rsidRDefault="00E51A5A" w:rsidP="005820B9">
            <w:pPr>
              <w:pStyle w:val="TAC"/>
            </w:pPr>
            <w:r w:rsidRPr="00414DAE">
              <w:t>dBm</w:t>
            </w:r>
          </w:p>
        </w:tc>
        <w:tc>
          <w:tcPr>
            <w:tcW w:w="6510" w:type="dxa"/>
            <w:gridSpan w:val="5"/>
          </w:tcPr>
          <w:p w14:paraId="44759947" w14:textId="77777777" w:rsidR="00E51A5A" w:rsidRPr="00414DAE" w:rsidRDefault="00E51A5A" w:rsidP="005820B9">
            <w:pPr>
              <w:pStyle w:val="TAC"/>
            </w:pPr>
            <w:r w:rsidRPr="00414DAE">
              <w:t>REFSENS + channel bandwidth specific value below</w:t>
            </w:r>
          </w:p>
        </w:tc>
      </w:tr>
      <w:tr w:rsidR="00E51A5A" w:rsidRPr="00414DAE" w14:paraId="0A5CBA2D" w14:textId="77777777" w:rsidTr="005820B9">
        <w:trPr>
          <w:jc w:val="center"/>
        </w:trPr>
        <w:tc>
          <w:tcPr>
            <w:tcW w:w="1487" w:type="dxa"/>
            <w:vMerge/>
            <w:shd w:val="clear" w:color="auto" w:fill="auto"/>
          </w:tcPr>
          <w:p w14:paraId="28FB7D39" w14:textId="77777777" w:rsidR="00E51A5A" w:rsidRPr="00414DAE" w:rsidRDefault="00E51A5A" w:rsidP="005820B9">
            <w:pPr>
              <w:pStyle w:val="TAL"/>
            </w:pPr>
          </w:p>
        </w:tc>
        <w:tc>
          <w:tcPr>
            <w:tcW w:w="907" w:type="dxa"/>
          </w:tcPr>
          <w:p w14:paraId="52FFBDA9" w14:textId="77777777" w:rsidR="00E51A5A" w:rsidRPr="00414DAE" w:rsidRDefault="00E51A5A" w:rsidP="005820B9">
            <w:pPr>
              <w:pStyle w:val="TAC"/>
            </w:pPr>
            <w:r w:rsidRPr="00414DAE">
              <w:t>dB</w:t>
            </w:r>
          </w:p>
        </w:tc>
        <w:tc>
          <w:tcPr>
            <w:tcW w:w="1302" w:type="dxa"/>
          </w:tcPr>
          <w:p w14:paraId="381BE0F3" w14:textId="77777777" w:rsidR="00E51A5A" w:rsidRPr="00414DAE" w:rsidRDefault="00E51A5A" w:rsidP="005820B9">
            <w:pPr>
              <w:pStyle w:val="TAC"/>
            </w:pPr>
            <w:r w:rsidRPr="00414DAE">
              <w:t>6</w:t>
            </w:r>
          </w:p>
        </w:tc>
        <w:tc>
          <w:tcPr>
            <w:tcW w:w="1302" w:type="dxa"/>
          </w:tcPr>
          <w:p w14:paraId="20919AFA" w14:textId="77777777" w:rsidR="00E51A5A" w:rsidRPr="00414DAE" w:rsidRDefault="00E51A5A" w:rsidP="005820B9">
            <w:pPr>
              <w:pStyle w:val="TAC"/>
            </w:pPr>
            <w:r w:rsidRPr="00414DAE">
              <w:t>6</w:t>
            </w:r>
          </w:p>
        </w:tc>
        <w:tc>
          <w:tcPr>
            <w:tcW w:w="1302" w:type="dxa"/>
          </w:tcPr>
          <w:p w14:paraId="0CF3345A" w14:textId="77777777" w:rsidR="00E51A5A" w:rsidRPr="00414DAE" w:rsidRDefault="00E51A5A" w:rsidP="005820B9">
            <w:pPr>
              <w:pStyle w:val="TAC"/>
              <w:rPr>
                <w:lang w:val="sv-SE"/>
              </w:rPr>
            </w:pPr>
            <w:r w:rsidRPr="00414DAE">
              <w:rPr>
                <w:lang w:val="sv-SE"/>
              </w:rPr>
              <w:t>7</w:t>
            </w:r>
          </w:p>
        </w:tc>
        <w:tc>
          <w:tcPr>
            <w:tcW w:w="1302" w:type="dxa"/>
          </w:tcPr>
          <w:p w14:paraId="692C17C4" w14:textId="77777777" w:rsidR="00E51A5A" w:rsidRPr="00414DAE" w:rsidRDefault="00E51A5A" w:rsidP="005820B9">
            <w:pPr>
              <w:pStyle w:val="TAC"/>
              <w:rPr>
                <w:lang w:val="sv-SE"/>
              </w:rPr>
            </w:pPr>
            <w:r w:rsidRPr="00414DAE">
              <w:rPr>
                <w:lang w:val="sv-SE"/>
              </w:rPr>
              <w:t>9</w:t>
            </w:r>
          </w:p>
        </w:tc>
        <w:tc>
          <w:tcPr>
            <w:tcW w:w="1302" w:type="dxa"/>
          </w:tcPr>
          <w:p w14:paraId="5B98A772" w14:textId="77777777" w:rsidR="00E51A5A" w:rsidRPr="00414DAE" w:rsidRDefault="00E51A5A" w:rsidP="005820B9">
            <w:pPr>
              <w:pStyle w:val="TAC"/>
              <w:rPr>
                <w:lang w:val="sv-SE"/>
              </w:rPr>
            </w:pPr>
            <w:r w:rsidRPr="00414DAE">
              <w:rPr>
                <w:lang w:val="sv-SE"/>
              </w:rPr>
              <w:t>10</w:t>
            </w:r>
          </w:p>
        </w:tc>
      </w:tr>
      <w:tr w:rsidR="00E51A5A" w:rsidRPr="00414DAE" w14:paraId="6044C7F4" w14:textId="77777777" w:rsidTr="005820B9">
        <w:trPr>
          <w:jc w:val="center"/>
        </w:trPr>
        <w:tc>
          <w:tcPr>
            <w:tcW w:w="1487" w:type="dxa"/>
            <w:shd w:val="clear" w:color="auto" w:fill="auto"/>
          </w:tcPr>
          <w:p w14:paraId="225F0A32" w14:textId="77777777" w:rsidR="00E51A5A" w:rsidRPr="00414DAE" w:rsidRDefault="00E51A5A" w:rsidP="005820B9">
            <w:pPr>
              <w:pStyle w:val="TAL"/>
              <w:rPr>
                <w:lang w:val="sv-SE"/>
              </w:rPr>
            </w:pPr>
            <w:proofErr w:type="spellStart"/>
            <w:r w:rsidRPr="00414DAE">
              <w:rPr>
                <w:lang w:val="sv-SE"/>
              </w:rPr>
              <w:t>BW</w:t>
            </w:r>
            <w:r w:rsidRPr="00414DAE">
              <w:rPr>
                <w:vertAlign w:val="subscript"/>
                <w:lang w:val="sv-SE"/>
              </w:rPr>
              <w:t>interferer</w:t>
            </w:r>
            <w:proofErr w:type="spellEnd"/>
          </w:p>
        </w:tc>
        <w:tc>
          <w:tcPr>
            <w:tcW w:w="907" w:type="dxa"/>
          </w:tcPr>
          <w:p w14:paraId="3316DC55" w14:textId="77777777" w:rsidR="00E51A5A" w:rsidRPr="00414DAE" w:rsidRDefault="00E51A5A" w:rsidP="005820B9">
            <w:pPr>
              <w:pStyle w:val="TAC"/>
              <w:rPr>
                <w:lang w:val="sv-SE"/>
              </w:rPr>
            </w:pPr>
            <w:r w:rsidRPr="00414DAE">
              <w:rPr>
                <w:lang w:val="sv-SE"/>
              </w:rPr>
              <w:t>MHz</w:t>
            </w:r>
          </w:p>
        </w:tc>
        <w:tc>
          <w:tcPr>
            <w:tcW w:w="6510" w:type="dxa"/>
            <w:gridSpan w:val="5"/>
          </w:tcPr>
          <w:p w14:paraId="0F0F7D40" w14:textId="77777777" w:rsidR="00E51A5A" w:rsidRPr="00414DAE" w:rsidRDefault="00E51A5A" w:rsidP="005820B9">
            <w:pPr>
              <w:pStyle w:val="TAC"/>
              <w:rPr>
                <w:lang w:val="sv-SE"/>
              </w:rPr>
            </w:pPr>
            <w:r w:rsidRPr="00414DAE">
              <w:rPr>
                <w:lang w:val="sv-SE"/>
              </w:rPr>
              <w:t>5</w:t>
            </w:r>
          </w:p>
        </w:tc>
      </w:tr>
      <w:tr w:rsidR="00E51A5A" w:rsidRPr="00414DAE" w14:paraId="1E9E052E" w14:textId="77777777" w:rsidTr="005820B9">
        <w:trPr>
          <w:jc w:val="center"/>
        </w:trPr>
        <w:tc>
          <w:tcPr>
            <w:tcW w:w="1487" w:type="dxa"/>
            <w:shd w:val="clear" w:color="auto" w:fill="auto"/>
          </w:tcPr>
          <w:p w14:paraId="49B7D553"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Ioffset</w:t>
            </w:r>
            <w:proofErr w:type="spellEnd"/>
            <w:r w:rsidRPr="00414DAE">
              <w:rPr>
                <w:vertAlign w:val="subscript"/>
                <w:lang w:val="sv-SE"/>
              </w:rPr>
              <w:t xml:space="preserve">, </w:t>
            </w:r>
            <w:proofErr w:type="spellStart"/>
            <w:r w:rsidRPr="00414DAE">
              <w:rPr>
                <w:vertAlign w:val="subscript"/>
                <w:lang w:val="sv-SE"/>
              </w:rPr>
              <w:t>case</w:t>
            </w:r>
            <w:proofErr w:type="spellEnd"/>
            <w:r w:rsidRPr="00414DAE">
              <w:rPr>
                <w:vertAlign w:val="subscript"/>
                <w:lang w:val="sv-SE"/>
              </w:rPr>
              <w:t xml:space="preserve"> 1</w:t>
            </w:r>
          </w:p>
        </w:tc>
        <w:tc>
          <w:tcPr>
            <w:tcW w:w="907" w:type="dxa"/>
          </w:tcPr>
          <w:p w14:paraId="2C7FAA65" w14:textId="77777777" w:rsidR="00E51A5A" w:rsidRPr="00414DAE" w:rsidRDefault="00E51A5A" w:rsidP="005820B9">
            <w:pPr>
              <w:pStyle w:val="TAC"/>
              <w:rPr>
                <w:lang w:val="sv-SE"/>
              </w:rPr>
            </w:pPr>
            <w:r w:rsidRPr="00414DAE">
              <w:rPr>
                <w:lang w:val="sv-SE"/>
              </w:rPr>
              <w:t>MHz</w:t>
            </w:r>
          </w:p>
        </w:tc>
        <w:tc>
          <w:tcPr>
            <w:tcW w:w="6510" w:type="dxa"/>
            <w:gridSpan w:val="5"/>
          </w:tcPr>
          <w:p w14:paraId="38B8A4FB" w14:textId="77777777" w:rsidR="00E51A5A" w:rsidRPr="00414DAE" w:rsidRDefault="00E51A5A" w:rsidP="005820B9">
            <w:pPr>
              <w:pStyle w:val="TAC"/>
              <w:rPr>
                <w:lang w:val="sv-SE"/>
              </w:rPr>
            </w:pPr>
            <w:r w:rsidRPr="00414DAE">
              <w:rPr>
                <w:lang w:val="sv-SE"/>
              </w:rPr>
              <w:t>7.5</w:t>
            </w:r>
          </w:p>
        </w:tc>
      </w:tr>
      <w:tr w:rsidR="00E51A5A" w:rsidRPr="00414DAE" w14:paraId="248919D1" w14:textId="77777777" w:rsidTr="005820B9">
        <w:trPr>
          <w:jc w:val="center"/>
        </w:trPr>
        <w:tc>
          <w:tcPr>
            <w:tcW w:w="1487" w:type="dxa"/>
            <w:shd w:val="clear" w:color="auto" w:fill="auto"/>
          </w:tcPr>
          <w:p w14:paraId="2F3980F1"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Ioffset</w:t>
            </w:r>
            <w:proofErr w:type="spellEnd"/>
            <w:r w:rsidRPr="00414DAE">
              <w:rPr>
                <w:vertAlign w:val="subscript"/>
                <w:lang w:val="sv-SE"/>
              </w:rPr>
              <w:t xml:space="preserve">, </w:t>
            </w:r>
            <w:proofErr w:type="spellStart"/>
            <w:r w:rsidRPr="00414DAE">
              <w:rPr>
                <w:vertAlign w:val="subscript"/>
                <w:lang w:val="sv-SE"/>
              </w:rPr>
              <w:t>case</w:t>
            </w:r>
            <w:proofErr w:type="spellEnd"/>
            <w:r w:rsidRPr="00414DAE">
              <w:rPr>
                <w:vertAlign w:val="subscript"/>
                <w:lang w:val="sv-SE"/>
              </w:rPr>
              <w:t xml:space="preserve"> 2</w:t>
            </w:r>
          </w:p>
        </w:tc>
        <w:tc>
          <w:tcPr>
            <w:tcW w:w="907" w:type="dxa"/>
          </w:tcPr>
          <w:p w14:paraId="4C145F1D" w14:textId="77777777" w:rsidR="00E51A5A" w:rsidRPr="00414DAE" w:rsidRDefault="00E51A5A" w:rsidP="005820B9">
            <w:pPr>
              <w:pStyle w:val="TAC"/>
              <w:rPr>
                <w:lang w:val="sv-SE"/>
              </w:rPr>
            </w:pPr>
            <w:r w:rsidRPr="00414DAE">
              <w:rPr>
                <w:lang w:val="sv-SE"/>
              </w:rPr>
              <w:t>MHz</w:t>
            </w:r>
          </w:p>
        </w:tc>
        <w:tc>
          <w:tcPr>
            <w:tcW w:w="6510" w:type="dxa"/>
            <w:gridSpan w:val="5"/>
          </w:tcPr>
          <w:p w14:paraId="4491B2E7" w14:textId="77777777" w:rsidR="00E51A5A" w:rsidRPr="00414DAE" w:rsidRDefault="00E51A5A" w:rsidP="005820B9">
            <w:pPr>
              <w:pStyle w:val="TAC"/>
              <w:rPr>
                <w:lang w:val="sv-SE"/>
              </w:rPr>
            </w:pPr>
            <w:r w:rsidRPr="00414DAE">
              <w:rPr>
                <w:lang w:val="sv-SE"/>
              </w:rPr>
              <w:t>12.5</w:t>
            </w:r>
          </w:p>
        </w:tc>
      </w:tr>
      <w:tr w:rsidR="00E51A5A" w:rsidRPr="00414DAE" w14:paraId="2B84BEF8" w14:textId="77777777" w:rsidTr="005820B9">
        <w:trPr>
          <w:jc w:val="center"/>
        </w:trPr>
        <w:tc>
          <w:tcPr>
            <w:tcW w:w="1487" w:type="dxa"/>
            <w:vMerge w:val="restart"/>
            <w:shd w:val="clear" w:color="auto" w:fill="auto"/>
          </w:tcPr>
          <w:p w14:paraId="3AB02EDC" w14:textId="77777777" w:rsidR="00E51A5A" w:rsidRPr="00414DAE" w:rsidRDefault="00E51A5A" w:rsidP="005820B9">
            <w:pPr>
              <w:pStyle w:val="TAH"/>
            </w:pPr>
            <w:r w:rsidRPr="00414DAE">
              <w:t>RX parameter</w:t>
            </w:r>
          </w:p>
        </w:tc>
        <w:tc>
          <w:tcPr>
            <w:tcW w:w="907" w:type="dxa"/>
            <w:vMerge w:val="restart"/>
          </w:tcPr>
          <w:p w14:paraId="14026FC9" w14:textId="77777777" w:rsidR="00E51A5A" w:rsidRPr="00414DAE" w:rsidRDefault="00E51A5A" w:rsidP="005820B9">
            <w:pPr>
              <w:pStyle w:val="TAH"/>
            </w:pPr>
            <w:r w:rsidRPr="00414DAE">
              <w:t>Units</w:t>
            </w:r>
          </w:p>
        </w:tc>
        <w:tc>
          <w:tcPr>
            <w:tcW w:w="6510" w:type="dxa"/>
            <w:gridSpan w:val="5"/>
          </w:tcPr>
          <w:p w14:paraId="3C873EE6" w14:textId="77777777" w:rsidR="00E51A5A" w:rsidRPr="00414DAE" w:rsidRDefault="00E51A5A" w:rsidP="005820B9">
            <w:pPr>
              <w:pStyle w:val="TAH"/>
            </w:pPr>
            <w:r w:rsidRPr="00414DAE">
              <w:t>Channel bandwidth</w:t>
            </w:r>
          </w:p>
        </w:tc>
      </w:tr>
      <w:tr w:rsidR="00E51A5A" w:rsidRPr="00414DAE" w14:paraId="7923D0DA" w14:textId="77777777" w:rsidTr="005820B9">
        <w:trPr>
          <w:jc w:val="center"/>
        </w:trPr>
        <w:tc>
          <w:tcPr>
            <w:tcW w:w="1487" w:type="dxa"/>
            <w:vMerge/>
            <w:shd w:val="clear" w:color="auto" w:fill="auto"/>
          </w:tcPr>
          <w:p w14:paraId="1E9EF987" w14:textId="77777777" w:rsidR="00E51A5A" w:rsidRPr="00414DAE" w:rsidRDefault="00E51A5A" w:rsidP="005820B9">
            <w:pPr>
              <w:pStyle w:val="TAL"/>
            </w:pPr>
          </w:p>
        </w:tc>
        <w:tc>
          <w:tcPr>
            <w:tcW w:w="907" w:type="dxa"/>
            <w:vMerge/>
          </w:tcPr>
          <w:p w14:paraId="53D763D1" w14:textId="77777777" w:rsidR="00E51A5A" w:rsidRPr="00414DAE" w:rsidRDefault="00E51A5A" w:rsidP="005820B9">
            <w:pPr>
              <w:pStyle w:val="TAH"/>
            </w:pPr>
          </w:p>
        </w:tc>
        <w:tc>
          <w:tcPr>
            <w:tcW w:w="1302" w:type="dxa"/>
          </w:tcPr>
          <w:p w14:paraId="091D367A" w14:textId="77777777" w:rsidR="00E51A5A" w:rsidRPr="00414DAE" w:rsidRDefault="00E51A5A" w:rsidP="005820B9">
            <w:pPr>
              <w:pStyle w:val="TAH"/>
            </w:pPr>
            <w:r w:rsidRPr="00414DAE">
              <w:t>30 MHz</w:t>
            </w:r>
          </w:p>
        </w:tc>
        <w:tc>
          <w:tcPr>
            <w:tcW w:w="1302" w:type="dxa"/>
          </w:tcPr>
          <w:p w14:paraId="40BF88DD" w14:textId="77777777" w:rsidR="00E51A5A" w:rsidRPr="00414DAE" w:rsidRDefault="00E51A5A" w:rsidP="005820B9">
            <w:pPr>
              <w:pStyle w:val="TAH"/>
            </w:pPr>
            <w:r w:rsidRPr="00414DAE">
              <w:t>40 MHz</w:t>
            </w:r>
          </w:p>
        </w:tc>
        <w:tc>
          <w:tcPr>
            <w:tcW w:w="1302" w:type="dxa"/>
          </w:tcPr>
          <w:p w14:paraId="0EF25603" w14:textId="77777777" w:rsidR="00E51A5A" w:rsidRPr="00414DAE" w:rsidRDefault="00E51A5A" w:rsidP="005820B9">
            <w:pPr>
              <w:pStyle w:val="TAH"/>
            </w:pPr>
            <w:r w:rsidRPr="00414DAE">
              <w:t>50 MHz</w:t>
            </w:r>
          </w:p>
        </w:tc>
        <w:tc>
          <w:tcPr>
            <w:tcW w:w="1302" w:type="dxa"/>
          </w:tcPr>
          <w:p w14:paraId="01DA6EC3" w14:textId="77777777" w:rsidR="00E51A5A" w:rsidRPr="00414DAE" w:rsidRDefault="00E51A5A" w:rsidP="005820B9">
            <w:pPr>
              <w:pStyle w:val="TAH"/>
            </w:pPr>
            <w:r w:rsidRPr="00414DAE">
              <w:t>60 MHz</w:t>
            </w:r>
          </w:p>
        </w:tc>
        <w:tc>
          <w:tcPr>
            <w:tcW w:w="1302" w:type="dxa"/>
          </w:tcPr>
          <w:p w14:paraId="33D7CEC3" w14:textId="77777777" w:rsidR="00E51A5A" w:rsidRPr="00414DAE" w:rsidRDefault="00E51A5A" w:rsidP="005820B9">
            <w:pPr>
              <w:pStyle w:val="TAH"/>
            </w:pPr>
            <w:r w:rsidRPr="00414DAE">
              <w:t>80 MHz</w:t>
            </w:r>
          </w:p>
        </w:tc>
      </w:tr>
      <w:tr w:rsidR="00E51A5A" w:rsidRPr="00414DAE" w14:paraId="2C2EEA17" w14:textId="77777777" w:rsidTr="005820B9">
        <w:trPr>
          <w:jc w:val="center"/>
        </w:trPr>
        <w:tc>
          <w:tcPr>
            <w:tcW w:w="1487" w:type="dxa"/>
            <w:vMerge w:val="restart"/>
            <w:shd w:val="clear" w:color="auto" w:fill="auto"/>
          </w:tcPr>
          <w:p w14:paraId="6E102D02" w14:textId="77777777" w:rsidR="00E51A5A" w:rsidRPr="00414DAE" w:rsidRDefault="00E51A5A" w:rsidP="005820B9">
            <w:pPr>
              <w:pStyle w:val="TAL"/>
            </w:pPr>
            <w:r w:rsidRPr="00414DAE">
              <w:t>Power in transmission bandwidth configuration</w:t>
            </w:r>
          </w:p>
        </w:tc>
        <w:tc>
          <w:tcPr>
            <w:tcW w:w="907" w:type="dxa"/>
          </w:tcPr>
          <w:p w14:paraId="7D9BA2A1" w14:textId="77777777" w:rsidR="00E51A5A" w:rsidRPr="00414DAE" w:rsidRDefault="00E51A5A" w:rsidP="005820B9">
            <w:pPr>
              <w:pStyle w:val="TAC"/>
            </w:pPr>
            <w:r w:rsidRPr="00414DAE">
              <w:t>dBm</w:t>
            </w:r>
          </w:p>
        </w:tc>
        <w:tc>
          <w:tcPr>
            <w:tcW w:w="6510" w:type="dxa"/>
            <w:gridSpan w:val="5"/>
          </w:tcPr>
          <w:p w14:paraId="56BAF2E6" w14:textId="77777777" w:rsidR="00E51A5A" w:rsidRPr="00414DAE" w:rsidRDefault="00E51A5A" w:rsidP="005820B9">
            <w:pPr>
              <w:pStyle w:val="TAC"/>
            </w:pPr>
            <w:r w:rsidRPr="00414DAE">
              <w:rPr>
                <w:lang w:val="en-US"/>
              </w:rPr>
              <w:t>REFSENS + channel bandwidth specific value below</w:t>
            </w:r>
          </w:p>
          <w:p w14:paraId="5D05377F" w14:textId="77777777" w:rsidR="00E51A5A" w:rsidRPr="00414DAE" w:rsidRDefault="00E51A5A" w:rsidP="005820B9">
            <w:pPr>
              <w:pStyle w:val="TAC"/>
            </w:pPr>
          </w:p>
        </w:tc>
      </w:tr>
      <w:tr w:rsidR="00E51A5A" w:rsidRPr="00414DAE" w14:paraId="08FA64AE" w14:textId="77777777" w:rsidTr="005820B9">
        <w:trPr>
          <w:jc w:val="center"/>
        </w:trPr>
        <w:tc>
          <w:tcPr>
            <w:tcW w:w="1487" w:type="dxa"/>
            <w:vMerge/>
            <w:shd w:val="clear" w:color="auto" w:fill="auto"/>
          </w:tcPr>
          <w:p w14:paraId="1ED73DDD" w14:textId="77777777" w:rsidR="00E51A5A" w:rsidRPr="00414DAE" w:rsidRDefault="00E51A5A" w:rsidP="005820B9">
            <w:pPr>
              <w:pStyle w:val="TAL"/>
            </w:pPr>
          </w:p>
        </w:tc>
        <w:tc>
          <w:tcPr>
            <w:tcW w:w="907" w:type="dxa"/>
          </w:tcPr>
          <w:p w14:paraId="426D0207" w14:textId="77777777" w:rsidR="00E51A5A" w:rsidRPr="00414DAE" w:rsidRDefault="00E51A5A" w:rsidP="005820B9">
            <w:pPr>
              <w:pStyle w:val="TAC"/>
              <w:rPr>
                <w:lang w:val="sv-SE"/>
              </w:rPr>
            </w:pPr>
            <w:r w:rsidRPr="00414DAE">
              <w:rPr>
                <w:lang w:val="sv-SE"/>
              </w:rPr>
              <w:t>dB</w:t>
            </w:r>
          </w:p>
        </w:tc>
        <w:tc>
          <w:tcPr>
            <w:tcW w:w="1302" w:type="dxa"/>
          </w:tcPr>
          <w:p w14:paraId="6AF3AFF7" w14:textId="77777777" w:rsidR="00E51A5A" w:rsidRPr="00414DAE" w:rsidRDefault="00E51A5A" w:rsidP="005820B9">
            <w:pPr>
              <w:pStyle w:val="TAC"/>
              <w:rPr>
                <w:lang w:val="sv-SE"/>
              </w:rPr>
            </w:pPr>
            <w:r w:rsidRPr="00414DAE">
              <w:rPr>
                <w:lang w:val="sv-SE"/>
              </w:rPr>
              <w:t>11</w:t>
            </w:r>
          </w:p>
        </w:tc>
        <w:tc>
          <w:tcPr>
            <w:tcW w:w="1302" w:type="dxa"/>
          </w:tcPr>
          <w:p w14:paraId="21B28660" w14:textId="77777777" w:rsidR="00E51A5A" w:rsidRPr="00414DAE" w:rsidRDefault="00E51A5A" w:rsidP="005820B9">
            <w:pPr>
              <w:pStyle w:val="TAC"/>
              <w:rPr>
                <w:lang w:val="sv-SE"/>
              </w:rPr>
            </w:pPr>
            <w:r w:rsidRPr="00414DAE">
              <w:rPr>
                <w:lang w:val="sv-SE"/>
              </w:rPr>
              <w:t>12</w:t>
            </w:r>
          </w:p>
        </w:tc>
        <w:tc>
          <w:tcPr>
            <w:tcW w:w="1302" w:type="dxa"/>
          </w:tcPr>
          <w:p w14:paraId="58D9DD3A" w14:textId="77777777" w:rsidR="00E51A5A" w:rsidRPr="00414DAE" w:rsidRDefault="00E51A5A" w:rsidP="005820B9">
            <w:pPr>
              <w:pStyle w:val="TAC"/>
              <w:rPr>
                <w:lang w:val="sv-SE"/>
              </w:rPr>
            </w:pPr>
            <w:r w:rsidRPr="00414DAE">
              <w:rPr>
                <w:lang w:val="sv-SE"/>
              </w:rPr>
              <w:t>13</w:t>
            </w:r>
          </w:p>
        </w:tc>
        <w:tc>
          <w:tcPr>
            <w:tcW w:w="1302" w:type="dxa"/>
          </w:tcPr>
          <w:p w14:paraId="3908D76F" w14:textId="77777777" w:rsidR="00E51A5A" w:rsidRPr="00414DAE" w:rsidRDefault="00E51A5A" w:rsidP="005820B9">
            <w:pPr>
              <w:pStyle w:val="TAC"/>
              <w:rPr>
                <w:lang w:val="sv-SE"/>
              </w:rPr>
            </w:pPr>
            <w:r w:rsidRPr="00414DAE">
              <w:rPr>
                <w:lang w:val="sv-SE"/>
              </w:rPr>
              <w:t>14</w:t>
            </w:r>
          </w:p>
        </w:tc>
        <w:tc>
          <w:tcPr>
            <w:tcW w:w="1302" w:type="dxa"/>
          </w:tcPr>
          <w:p w14:paraId="233D7D3D" w14:textId="77777777" w:rsidR="00E51A5A" w:rsidRPr="00414DAE" w:rsidRDefault="00E51A5A" w:rsidP="005820B9">
            <w:pPr>
              <w:pStyle w:val="TAC"/>
              <w:rPr>
                <w:lang w:val="sv-SE"/>
              </w:rPr>
            </w:pPr>
            <w:r w:rsidRPr="00414DAE">
              <w:rPr>
                <w:lang w:val="sv-SE"/>
              </w:rPr>
              <w:t>15</w:t>
            </w:r>
          </w:p>
        </w:tc>
      </w:tr>
      <w:tr w:rsidR="00E51A5A" w:rsidRPr="00414DAE" w14:paraId="46B95142" w14:textId="77777777" w:rsidTr="005820B9">
        <w:trPr>
          <w:jc w:val="center"/>
        </w:trPr>
        <w:tc>
          <w:tcPr>
            <w:tcW w:w="1487" w:type="dxa"/>
            <w:shd w:val="clear" w:color="auto" w:fill="auto"/>
          </w:tcPr>
          <w:p w14:paraId="08F520AF" w14:textId="77777777" w:rsidR="00E51A5A" w:rsidRPr="00414DAE" w:rsidRDefault="00E51A5A" w:rsidP="005820B9">
            <w:pPr>
              <w:pStyle w:val="TAL"/>
              <w:rPr>
                <w:lang w:val="sv-SE"/>
              </w:rPr>
            </w:pPr>
            <w:proofErr w:type="spellStart"/>
            <w:r w:rsidRPr="00414DAE">
              <w:rPr>
                <w:lang w:val="sv-SE"/>
              </w:rPr>
              <w:t>BW</w:t>
            </w:r>
            <w:r w:rsidRPr="00414DAE">
              <w:rPr>
                <w:vertAlign w:val="subscript"/>
                <w:lang w:val="sv-SE"/>
              </w:rPr>
              <w:t>interferer</w:t>
            </w:r>
            <w:proofErr w:type="spellEnd"/>
          </w:p>
        </w:tc>
        <w:tc>
          <w:tcPr>
            <w:tcW w:w="907" w:type="dxa"/>
          </w:tcPr>
          <w:p w14:paraId="3EF39943" w14:textId="77777777" w:rsidR="00E51A5A" w:rsidRPr="00414DAE" w:rsidRDefault="00E51A5A" w:rsidP="005820B9">
            <w:pPr>
              <w:pStyle w:val="TAC"/>
              <w:rPr>
                <w:lang w:val="sv-SE"/>
              </w:rPr>
            </w:pPr>
            <w:r w:rsidRPr="00414DAE">
              <w:rPr>
                <w:lang w:val="sv-SE"/>
              </w:rPr>
              <w:t>MHz</w:t>
            </w:r>
          </w:p>
        </w:tc>
        <w:tc>
          <w:tcPr>
            <w:tcW w:w="6510" w:type="dxa"/>
            <w:gridSpan w:val="5"/>
          </w:tcPr>
          <w:p w14:paraId="224B8851" w14:textId="77777777" w:rsidR="00E51A5A" w:rsidRPr="00414DAE" w:rsidRDefault="00E51A5A" w:rsidP="005820B9">
            <w:pPr>
              <w:pStyle w:val="TAC"/>
              <w:rPr>
                <w:lang w:val="sv-SE"/>
              </w:rPr>
            </w:pPr>
            <w:r w:rsidRPr="00414DAE">
              <w:rPr>
                <w:lang w:val="sv-SE"/>
              </w:rPr>
              <w:t>5</w:t>
            </w:r>
          </w:p>
        </w:tc>
      </w:tr>
      <w:tr w:rsidR="00E51A5A" w:rsidRPr="00414DAE" w14:paraId="362DB7B1" w14:textId="77777777" w:rsidTr="005820B9">
        <w:trPr>
          <w:jc w:val="center"/>
        </w:trPr>
        <w:tc>
          <w:tcPr>
            <w:tcW w:w="1487" w:type="dxa"/>
            <w:shd w:val="clear" w:color="auto" w:fill="auto"/>
          </w:tcPr>
          <w:p w14:paraId="4E6F35E8"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Ioffset</w:t>
            </w:r>
            <w:proofErr w:type="spellEnd"/>
            <w:r w:rsidRPr="00414DAE">
              <w:rPr>
                <w:vertAlign w:val="subscript"/>
                <w:lang w:val="sv-SE"/>
              </w:rPr>
              <w:t xml:space="preserve">, </w:t>
            </w:r>
            <w:proofErr w:type="spellStart"/>
            <w:r w:rsidRPr="00414DAE">
              <w:rPr>
                <w:vertAlign w:val="subscript"/>
                <w:lang w:val="sv-SE"/>
              </w:rPr>
              <w:t>case</w:t>
            </w:r>
            <w:proofErr w:type="spellEnd"/>
            <w:r w:rsidRPr="00414DAE">
              <w:rPr>
                <w:vertAlign w:val="subscript"/>
                <w:lang w:val="sv-SE"/>
              </w:rPr>
              <w:t xml:space="preserve"> 1</w:t>
            </w:r>
          </w:p>
        </w:tc>
        <w:tc>
          <w:tcPr>
            <w:tcW w:w="907" w:type="dxa"/>
          </w:tcPr>
          <w:p w14:paraId="1B73D276" w14:textId="77777777" w:rsidR="00E51A5A" w:rsidRPr="00414DAE" w:rsidRDefault="00E51A5A" w:rsidP="005820B9">
            <w:pPr>
              <w:pStyle w:val="TAC"/>
              <w:rPr>
                <w:lang w:val="sv-SE"/>
              </w:rPr>
            </w:pPr>
            <w:r w:rsidRPr="00414DAE">
              <w:rPr>
                <w:lang w:val="sv-SE"/>
              </w:rPr>
              <w:t>MHz</w:t>
            </w:r>
          </w:p>
        </w:tc>
        <w:tc>
          <w:tcPr>
            <w:tcW w:w="6510" w:type="dxa"/>
            <w:gridSpan w:val="5"/>
          </w:tcPr>
          <w:p w14:paraId="455DAFCA" w14:textId="77777777" w:rsidR="00E51A5A" w:rsidRPr="00414DAE" w:rsidRDefault="00E51A5A" w:rsidP="005820B9">
            <w:pPr>
              <w:pStyle w:val="TAC"/>
              <w:rPr>
                <w:lang w:val="sv-SE"/>
              </w:rPr>
            </w:pPr>
            <w:r w:rsidRPr="00414DAE">
              <w:rPr>
                <w:lang w:val="sv-SE"/>
              </w:rPr>
              <w:t>7.5</w:t>
            </w:r>
          </w:p>
        </w:tc>
      </w:tr>
      <w:tr w:rsidR="00E51A5A" w:rsidRPr="00414DAE" w14:paraId="5DD5282B" w14:textId="77777777" w:rsidTr="005820B9">
        <w:trPr>
          <w:jc w:val="center"/>
        </w:trPr>
        <w:tc>
          <w:tcPr>
            <w:tcW w:w="1487" w:type="dxa"/>
            <w:shd w:val="clear" w:color="auto" w:fill="auto"/>
          </w:tcPr>
          <w:p w14:paraId="12ECDCF1"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Ioffset</w:t>
            </w:r>
            <w:proofErr w:type="spellEnd"/>
            <w:r w:rsidRPr="00414DAE">
              <w:rPr>
                <w:vertAlign w:val="subscript"/>
                <w:lang w:val="sv-SE"/>
              </w:rPr>
              <w:t xml:space="preserve">, </w:t>
            </w:r>
            <w:proofErr w:type="spellStart"/>
            <w:r w:rsidRPr="00414DAE">
              <w:rPr>
                <w:vertAlign w:val="subscript"/>
                <w:lang w:val="sv-SE"/>
              </w:rPr>
              <w:t>case</w:t>
            </w:r>
            <w:proofErr w:type="spellEnd"/>
            <w:r w:rsidRPr="00414DAE">
              <w:rPr>
                <w:vertAlign w:val="subscript"/>
                <w:lang w:val="sv-SE"/>
              </w:rPr>
              <w:t xml:space="preserve"> 2</w:t>
            </w:r>
          </w:p>
        </w:tc>
        <w:tc>
          <w:tcPr>
            <w:tcW w:w="907" w:type="dxa"/>
          </w:tcPr>
          <w:p w14:paraId="23E4C2A6" w14:textId="77777777" w:rsidR="00E51A5A" w:rsidRPr="00414DAE" w:rsidRDefault="00E51A5A" w:rsidP="005820B9">
            <w:pPr>
              <w:pStyle w:val="TAC"/>
              <w:rPr>
                <w:lang w:val="sv-SE"/>
              </w:rPr>
            </w:pPr>
            <w:r w:rsidRPr="00414DAE">
              <w:rPr>
                <w:lang w:val="sv-SE"/>
              </w:rPr>
              <w:t>MHz</w:t>
            </w:r>
          </w:p>
        </w:tc>
        <w:tc>
          <w:tcPr>
            <w:tcW w:w="6510" w:type="dxa"/>
            <w:gridSpan w:val="5"/>
          </w:tcPr>
          <w:p w14:paraId="1A0C1D85" w14:textId="77777777" w:rsidR="00E51A5A" w:rsidRPr="00414DAE" w:rsidRDefault="00E51A5A" w:rsidP="005820B9">
            <w:pPr>
              <w:pStyle w:val="TAC"/>
              <w:rPr>
                <w:lang w:val="sv-SE"/>
              </w:rPr>
            </w:pPr>
            <w:r w:rsidRPr="00414DAE">
              <w:rPr>
                <w:lang w:val="sv-SE"/>
              </w:rPr>
              <w:t>12.5</w:t>
            </w:r>
          </w:p>
        </w:tc>
      </w:tr>
      <w:tr w:rsidR="00E51A5A" w:rsidRPr="00414DAE" w14:paraId="5E767983" w14:textId="77777777" w:rsidTr="005820B9">
        <w:trPr>
          <w:jc w:val="center"/>
        </w:trPr>
        <w:tc>
          <w:tcPr>
            <w:tcW w:w="1487" w:type="dxa"/>
            <w:vMerge w:val="restart"/>
            <w:shd w:val="clear" w:color="auto" w:fill="auto"/>
          </w:tcPr>
          <w:p w14:paraId="5572E3F1" w14:textId="77777777" w:rsidR="00E51A5A" w:rsidRPr="00414DAE" w:rsidRDefault="00E51A5A" w:rsidP="005820B9">
            <w:pPr>
              <w:pStyle w:val="TAH"/>
              <w:rPr>
                <w:lang w:val="sv-SE"/>
              </w:rPr>
            </w:pPr>
            <w:r w:rsidRPr="00414DAE">
              <w:t>RX parameter</w:t>
            </w:r>
          </w:p>
        </w:tc>
        <w:tc>
          <w:tcPr>
            <w:tcW w:w="907" w:type="dxa"/>
            <w:vMerge w:val="restart"/>
          </w:tcPr>
          <w:p w14:paraId="339F8B17" w14:textId="77777777" w:rsidR="00E51A5A" w:rsidRPr="00414DAE" w:rsidRDefault="00E51A5A" w:rsidP="005820B9">
            <w:pPr>
              <w:pStyle w:val="TAH"/>
              <w:rPr>
                <w:lang w:val="sv-SE"/>
              </w:rPr>
            </w:pPr>
            <w:r w:rsidRPr="00414DAE">
              <w:t>Units</w:t>
            </w:r>
          </w:p>
        </w:tc>
        <w:tc>
          <w:tcPr>
            <w:tcW w:w="6510" w:type="dxa"/>
            <w:gridSpan w:val="5"/>
          </w:tcPr>
          <w:p w14:paraId="0AA7B279" w14:textId="77777777" w:rsidR="00E51A5A" w:rsidRPr="00414DAE" w:rsidRDefault="00E51A5A" w:rsidP="005820B9">
            <w:pPr>
              <w:pStyle w:val="TAH"/>
              <w:rPr>
                <w:lang w:val="sv-SE"/>
              </w:rPr>
            </w:pPr>
            <w:r w:rsidRPr="00414DAE">
              <w:t>Channel bandwidth</w:t>
            </w:r>
          </w:p>
        </w:tc>
      </w:tr>
      <w:tr w:rsidR="00E51A5A" w:rsidRPr="00414DAE" w14:paraId="7077A794" w14:textId="77777777" w:rsidTr="005820B9">
        <w:trPr>
          <w:jc w:val="center"/>
        </w:trPr>
        <w:tc>
          <w:tcPr>
            <w:tcW w:w="1487" w:type="dxa"/>
            <w:vMerge/>
            <w:shd w:val="clear" w:color="auto" w:fill="auto"/>
          </w:tcPr>
          <w:p w14:paraId="02208138" w14:textId="77777777" w:rsidR="00E51A5A" w:rsidRPr="00414DAE" w:rsidRDefault="00E51A5A" w:rsidP="005820B9">
            <w:pPr>
              <w:pStyle w:val="TAL"/>
              <w:rPr>
                <w:lang w:val="sv-SE"/>
              </w:rPr>
            </w:pPr>
          </w:p>
        </w:tc>
        <w:tc>
          <w:tcPr>
            <w:tcW w:w="907" w:type="dxa"/>
            <w:vMerge/>
          </w:tcPr>
          <w:p w14:paraId="3409E0AA" w14:textId="77777777" w:rsidR="00E51A5A" w:rsidRPr="00414DAE" w:rsidRDefault="00E51A5A" w:rsidP="005820B9">
            <w:pPr>
              <w:pStyle w:val="TAC"/>
              <w:rPr>
                <w:lang w:val="sv-SE"/>
              </w:rPr>
            </w:pPr>
          </w:p>
        </w:tc>
        <w:tc>
          <w:tcPr>
            <w:tcW w:w="1302" w:type="dxa"/>
          </w:tcPr>
          <w:p w14:paraId="79FCB0C0" w14:textId="77777777" w:rsidR="00E51A5A" w:rsidRPr="00414DAE" w:rsidRDefault="00E51A5A" w:rsidP="005820B9">
            <w:pPr>
              <w:pStyle w:val="TAH"/>
              <w:rPr>
                <w:lang w:val="sv-SE"/>
              </w:rPr>
            </w:pPr>
            <w:r w:rsidRPr="00414DAE">
              <w:rPr>
                <w:lang w:val="sv-SE"/>
              </w:rPr>
              <w:t>90 MHz</w:t>
            </w:r>
          </w:p>
        </w:tc>
        <w:tc>
          <w:tcPr>
            <w:tcW w:w="1302" w:type="dxa"/>
          </w:tcPr>
          <w:p w14:paraId="6E15A22B" w14:textId="77777777" w:rsidR="00E51A5A" w:rsidRPr="00414DAE" w:rsidRDefault="00E51A5A" w:rsidP="005820B9">
            <w:pPr>
              <w:pStyle w:val="TAH"/>
              <w:rPr>
                <w:lang w:val="sv-SE"/>
              </w:rPr>
            </w:pPr>
            <w:r w:rsidRPr="00414DAE">
              <w:rPr>
                <w:lang w:val="sv-SE"/>
              </w:rPr>
              <w:t>100 MHz</w:t>
            </w:r>
          </w:p>
        </w:tc>
        <w:tc>
          <w:tcPr>
            <w:tcW w:w="1302" w:type="dxa"/>
          </w:tcPr>
          <w:p w14:paraId="4EFB4587" w14:textId="77777777" w:rsidR="00E51A5A" w:rsidRPr="00414DAE" w:rsidRDefault="00E51A5A" w:rsidP="005820B9">
            <w:pPr>
              <w:pStyle w:val="TAC"/>
              <w:rPr>
                <w:lang w:val="sv-SE"/>
              </w:rPr>
            </w:pPr>
          </w:p>
        </w:tc>
        <w:tc>
          <w:tcPr>
            <w:tcW w:w="1302" w:type="dxa"/>
          </w:tcPr>
          <w:p w14:paraId="18A73A44" w14:textId="77777777" w:rsidR="00E51A5A" w:rsidRPr="00414DAE" w:rsidRDefault="00E51A5A" w:rsidP="005820B9">
            <w:pPr>
              <w:pStyle w:val="TAC"/>
              <w:rPr>
                <w:lang w:val="sv-SE"/>
              </w:rPr>
            </w:pPr>
          </w:p>
        </w:tc>
        <w:tc>
          <w:tcPr>
            <w:tcW w:w="1302" w:type="dxa"/>
          </w:tcPr>
          <w:p w14:paraId="6272FD98" w14:textId="77777777" w:rsidR="00E51A5A" w:rsidRPr="00414DAE" w:rsidRDefault="00E51A5A" w:rsidP="005820B9">
            <w:pPr>
              <w:pStyle w:val="TAC"/>
              <w:rPr>
                <w:lang w:val="sv-SE"/>
              </w:rPr>
            </w:pPr>
          </w:p>
        </w:tc>
      </w:tr>
      <w:tr w:rsidR="00E51A5A" w:rsidRPr="00414DAE" w14:paraId="5A428F19" w14:textId="77777777" w:rsidTr="005820B9">
        <w:trPr>
          <w:jc w:val="center"/>
        </w:trPr>
        <w:tc>
          <w:tcPr>
            <w:tcW w:w="1487" w:type="dxa"/>
            <w:shd w:val="clear" w:color="auto" w:fill="auto"/>
          </w:tcPr>
          <w:p w14:paraId="3964C02B" w14:textId="77777777" w:rsidR="00E51A5A" w:rsidRPr="00414DAE" w:rsidRDefault="00E51A5A" w:rsidP="005820B9">
            <w:pPr>
              <w:pStyle w:val="TAL"/>
              <w:rPr>
                <w:lang w:val="en-US"/>
              </w:rPr>
            </w:pPr>
            <w:r w:rsidRPr="00414DAE">
              <w:t>Power in transmission bandwidth configuration</w:t>
            </w:r>
          </w:p>
        </w:tc>
        <w:tc>
          <w:tcPr>
            <w:tcW w:w="907" w:type="dxa"/>
          </w:tcPr>
          <w:p w14:paraId="692CFE92" w14:textId="77777777" w:rsidR="00E51A5A" w:rsidRPr="00414DAE" w:rsidRDefault="00E51A5A" w:rsidP="005820B9">
            <w:pPr>
              <w:pStyle w:val="TAC"/>
              <w:rPr>
                <w:lang w:val="sv-SE"/>
              </w:rPr>
            </w:pPr>
            <w:r w:rsidRPr="00414DAE">
              <w:t>dBm</w:t>
            </w:r>
          </w:p>
        </w:tc>
        <w:tc>
          <w:tcPr>
            <w:tcW w:w="2604" w:type="dxa"/>
            <w:gridSpan w:val="2"/>
            <w:vAlign w:val="center"/>
          </w:tcPr>
          <w:p w14:paraId="7E2F15C8" w14:textId="77777777" w:rsidR="00E51A5A" w:rsidRPr="00414DAE" w:rsidRDefault="00E51A5A" w:rsidP="005820B9">
            <w:pPr>
              <w:pStyle w:val="TAC"/>
            </w:pPr>
            <w:r w:rsidRPr="00414DAE">
              <w:rPr>
                <w:lang w:val="en-US"/>
              </w:rPr>
              <w:t>REFSENS + channel bandwidth specific value below</w:t>
            </w:r>
          </w:p>
        </w:tc>
        <w:tc>
          <w:tcPr>
            <w:tcW w:w="1302" w:type="dxa"/>
          </w:tcPr>
          <w:p w14:paraId="6F638553" w14:textId="77777777" w:rsidR="00E51A5A" w:rsidRPr="00414DAE" w:rsidRDefault="00E51A5A" w:rsidP="005820B9">
            <w:pPr>
              <w:pStyle w:val="TAC"/>
              <w:rPr>
                <w:lang w:val="en-US"/>
              </w:rPr>
            </w:pPr>
          </w:p>
        </w:tc>
        <w:tc>
          <w:tcPr>
            <w:tcW w:w="1302" w:type="dxa"/>
          </w:tcPr>
          <w:p w14:paraId="57FEC21A" w14:textId="77777777" w:rsidR="00E51A5A" w:rsidRPr="00414DAE" w:rsidRDefault="00E51A5A" w:rsidP="005820B9">
            <w:pPr>
              <w:pStyle w:val="TAC"/>
              <w:rPr>
                <w:lang w:val="en-US"/>
              </w:rPr>
            </w:pPr>
          </w:p>
        </w:tc>
        <w:tc>
          <w:tcPr>
            <w:tcW w:w="1302" w:type="dxa"/>
          </w:tcPr>
          <w:p w14:paraId="63695083" w14:textId="77777777" w:rsidR="00E51A5A" w:rsidRPr="00414DAE" w:rsidRDefault="00E51A5A" w:rsidP="005820B9">
            <w:pPr>
              <w:pStyle w:val="TAC"/>
              <w:rPr>
                <w:lang w:val="en-US"/>
              </w:rPr>
            </w:pPr>
          </w:p>
        </w:tc>
      </w:tr>
      <w:tr w:rsidR="00E51A5A" w:rsidRPr="00414DAE" w14:paraId="4C8F40B2" w14:textId="77777777" w:rsidTr="005820B9">
        <w:trPr>
          <w:jc w:val="center"/>
        </w:trPr>
        <w:tc>
          <w:tcPr>
            <w:tcW w:w="1487" w:type="dxa"/>
            <w:shd w:val="clear" w:color="auto" w:fill="auto"/>
          </w:tcPr>
          <w:p w14:paraId="4678A64C" w14:textId="77777777" w:rsidR="00E51A5A" w:rsidRPr="00414DAE" w:rsidRDefault="00E51A5A" w:rsidP="005820B9">
            <w:pPr>
              <w:pStyle w:val="TAL"/>
              <w:rPr>
                <w:lang w:val="en-US"/>
              </w:rPr>
            </w:pPr>
          </w:p>
        </w:tc>
        <w:tc>
          <w:tcPr>
            <w:tcW w:w="907" w:type="dxa"/>
          </w:tcPr>
          <w:p w14:paraId="1D9080E3" w14:textId="77777777" w:rsidR="00E51A5A" w:rsidRPr="00414DAE" w:rsidRDefault="00E51A5A" w:rsidP="005820B9">
            <w:pPr>
              <w:pStyle w:val="TAC"/>
              <w:rPr>
                <w:lang w:val="sv-SE"/>
              </w:rPr>
            </w:pPr>
            <w:r w:rsidRPr="00414DAE">
              <w:rPr>
                <w:lang w:val="sv-SE"/>
              </w:rPr>
              <w:t>dB</w:t>
            </w:r>
          </w:p>
        </w:tc>
        <w:tc>
          <w:tcPr>
            <w:tcW w:w="1302" w:type="dxa"/>
          </w:tcPr>
          <w:p w14:paraId="4BAD3EAF" w14:textId="77777777" w:rsidR="00E51A5A" w:rsidRPr="00414DAE" w:rsidRDefault="00E51A5A" w:rsidP="005820B9">
            <w:pPr>
              <w:pStyle w:val="TAC"/>
              <w:rPr>
                <w:lang w:val="sv-SE"/>
              </w:rPr>
            </w:pPr>
            <w:r w:rsidRPr="00414DAE">
              <w:rPr>
                <w:lang w:val="sv-SE"/>
              </w:rPr>
              <w:t>15.5</w:t>
            </w:r>
          </w:p>
        </w:tc>
        <w:tc>
          <w:tcPr>
            <w:tcW w:w="1302" w:type="dxa"/>
          </w:tcPr>
          <w:p w14:paraId="504A9E95" w14:textId="77777777" w:rsidR="00E51A5A" w:rsidRPr="00414DAE" w:rsidRDefault="00E51A5A" w:rsidP="005820B9">
            <w:pPr>
              <w:pStyle w:val="TAC"/>
              <w:rPr>
                <w:lang w:val="sv-SE"/>
              </w:rPr>
            </w:pPr>
            <w:r w:rsidRPr="00414DAE">
              <w:rPr>
                <w:lang w:val="sv-SE"/>
              </w:rPr>
              <w:t>16</w:t>
            </w:r>
          </w:p>
        </w:tc>
        <w:tc>
          <w:tcPr>
            <w:tcW w:w="1302" w:type="dxa"/>
          </w:tcPr>
          <w:p w14:paraId="59B2A041" w14:textId="77777777" w:rsidR="00E51A5A" w:rsidRPr="00414DAE" w:rsidRDefault="00E51A5A" w:rsidP="005820B9">
            <w:pPr>
              <w:pStyle w:val="TAC"/>
              <w:rPr>
                <w:lang w:val="sv-SE"/>
              </w:rPr>
            </w:pPr>
          </w:p>
        </w:tc>
        <w:tc>
          <w:tcPr>
            <w:tcW w:w="1302" w:type="dxa"/>
          </w:tcPr>
          <w:p w14:paraId="34BACD8F" w14:textId="77777777" w:rsidR="00E51A5A" w:rsidRPr="00414DAE" w:rsidRDefault="00E51A5A" w:rsidP="005820B9">
            <w:pPr>
              <w:pStyle w:val="TAC"/>
              <w:rPr>
                <w:lang w:val="sv-SE"/>
              </w:rPr>
            </w:pPr>
          </w:p>
        </w:tc>
        <w:tc>
          <w:tcPr>
            <w:tcW w:w="1302" w:type="dxa"/>
          </w:tcPr>
          <w:p w14:paraId="7D6CA8A8" w14:textId="77777777" w:rsidR="00E51A5A" w:rsidRPr="00414DAE" w:rsidRDefault="00E51A5A" w:rsidP="005820B9">
            <w:pPr>
              <w:pStyle w:val="TAC"/>
              <w:rPr>
                <w:lang w:val="sv-SE"/>
              </w:rPr>
            </w:pPr>
          </w:p>
        </w:tc>
      </w:tr>
      <w:tr w:rsidR="00E51A5A" w:rsidRPr="00414DAE" w14:paraId="6CC7B8C3" w14:textId="77777777" w:rsidTr="005820B9">
        <w:trPr>
          <w:jc w:val="center"/>
        </w:trPr>
        <w:tc>
          <w:tcPr>
            <w:tcW w:w="1487" w:type="dxa"/>
            <w:shd w:val="clear" w:color="auto" w:fill="auto"/>
          </w:tcPr>
          <w:p w14:paraId="2EB1DCAF" w14:textId="77777777" w:rsidR="00E51A5A" w:rsidRPr="00414DAE" w:rsidRDefault="00E51A5A" w:rsidP="005820B9">
            <w:pPr>
              <w:pStyle w:val="TAL"/>
              <w:rPr>
                <w:lang w:val="sv-SE"/>
              </w:rPr>
            </w:pPr>
            <w:proofErr w:type="spellStart"/>
            <w:r w:rsidRPr="00414DAE">
              <w:rPr>
                <w:lang w:val="sv-SE"/>
              </w:rPr>
              <w:t>BW</w:t>
            </w:r>
            <w:r w:rsidRPr="00414DAE">
              <w:rPr>
                <w:vertAlign w:val="subscript"/>
                <w:lang w:val="sv-SE"/>
              </w:rPr>
              <w:t>interferer</w:t>
            </w:r>
            <w:proofErr w:type="spellEnd"/>
          </w:p>
        </w:tc>
        <w:tc>
          <w:tcPr>
            <w:tcW w:w="907" w:type="dxa"/>
          </w:tcPr>
          <w:p w14:paraId="786BEE40" w14:textId="77777777" w:rsidR="00E51A5A" w:rsidRPr="00414DAE" w:rsidRDefault="00E51A5A" w:rsidP="005820B9">
            <w:pPr>
              <w:pStyle w:val="TAC"/>
              <w:rPr>
                <w:lang w:val="sv-SE"/>
              </w:rPr>
            </w:pPr>
            <w:r w:rsidRPr="00414DAE">
              <w:rPr>
                <w:lang w:val="sv-SE"/>
              </w:rPr>
              <w:t>MHz</w:t>
            </w:r>
          </w:p>
        </w:tc>
        <w:tc>
          <w:tcPr>
            <w:tcW w:w="2604" w:type="dxa"/>
            <w:gridSpan w:val="2"/>
          </w:tcPr>
          <w:p w14:paraId="5FA014CB" w14:textId="77777777" w:rsidR="00E51A5A" w:rsidRPr="00414DAE" w:rsidRDefault="00E51A5A" w:rsidP="005820B9">
            <w:pPr>
              <w:pStyle w:val="TAC"/>
              <w:rPr>
                <w:lang w:val="sv-SE"/>
              </w:rPr>
            </w:pPr>
            <w:r w:rsidRPr="00414DAE">
              <w:rPr>
                <w:lang w:val="sv-SE"/>
              </w:rPr>
              <w:t>5</w:t>
            </w:r>
          </w:p>
        </w:tc>
        <w:tc>
          <w:tcPr>
            <w:tcW w:w="1302" w:type="dxa"/>
          </w:tcPr>
          <w:p w14:paraId="1B4AA037" w14:textId="77777777" w:rsidR="00E51A5A" w:rsidRPr="00414DAE" w:rsidRDefault="00E51A5A" w:rsidP="005820B9">
            <w:pPr>
              <w:pStyle w:val="TAC"/>
              <w:rPr>
                <w:lang w:val="sv-SE"/>
              </w:rPr>
            </w:pPr>
          </w:p>
        </w:tc>
        <w:tc>
          <w:tcPr>
            <w:tcW w:w="1302" w:type="dxa"/>
          </w:tcPr>
          <w:p w14:paraId="18F12A1C" w14:textId="77777777" w:rsidR="00E51A5A" w:rsidRPr="00414DAE" w:rsidRDefault="00E51A5A" w:rsidP="005820B9">
            <w:pPr>
              <w:pStyle w:val="TAC"/>
              <w:rPr>
                <w:lang w:val="sv-SE"/>
              </w:rPr>
            </w:pPr>
          </w:p>
        </w:tc>
        <w:tc>
          <w:tcPr>
            <w:tcW w:w="1302" w:type="dxa"/>
          </w:tcPr>
          <w:p w14:paraId="76E93CA0" w14:textId="77777777" w:rsidR="00E51A5A" w:rsidRPr="00414DAE" w:rsidRDefault="00E51A5A" w:rsidP="005820B9">
            <w:pPr>
              <w:pStyle w:val="TAC"/>
              <w:rPr>
                <w:lang w:val="sv-SE"/>
              </w:rPr>
            </w:pPr>
          </w:p>
        </w:tc>
      </w:tr>
      <w:tr w:rsidR="00E51A5A" w:rsidRPr="00414DAE" w14:paraId="25484853" w14:textId="77777777" w:rsidTr="005820B9">
        <w:trPr>
          <w:jc w:val="center"/>
        </w:trPr>
        <w:tc>
          <w:tcPr>
            <w:tcW w:w="1487" w:type="dxa"/>
            <w:shd w:val="clear" w:color="auto" w:fill="auto"/>
          </w:tcPr>
          <w:p w14:paraId="45080DBF"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Ioffset</w:t>
            </w:r>
            <w:proofErr w:type="spellEnd"/>
            <w:r w:rsidRPr="00414DAE">
              <w:rPr>
                <w:vertAlign w:val="subscript"/>
                <w:lang w:val="sv-SE"/>
              </w:rPr>
              <w:t xml:space="preserve">, </w:t>
            </w:r>
            <w:proofErr w:type="spellStart"/>
            <w:r w:rsidRPr="00414DAE">
              <w:rPr>
                <w:vertAlign w:val="subscript"/>
                <w:lang w:val="sv-SE"/>
              </w:rPr>
              <w:t>case</w:t>
            </w:r>
            <w:proofErr w:type="spellEnd"/>
            <w:r w:rsidRPr="00414DAE">
              <w:rPr>
                <w:vertAlign w:val="subscript"/>
                <w:lang w:val="sv-SE"/>
              </w:rPr>
              <w:t xml:space="preserve"> 1</w:t>
            </w:r>
          </w:p>
        </w:tc>
        <w:tc>
          <w:tcPr>
            <w:tcW w:w="907" w:type="dxa"/>
          </w:tcPr>
          <w:p w14:paraId="61042A6E" w14:textId="77777777" w:rsidR="00E51A5A" w:rsidRPr="00414DAE" w:rsidRDefault="00E51A5A" w:rsidP="005820B9">
            <w:pPr>
              <w:pStyle w:val="TAC"/>
              <w:rPr>
                <w:lang w:val="sv-SE"/>
              </w:rPr>
            </w:pPr>
            <w:r w:rsidRPr="00414DAE">
              <w:rPr>
                <w:lang w:val="sv-SE"/>
              </w:rPr>
              <w:t>MHz</w:t>
            </w:r>
          </w:p>
        </w:tc>
        <w:tc>
          <w:tcPr>
            <w:tcW w:w="2604" w:type="dxa"/>
            <w:gridSpan w:val="2"/>
          </w:tcPr>
          <w:p w14:paraId="77DCBA30" w14:textId="77777777" w:rsidR="00E51A5A" w:rsidRPr="00414DAE" w:rsidRDefault="00E51A5A" w:rsidP="005820B9">
            <w:pPr>
              <w:pStyle w:val="TAC"/>
              <w:rPr>
                <w:lang w:val="sv-SE"/>
              </w:rPr>
            </w:pPr>
            <w:r w:rsidRPr="00414DAE">
              <w:rPr>
                <w:lang w:val="sv-SE"/>
              </w:rPr>
              <w:t>7.5</w:t>
            </w:r>
          </w:p>
        </w:tc>
        <w:tc>
          <w:tcPr>
            <w:tcW w:w="1302" w:type="dxa"/>
          </w:tcPr>
          <w:p w14:paraId="69DFC9C8" w14:textId="77777777" w:rsidR="00E51A5A" w:rsidRPr="00414DAE" w:rsidRDefault="00E51A5A" w:rsidP="005820B9">
            <w:pPr>
              <w:pStyle w:val="TAC"/>
              <w:rPr>
                <w:lang w:val="sv-SE"/>
              </w:rPr>
            </w:pPr>
          </w:p>
        </w:tc>
        <w:tc>
          <w:tcPr>
            <w:tcW w:w="1302" w:type="dxa"/>
          </w:tcPr>
          <w:p w14:paraId="494CF1B8" w14:textId="77777777" w:rsidR="00E51A5A" w:rsidRPr="00414DAE" w:rsidRDefault="00E51A5A" w:rsidP="005820B9">
            <w:pPr>
              <w:pStyle w:val="TAC"/>
              <w:rPr>
                <w:lang w:val="sv-SE"/>
              </w:rPr>
            </w:pPr>
          </w:p>
        </w:tc>
        <w:tc>
          <w:tcPr>
            <w:tcW w:w="1302" w:type="dxa"/>
          </w:tcPr>
          <w:p w14:paraId="27E2078C" w14:textId="77777777" w:rsidR="00E51A5A" w:rsidRPr="00414DAE" w:rsidRDefault="00E51A5A" w:rsidP="005820B9">
            <w:pPr>
              <w:pStyle w:val="TAC"/>
              <w:rPr>
                <w:lang w:val="sv-SE"/>
              </w:rPr>
            </w:pPr>
          </w:p>
        </w:tc>
      </w:tr>
      <w:tr w:rsidR="00E51A5A" w:rsidRPr="00414DAE" w14:paraId="47CD8415" w14:textId="77777777" w:rsidTr="005820B9">
        <w:trPr>
          <w:jc w:val="center"/>
        </w:trPr>
        <w:tc>
          <w:tcPr>
            <w:tcW w:w="1487" w:type="dxa"/>
            <w:shd w:val="clear" w:color="auto" w:fill="auto"/>
          </w:tcPr>
          <w:p w14:paraId="610B500C"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Ioffset</w:t>
            </w:r>
            <w:proofErr w:type="spellEnd"/>
            <w:r w:rsidRPr="00414DAE">
              <w:rPr>
                <w:vertAlign w:val="subscript"/>
                <w:lang w:val="sv-SE"/>
              </w:rPr>
              <w:t xml:space="preserve">, </w:t>
            </w:r>
            <w:proofErr w:type="spellStart"/>
            <w:r w:rsidRPr="00414DAE">
              <w:rPr>
                <w:vertAlign w:val="subscript"/>
                <w:lang w:val="sv-SE"/>
              </w:rPr>
              <w:t>case</w:t>
            </w:r>
            <w:proofErr w:type="spellEnd"/>
            <w:r w:rsidRPr="00414DAE">
              <w:rPr>
                <w:vertAlign w:val="subscript"/>
                <w:lang w:val="sv-SE"/>
              </w:rPr>
              <w:t xml:space="preserve"> 2</w:t>
            </w:r>
          </w:p>
        </w:tc>
        <w:tc>
          <w:tcPr>
            <w:tcW w:w="907" w:type="dxa"/>
          </w:tcPr>
          <w:p w14:paraId="0A0AC989" w14:textId="77777777" w:rsidR="00E51A5A" w:rsidRPr="00414DAE" w:rsidRDefault="00E51A5A" w:rsidP="005820B9">
            <w:pPr>
              <w:pStyle w:val="TAC"/>
              <w:rPr>
                <w:lang w:val="sv-SE"/>
              </w:rPr>
            </w:pPr>
            <w:r w:rsidRPr="00414DAE">
              <w:rPr>
                <w:lang w:val="sv-SE"/>
              </w:rPr>
              <w:t>MHz</w:t>
            </w:r>
          </w:p>
        </w:tc>
        <w:tc>
          <w:tcPr>
            <w:tcW w:w="2604" w:type="dxa"/>
            <w:gridSpan w:val="2"/>
          </w:tcPr>
          <w:p w14:paraId="5AE232D5" w14:textId="77777777" w:rsidR="00E51A5A" w:rsidRPr="00414DAE" w:rsidRDefault="00E51A5A" w:rsidP="005820B9">
            <w:pPr>
              <w:pStyle w:val="TAC"/>
              <w:rPr>
                <w:lang w:val="sv-SE"/>
              </w:rPr>
            </w:pPr>
            <w:r w:rsidRPr="00414DAE">
              <w:rPr>
                <w:lang w:val="sv-SE"/>
              </w:rPr>
              <w:t>12.5</w:t>
            </w:r>
          </w:p>
        </w:tc>
        <w:tc>
          <w:tcPr>
            <w:tcW w:w="1302" w:type="dxa"/>
          </w:tcPr>
          <w:p w14:paraId="32C4F9B6" w14:textId="77777777" w:rsidR="00E51A5A" w:rsidRPr="00414DAE" w:rsidRDefault="00E51A5A" w:rsidP="005820B9">
            <w:pPr>
              <w:pStyle w:val="TAC"/>
              <w:rPr>
                <w:lang w:val="sv-SE"/>
              </w:rPr>
            </w:pPr>
          </w:p>
        </w:tc>
        <w:tc>
          <w:tcPr>
            <w:tcW w:w="1302" w:type="dxa"/>
          </w:tcPr>
          <w:p w14:paraId="49AC76E9" w14:textId="77777777" w:rsidR="00E51A5A" w:rsidRPr="00414DAE" w:rsidRDefault="00E51A5A" w:rsidP="005820B9">
            <w:pPr>
              <w:pStyle w:val="TAC"/>
              <w:rPr>
                <w:lang w:val="sv-SE"/>
              </w:rPr>
            </w:pPr>
          </w:p>
        </w:tc>
        <w:tc>
          <w:tcPr>
            <w:tcW w:w="1302" w:type="dxa"/>
          </w:tcPr>
          <w:p w14:paraId="785AA088" w14:textId="77777777" w:rsidR="00E51A5A" w:rsidRPr="00414DAE" w:rsidRDefault="00E51A5A" w:rsidP="005820B9">
            <w:pPr>
              <w:pStyle w:val="TAC"/>
              <w:rPr>
                <w:lang w:val="sv-SE"/>
              </w:rPr>
            </w:pPr>
          </w:p>
        </w:tc>
      </w:tr>
      <w:tr w:rsidR="00E51A5A" w:rsidRPr="00414DAE" w14:paraId="5ADCFA56" w14:textId="77777777" w:rsidTr="005820B9">
        <w:trPr>
          <w:jc w:val="center"/>
        </w:trPr>
        <w:tc>
          <w:tcPr>
            <w:tcW w:w="8904" w:type="dxa"/>
            <w:gridSpan w:val="7"/>
            <w:shd w:val="clear" w:color="auto" w:fill="auto"/>
          </w:tcPr>
          <w:p w14:paraId="3250EB14" w14:textId="77777777" w:rsidR="00E51A5A" w:rsidRPr="00414DAE" w:rsidRDefault="00E51A5A" w:rsidP="005820B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655722C0" w14:textId="77777777" w:rsidR="00E51A5A" w:rsidRPr="00414DAE" w:rsidRDefault="00E51A5A" w:rsidP="005820B9">
            <w:pPr>
              <w:pStyle w:val="TAN"/>
            </w:pPr>
            <w:r w:rsidRPr="00414DAE">
              <w:t>NOTE 2:</w:t>
            </w:r>
            <w:r w:rsidRPr="00414DAE">
              <w:tab/>
              <w:t>The interferer consists of the RMC specified in Annexes A.3.2.2 and A.3.3.2 with one sided dynamic OCNG Pattern OP.1 FDD/TDD for the DL-signal as described in Annex A.5.1.1/A.5.2.1 and 15 kHz SCS.</w:t>
            </w:r>
            <w:r w:rsidRPr="00414DAE" w:rsidDel="005E7930">
              <w:t xml:space="preserve"> </w:t>
            </w:r>
          </w:p>
        </w:tc>
      </w:tr>
    </w:tbl>
    <w:p w14:paraId="6A7CA63B" w14:textId="77777777" w:rsidR="00E51A5A" w:rsidRPr="00414DAE" w:rsidRDefault="00E51A5A" w:rsidP="00E51A5A"/>
    <w:p w14:paraId="4B022257" w14:textId="77777777" w:rsidR="00E51A5A" w:rsidRPr="00414DAE" w:rsidRDefault="00E51A5A" w:rsidP="00E51A5A">
      <w:pPr>
        <w:pStyle w:val="TH"/>
      </w:pPr>
      <w:r w:rsidRPr="00414DAE">
        <w:lastRenderedPageBreak/>
        <w:t xml:space="preserve">Table 7.6.2-2: In-band blocking for NR bands with </w:t>
      </w:r>
      <w:proofErr w:type="spellStart"/>
      <w:r w:rsidRPr="00414DAE">
        <w:t>F</w:t>
      </w:r>
      <w:r w:rsidRPr="00414DAE">
        <w:rPr>
          <w:vertAlign w:val="subscript"/>
        </w:rPr>
        <w:t>DL_high</w:t>
      </w:r>
      <w:proofErr w:type="spellEnd"/>
      <w:r w:rsidRPr="00414DAE">
        <w:rPr>
          <w:vertAlign w:val="subscript"/>
        </w:rPr>
        <w:t xml:space="preserve"> </w:t>
      </w:r>
      <w:r w:rsidRPr="00414DAE">
        <w:rPr>
          <w:rFonts w:cs="Arial"/>
        </w:rPr>
        <w:t>&lt;</w:t>
      </w:r>
      <w:r w:rsidRPr="00414DAE">
        <w:t xml:space="preserve"> 2700 MHz and </w:t>
      </w:r>
      <w:proofErr w:type="spellStart"/>
      <w:r w:rsidRPr="00414DAE">
        <w:t>F</w:t>
      </w:r>
      <w:r w:rsidRPr="00414DAE">
        <w:rPr>
          <w:vertAlign w:val="subscript"/>
        </w:rPr>
        <w:t>UL_high</w:t>
      </w:r>
      <w:proofErr w:type="spellEnd"/>
      <w:r w:rsidRPr="00414DAE">
        <w:rPr>
          <w:vertAlign w:val="subscript"/>
        </w:rPr>
        <w:t xml:space="preserve"> </w:t>
      </w:r>
      <w:r w:rsidRPr="00414DAE">
        <w:rPr>
          <w:rFonts w:cs="Arial"/>
        </w:rPr>
        <w:t>&lt;</w:t>
      </w:r>
      <w:r w:rsidRPr="00414DAE">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51A5A" w:rsidRPr="00414DAE" w14:paraId="0CD978D6" w14:textId="77777777" w:rsidTr="005820B9">
        <w:trPr>
          <w:jc w:val="center"/>
        </w:trPr>
        <w:tc>
          <w:tcPr>
            <w:tcW w:w="1106" w:type="dxa"/>
            <w:vMerge w:val="restart"/>
          </w:tcPr>
          <w:p w14:paraId="2BEC3594" w14:textId="77777777" w:rsidR="00E51A5A" w:rsidRPr="00414DAE" w:rsidRDefault="00E51A5A" w:rsidP="005820B9">
            <w:pPr>
              <w:pStyle w:val="TAH"/>
            </w:pPr>
            <w:r w:rsidRPr="00414DAE">
              <w:t>NR band</w:t>
            </w:r>
          </w:p>
        </w:tc>
        <w:tc>
          <w:tcPr>
            <w:tcW w:w="1487" w:type="dxa"/>
            <w:shd w:val="clear" w:color="auto" w:fill="auto"/>
          </w:tcPr>
          <w:p w14:paraId="1FD03DAB" w14:textId="77777777" w:rsidR="00E51A5A" w:rsidRPr="00414DAE" w:rsidRDefault="00E51A5A" w:rsidP="005820B9">
            <w:pPr>
              <w:pStyle w:val="TAH"/>
            </w:pPr>
            <w:r w:rsidRPr="00414DAE">
              <w:t>Parameter</w:t>
            </w:r>
          </w:p>
        </w:tc>
        <w:tc>
          <w:tcPr>
            <w:tcW w:w="799" w:type="dxa"/>
          </w:tcPr>
          <w:p w14:paraId="12DA86DD" w14:textId="77777777" w:rsidR="00E51A5A" w:rsidRPr="00414DAE" w:rsidRDefault="00E51A5A" w:rsidP="005820B9">
            <w:pPr>
              <w:pStyle w:val="TAH"/>
            </w:pPr>
            <w:r w:rsidRPr="00414DAE">
              <w:t>Unit</w:t>
            </w:r>
          </w:p>
        </w:tc>
        <w:tc>
          <w:tcPr>
            <w:tcW w:w="1625" w:type="dxa"/>
          </w:tcPr>
          <w:p w14:paraId="64749989" w14:textId="77777777" w:rsidR="00E51A5A" w:rsidRPr="00414DAE" w:rsidRDefault="00E51A5A" w:rsidP="005820B9">
            <w:pPr>
              <w:pStyle w:val="TAH"/>
            </w:pPr>
            <w:r w:rsidRPr="00414DAE">
              <w:t>Case 1</w:t>
            </w:r>
          </w:p>
        </w:tc>
        <w:tc>
          <w:tcPr>
            <w:tcW w:w="1625" w:type="dxa"/>
          </w:tcPr>
          <w:p w14:paraId="68330105" w14:textId="77777777" w:rsidR="00E51A5A" w:rsidRPr="00414DAE" w:rsidRDefault="00E51A5A" w:rsidP="005820B9">
            <w:pPr>
              <w:pStyle w:val="TAH"/>
            </w:pPr>
            <w:r w:rsidRPr="00414DAE">
              <w:t>Case 2</w:t>
            </w:r>
          </w:p>
        </w:tc>
        <w:tc>
          <w:tcPr>
            <w:tcW w:w="1625" w:type="dxa"/>
          </w:tcPr>
          <w:p w14:paraId="07BB1E5F" w14:textId="77777777" w:rsidR="00E51A5A" w:rsidRPr="00414DAE" w:rsidRDefault="00E51A5A" w:rsidP="005820B9">
            <w:pPr>
              <w:pStyle w:val="TAH"/>
            </w:pPr>
            <w:r w:rsidRPr="00414DAE">
              <w:t>Case 3</w:t>
            </w:r>
          </w:p>
        </w:tc>
        <w:tc>
          <w:tcPr>
            <w:tcW w:w="1625" w:type="dxa"/>
          </w:tcPr>
          <w:p w14:paraId="3088D829" w14:textId="77777777" w:rsidR="00E51A5A" w:rsidRPr="00414DAE" w:rsidRDefault="00E51A5A" w:rsidP="005820B9">
            <w:pPr>
              <w:pStyle w:val="TAH"/>
            </w:pPr>
            <w:r w:rsidRPr="00414DAE">
              <w:t>Case 4</w:t>
            </w:r>
          </w:p>
        </w:tc>
      </w:tr>
      <w:tr w:rsidR="00E51A5A" w:rsidRPr="00414DAE" w14:paraId="34823300" w14:textId="77777777" w:rsidTr="005820B9">
        <w:trPr>
          <w:jc w:val="center"/>
        </w:trPr>
        <w:tc>
          <w:tcPr>
            <w:tcW w:w="1106" w:type="dxa"/>
            <w:vMerge/>
          </w:tcPr>
          <w:p w14:paraId="0DFD585A" w14:textId="77777777" w:rsidR="00E51A5A" w:rsidRPr="00414DAE" w:rsidRDefault="00E51A5A" w:rsidP="005820B9">
            <w:pPr>
              <w:pStyle w:val="TAC"/>
              <w:jc w:val="left"/>
              <w:rPr>
                <w:lang w:val="sv-SE"/>
              </w:rPr>
            </w:pPr>
          </w:p>
        </w:tc>
        <w:tc>
          <w:tcPr>
            <w:tcW w:w="1487" w:type="dxa"/>
            <w:shd w:val="clear" w:color="auto" w:fill="auto"/>
          </w:tcPr>
          <w:p w14:paraId="4B33276C" w14:textId="77777777" w:rsidR="00E51A5A" w:rsidRPr="00414DAE" w:rsidRDefault="00E51A5A" w:rsidP="005820B9">
            <w:pPr>
              <w:pStyle w:val="TAL"/>
              <w:rPr>
                <w:lang w:val="sv-SE"/>
              </w:rPr>
            </w:pPr>
            <w:proofErr w:type="spellStart"/>
            <w:r w:rsidRPr="00414DAE">
              <w:rPr>
                <w:lang w:val="sv-SE"/>
              </w:rPr>
              <w:t>P</w:t>
            </w:r>
            <w:r w:rsidRPr="00414DAE">
              <w:rPr>
                <w:vertAlign w:val="subscript"/>
                <w:lang w:val="sv-SE"/>
              </w:rPr>
              <w:t>interferer</w:t>
            </w:r>
            <w:proofErr w:type="spellEnd"/>
          </w:p>
        </w:tc>
        <w:tc>
          <w:tcPr>
            <w:tcW w:w="799" w:type="dxa"/>
          </w:tcPr>
          <w:p w14:paraId="047C32F4" w14:textId="77777777" w:rsidR="00E51A5A" w:rsidRPr="00414DAE" w:rsidRDefault="00E51A5A" w:rsidP="005820B9">
            <w:pPr>
              <w:pStyle w:val="TAC"/>
              <w:rPr>
                <w:lang w:val="sv-SE"/>
              </w:rPr>
            </w:pPr>
            <w:proofErr w:type="spellStart"/>
            <w:r w:rsidRPr="00414DAE">
              <w:rPr>
                <w:lang w:val="sv-SE"/>
              </w:rPr>
              <w:t>dBm</w:t>
            </w:r>
            <w:proofErr w:type="spellEnd"/>
          </w:p>
        </w:tc>
        <w:tc>
          <w:tcPr>
            <w:tcW w:w="1625" w:type="dxa"/>
            <w:vAlign w:val="center"/>
          </w:tcPr>
          <w:p w14:paraId="2BBB7084" w14:textId="77777777" w:rsidR="00E51A5A" w:rsidRPr="00414DAE" w:rsidRDefault="00E51A5A" w:rsidP="005820B9">
            <w:pPr>
              <w:pStyle w:val="TAC"/>
            </w:pPr>
            <w:r w:rsidRPr="00414DAE">
              <w:t>-56</w:t>
            </w:r>
          </w:p>
        </w:tc>
        <w:tc>
          <w:tcPr>
            <w:tcW w:w="1625" w:type="dxa"/>
          </w:tcPr>
          <w:p w14:paraId="50D8426E" w14:textId="77777777" w:rsidR="00E51A5A" w:rsidRPr="00414DAE" w:rsidRDefault="00E51A5A" w:rsidP="005820B9">
            <w:pPr>
              <w:pStyle w:val="TAC"/>
            </w:pPr>
            <w:r w:rsidRPr="00414DAE">
              <w:t>-44</w:t>
            </w:r>
          </w:p>
        </w:tc>
        <w:tc>
          <w:tcPr>
            <w:tcW w:w="1625" w:type="dxa"/>
          </w:tcPr>
          <w:p w14:paraId="137964EF" w14:textId="77777777" w:rsidR="00E51A5A" w:rsidRPr="00414DAE" w:rsidRDefault="00E51A5A" w:rsidP="005820B9">
            <w:pPr>
              <w:pStyle w:val="TAC"/>
            </w:pPr>
            <w:r w:rsidRPr="00414DAE">
              <w:t>-15</w:t>
            </w:r>
          </w:p>
        </w:tc>
        <w:tc>
          <w:tcPr>
            <w:tcW w:w="1625" w:type="dxa"/>
          </w:tcPr>
          <w:p w14:paraId="3321D8AD" w14:textId="77777777" w:rsidR="00E51A5A" w:rsidRPr="00414DAE" w:rsidRDefault="00E51A5A" w:rsidP="005820B9">
            <w:pPr>
              <w:pStyle w:val="TAC"/>
            </w:pPr>
            <w:r w:rsidRPr="00414DAE">
              <w:t>-38</w:t>
            </w:r>
          </w:p>
        </w:tc>
      </w:tr>
      <w:tr w:rsidR="00E51A5A" w:rsidRPr="00414DAE" w14:paraId="75A8ADA7" w14:textId="77777777" w:rsidTr="005820B9">
        <w:trPr>
          <w:jc w:val="center"/>
        </w:trPr>
        <w:tc>
          <w:tcPr>
            <w:tcW w:w="1106" w:type="dxa"/>
            <w:vMerge/>
          </w:tcPr>
          <w:p w14:paraId="01EB4BCA" w14:textId="77777777" w:rsidR="00E51A5A" w:rsidRPr="00414DAE" w:rsidRDefault="00E51A5A" w:rsidP="005820B9">
            <w:pPr>
              <w:pStyle w:val="TAC"/>
              <w:jc w:val="left"/>
              <w:rPr>
                <w:lang w:val="sv-SE"/>
              </w:rPr>
            </w:pPr>
          </w:p>
        </w:tc>
        <w:tc>
          <w:tcPr>
            <w:tcW w:w="1487" w:type="dxa"/>
            <w:shd w:val="clear" w:color="auto" w:fill="auto"/>
          </w:tcPr>
          <w:p w14:paraId="3AC72E1E"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interferer</w:t>
            </w:r>
            <w:proofErr w:type="spellEnd"/>
            <w:r w:rsidRPr="00414DAE">
              <w:rPr>
                <w:lang w:val="sv-SE"/>
              </w:rPr>
              <w:t xml:space="preserve"> (offset)</w:t>
            </w:r>
          </w:p>
        </w:tc>
        <w:tc>
          <w:tcPr>
            <w:tcW w:w="799" w:type="dxa"/>
          </w:tcPr>
          <w:p w14:paraId="0641156A" w14:textId="77777777" w:rsidR="00E51A5A" w:rsidRPr="00414DAE" w:rsidRDefault="00E51A5A" w:rsidP="005820B9">
            <w:pPr>
              <w:pStyle w:val="TAC"/>
              <w:rPr>
                <w:lang w:val="sv-SE"/>
              </w:rPr>
            </w:pPr>
            <w:r w:rsidRPr="00414DAE">
              <w:rPr>
                <w:lang w:val="sv-SE"/>
              </w:rPr>
              <w:t>MHz</w:t>
            </w:r>
          </w:p>
        </w:tc>
        <w:tc>
          <w:tcPr>
            <w:tcW w:w="1625" w:type="dxa"/>
            <w:vAlign w:val="center"/>
          </w:tcPr>
          <w:p w14:paraId="09DF25D4" w14:textId="77777777" w:rsidR="00E51A5A" w:rsidRPr="00414DAE" w:rsidRDefault="00E51A5A" w:rsidP="005820B9">
            <w:pPr>
              <w:pStyle w:val="TAC"/>
            </w:pPr>
            <w:r w:rsidRPr="00414DAE">
              <w:t xml:space="preserve">-CBW/2 – </w:t>
            </w:r>
          </w:p>
          <w:p w14:paraId="50BAF0D5" w14:textId="77777777" w:rsidR="00E51A5A" w:rsidRPr="00414DAE" w:rsidRDefault="00E51A5A" w:rsidP="005820B9">
            <w:pPr>
              <w:pStyle w:val="TAC"/>
            </w:pPr>
            <w:proofErr w:type="spellStart"/>
            <w:r w:rsidRPr="00414DAE">
              <w:t>F</w:t>
            </w:r>
            <w:r w:rsidRPr="00414DAE">
              <w:rPr>
                <w:vertAlign w:val="subscript"/>
              </w:rPr>
              <w:t>Ioffset</w:t>
            </w:r>
            <w:proofErr w:type="spellEnd"/>
            <w:r w:rsidRPr="00414DAE">
              <w:rPr>
                <w:vertAlign w:val="subscript"/>
              </w:rPr>
              <w:t>, case 1</w:t>
            </w:r>
          </w:p>
          <w:p w14:paraId="2EB60BC6" w14:textId="77777777" w:rsidR="00E51A5A" w:rsidRPr="00414DAE" w:rsidRDefault="00E51A5A" w:rsidP="005820B9">
            <w:pPr>
              <w:pStyle w:val="TAC"/>
            </w:pPr>
            <w:r w:rsidRPr="00414DAE">
              <w:t>and</w:t>
            </w:r>
          </w:p>
          <w:p w14:paraId="18EE7017" w14:textId="77777777" w:rsidR="00E51A5A" w:rsidRPr="00414DAE" w:rsidRDefault="00E51A5A" w:rsidP="005820B9">
            <w:pPr>
              <w:pStyle w:val="TAC"/>
            </w:pPr>
            <w:r w:rsidRPr="00414DAE">
              <w:t xml:space="preserve">CBW/2 + </w:t>
            </w:r>
          </w:p>
          <w:p w14:paraId="0E4EEEEF" w14:textId="77777777" w:rsidR="00E51A5A" w:rsidRPr="00414DAE" w:rsidRDefault="00E51A5A" w:rsidP="005820B9">
            <w:pPr>
              <w:pStyle w:val="TAC"/>
            </w:pPr>
            <w:proofErr w:type="spellStart"/>
            <w:r w:rsidRPr="00414DAE">
              <w:t>F</w:t>
            </w:r>
            <w:r w:rsidRPr="00414DAE">
              <w:rPr>
                <w:vertAlign w:val="subscript"/>
              </w:rPr>
              <w:t>Ioffset</w:t>
            </w:r>
            <w:proofErr w:type="spellEnd"/>
            <w:r w:rsidRPr="00414DAE">
              <w:rPr>
                <w:vertAlign w:val="subscript"/>
              </w:rPr>
              <w:t>, case 1</w:t>
            </w:r>
          </w:p>
        </w:tc>
        <w:tc>
          <w:tcPr>
            <w:tcW w:w="1625" w:type="dxa"/>
          </w:tcPr>
          <w:p w14:paraId="053112BB" w14:textId="77777777" w:rsidR="00E51A5A" w:rsidRPr="00414DAE" w:rsidRDefault="00E51A5A" w:rsidP="005820B9">
            <w:pPr>
              <w:pStyle w:val="TAC"/>
            </w:pPr>
            <w:r w:rsidRPr="00414DAE">
              <w:t xml:space="preserve">≤ -CBW/2 – </w:t>
            </w:r>
          </w:p>
          <w:p w14:paraId="46A8437C" w14:textId="77777777" w:rsidR="00E51A5A" w:rsidRPr="00414DAE" w:rsidRDefault="00E51A5A" w:rsidP="005820B9">
            <w:pPr>
              <w:pStyle w:val="TAC"/>
            </w:pPr>
            <w:proofErr w:type="spellStart"/>
            <w:r w:rsidRPr="00414DAE">
              <w:t>F</w:t>
            </w:r>
            <w:r w:rsidRPr="00414DAE">
              <w:rPr>
                <w:vertAlign w:val="subscript"/>
              </w:rPr>
              <w:t>Ioffset</w:t>
            </w:r>
            <w:proofErr w:type="spellEnd"/>
            <w:r w:rsidRPr="00414DAE">
              <w:rPr>
                <w:vertAlign w:val="subscript"/>
              </w:rPr>
              <w:t>, case 2</w:t>
            </w:r>
          </w:p>
          <w:p w14:paraId="4031C4B0" w14:textId="77777777" w:rsidR="00E51A5A" w:rsidRPr="00414DAE" w:rsidRDefault="00E51A5A" w:rsidP="005820B9">
            <w:pPr>
              <w:pStyle w:val="TAC"/>
            </w:pPr>
            <w:r w:rsidRPr="00414DAE">
              <w:t>and</w:t>
            </w:r>
          </w:p>
          <w:p w14:paraId="50536935" w14:textId="77777777" w:rsidR="00E51A5A" w:rsidRPr="00414DAE" w:rsidRDefault="00E51A5A" w:rsidP="005820B9">
            <w:pPr>
              <w:pStyle w:val="TAC"/>
            </w:pPr>
            <w:r w:rsidRPr="00414DAE">
              <w:t xml:space="preserve">≥ CBW/2 + </w:t>
            </w:r>
          </w:p>
          <w:p w14:paraId="2AF7E4DB" w14:textId="77777777" w:rsidR="00E51A5A" w:rsidRPr="00414DAE" w:rsidRDefault="00E51A5A" w:rsidP="005820B9">
            <w:pPr>
              <w:pStyle w:val="TAC"/>
            </w:pPr>
            <w:proofErr w:type="spellStart"/>
            <w:r w:rsidRPr="00414DAE">
              <w:t>F</w:t>
            </w:r>
            <w:r w:rsidRPr="00414DAE">
              <w:rPr>
                <w:vertAlign w:val="subscript"/>
              </w:rPr>
              <w:t>Ioffset</w:t>
            </w:r>
            <w:proofErr w:type="spellEnd"/>
            <w:r w:rsidRPr="00414DAE">
              <w:rPr>
                <w:vertAlign w:val="subscript"/>
              </w:rPr>
              <w:t>, case 2</w:t>
            </w:r>
          </w:p>
        </w:tc>
        <w:tc>
          <w:tcPr>
            <w:tcW w:w="1625" w:type="dxa"/>
          </w:tcPr>
          <w:p w14:paraId="03136DCB" w14:textId="77777777" w:rsidR="00E51A5A" w:rsidRPr="00414DAE" w:rsidRDefault="00E51A5A" w:rsidP="005820B9">
            <w:pPr>
              <w:pStyle w:val="TAC"/>
            </w:pPr>
          </w:p>
        </w:tc>
        <w:tc>
          <w:tcPr>
            <w:tcW w:w="1625" w:type="dxa"/>
          </w:tcPr>
          <w:p w14:paraId="1B67BC1F" w14:textId="77777777" w:rsidR="00E51A5A" w:rsidRPr="00414DAE" w:rsidRDefault="00E51A5A" w:rsidP="005820B9">
            <w:pPr>
              <w:pStyle w:val="TAC"/>
            </w:pPr>
            <w:r w:rsidRPr="00414DAE">
              <w:t>-CBW/2-11</w:t>
            </w:r>
          </w:p>
        </w:tc>
      </w:tr>
      <w:tr w:rsidR="00E51A5A" w:rsidRPr="00414DAE" w14:paraId="57DAD909" w14:textId="77777777" w:rsidTr="005820B9">
        <w:trPr>
          <w:jc w:val="center"/>
        </w:trPr>
        <w:tc>
          <w:tcPr>
            <w:tcW w:w="1106" w:type="dxa"/>
          </w:tcPr>
          <w:p w14:paraId="631ADFF2" w14:textId="77777777" w:rsidR="00E51A5A" w:rsidRPr="00414DAE" w:rsidRDefault="00E51A5A" w:rsidP="005820B9">
            <w:pPr>
              <w:pStyle w:val="TAL"/>
            </w:pPr>
            <w:r w:rsidRPr="00414DAE">
              <w:t xml:space="preserve">n1, n2, n3, n5, n7, n8, n12, n14, </w:t>
            </w:r>
            <w:r w:rsidRPr="00414DAE">
              <w:rPr>
                <w:rFonts w:eastAsia="MS Mincho" w:hint="eastAsia"/>
                <w:lang w:val="en-US" w:eastAsia="ja-JP"/>
              </w:rPr>
              <w:t xml:space="preserve">n18, </w:t>
            </w:r>
            <w:r w:rsidRPr="00414DAE">
              <w:t>n20, n25, n</w:t>
            </w:r>
            <w:proofErr w:type="gramStart"/>
            <w:r w:rsidRPr="00414DAE">
              <w:t>28,n</w:t>
            </w:r>
            <w:proofErr w:type="gramEnd"/>
            <w:r w:rsidRPr="00414DAE">
              <w:t xml:space="preserve">34, n38,n39, n40, n41, n50, n51, </w:t>
            </w:r>
            <w:r w:rsidRPr="00AF28AB">
              <w:t xml:space="preserve">n65, </w:t>
            </w:r>
            <w:r w:rsidRPr="00414DAE">
              <w:t>n66, n70, n74, n75, n76</w:t>
            </w:r>
          </w:p>
        </w:tc>
        <w:tc>
          <w:tcPr>
            <w:tcW w:w="1487" w:type="dxa"/>
            <w:shd w:val="clear" w:color="auto" w:fill="auto"/>
          </w:tcPr>
          <w:p w14:paraId="190E1F8F"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interferer</w:t>
            </w:r>
            <w:proofErr w:type="spellEnd"/>
          </w:p>
        </w:tc>
        <w:tc>
          <w:tcPr>
            <w:tcW w:w="799" w:type="dxa"/>
          </w:tcPr>
          <w:p w14:paraId="4DDD5FDB" w14:textId="77777777" w:rsidR="00E51A5A" w:rsidRPr="00414DAE" w:rsidRDefault="00E51A5A" w:rsidP="005820B9">
            <w:pPr>
              <w:pStyle w:val="TAC"/>
              <w:rPr>
                <w:lang w:val="sv-SE"/>
              </w:rPr>
            </w:pPr>
            <w:r w:rsidRPr="00414DAE">
              <w:rPr>
                <w:lang w:val="sv-SE"/>
              </w:rPr>
              <w:t>MHz</w:t>
            </w:r>
          </w:p>
        </w:tc>
        <w:tc>
          <w:tcPr>
            <w:tcW w:w="1625" w:type="dxa"/>
          </w:tcPr>
          <w:p w14:paraId="40B32329" w14:textId="77777777" w:rsidR="00E51A5A" w:rsidRPr="00414DAE" w:rsidRDefault="00E51A5A" w:rsidP="005820B9">
            <w:pPr>
              <w:pStyle w:val="TAC"/>
            </w:pPr>
            <w:r w:rsidRPr="00414DAE">
              <w:t>NOTE 2</w:t>
            </w:r>
          </w:p>
        </w:tc>
        <w:tc>
          <w:tcPr>
            <w:tcW w:w="1625" w:type="dxa"/>
          </w:tcPr>
          <w:p w14:paraId="3358A420" w14:textId="77777777" w:rsidR="00E51A5A" w:rsidRPr="00414DAE" w:rsidRDefault="00E51A5A" w:rsidP="005820B9">
            <w:pPr>
              <w:pStyle w:val="TAC"/>
            </w:pPr>
            <w:proofErr w:type="spellStart"/>
            <w:r w:rsidRPr="00414DAE">
              <w:t>F</w:t>
            </w:r>
            <w:r w:rsidRPr="00414DAE">
              <w:rPr>
                <w:vertAlign w:val="subscript"/>
              </w:rPr>
              <w:t>DL_low</w:t>
            </w:r>
            <w:proofErr w:type="spellEnd"/>
            <w:r w:rsidRPr="00414DAE">
              <w:t xml:space="preserve"> – 15</w:t>
            </w:r>
          </w:p>
          <w:p w14:paraId="6A9D3D5C" w14:textId="77777777" w:rsidR="00E51A5A" w:rsidRPr="00414DAE" w:rsidRDefault="00E51A5A" w:rsidP="005820B9">
            <w:pPr>
              <w:pStyle w:val="TAC"/>
            </w:pPr>
            <w:r w:rsidRPr="00414DAE">
              <w:t>to</w:t>
            </w:r>
          </w:p>
          <w:p w14:paraId="2D47D52E" w14:textId="77777777" w:rsidR="00E51A5A" w:rsidRPr="00414DAE" w:rsidRDefault="00E51A5A" w:rsidP="005820B9">
            <w:pPr>
              <w:pStyle w:val="TAC"/>
            </w:pPr>
            <w:proofErr w:type="spellStart"/>
            <w:r w:rsidRPr="00414DAE">
              <w:t>F</w:t>
            </w:r>
            <w:r w:rsidRPr="00414DAE">
              <w:rPr>
                <w:vertAlign w:val="subscript"/>
              </w:rPr>
              <w:t>DL_high</w:t>
            </w:r>
            <w:proofErr w:type="spellEnd"/>
            <w:r w:rsidRPr="00414DAE">
              <w:t xml:space="preserve"> + 15</w:t>
            </w:r>
          </w:p>
        </w:tc>
        <w:tc>
          <w:tcPr>
            <w:tcW w:w="1625" w:type="dxa"/>
          </w:tcPr>
          <w:p w14:paraId="37CA089F" w14:textId="77777777" w:rsidR="00E51A5A" w:rsidRPr="00414DAE" w:rsidRDefault="00E51A5A" w:rsidP="005820B9">
            <w:pPr>
              <w:pStyle w:val="TAC"/>
            </w:pPr>
          </w:p>
        </w:tc>
        <w:tc>
          <w:tcPr>
            <w:tcW w:w="1625" w:type="dxa"/>
          </w:tcPr>
          <w:p w14:paraId="5CB99D77" w14:textId="77777777" w:rsidR="00E51A5A" w:rsidRPr="00414DAE" w:rsidRDefault="00E51A5A" w:rsidP="005820B9">
            <w:pPr>
              <w:pStyle w:val="TAC"/>
            </w:pPr>
          </w:p>
        </w:tc>
      </w:tr>
      <w:tr w:rsidR="00E51A5A" w:rsidRPr="00414DAE" w14:paraId="0993B91A" w14:textId="77777777" w:rsidTr="005820B9">
        <w:trPr>
          <w:jc w:val="center"/>
        </w:trPr>
        <w:tc>
          <w:tcPr>
            <w:tcW w:w="1106" w:type="dxa"/>
          </w:tcPr>
          <w:p w14:paraId="01C52350" w14:textId="77777777" w:rsidR="00E51A5A" w:rsidRPr="00414DAE" w:rsidRDefault="00E51A5A" w:rsidP="005820B9">
            <w:pPr>
              <w:pStyle w:val="TAL"/>
            </w:pPr>
            <w:r w:rsidRPr="00414DAE">
              <w:t>n30</w:t>
            </w:r>
          </w:p>
        </w:tc>
        <w:tc>
          <w:tcPr>
            <w:tcW w:w="1487" w:type="dxa"/>
            <w:shd w:val="clear" w:color="auto" w:fill="auto"/>
          </w:tcPr>
          <w:p w14:paraId="02E85CE7"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interferer</w:t>
            </w:r>
            <w:proofErr w:type="spellEnd"/>
          </w:p>
        </w:tc>
        <w:tc>
          <w:tcPr>
            <w:tcW w:w="799" w:type="dxa"/>
          </w:tcPr>
          <w:p w14:paraId="2740BD2C" w14:textId="77777777" w:rsidR="00E51A5A" w:rsidRPr="00414DAE" w:rsidRDefault="00E51A5A" w:rsidP="005820B9">
            <w:pPr>
              <w:pStyle w:val="TAC"/>
              <w:rPr>
                <w:lang w:val="sv-SE"/>
              </w:rPr>
            </w:pPr>
            <w:r w:rsidRPr="00414DAE">
              <w:rPr>
                <w:lang w:val="sv-SE"/>
              </w:rPr>
              <w:t>MHz</w:t>
            </w:r>
          </w:p>
        </w:tc>
        <w:tc>
          <w:tcPr>
            <w:tcW w:w="1625" w:type="dxa"/>
          </w:tcPr>
          <w:p w14:paraId="79A614BF" w14:textId="77777777" w:rsidR="00E51A5A" w:rsidRPr="00414DAE" w:rsidRDefault="00E51A5A" w:rsidP="005820B9">
            <w:pPr>
              <w:pStyle w:val="TAC"/>
            </w:pPr>
            <w:r w:rsidRPr="00414DAE">
              <w:t>NOTE 2</w:t>
            </w:r>
          </w:p>
        </w:tc>
        <w:tc>
          <w:tcPr>
            <w:tcW w:w="1625" w:type="dxa"/>
          </w:tcPr>
          <w:p w14:paraId="7376DECA" w14:textId="77777777" w:rsidR="00E51A5A" w:rsidRPr="00414DAE" w:rsidRDefault="00E51A5A" w:rsidP="005820B9">
            <w:pPr>
              <w:pStyle w:val="TAC"/>
            </w:pPr>
            <w:proofErr w:type="spellStart"/>
            <w:r w:rsidRPr="00414DAE">
              <w:t>F</w:t>
            </w:r>
            <w:r w:rsidRPr="00414DAE">
              <w:rPr>
                <w:vertAlign w:val="subscript"/>
              </w:rPr>
              <w:t>DL_low</w:t>
            </w:r>
            <w:proofErr w:type="spellEnd"/>
            <w:r w:rsidRPr="00414DAE">
              <w:t xml:space="preserve"> – 15</w:t>
            </w:r>
          </w:p>
          <w:p w14:paraId="324DF1E1" w14:textId="77777777" w:rsidR="00E51A5A" w:rsidRPr="00414DAE" w:rsidRDefault="00E51A5A" w:rsidP="005820B9">
            <w:pPr>
              <w:pStyle w:val="TAC"/>
            </w:pPr>
            <w:r w:rsidRPr="00414DAE">
              <w:t>to</w:t>
            </w:r>
          </w:p>
          <w:p w14:paraId="7345205F" w14:textId="77777777" w:rsidR="00E51A5A" w:rsidRPr="00414DAE" w:rsidRDefault="00E51A5A" w:rsidP="005820B9">
            <w:pPr>
              <w:pStyle w:val="TAC"/>
            </w:pPr>
            <w:proofErr w:type="spellStart"/>
            <w:r w:rsidRPr="00414DAE">
              <w:t>F</w:t>
            </w:r>
            <w:r w:rsidRPr="00414DAE">
              <w:rPr>
                <w:vertAlign w:val="subscript"/>
              </w:rPr>
              <w:t>DL_high</w:t>
            </w:r>
            <w:proofErr w:type="spellEnd"/>
            <w:r w:rsidRPr="00414DAE">
              <w:t xml:space="preserve"> + 15</w:t>
            </w:r>
          </w:p>
        </w:tc>
        <w:tc>
          <w:tcPr>
            <w:tcW w:w="1625" w:type="dxa"/>
          </w:tcPr>
          <w:p w14:paraId="3DF7E256" w14:textId="77777777" w:rsidR="00E51A5A" w:rsidRPr="00414DAE" w:rsidRDefault="00E51A5A" w:rsidP="005820B9">
            <w:pPr>
              <w:pStyle w:val="TAC"/>
            </w:pPr>
          </w:p>
        </w:tc>
        <w:tc>
          <w:tcPr>
            <w:tcW w:w="1625" w:type="dxa"/>
          </w:tcPr>
          <w:p w14:paraId="69B2C09A" w14:textId="77777777" w:rsidR="00E51A5A" w:rsidRPr="00414DAE" w:rsidRDefault="00E51A5A" w:rsidP="005820B9">
            <w:pPr>
              <w:pStyle w:val="TAC"/>
            </w:pPr>
            <w:proofErr w:type="spellStart"/>
            <w:r w:rsidRPr="00414DAE">
              <w:t>F</w:t>
            </w:r>
            <w:r w:rsidRPr="00414DAE">
              <w:rPr>
                <w:vertAlign w:val="subscript"/>
              </w:rPr>
              <w:t>DL_low</w:t>
            </w:r>
            <w:proofErr w:type="spellEnd"/>
            <w:r w:rsidRPr="00414DAE">
              <w:t xml:space="preserve"> – 11</w:t>
            </w:r>
          </w:p>
        </w:tc>
      </w:tr>
      <w:tr w:rsidR="00E51A5A" w:rsidRPr="00414DAE" w14:paraId="3725752D" w14:textId="77777777" w:rsidTr="005820B9">
        <w:trPr>
          <w:jc w:val="center"/>
        </w:trPr>
        <w:tc>
          <w:tcPr>
            <w:tcW w:w="1106" w:type="dxa"/>
          </w:tcPr>
          <w:p w14:paraId="0330D62B" w14:textId="77777777" w:rsidR="00E51A5A" w:rsidRPr="00414DAE" w:rsidRDefault="00E51A5A" w:rsidP="005820B9">
            <w:pPr>
              <w:pStyle w:val="TAL"/>
            </w:pPr>
            <w:r w:rsidRPr="00414DAE">
              <w:t>n71</w:t>
            </w:r>
          </w:p>
        </w:tc>
        <w:tc>
          <w:tcPr>
            <w:tcW w:w="1487" w:type="dxa"/>
            <w:shd w:val="clear" w:color="auto" w:fill="auto"/>
          </w:tcPr>
          <w:p w14:paraId="0394DA2F"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interferer</w:t>
            </w:r>
            <w:proofErr w:type="spellEnd"/>
          </w:p>
        </w:tc>
        <w:tc>
          <w:tcPr>
            <w:tcW w:w="799" w:type="dxa"/>
          </w:tcPr>
          <w:p w14:paraId="0082F726" w14:textId="77777777" w:rsidR="00E51A5A" w:rsidRPr="00414DAE" w:rsidRDefault="00E51A5A" w:rsidP="005820B9">
            <w:pPr>
              <w:pStyle w:val="TAC"/>
              <w:rPr>
                <w:lang w:val="sv-SE"/>
              </w:rPr>
            </w:pPr>
            <w:r w:rsidRPr="00414DAE">
              <w:rPr>
                <w:lang w:val="sv-SE"/>
              </w:rPr>
              <w:t>MHz</w:t>
            </w:r>
          </w:p>
        </w:tc>
        <w:tc>
          <w:tcPr>
            <w:tcW w:w="1625" w:type="dxa"/>
          </w:tcPr>
          <w:p w14:paraId="3B502E82" w14:textId="77777777" w:rsidR="00E51A5A" w:rsidRPr="00414DAE" w:rsidRDefault="00E51A5A" w:rsidP="005820B9">
            <w:pPr>
              <w:pStyle w:val="TAC"/>
            </w:pPr>
            <w:r w:rsidRPr="00414DAE">
              <w:t>NOTE 2</w:t>
            </w:r>
          </w:p>
        </w:tc>
        <w:tc>
          <w:tcPr>
            <w:tcW w:w="1625" w:type="dxa"/>
          </w:tcPr>
          <w:p w14:paraId="0E150747" w14:textId="77777777" w:rsidR="00E51A5A" w:rsidRPr="00414DAE" w:rsidRDefault="00E51A5A" w:rsidP="005820B9">
            <w:pPr>
              <w:pStyle w:val="TAC"/>
            </w:pPr>
            <w:proofErr w:type="spellStart"/>
            <w:r w:rsidRPr="00414DAE">
              <w:t>F</w:t>
            </w:r>
            <w:r w:rsidRPr="00414DAE">
              <w:rPr>
                <w:vertAlign w:val="subscript"/>
              </w:rPr>
              <w:t>DL_low</w:t>
            </w:r>
            <w:proofErr w:type="spellEnd"/>
            <w:r w:rsidRPr="00414DAE">
              <w:t xml:space="preserve"> – 12 to </w:t>
            </w:r>
            <w:proofErr w:type="spellStart"/>
            <w:r w:rsidRPr="00414DAE">
              <w:t>F</w:t>
            </w:r>
            <w:r w:rsidRPr="00414DAE">
              <w:rPr>
                <w:vertAlign w:val="subscript"/>
              </w:rPr>
              <w:t>DL_high</w:t>
            </w:r>
            <w:proofErr w:type="spellEnd"/>
            <w:r w:rsidRPr="00414DAE">
              <w:t xml:space="preserve"> + 15</w:t>
            </w:r>
          </w:p>
        </w:tc>
        <w:tc>
          <w:tcPr>
            <w:tcW w:w="1625" w:type="dxa"/>
          </w:tcPr>
          <w:p w14:paraId="57C4E2DE" w14:textId="77777777" w:rsidR="00E51A5A" w:rsidRPr="00414DAE" w:rsidRDefault="00E51A5A" w:rsidP="005820B9">
            <w:pPr>
              <w:pStyle w:val="TAC"/>
            </w:pPr>
            <w:proofErr w:type="spellStart"/>
            <w:r w:rsidRPr="00414DAE">
              <w:t>F</w:t>
            </w:r>
            <w:r w:rsidRPr="00414DAE">
              <w:rPr>
                <w:vertAlign w:val="subscript"/>
              </w:rPr>
              <w:t>DL_low</w:t>
            </w:r>
            <w:proofErr w:type="spellEnd"/>
            <w:r w:rsidRPr="00414DAE">
              <w:t xml:space="preserve"> – 12</w:t>
            </w:r>
          </w:p>
        </w:tc>
        <w:tc>
          <w:tcPr>
            <w:tcW w:w="1625" w:type="dxa"/>
          </w:tcPr>
          <w:p w14:paraId="374041B4" w14:textId="77777777" w:rsidR="00E51A5A" w:rsidRPr="00414DAE" w:rsidRDefault="00E51A5A" w:rsidP="005820B9">
            <w:pPr>
              <w:pStyle w:val="TAC"/>
            </w:pPr>
          </w:p>
        </w:tc>
      </w:tr>
      <w:tr w:rsidR="00E51A5A" w:rsidRPr="00414DAE" w14:paraId="47E43223" w14:textId="77777777" w:rsidTr="005820B9">
        <w:trPr>
          <w:jc w:val="center"/>
        </w:trPr>
        <w:tc>
          <w:tcPr>
            <w:tcW w:w="9892" w:type="dxa"/>
            <w:gridSpan w:val="7"/>
          </w:tcPr>
          <w:p w14:paraId="330D1092"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absolute value of the interferer offset </w:t>
            </w:r>
            <w:proofErr w:type="spellStart"/>
            <w:r w:rsidRPr="00414DAE">
              <w:t>Finterferer</w:t>
            </w:r>
            <w:proofErr w:type="spellEnd"/>
            <w:r w:rsidRPr="00414DAE">
              <w:t xml:space="preserve"> (offset)</w:t>
            </w:r>
            <w:r w:rsidRPr="00414DAE">
              <w:rPr>
                <w:rFonts w:eastAsia="MS Mincho"/>
              </w:rPr>
              <w:t xml:space="preserve"> shall be further adjusted to </w:t>
            </w:r>
            <w:r w:rsidR="00AA5027" w:rsidRPr="00414DAE">
              <w:rPr>
                <w:rFonts w:eastAsia="Osaka"/>
                <w:noProof/>
              </w:rPr>
              <w:object w:dxaOrig="2659" w:dyaOrig="400" w14:anchorId="0C3B1589">
                <v:shape id="_x0000_i1039" type="#_x0000_t75" alt="" style="width:115.5pt;height:14.25pt;mso-width-percent:0;mso-height-percent:0;mso-width-percent:0;mso-height-percent:0" o:ole="">
                  <v:imagedata r:id="rId13" o:title=""/>
                </v:shape>
                <o:OLEObject Type="Embed" ProgID="Equation.3" ShapeID="_x0000_i1039" DrawAspect="Content" ObjectID="_1627457557" r:id="rId22"/>
              </w:object>
            </w:r>
            <w:r w:rsidRPr="00414DAE">
              <w:rPr>
                <w:rFonts w:eastAsia="MS Mincho"/>
              </w:rPr>
              <w:t xml:space="preserve">MHz with SCS the sub-carrier spacing of the wanted signal in </w:t>
            </w:r>
            <w:proofErr w:type="spellStart"/>
            <w:r w:rsidRPr="00414DAE">
              <w:rPr>
                <w:rFonts w:eastAsia="MS Mincho"/>
              </w:rPr>
              <w:t>MHz.</w:t>
            </w:r>
            <w:proofErr w:type="spellEnd"/>
            <w:r w:rsidRPr="00414DAE">
              <w:rPr>
                <w:rFonts w:eastAsia="MS Mincho"/>
              </w:rPr>
              <w:t xml:space="preserve"> The interferer is an NR signal with 15 kHz SCS.</w:t>
            </w:r>
          </w:p>
          <w:p w14:paraId="174186FC" w14:textId="77777777" w:rsidR="00E51A5A" w:rsidRPr="00414DAE" w:rsidRDefault="00E51A5A" w:rsidP="005820B9">
            <w:pPr>
              <w:pStyle w:val="TAN"/>
              <w:rPr>
                <w:rFonts w:eastAsia="MS Mincho"/>
              </w:rPr>
            </w:pPr>
            <w:r w:rsidRPr="00414DAE">
              <w:rPr>
                <w:rFonts w:eastAsia="MS Mincho"/>
              </w:rPr>
              <w:t>NOTE 2:</w:t>
            </w:r>
            <w:r w:rsidRPr="00414DAE">
              <w:rPr>
                <w:rFonts w:eastAsia="MS Mincho"/>
              </w:rPr>
              <w:tab/>
              <w:t xml:space="preserve">For each carrier frequency, the requirement applies for two interferer carrier frequencies: a: -CBW/2 – </w:t>
            </w:r>
            <w:proofErr w:type="spellStart"/>
            <w:r w:rsidRPr="00414DAE">
              <w:rPr>
                <w:rFonts w:eastAsia="MS Mincho"/>
              </w:rPr>
              <w:t>F</w:t>
            </w:r>
            <w:r w:rsidRPr="00414DAE">
              <w:rPr>
                <w:rFonts w:eastAsia="MS Mincho"/>
                <w:vertAlign w:val="subscript"/>
              </w:rPr>
              <w:t>Ioffset</w:t>
            </w:r>
            <w:proofErr w:type="spellEnd"/>
            <w:r w:rsidRPr="00414DAE">
              <w:rPr>
                <w:rFonts w:eastAsia="MS Mincho"/>
                <w:vertAlign w:val="subscript"/>
              </w:rPr>
              <w:t>, case 1</w:t>
            </w:r>
            <w:r w:rsidRPr="00414DAE">
              <w:rPr>
                <w:rFonts w:eastAsia="MS Mincho"/>
              </w:rPr>
              <w:t xml:space="preserve">; b: CBW/2 + </w:t>
            </w:r>
            <w:proofErr w:type="spellStart"/>
            <w:r w:rsidRPr="00414DAE">
              <w:rPr>
                <w:rFonts w:eastAsia="MS Mincho"/>
              </w:rPr>
              <w:t>F</w:t>
            </w:r>
            <w:r w:rsidRPr="00414DAE">
              <w:rPr>
                <w:rFonts w:eastAsia="MS Mincho"/>
                <w:vertAlign w:val="subscript"/>
              </w:rPr>
              <w:t>Ioffset</w:t>
            </w:r>
            <w:proofErr w:type="spellEnd"/>
            <w:r w:rsidRPr="00414DAE">
              <w:rPr>
                <w:rFonts w:eastAsia="MS Mincho"/>
                <w:vertAlign w:val="subscript"/>
              </w:rPr>
              <w:t>, case 1</w:t>
            </w:r>
          </w:p>
        </w:tc>
      </w:tr>
    </w:tbl>
    <w:p w14:paraId="18643239" w14:textId="77777777" w:rsidR="00E51A5A" w:rsidRPr="00414DAE" w:rsidRDefault="00E51A5A" w:rsidP="00E51A5A"/>
    <w:p w14:paraId="56E76F73" w14:textId="77777777" w:rsidR="00E51A5A" w:rsidRPr="00414DAE" w:rsidRDefault="00E51A5A" w:rsidP="00E51A5A">
      <w:r w:rsidRPr="00414DAE">
        <w:t xml:space="preserve">For NR bands with </w:t>
      </w:r>
      <w:proofErr w:type="spellStart"/>
      <w:r w:rsidRPr="00414DAE">
        <w:t>F</w:t>
      </w:r>
      <w:r w:rsidRPr="00414DAE">
        <w:rPr>
          <w:vertAlign w:val="subscript"/>
        </w:rPr>
        <w:t>DL_low</w:t>
      </w:r>
      <w:proofErr w:type="spellEnd"/>
      <w:r w:rsidRPr="00414DAE">
        <w:t xml:space="preserve"> </w:t>
      </w:r>
      <w:r w:rsidRPr="00414DAE">
        <w:rPr>
          <w:rFonts w:cs="Arial"/>
        </w:rPr>
        <w:t>≥</w:t>
      </w:r>
      <w:r w:rsidRPr="00414DAE">
        <w:t xml:space="preserve"> 3300 MHz and </w:t>
      </w:r>
      <w:proofErr w:type="spellStart"/>
      <w:r w:rsidRPr="00414DAE">
        <w:t>F</w:t>
      </w:r>
      <w:r w:rsidRPr="00414DAE">
        <w:rPr>
          <w:vertAlign w:val="subscript"/>
        </w:rPr>
        <w:t>UL_low</w:t>
      </w:r>
      <w:proofErr w:type="spellEnd"/>
      <w:r w:rsidRPr="00414DAE">
        <w:t xml:space="preserve"> </w:t>
      </w:r>
      <w:r w:rsidRPr="00414DAE">
        <w:rPr>
          <w:rFonts w:cs="Arial"/>
        </w:rPr>
        <w:t>≥</w:t>
      </w:r>
      <w:r w:rsidRPr="00414DAE">
        <w:t xml:space="preserve"> 3300 MHz </w:t>
      </w:r>
      <w:r w:rsidRPr="00414DAE">
        <w:rPr>
          <w:rFonts w:eastAsia="Osaka"/>
        </w:rPr>
        <w:t>in-band blocking (IBB) is defined for an</w:t>
      </w:r>
      <w:r w:rsidRPr="00414DAE">
        <w:t xml:space="preserve">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414DAE">
        <w:rPr>
          <w:rFonts w:cs="v5.0.0"/>
        </w:rPr>
        <w:t>he relative throughput requirement shall be met f</w:t>
      </w:r>
      <w:r w:rsidRPr="00414DAE">
        <w:t>or any SCS specified for the channel bandwidth of the wanted signal.</w:t>
      </w:r>
    </w:p>
    <w:p w14:paraId="07AB7835" w14:textId="77777777" w:rsidR="00E51A5A" w:rsidRPr="00414DAE" w:rsidRDefault="00E51A5A" w:rsidP="00E51A5A">
      <w:pPr>
        <w:pStyle w:val="TH"/>
      </w:pPr>
      <w:r w:rsidRPr="00414DAE">
        <w:lastRenderedPageBreak/>
        <w:t xml:space="preserve">Table 7.6.2-3: In-band blocking parameters for NR bands with </w:t>
      </w:r>
      <w:proofErr w:type="spellStart"/>
      <w:r w:rsidRPr="00414DAE">
        <w:t>F</w:t>
      </w:r>
      <w:r w:rsidRPr="00414DAE">
        <w:rPr>
          <w:vertAlign w:val="subscript"/>
        </w:rPr>
        <w:t>DL_low</w:t>
      </w:r>
      <w:proofErr w:type="spellEnd"/>
      <w:r w:rsidRPr="00414DAE">
        <w:rPr>
          <w:vertAlign w:val="subscript"/>
        </w:rPr>
        <w:t xml:space="preserve"> </w:t>
      </w:r>
      <w:r w:rsidRPr="00414DAE">
        <w:rPr>
          <w:rFonts w:cs="Arial"/>
        </w:rPr>
        <w:t>≥</w:t>
      </w:r>
      <w:r w:rsidRPr="00414DAE">
        <w:t xml:space="preserve"> 3300 MHz and </w:t>
      </w:r>
      <w:proofErr w:type="spellStart"/>
      <w:r w:rsidRPr="00414DAE">
        <w:t>F</w:t>
      </w:r>
      <w:r w:rsidRPr="00414DAE">
        <w:rPr>
          <w:vertAlign w:val="subscript"/>
        </w:rPr>
        <w:t>UL_low</w:t>
      </w:r>
      <w:proofErr w:type="spellEnd"/>
      <w:r w:rsidRPr="00414DAE">
        <w:rPr>
          <w:vertAlign w:val="subscript"/>
        </w:rPr>
        <w:t xml:space="preserve"> </w:t>
      </w:r>
      <w:r w:rsidRPr="00414DAE">
        <w:rPr>
          <w:rFonts w:cs="Arial"/>
        </w:rPr>
        <w:t>≥</w:t>
      </w:r>
      <w:r w:rsidRPr="00414DAE">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6FCB4670" w14:textId="77777777" w:rsidTr="005820B9">
        <w:trPr>
          <w:jc w:val="center"/>
        </w:trPr>
        <w:tc>
          <w:tcPr>
            <w:tcW w:w="1487" w:type="dxa"/>
            <w:vMerge w:val="restart"/>
            <w:shd w:val="clear" w:color="auto" w:fill="auto"/>
          </w:tcPr>
          <w:p w14:paraId="582F2C2B" w14:textId="77777777" w:rsidR="00E51A5A" w:rsidRPr="00414DAE" w:rsidRDefault="00E51A5A" w:rsidP="005820B9">
            <w:pPr>
              <w:pStyle w:val="TAH"/>
            </w:pPr>
            <w:r w:rsidRPr="00414DAE">
              <w:t>RX parameter</w:t>
            </w:r>
          </w:p>
        </w:tc>
        <w:tc>
          <w:tcPr>
            <w:tcW w:w="907" w:type="dxa"/>
            <w:vMerge w:val="restart"/>
          </w:tcPr>
          <w:p w14:paraId="24BE6030" w14:textId="77777777" w:rsidR="00E51A5A" w:rsidRPr="00414DAE" w:rsidRDefault="00E51A5A" w:rsidP="005820B9">
            <w:pPr>
              <w:pStyle w:val="TAH"/>
            </w:pPr>
            <w:r w:rsidRPr="00414DAE">
              <w:t>Units</w:t>
            </w:r>
          </w:p>
        </w:tc>
        <w:tc>
          <w:tcPr>
            <w:tcW w:w="6510" w:type="dxa"/>
            <w:gridSpan w:val="5"/>
          </w:tcPr>
          <w:p w14:paraId="367CE0DD" w14:textId="77777777" w:rsidR="00E51A5A" w:rsidRPr="00414DAE" w:rsidRDefault="00E51A5A" w:rsidP="005820B9">
            <w:pPr>
              <w:pStyle w:val="TAH"/>
            </w:pPr>
            <w:r w:rsidRPr="00414DAE">
              <w:t>Channel bandwidth</w:t>
            </w:r>
          </w:p>
        </w:tc>
      </w:tr>
      <w:tr w:rsidR="00E51A5A" w:rsidRPr="00414DAE" w14:paraId="63819740" w14:textId="77777777" w:rsidTr="005820B9">
        <w:trPr>
          <w:jc w:val="center"/>
        </w:trPr>
        <w:tc>
          <w:tcPr>
            <w:tcW w:w="1487" w:type="dxa"/>
            <w:vMerge/>
            <w:shd w:val="clear" w:color="auto" w:fill="auto"/>
          </w:tcPr>
          <w:p w14:paraId="645A33D1" w14:textId="77777777" w:rsidR="00E51A5A" w:rsidRPr="00414DAE" w:rsidRDefault="00E51A5A" w:rsidP="005820B9">
            <w:pPr>
              <w:pStyle w:val="TAH"/>
            </w:pPr>
          </w:p>
        </w:tc>
        <w:tc>
          <w:tcPr>
            <w:tcW w:w="907" w:type="dxa"/>
            <w:vMerge/>
          </w:tcPr>
          <w:p w14:paraId="7382BFF3" w14:textId="77777777" w:rsidR="00E51A5A" w:rsidRPr="00414DAE" w:rsidRDefault="00E51A5A" w:rsidP="005820B9">
            <w:pPr>
              <w:pStyle w:val="TAH"/>
            </w:pPr>
          </w:p>
        </w:tc>
        <w:tc>
          <w:tcPr>
            <w:tcW w:w="1302" w:type="dxa"/>
          </w:tcPr>
          <w:p w14:paraId="7A0AC41C" w14:textId="77777777" w:rsidR="00E51A5A" w:rsidRPr="00414DAE" w:rsidRDefault="00E51A5A" w:rsidP="005820B9">
            <w:pPr>
              <w:pStyle w:val="TAH"/>
            </w:pPr>
            <w:r w:rsidRPr="00414DAE">
              <w:t>10 MHz</w:t>
            </w:r>
          </w:p>
        </w:tc>
        <w:tc>
          <w:tcPr>
            <w:tcW w:w="1302" w:type="dxa"/>
          </w:tcPr>
          <w:p w14:paraId="0A1269AD" w14:textId="77777777" w:rsidR="00E51A5A" w:rsidRPr="00414DAE" w:rsidRDefault="00E51A5A" w:rsidP="005820B9">
            <w:pPr>
              <w:pStyle w:val="TAH"/>
            </w:pPr>
            <w:r w:rsidRPr="00414DAE">
              <w:t>15 MHz</w:t>
            </w:r>
          </w:p>
        </w:tc>
        <w:tc>
          <w:tcPr>
            <w:tcW w:w="1302" w:type="dxa"/>
          </w:tcPr>
          <w:p w14:paraId="7F6CBCEE" w14:textId="77777777" w:rsidR="00E51A5A" w:rsidRPr="00414DAE" w:rsidRDefault="00E51A5A" w:rsidP="005820B9">
            <w:pPr>
              <w:pStyle w:val="TAH"/>
            </w:pPr>
            <w:r w:rsidRPr="00414DAE">
              <w:t>20 MHz</w:t>
            </w:r>
          </w:p>
        </w:tc>
        <w:tc>
          <w:tcPr>
            <w:tcW w:w="1302" w:type="dxa"/>
          </w:tcPr>
          <w:p w14:paraId="0998E150" w14:textId="77777777" w:rsidR="00E51A5A" w:rsidRPr="00414DAE" w:rsidRDefault="00E51A5A" w:rsidP="005820B9">
            <w:pPr>
              <w:pStyle w:val="TAH"/>
            </w:pPr>
            <w:r w:rsidRPr="00414DAE">
              <w:t>40 MHz</w:t>
            </w:r>
          </w:p>
        </w:tc>
        <w:tc>
          <w:tcPr>
            <w:tcW w:w="1302" w:type="dxa"/>
          </w:tcPr>
          <w:p w14:paraId="49086E70" w14:textId="77777777" w:rsidR="00E51A5A" w:rsidRPr="00414DAE" w:rsidRDefault="00E51A5A" w:rsidP="005820B9">
            <w:pPr>
              <w:pStyle w:val="TAH"/>
            </w:pPr>
            <w:r w:rsidRPr="00414DAE">
              <w:t>50 MHz</w:t>
            </w:r>
          </w:p>
        </w:tc>
      </w:tr>
      <w:tr w:rsidR="00E51A5A" w:rsidRPr="00414DAE" w14:paraId="0D31D8A5" w14:textId="77777777" w:rsidTr="005820B9">
        <w:trPr>
          <w:jc w:val="center"/>
        </w:trPr>
        <w:tc>
          <w:tcPr>
            <w:tcW w:w="1487" w:type="dxa"/>
            <w:vMerge w:val="restart"/>
            <w:shd w:val="clear" w:color="auto" w:fill="auto"/>
          </w:tcPr>
          <w:p w14:paraId="7D9466E9" w14:textId="77777777" w:rsidR="00E51A5A" w:rsidRPr="00414DAE" w:rsidRDefault="00E51A5A" w:rsidP="005820B9">
            <w:pPr>
              <w:pStyle w:val="TAL"/>
            </w:pPr>
            <w:r w:rsidRPr="00414DAE">
              <w:t>Power in transmission bandwidth configuration</w:t>
            </w:r>
          </w:p>
        </w:tc>
        <w:tc>
          <w:tcPr>
            <w:tcW w:w="907" w:type="dxa"/>
          </w:tcPr>
          <w:p w14:paraId="413CF1BB" w14:textId="77777777" w:rsidR="00E51A5A" w:rsidRPr="00414DAE" w:rsidRDefault="00E51A5A" w:rsidP="005820B9">
            <w:pPr>
              <w:pStyle w:val="TAC"/>
            </w:pPr>
            <w:r w:rsidRPr="00414DAE">
              <w:t>dBm</w:t>
            </w:r>
          </w:p>
        </w:tc>
        <w:tc>
          <w:tcPr>
            <w:tcW w:w="6510" w:type="dxa"/>
            <w:gridSpan w:val="5"/>
          </w:tcPr>
          <w:p w14:paraId="5A125ACA" w14:textId="77777777" w:rsidR="00E51A5A" w:rsidRPr="00414DAE" w:rsidRDefault="00E51A5A" w:rsidP="005820B9">
            <w:pPr>
              <w:pStyle w:val="TAC"/>
            </w:pPr>
            <w:r w:rsidRPr="00414DAE">
              <w:t>REFSENS + channel bandwidth specific value below</w:t>
            </w:r>
          </w:p>
        </w:tc>
      </w:tr>
      <w:tr w:rsidR="00E51A5A" w:rsidRPr="00414DAE" w14:paraId="1D0156C4" w14:textId="77777777" w:rsidTr="005820B9">
        <w:trPr>
          <w:jc w:val="center"/>
        </w:trPr>
        <w:tc>
          <w:tcPr>
            <w:tcW w:w="1487" w:type="dxa"/>
            <w:vMerge/>
            <w:shd w:val="clear" w:color="auto" w:fill="auto"/>
          </w:tcPr>
          <w:p w14:paraId="4C50DC93" w14:textId="77777777" w:rsidR="00E51A5A" w:rsidRPr="00414DAE" w:rsidRDefault="00E51A5A" w:rsidP="005820B9">
            <w:pPr>
              <w:pStyle w:val="TAL"/>
            </w:pPr>
          </w:p>
        </w:tc>
        <w:tc>
          <w:tcPr>
            <w:tcW w:w="907" w:type="dxa"/>
          </w:tcPr>
          <w:p w14:paraId="552ADACD" w14:textId="77777777" w:rsidR="00E51A5A" w:rsidRPr="00414DAE" w:rsidRDefault="00E51A5A" w:rsidP="005820B9">
            <w:pPr>
              <w:pStyle w:val="TAC"/>
            </w:pPr>
            <w:r w:rsidRPr="00414DAE">
              <w:t>dB</w:t>
            </w:r>
          </w:p>
        </w:tc>
        <w:tc>
          <w:tcPr>
            <w:tcW w:w="6510" w:type="dxa"/>
            <w:gridSpan w:val="5"/>
          </w:tcPr>
          <w:p w14:paraId="6818DDC9" w14:textId="77777777" w:rsidR="00E51A5A" w:rsidRPr="00414DAE" w:rsidRDefault="00E51A5A" w:rsidP="005820B9">
            <w:pPr>
              <w:pStyle w:val="TAC"/>
              <w:rPr>
                <w:lang w:val="sv-SE"/>
              </w:rPr>
            </w:pPr>
            <w:r w:rsidRPr="00414DAE">
              <w:rPr>
                <w:lang w:val="sv-SE"/>
              </w:rPr>
              <w:t>6</w:t>
            </w:r>
          </w:p>
        </w:tc>
      </w:tr>
      <w:tr w:rsidR="00E51A5A" w:rsidRPr="00414DAE" w14:paraId="52214161" w14:textId="77777777" w:rsidTr="005820B9">
        <w:trPr>
          <w:jc w:val="center"/>
        </w:trPr>
        <w:tc>
          <w:tcPr>
            <w:tcW w:w="1487" w:type="dxa"/>
            <w:shd w:val="clear" w:color="auto" w:fill="auto"/>
          </w:tcPr>
          <w:p w14:paraId="576A6283" w14:textId="77777777" w:rsidR="00E51A5A" w:rsidRPr="00414DAE" w:rsidRDefault="00E51A5A" w:rsidP="005820B9">
            <w:pPr>
              <w:pStyle w:val="TAL"/>
              <w:rPr>
                <w:lang w:val="sv-SE"/>
              </w:rPr>
            </w:pPr>
            <w:proofErr w:type="spellStart"/>
            <w:r w:rsidRPr="00414DAE">
              <w:rPr>
                <w:lang w:val="sv-SE"/>
              </w:rPr>
              <w:t>BW</w:t>
            </w:r>
            <w:r w:rsidRPr="00414DAE">
              <w:rPr>
                <w:vertAlign w:val="subscript"/>
                <w:lang w:val="sv-SE"/>
              </w:rPr>
              <w:t>interferer</w:t>
            </w:r>
            <w:proofErr w:type="spellEnd"/>
          </w:p>
        </w:tc>
        <w:tc>
          <w:tcPr>
            <w:tcW w:w="907" w:type="dxa"/>
          </w:tcPr>
          <w:p w14:paraId="2752161B" w14:textId="77777777" w:rsidR="00E51A5A" w:rsidRPr="00414DAE" w:rsidRDefault="00E51A5A" w:rsidP="005820B9">
            <w:pPr>
              <w:pStyle w:val="TAC"/>
              <w:rPr>
                <w:lang w:val="sv-SE"/>
              </w:rPr>
            </w:pPr>
            <w:r w:rsidRPr="00414DAE">
              <w:rPr>
                <w:lang w:val="sv-SE"/>
              </w:rPr>
              <w:t>MHz</w:t>
            </w:r>
          </w:p>
        </w:tc>
        <w:tc>
          <w:tcPr>
            <w:tcW w:w="1302" w:type="dxa"/>
          </w:tcPr>
          <w:p w14:paraId="1326CD79" w14:textId="77777777" w:rsidR="00E51A5A" w:rsidRPr="00414DAE" w:rsidRDefault="00E51A5A" w:rsidP="005820B9">
            <w:pPr>
              <w:pStyle w:val="TAC"/>
              <w:rPr>
                <w:lang w:val="sv-SE"/>
              </w:rPr>
            </w:pPr>
            <w:r w:rsidRPr="00414DAE">
              <w:rPr>
                <w:lang w:val="sv-SE"/>
              </w:rPr>
              <w:t>10</w:t>
            </w:r>
          </w:p>
        </w:tc>
        <w:tc>
          <w:tcPr>
            <w:tcW w:w="1302" w:type="dxa"/>
          </w:tcPr>
          <w:p w14:paraId="52A54F42" w14:textId="77777777" w:rsidR="00E51A5A" w:rsidRPr="00414DAE" w:rsidRDefault="00E51A5A" w:rsidP="005820B9">
            <w:pPr>
              <w:pStyle w:val="TAC"/>
              <w:rPr>
                <w:lang w:val="sv-SE"/>
              </w:rPr>
            </w:pPr>
            <w:r w:rsidRPr="00414DAE">
              <w:rPr>
                <w:lang w:val="sv-SE"/>
              </w:rPr>
              <w:t>15</w:t>
            </w:r>
          </w:p>
        </w:tc>
        <w:tc>
          <w:tcPr>
            <w:tcW w:w="1302" w:type="dxa"/>
          </w:tcPr>
          <w:p w14:paraId="2ADE6893" w14:textId="77777777" w:rsidR="00E51A5A" w:rsidRPr="00414DAE" w:rsidRDefault="00E51A5A" w:rsidP="005820B9">
            <w:pPr>
              <w:pStyle w:val="TAC"/>
              <w:rPr>
                <w:lang w:val="sv-SE"/>
              </w:rPr>
            </w:pPr>
            <w:r w:rsidRPr="00414DAE">
              <w:rPr>
                <w:lang w:val="sv-SE"/>
              </w:rPr>
              <w:t>20</w:t>
            </w:r>
          </w:p>
        </w:tc>
        <w:tc>
          <w:tcPr>
            <w:tcW w:w="1302" w:type="dxa"/>
          </w:tcPr>
          <w:p w14:paraId="315EA1D3" w14:textId="77777777" w:rsidR="00E51A5A" w:rsidRPr="00414DAE" w:rsidRDefault="00E51A5A" w:rsidP="005820B9">
            <w:pPr>
              <w:pStyle w:val="TAC"/>
              <w:rPr>
                <w:lang w:val="sv-SE"/>
              </w:rPr>
            </w:pPr>
            <w:r w:rsidRPr="00414DAE">
              <w:rPr>
                <w:lang w:val="sv-SE"/>
              </w:rPr>
              <w:t>40</w:t>
            </w:r>
          </w:p>
        </w:tc>
        <w:tc>
          <w:tcPr>
            <w:tcW w:w="1302" w:type="dxa"/>
          </w:tcPr>
          <w:p w14:paraId="1672EE00" w14:textId="77777777" w:rsidR="00E51A5A" w:rsidRPr="00414DAE" w:rsidRDefault="00E51A5A" w:rsidP="005820B9">
            <w:pPr>
              <w:pStyle w:val="TAC"/>
              <w:rPr>
                <w:lang w:val="sv-SE"/>
              </w:rPr>
            </w:pPr>
            <w:r w:rsidRPr="00414DAE">
              <w:rPr>
                <w:lang w:val="sv-SE"/>
              </w:rPr>
              <w:t>50</w:t>
            </w:r>
          </w:p>
        </w:tc>
      </w:tr>
      <w:tr w:rsidR="00E51A5A" w:rsidRPr="00414DAE" w14:paraId="1D1123A9" w14:textId="77777777" w:rsidTr="005820B9">
        <w:trPr>
          <w:jc w:val="center"/>
        </w:trPr>
        <w:tc>
          <w:tcPr>
            <w:tcW w:w="1487" w:type="dxa"/>
            <w:shd w:val="clear" w:color="auto" w:fill="auto"/>
          </w:tcPr>
          <w:p w14:paraId="60D5F5BC"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Ioffset</w:t>
            </w:r>
            <w:proofErr w:type="spellEnd"/>
            <w:r w:rsidRPr="00414DAE">
              <w:rPr>
                <w:vertAlign w:val="subscript"/>
                <w:lang w:val="sv-SE"/>
              </w:rPr>
              <w:t xml:space="preserve">, </w:t>
            </w:r>
            <w:proofErr w:type="spellStart"/>
            <w:r w:rsidRPr="00414DAE">
              <w:rPr>
                <w:vertAlign w:val="subscript"/>
                <w:lang w:val="sv-SE"/>
              </w:rPr>
              <w:t>case</w:t>
            </w:r>
            <w:proofErr w:type="spellEnd"/>
            <w:r w:rsidRPr="00414DAE">
              <w:rPr>
                <w:vertAlign w:val="subscript"/>
                <w:lang w:val="sv-SE"/>
              </w:rPr>
              <w:t xml:space="preserve"> 1</w:t>
            </w:r>
          </w:p>
        </w:tc>
        <w:tc>
          <w:tcPr>
            <w:tcW w:w="907" w:type="dxa"/>
          </w:tcPr>
          <w:p w14:paraId="0B4122CA" w14:textId="77777777" w:rsidR="00E51A5A" w:rsidRPr="00414DAE" w:rsidRDefault="00E51A5A" w:rsidP="005820B9">
            <w:pPr>
              <w:pStyle w:val="TAC"/>
              <w:rPr>
                <w:lang w:val="sv-SE"/>
              </w:rPr>
            </w:pPr>
            <w:r w:rsidRPr="00414DAE">
              <w:rPr>
                <w:lang w:val="sv-SE"/>
              </w:rPr>
              <w:t>MHz</w:t>
            </w:r>
          </w:p>
        </w:tc>
        <w:tc>
          <w:tcPr>
            <w:tcW w:w="1302" w:type="dxa"/>
          </w:tcPr>
          <w:p w14:paraId="5CE04BAA" w14:textId="77777777" w:rsidR="00E51A5A" w:rsidRPr="00414DAE" w:rsidRDefault="00E51A5A" w:rsidP="005820B9">
            <w:pPr>
              <w:pStyle w:val="TAC"/>
              <w:rPr>
                <w:lang w:val="sv-SE"/>
              </w:rPr>
            </w:pPr>
            <w:r w:rsidRPr="00414DAE">
              <w:rPr>
                <w:lang w:val="sv-SE"/>
              </w:rPr>
              <w:t>15</w:t>
            </w:r>
          </w:p>
        </w:tc>
        <w:tc>
          <w:tcPr>
            <w:tcW w:w="1302" w:type="dxa"/>
          </w:tcPr>
          <w:p w14:paraId="23C3A003" w14:textId="77777777" w:rsidR="00E51A5A" w:rsidRPr="00414DAE" w:rsidRDefault="00E51A5A" w:rsidP="005820B9">
            <w:pPr>
              <w:pStyle w:val="TAC"/>
              <w:rPr>
                <w:lang w:val="sv-SE"/>
              </w:rPr>
            </w:pPr>
            <w:r w:rsidRPr="00414DAE">
              <w:rPr>
                <w:lang w:val="sv-SE"/>
              </w:rPr>
              <w:t>22.5</w:t>
            </w:r>
          </w:p>
        </w:tc>
        <w:tc>
          <w:tcPr>
            <w:tcW w:w="1302" w:type="dxa"/>
          </w:tcPr>
          <w:p w14:paraId="22DE521B" w14:textId="77777777" w:rsidR="00E51A5A" w:rsidRPr="00414DAE" w:rsidRDefault="00E51A5A" w:rsidP="005820B9">
            <w:pPr>
              <w:pStyle w:val="TAC"/>
              <w:rPr>
                <w:lang w:val="sv-SE"/>
              </w:rPr>
            </w:pPr>
            <w:r w:rsidRPr="00414DAE">
              <w:rPr>
                <w:lang w:val="sv-SE"/>
              </w:rPr>
              <w:t>30</w:t>
            </w:r>
          </w:p>
        </w:tc>
        <w:tc>
          <w:tcPr>
            <w:tcW w:w="1302" w:type="dxa"/>
          </w:tcPr>
          <w:p w14:paraId="4600A66E" w14:textId="77777777" w:rsidR="00E51A5A" w:rsidRPr="00414DAE" w:rsidRDefault="00E51A5A" w:rsidP="005820B9">
            <w:pPr>
              <w:pStyle w:val="TAC"/>
              <w:rPr>
                <w:lang w:val="sv-SE"/>
              </w:rPr>
            </w:pPr>
            <w:r w:rsidRPr="00414DAE">
              <w:rPr>
                <w:lang w:val="sv-SE"/>
              </w:rPr>
              <w:t>60</w:t>
            </w:r>
          </w:p>
        </w:tc>
        <w:tc>
          <w:tcPr>
            <w:tcW w:w="1302" w:type="dxa"/>
          </w:tcPr>
          <w:p w14:paraId="21FDB4E3" w14:textId="77777777" w:rsidR="00E51A5A" w:rsidRPr="00414DAE" w:rsidRDefault="00E51A5A" w:rsidP="005820B9">
            <w:pPr>
              <w:pStyle w:val="TAC"/>
              <w:rPr>
                <w:lang w:val="sv-SE"/>
              </w:rPr>
            </w:pPr>
            <w:r w:rsidRPr="00414DAE">
              <w:rPr>
                <w:lang w:val="sv-SE"/>
              </w:rPr>
              <w:t>75</w:t>
            </w:r>
          </w:p>
        </w:tc>
      </w:tr>
      <w:tr w:rsidR="00E51A5A" w:rsidRPr="00414DAE" w14:paraId="4D692E9D" w14:textId="77777777" w:rsidTr="005820B9">
        <w:trPr>
          <w:jc w:val="center"/>
        </w:trPr>
        <w:tc>
          <w:tcPr>
            <w:tcW w:w="1487" w:type="dxa"/>
            <w:shd w:val="clear" w:color="auto" w:fill="auto"/>
          </w:tcPr>
          <w:p w14:paraId="3591D0E7"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Ioffset</w:t>
            </w:r>
            <w:proofErr w:type="spellEnd"/>
            <w:r w:rsidRPr="00414DAE">
              <w:rPr>
                <w:vertAlign w:val="subscript"/>
                <w:lang w:val="sv-SE"/>
              </w:rPr>
              <w:t xml:space="preserve">, </w:t>
            </w:r>
            <w:proofErr w:type="spellStart"/>
            <w:r w:rsidRPr="00414DAE">
              <w:rPr>
                <w:vertAlign w:val="subscript"/>
                <w:lang w:val="sv-SE"/>
              </w:rPr>
              <w:t>case</w:t>
            </w:r>
            <w:proofErr w:type="spellEnd"/>
            <w:r w:rsidRPr="00414DAE">
              <w:rPr>
                <w:vertAlign w:val="subscript"/>
                <w:lang w:val="sv-SE"/>
              </w:rPr>
              <w:t xml:space="preserve"> 2</w:t>
            </w:r>
          </w:p>
        </w:tc>
        <w:tc>
          <w:tcPr>
            <w:tcW w:w="907" w:type="dxa"/>
          </w:tcPr>
          <w:p w14:paraId="360804D6" w14:textId="77777777" w:rsidR="00E51A5A" w:rsidRPr="00414DAE" w:rsidRDefault="00E51A5A" w:rsidP="005820B9">
            <w:pPr>
              <w:pStyle w:val="TAC"/>
              <w:rPr>
                <w:lang w:val="sv-SE"/>
              </w:rPr>
            </w:pPr>
            <w:r w:rsidRPr="00414DAE">
              <w:rPr>
                <w:lang w:val="sv-SE"/>
              </w:rPr>
              <w:t>MHz</w:t>
            </w:r>
          </w:p>
        </w:tc>
        <w:tc>
          <w:tcPr>
            <w:tcW w:w="1302" w:type="dxa"/>
          </w:tcPr>
          <w:p w14:paraId="6CAE5431" w14:textId="77777777" w:rsidR="00E51A5A" w:rsidRPr="00414DAE" w:rsidRDefault="00E51A5A" w:rsidP="005820B9">
            <w:pPr>
              <w:pStyle w:val="TAC"/>
              <w:rPr>
                <w:lang w:val="sv-SE"/>
              </w:rPr>
            </w:pPr>
            <w:r w:rsidRPr="00414DAE">
              <w:rPr>
                <w:lang w:val="sv-SE"/>
              </w:rPr>
              <w:t>25</w:t>
            </w:r>
          </w:p>
        </w:tc>
        <w:tc>
          <w:tcPr>
            <w:tcW w:w="1302" w:type="dxa"/>
          </w:tcPr>
          <w:p w14:paraId="76E0BC75" w14:textId="77777777" w:rsidR="00E51A5A" w:rsidRPr="00414DAE" w:rsidRDefault="00E51A5A" w:rsidP="005820B9">
            <w:pPr>
              <w:pStyle w:val="TAC"/>
              <w:rPr>
                <w:lang w:val="sv-SE"/>
              </w:rPr>
            </w:pPr>
            <w:r w:rsidRPr="00414DAE">
              <w:rPr>
                <w:lang w:val="sv-SE"/>
              </w:rPr>
              <w:t>37.5</w:t>
            </w:r>
          </w:p>
        </w:tc>
        <w:tc>
          <w:tcPr>
            <w:tcW w:w="1302" w:type="dxa"/>
          </w:tcPr>
          <w:p w14:paraId="26AABAA2" w14:textId="77777777" w:rsidR="00E51A5A" w:rsidRPr="00414DAE" w:rsidRDefault="00E51A5A" w:rsidP="005820B9">
            <w:pPr>
              <w:pStyle w:val="TAC"/>
              <w:rPr>
                <w:lang w:val="sv-SE"/>
              </w:rPr>
            </w:pPr>
            <w:r w:rsidRPr="00414DAE">
              <w:rPr>
                <w:lang w:val="sv-SE"/>
              </w:rPr>
              <w:t>50</w:t>
            </w:r>
          </w:p>
        </w:tc>
        <w:tc>
          <w:tcPr>
            <w:tcW w:w="1302" w:type="dxa"/>
          </w:tcPr>
          <w:p w14:paraId="7EC6A281" w14:textId="77777777" w:rsidR="00E51A5A" w:rsidRPr="00414DAE" w:rsidRDefault="00E51A5A" w:rsidP="005820B9">
            <w:pPr>
              <w:pStyle w:val="TAC"/>
              <w:rPr>
                <w:lang w:val="sv-SE"/>
              </w:rPr>
            </w:pPr>
            <w:r w:rsidRPr="00414DAE">
              <w:rPr>
                <w:lang w:val="sv-SE"/>
              </w:rPr>
              <w:t>100</w:t>
            </w:r>
          </w:p>
        </w:tc>
        <w:tc>
          <w:tcPr>
            <w:tcW w:w="1302" w:type="dxa"/>
          </w:tcPr>
          <w:p w14:paraId="25551DE9" w14:textId="77777777" w:rsidR="00E51A5A" w:rsidRPr="00414DAE" w:rsidRDefault="00E51A5A" w:rsidP="005820B9">
            <w:pPr>
              <w:pStyle w:val="TAC"/>
              <w:rPr>
                <w:lang w:val="sv-SE"/>
              </w:rPr>
            </w:pPr>
            <w:r w:rsidRPr="00414DAE">
              <w:rPr>
                <w:lang w:val="sv-SE"/>
              </w:rPr>
              <w:t>125</w:t>
            </w:r>
          </w:p>
        </w:tc>
      </w:tr>
      <w:tr w:rsidR="00E51A5A" w:rsidRPr="00414DAE" w14:paraId="141ED8E9" w14:textId="77777777" w:rsidTr="005820B9">
        <w:trPr>
          <w:jc w:val="center"/>
        </w:trPr>
        <w:tc>
          <w:tcPr>
            <w:tcW w:w="1487" w:type="dxa"/>
            <w:vMerge w:val="restart"/>
            <w:shd w:val="clear" w:color="auto" w:fill="auto"/>
          </w:tcPr>
          <w:p w14:paraId="572E1500" w14:textId="77777777" w:rsidR="00E51A5A" w:rsidRPr="00414DAE" w:rsidRDefault="00E51A5A" w:rsidP="005820B9">
            <w:pPr>
              <w:pStyle w:val="TAH"/>
              <w:rPr>
                <w:lang w:val="sv-SE"/>
              </w:rPr>
            </w:pPr>
            <w:r w:rsidRPr="00414DAE">
              <w:rPr>
                <w:lang w:val="sv-SE"/>
              </w:rPr>
              <w:t>RX parameter</w:t>
            </w:r>
          </w:p>
        </w:tc>
        <w:tc>
          <w:tcPr>
            <w:tcW w:w="907" w:type="dxa"/>
            <w:vMerge w:val="restart"/>
          </w:tcPr>
          <w:p w14:paraId="1DE88448" w14:textId="77777777" w:rsidR="00E51A5A" w:rsidRPr="00414DAE" w:rsidRDefault="00E51A5A" w:rsidP="005820B9">
            <w:pPr>
              <w:pStyle w:val="TAH"/>
              <w:rPr>
                <w:lang w:val="sv-SE"/>
              </w:rPr>
            </w:pPr>
            <w:proofErr w:type="spellStart"/>
            <w:r w:rsidRPr="00414DAE">
              <w:rPr>
                <w:lang w:val="sv-SE"/>
              </w:rPr>
              <w:t>Units</w:t>
            </w:r>
            <w:proofErr w:type="spellEnd"/>
          </w:p>
        </w:tc>
        <w:tc>
          <w:tcPr>
            <w:tcW w:w="6510" w:type="dxa"/>
            <w:gridSpan w:val="5"/>
          </w:tcPr>
          <w:p w14:paraId="7C278B7B" w14:textId="77777777" w:rsidR="00E51A5A" w:rsidRPr="00414DAE" w:rsidRDefault="00E51A5A" w:rsidP="005820B9">
            <w:pPr>
              <w:pStyle w:val="TAH"/>
              <w:rPr>
                <w:lang w:val="sv-SE"/>
              </w:rPr>
            </w:pPr>
            <w:r w:rsidRPr="00414DAE">
              <w:rPr>
                <w:lang w:val="sv-SE"/>
              </w:rPr>
              <w:t xml:space="preserve">Channel </w:t>
            </w:r>
            <w:proofErr w:type="spellStart"/>
            <w:r w:rsidRPr="00414DAE">
              <w:rPr>
                <w:lang w:val="sv-SE"/>
              </w:rPr>
              <w:t>bandwidth</w:t>
            </w:r>
            <w:proofErr w:type="spellEnd"/>
          </w:p>
        </w:tc>
      </w:tr>
      <w:tr w:rsidR="00E51A5A" w:rsidRPr="00414DAE" w14:paraId="1BFA6403" w14:textId="77777777" w:rsidTr="005820B9">
        <w:trPr>
          <w:jc w:val="center"/>
        </w:trPr>
        <w:tc>
          <w:tcPr>
            <w:tcW w:w="1487" w:type="dxa"/>
            <w:vMerge/>
            <w:shd w:val="clear" w:color="auto" w:fill="auto"/>
          </w:tcPr>
          <w:p w14:paraId="7E74136B" w14:textId="77777777" w:rsidR="00E51A5A" w:rsidRPr="00414DAE" w:rsidRDefault="00E51A5A" w:rsidP="005820B9">
            <w:pPr>
              <w:pStyle w:val="TAH"/>
              <w:rPr>
                <w:lang w:val="sv-SE"/>
              </w:rPr>
            </w:pPr>
          </w:p>
        </w:tc>
        <w:tc>
          <w:tcPr>
            <w:tcW w:w="907" w:type="dxa"/>
            <w:vMerge/>
          </w:tcPr>
          <w:p w14:paraId="4619F997" w14:textId="77777777" w:rsidR="00E51A5A" w:rsidRPr="00414DAE" w:rsidRDefault="00E51A5A" w:rsidP="005820B9">
            <w:pPr>
              <w:pStyle w:val="TAH"/>
              <w:rPr>
                <w:lang w:val="sv-SE"/>
              </w:rPr>
            </w:pPr>
          </w:p>
        </w:tc>
        <w:tc>
          <w:tcPr>
            <w:tcW w:w="1302" w:type="dxa"/>
          </w:tcPr>
          <w:p w14:paraId="6D88EA4C" w14:textId="77777777" w:rsidR="00E51A5A" w:rsidRPr="00414DAE" w:rsidRDefault="00E51A5A" w:rsidP="005820B9">
            <w:pPr>
              <w:pStyle w:val="TAH"/>
              <w:rPr>
                <w:lang w:val="sv-SE"/>
              </w:rPr>
            </w:pPr>
            <w:r w:rsidRPr="00414DAE">
              <w:rPr>
                <w:lang w:val="sv-SE"/>
              </w:rPr>
              <w:t>60 MHz</w:t>
            </w:r>
          </w:p>
        </w:tc>
        <w:tc>
          <w:tcPr>
            <w:tcW w:w="1302" w:type="dxa"/>
          </w:tcPr>
          <w:p w14:paraId="38915AA6" w14:textId="77777777" w:rsidR="00E51A5A" w:rsidRPr="00414DAE" w:rsidRDefault="00E51A5A" w:rsidP="005820B9">
            <w:pPr>
              <w:pStyle w:val="TAH"/>
              <w:rPr>
                <w:lang w:val="sv-SE"/>
              </w:rPr>
            </w:pPr>
            <w:r w:rsidRPr="00414DAE">
              <w:rPr>
                <w:lang w:val="sv-SE"/>
              </w:rPr>
              <w:t>80 MHz</w:t>
            </w:r>
          </w:p>
        </w:tc>
        <w:tc>
          <w:tcPr>
            <w:tcW w:w="1302" w:type="dxa"/>
          </w:tcPr>
          <w:p w14:paraId="3B4F61A8" w14:textId="77777777" w:rsidR="00E51A5A" w:rsidRPr="00414DAE" w:rsidRDefault="00E51A5A" w:rsidP="005820B9">
            <w:pPr>
              <w:pStyle w:val="TAH"/>
              <w:rPr>
                <w:lang w:val="sv-SE"/>
              </w:rPr>
            </w:pPr>
            <w:r w:rsidRPr="00414DAE">
              <w:rPr>
                <w:lang w:val="sv-SE"/>
              </w:rPr>
              <w:t>90 MHz</w:t>
            </w:r>
          </w:p>
        </w:tc>
        <w:tc>
          <w:tcPr>
            <w:tcW w:w="1302" w:type="dxa"/>
          </w:tcPr>
          <w:p w14:paraId="6F622B37" w14:textId="77777777" w:rsidR="00E51A5A" w:rsidRPr="00414DAE" w:rsidRDefault="00E51A5A" w:rsidP="005820B9">
            <w:pPr>
              <w:pStyle w:val="TAH"/>
              <w:rPr>
                <w:lang w:val="sv-SE"/>
              </w:rPr>
            </w:pPr>
            <w:r w:rsidRPr="00414DAE">
              <w:rPr>
                <w:lang w:val="sv-SE"/>
              </w:rPr>
              <w:t>100 MHz</w:t>
            </w:r>
          </w:p>
        </w:tc>
        <w:tc>
          <w:tcPr>
            <w:tcW w:w="1302" w:type="dxa"/>
          </w:tcPr>
          <w:p w14:paraId="2420DE3C" w14:textId="77777777" w:rsidR="00E51A5A" w:rsidRPr="00414DAE" w:rsidRDefault="00E51A5A" w:rsidP="005820B9">
            <w:pPr>
              <w:pStyle w:val="TAH"/>
              <w:rPr>
                <w:lang w:val="sv-SE"/>
              </w:rPr>
            </w:pPr>
          </w:p>
        </w:tc>
      </w:tr>
      <w:tr w:rsidR="00E51A5A" w:rsidRPr="00414DAE" w14:paraId="35F900CC" w14:textId="77777777" w:rsidTr="005820B9">
        <w:trPr>
          <w:jc w:val="center"/>
        </w:trPr>
        <w:tc>
          <w:tcPr>
            <w:tcW w:w="1487" w:type="dxa"/>
            <w:vMerge w:val="restart"/>
            <w:shd w:val="clear" w:color="auto" w:fill="auto"/>
          </w:tcPr>
          <w:p w14:paraId="6FDB941D" w14:textId="77777777" w:rsidR="00E51A5A" w:rsidRPr="00414DAE" w:rsidRDefault="00E51A5A" w:rsidP="005820B9">
            <w:pPr>
              <w:pStyle w:val="TAL"/>
              <w:rPr>
                <w:lang w:val="en-US"/>
              </w:rPr>
            </w:pPr>
            <w:r w:rsidRPr="00414DAE">
              <w:t>Power in transmission bandwidth configuration</w:t>
            </w:r>
          </w:p>
        </w:tc>
        <w:tc>
          <w:tcPr>
            <w:tcW w:w="907" w:type="dxa"/>
          </w:tcPr>
          <w:p w14:paraId="55CE123F" w14:textId="77777777" w:rsidR="00E51A5A" w:rsidRPr="00414DAE" w:rsidRDefault="00E51A5A" w:rsidP="005820B9">
            <w:pPr>
              <w:pStyle w:val="TAC"/>
              <w:rPr>
                <w:lang w:val="en-US"/>
              </w:rPr>
            </w:pPr>
            <w:r w:rsidRPr="00414DAE">
              <w:t>dBm</w:t>
            </w:r>
          </w:p>
        </w:tc>
        <w:tc>
          <w:tcPr>
            <w:tcW w:w="5208" w:type="dxa"/>
            <w:gridSpan w:val="4"/>
          </w:tcPr>
          <w:p w14:paraId="5D9EE283" w14:textId="77777777" w:rsidR="00E51A5A" w:rsidRPr="00414DAE" w:rsidRDefault="00E51A5A" w:rsidP="005820B9">
            <w:pPr>
              <w:pStyle w:val="TAC"/>
              <w:rPr>
                <w:lang w:val="en-US"/>
              </w:rPr>
            </w:pPr>
            <w:r w:rsidRPr="00414DAE">
              <w:t>REFSENS + channel bandwidth specific value below</w:t>
            </w:r>
          </w:p>
        </w:tc>
        <w:tc>
          <w:tcPr>
            <w:tcW w:w="1302" w:type="dxa"/>
          </w:tcPr>
          <w:p w14:paraId="33649D73" w14:textId="77777777" w:rsidR="00E51A5A" w:rsidRPr="00414DAE" w:rsidRDefault="00E51A5A" w:rsidP="005820B9">
            <w:pPr>
              <w:pStyle w:val="TAC"/>
              <w:rPr>
                <w:lang w:val="en-US"/>
              </w:rPr>
            </w:pPr>
          </w:p>
        </w:tc>
      </w:tr>
      <w:tr w:rsidR="00E51A5A" w:rsidRPr="00414DAE" w14:paraId="25E15084" w14:textId="77777777" w:rsidTr="005820B9">
        <w:trPr>
          <w:jc w:val="center"/>
        </w:trPr>
        <w:tc>
          <w:tcPr>
            <w:tcW w:w="1487" w:type="dxa"/>
            <w:vMerge/>
            <w:shd w:val="clear" w:color="auto" w:fill="auto"/>
          </w:tcPr>
          <w:p w14:paraId="2CA0588B" w14:textId="77777777" w:rsidR="00E51A5A" w:rsidRPr="00414DAE" w:rsidRDefault="00E51A5A" w:rsidP="005820B9">
            <w:pPr>
              <w:pStyle w:val="TAL"/>
              <w:rPr>
                <w:lang w:val="en-US"/>
              </w:rPr>
            </w:pPr>
          </w:p>
        </w:tc>
        <w:tc>
          <w:tcPr>
            <w:tcW w:w="907" w:type="dxa"/>
          </w:tcPr>
          <w:p w14:paraId="1E719C72" w14:textId="77777777" w:rsidR="00E51A5A" w:rsidRPr="00414DAE" w:rsidRDefault="00E51A5A" w:rsidP="005820B9">
            <w:pPr>
              <w:pStyle w:val="TAC"/>
              <w:rPr>
                <w:lang w:val="en-US"/>
              </w:rPr>
            </w:pPr>
            <w:r w:rsidRPr="00414DAE">
              <w:t>dB</w:t>
            </w:r>
          </w:p>
        </w:tc>
        <w:tc>
          <w:tcPr>
            <w:tcW w:w="5208" w:type="dxa"/>
            <w:gridSpan w:val="4"/>
          </w:tcPr>
          <w:p w14:paraId="078B93FD" w14:textId="77777777" w:rsidR="00E51A5A" w:rsidRPr="00414DAE" w:rsidRDefault="00E51A5A" w:rsidP="005820B9">
            <w:pPr>
              <w:pStyle w:val="TAC"/>
              <w:rPr>
                <w:lang w:val="en-US"/>
              </w:rPr>
            </w:pPr>
            <w:r w:rsidRPr="00414DAE">
              <w:t>6</w:t>
            </w:r>
          </w:p>
        </w:tc>
        <w:tc>
          <w:tcPr>
            <w:tcW w:w="1302" w:type="dxa"/>
          </w:tcPr>
          <w:p w14:paraId="10B90AD5" w14:textId="77777777" w:rsidR="00E51A5A" w:rsidRPr="00414DAE" w:rsidRDefault="00E51A5A" w:rsidP="005820B9">
            <w:pPr>
              <w:pStyle w:val="TAC"/>
              <w:rPr>
                <w:lang w:val="en-US"/>
              </w:rPr>
            </w:pPr>
          </w:p>
        </w:tc>
      </w:tr>
      <w:tr w:rsidR="00E51A5A" w:rsidRPr="00414DAE" w14:paraId="4467F1E7" w14:textId="77777777" w:rsidTr="005820B9">
        <w:trPr>
          <w:jc w:val="center"/>
        </w:trPr>
        <w:tc>
          <w:tcPr>
            <w:tcW w:w="1487" w:type="dxa"/>
            <w:shd w:val="clear" w:color="auto" w:fill="auto"/>
          </w:tcPr>
          <w:p w14:paraId="4FDAA833" w14:textId="77777777" w:rsidR="00E51A5A" w:rsidRPr="00414DAE" w:rsidRDefault="00E51A5A" w:rsidP="005820B9">
            <w:pPr>
              <w:pStyle w:val="TAL"/>
              <w:rPr>
                <w:lang w:val="en-US"/>
              </w:rPr>
            </w:pPr>
            <w:proofErr w:type="spellStart"/>
            <w:r w:rsidRPr="00414DAE">
              <w:rPr>
                <w:lang w:val="sv-SE"/>
              </w:rPr>
              <w:t>BW</w:t>
            </w:r>
            <w:r w:rsidRPr="00414DAE">
              <w:rPr>
                <w:vertAlign w:val="subscript"/>
                <w:lang w:val="sv-SE"/>
              </w:rPr>
              <w:t>interferer</w:t>
            </w:r>
            <w:proofErr w:type="spellEnd"/>
          </w:p>
        </w:tc>
        <w:tc>
          <w:tcPr>
            <w:tcW w:w="907" w:type="dxa"/>
          </w:tcPr>
          <w:p w14:paraId="12739AFA" w14:textId="77777777" w:rsidR="00E51A5A" w:rsidRPr="00414DAE" w:rsidRDefault="00E51A5A" w:rsidP="005820B9">
            <w:pPr>
              <w:pStyle w:val="TAC"/>
              <w:rPr>
                <w:lang w:val="en-US"/>
              </w:rPr>
            </w:pPr>
            <w:r w:rsidRPr="00414DAE">
              <w:rPr>
                <w:lang w:val="sv-SE"/>
              </w:rPr>
              <w:t>MHz</w:t>
            </w:r>
          </w:p>
        </w:tc>
        <w:tc>
          <w:tcPr>
            <w:tcW w:w="1302" w:type="dxa"/>
          </w:tcPr>
          <w:p w14:paraId="780D1241" w14:textId="77777777" w:rsidR="00E51A5A" w:rsidRPr="00414DAE" w:rsidRDefault="00E51A5A" w:rsidP="005820B9">
            <w:pPr>
              <w:pStyle w:val="TAC"/>
              <w:rPr>
                <w:lang w:val="en-US"/>
              </w:rPr>
            </w:pPr>
            <w:r w:rsidRPr="00414DAE">
              <w:rPr>
                <w:lang w:val="sv-SE"/>
              </w:rPr>
              <w:t>60</w:t>
            </w:r>
          </w:p>
        </w:tc>
        <w:tc>
          <w:tcPr>
            <w:tcW w:w="1302" w:type="dxa"/>
          </w:tcPr>
          <w:p w14:paraId="2882329D" w14:textId="77777777" w:rsidR="00E51A5A" w:rsidRPr="00414DAE" w:rsidRDefault="00E51A5A" w:rsidP="005820B9">
            <w:pPr>
              <w:pStyle w:val="TAC"/>
              <w:rPr>
                <w:lang w:val="en-US"/>
              </w:rPr>
            </w:pPr>
            <w:r w:rsidRPr="00414DAE">
              <w:rPr>
                <w:lang w:val="en-US"/>
              </w:rPr>
              <w:t>80</w:t>
            </w:r>
          </w:p>
        </w:tc>
        <w:tc>
          <w:tcPr>
            <w:tcW w:w="1302" w:type="dxa"/>
          </w:tcPr>
          <w:p w14:paraId="25DC7333" w14:textId="77777777" w:rsidR="00E51A5A" w:rsidRPr="00414DAE" w:rsidRDefault="00E51A5A" w:rsidP="005820B9">
            <w:pPr>
              <w:pStyle w:val="TAC"/>
              <w:rPr>
                <w:lang w:val="en-US"/>
              </w:rPr>
            </w:pPr>
            <w:r w:rsidRPr="00414DAE">
              <w:rPr>
                <w:lang w:val="sv-SE"/>
              </w:rPr>
              <w:t>90</w:t>
            </w:r>
          </w:p>
        </w:tc>
        <w:tc>
          <w:tcPr>
            <w:tcW w:w="1302" w:type="dxa"/>
          </w:tcPr>
          <w:p w14:paraId="153C2DEB" w14:textId="77777777" w:rsidR="00E51A5A" w:rsidRPr="00414DAE" w:rsidRDefault="00E51A5A" w:rsidP="005820B9">
            <w:pPr>
              <w:pStyle w:val="TAC"/>
              <w:rPr>
                <w:lang w:val="en-US"/>
              </w:rPr>
            </w:pPr>
            <w:r w:rsidRPr="00414DAE">
              <w:rPr>
                <w:lang w:val="sv-SE"/>
              </w:rPr>
              <w:t>100</w:t>
            </w:r>
          </w:p>
        </w:tc>
        <w:tc>
          <w:tcPr>
            <w:tcW w:w="1302" w:type="dxa"/>
          </w:tcPr>
          <w:p w14:paraId="40BA414D" w14:textId="77777777" w:rsidR="00E51A5A" w:rsidRPr="00414DAE" w:rsidRDefault="00E51A5A" w:rsidP="005820B9">
            <w:pPr>
              <w:pStyle w:val="TAC"/>
              <w:rPr>
                <w:lang w:val="en-US"/>
              </w:rPr>
            </w:pPr>
          </w:p>
        </w:tc>
      </w:tr>
      <w:tr w:rsidR="00E51A5A" w:rsidRPr="00414DAE" w14:paraId="3C3C2578" w14:textId="77777777" w:rsidTr="005820B9">
        <w:trPr>
          <w:jc w:val="center"/>
        </w:trPr>
        <w:tc>
          <w:tcPr>
            <w:tcW w:w="1487" w:type="dxa"/>
            <w:shd w:val="clear" w:color="auto" w:fill="auto"/>
          </w:tcPr>
          <w:p w14:paraId="62B7F6F8" w14:textId="77777777" w:rsidR="00E51A5A" w:rsidRPr="00414DAE" w:rsidRDefault="00E51A5A" w:rsidP="005820B9">
            <w:pPr>
              <w:pStyle w:val="TAL"/>
            </w:pPr>
            <w:proofErr w:type="spellStart"/>
            <w:r w:rsidRPr="00414DAE">
              <w:rPr>
                <w:lang w:val="sv-SE"/>
              </w:rPr>
              <w:t>F</w:t>
            </w:r>
            <w:r w:rsidRPr="00414DAE">
              <w:rPr>
                <w:vertAlign w:val="subscript"/>
                <w:lang w:val="sv-SE"/>
              </w:rPr>
              <w:t>Ioffset</w:t>
            </w:r>
            <w:proofErr w:type="spellEnd"/>
            <w:r w:rsidRPr="00414DAE">
              <w:rPr>
                <w:vertAlign w:val="subscript"/>
                <w:lang w:val="sv-SE"/>
              </w:rPr>
              <w:t xml:space="preserve">, </w:t>
            </w:r>
            <w:proofErr w:type="spellStart"/>
            <w:r w:rsidRPr="00414DAE">
              <w:rPr>
                <w:vertAlign w:val="subscript"/>
                <w:lang w:val="sv-SE"/>
              </w:rPr>
              <w:t>case</w:t>
            </w:r>
            <w:proofErr w:type="spellEnd"/>
            <w:r w:rsidRPr="00414DAE">
              <w:rPr>
                <w:vertAlign w:val="subscript"/>
                <w:lang w:val="sv-SE"/>
              </w:rPr>
              <w:t xml:space="preserve"> 1</w:t>
            </w:r>
          </w:p>
        </w:tc>
        <w:tc>
          <w:tcPr>
            <w:tcW w:w="907" w:type="dxa"/>
          </w:tcPr>
          <w:p w14:paraId="468A6FF2" w14:textId="77777777" w:rsidR="00E51A5A" w:rsidRPr="00414DAE" w:rsidRDefault="00E51A5A" w:rsidP="005820B9">
            <w:pPr>
              <w:pStyle w:val="TAC"/>
            </w:pPr>
            <w:r w:rsidRPr="00414DAE">
              <w:rPr>
                <w:lang w:val="sv-SE"/>
              </w:rPr>
              <w:t>MHz</w:t>
            </w:r>
          </w:p>
        </w:tc>
        <w:tc>
          <w:tcPr>
            <w:tcW w:w="1302" w:type="dxa"/>
          </w:tcPr>
          <w:p w14:paraId="47F56750" w14:textId="77777777" w:rsidR="00E51A5A" w:rsidRPr="00414DAE" w:rsidRDefault="00E51A5A" w:rsidP="005820B9">
            <w:pPr>
              <w:pStyle w:val="TAC"/>
            </w:pPr>
            <w:r w:rsidRPr="00414DAE">
              <w:rPr>
                <w:lang w:val="sv-SE"/>
              </w:rPr>
              <w:t>90</w:t>
            </w:r>
          </w:p>
        </w:tc>
        <w:tc>
          <w:tcPr>
            <w:tcW w:w="1302" w:type="dxa"/>
          </w:tcPr>
          <w:p w14:paraId="2C893E15" w14:textId="77777777" w:rsidR="00E51A5A" w:rsidRPr="00414DAE" w:rsidRDefault="00E51A5A" w:rsidP="005820B9">
            <w:pPr>
              <w:pStyle w:val="TAC"/>
            </w:pPr>
            <w:r w:rsidRPr="00414DAE">
              <w:t>120</w:t>
            </w:r>
          </w:p>
        </w:tc>
        <w:tc>
          <w:tcPr>
            <w:tcW w:w="1302" w:type="dxa"/>
          </w:tcPr>
          <w:p w14:paraId="281F7330" w14:textId="77777777" w:rsidR="00E51A5A" w:rsidRPr="00414DAE" w:rsidRDefault="00E51A5A" w:rsidP="005820B9">
            <w:pPr>
              <w:pStyle w:val="TAC"/>
            </w:pPr>
            <w:r w:rsidRPr="00414DAE">
              <w:rPr>
                <w:lang w:val="sv-SE"/>
              </w:rPr>
              <w:t>135</w:t>
            </w:r>
          </w:p>
        </w:tc>
        <w:tc>
          <w:tcPr>
            <w:tcW w:w="1302" w:type="dxa"/>
          </w:tcPr>
          <w:p w14:paraId="5992BDD2" w14:textId="77777777" w:rsidR="00E51A5A" w:rsidRPr="00414DAE" w:rsidRDefault="00E51A5A" w:rsidP="005820B9">
            <w:pPr>
              <w:pStyle w:val="TAC"/>
            </w:pPr>
            <w:r w:rsidRPr="00414DAE">
              <w:rPr>
                <w:lang w:val="sv-SE"/>
              </w:rPr>
              <w:t>150</w:t>
            </w:r>
          </w:p>
        </w:tc>
        <w:tc>
          <w:tcPr>
            <w:tcW w:w="1302" w:type="dxa"/>
          </w:tcPr>
          <w:p w14:paraId="6D8902C5" w14:textId="77777777" w:rsidR="00E51A5A" w:rsidRPr="00414DAE" w:rsidRDefault="00E51A5A" w:rsidP="005820B9">
            <w:pPr>
              <w:pStyle w:val="TAC"/>
            </w:pPr>
          </w:p>
        </w:tc>
      </w:tr>
      <w:tr w:rsidR="00E51A5A" w:rsidRPr="00414DAE" w14:paraId="44E0C406" w14:textId="77777777" w:rsidTr="005820B9">
        <w:trPr>
          <w:jc w:val="center"/>
        </w:trPr>
        <w:tc>
          <w:tcPr>
            <w:tcW w:w="1487" w:type="dxa"/>
            <w:shd w:val="clear" w:color="auto" w:fill="auto"/>
          </w:tcPr>
          <w:p w14:paraId="6A7647A1" w14:textId="77777777" w:rsidR="00E51A5A" w:rsidRPr="00414DAE" w:rsidRDefault="00E51A5A" w:rsidP="005820B9">
            <w:pPr>
              <w:pStyle w:val="TAL"/>
            </w:pPr>
            <w:proofErr w:type="spellStart"/>
            <w:r w:rsidRPr="00414DAE">
              <w:rPr>
                <w:lang w:val="sv-SE"/>
              </w:rPr>
              <w:t>F</w:t>
            </w:r>
            <w:r w:rsidRPr="00414DAE">
              <w:rPr>
                <w:vertAlign w:val="subscript"/>
                <w:lang w:val="sv-SE"/>
              </w:rPr>
              <w:t>Ioffset</w:t>
            </w:r>
            <w:proofErr w:type="spellEnd"/>
            <w:r w:rsidRPr="00414DAE">
              <w:rPr>
                <w:vertAlign w:val="subscript"/>
                <w:lang w:val="sv-SE"/>
              </w:rPr>
              <w:t xml:space="preserve">, </w:t>
            </w:r>
            <w:proofErr w:type="spellStart"/>
            <w:r w:rsidRPr="00414DAE">
              <w:rPr>
                <w:vertAlign w:val="subscript"/>
                <w:lang w:val="sv-SE"/>
              </w:rPr>
              <w:t>case</w:t>
            </w:r>
            <w:proofErr w:type="spellEnd"/>
            <w:r w:rsidRPr="00414DAE">
              <w:rPr>
                <w:vertAlign w:val="subscript"/>
                <w:lang w:val="sv-SE"/>
              </w:rPr>
              <w:t xml:space="preserve"> 2</w:t>
            </w:r>
          </w:p>
        </w:tc>
        <w:tc>
          <w:tcPr>
            <w:tcW w:w="907" w:type="dxa"/>
          </w:tcPr>
          <w:p w14:paraId="56A6DFED" w14:textId="77777777" w:rsidR="00E51A5A" w:rsidRPr="00414DAE" w:rsidRDefault="00E51A5A" w:rsidP="005820B9">
            <w:pPr>
              <w:pStyle w:val="TAC"/>
            </w:pPr>
            <w:r w:rsidRPr="00414DAE">
              <w:rPr>
                <w:lang w:val="sv-SE"/>
              </w:rPr>
              <w:t>MHz</w:t>
            </w:r>
          </w:p>
        </w:tc>
        <w:tc>
          <w:tcPr>
            <w:tcW w:w="1302" w:type="dxa"/>
          </w:tcPr>
          <w:p w14:paraId="5AE96B47" w14:textId="77777777" w:rsidR="00E51A5A" w:rsidRPr="00414DAE" w:rsidRDefault="00E51A5A" w:rsidP="005820B9">
            <w:pPr>
              <w:pStyle w:val="TAC"/>
            </w:pPr>
            <w:r w:rsidRPr="00414DAE">
              <w:rPr>
                <w:lang w:val="sv-SE"/>
              </w:rPr>
              <w:t>150</w:t>
            </w:r>
          </w:p>
        </w:tc>
        <w:tc>
          <w:tcPr>
            <w:tcW w:w="1302" w:type="dxa"/>
          </w:tcPr>
          <w:p w14:paraId="47C55703" w14:textId="77777777" w:rsidR="00E51A5A" w:rsidRPr="00414DAE" w:rsidRDefault="00E51A5A" w:rsidP="005820B9">
            <w:pPr>
              <w:pStyle w:val="TAC"/>
            </w:pPr>
            <w:r w:rsidRPr="00414DAE">
              <w:t>200</w:t>
            </w:r>
          </w:p>
        </w:tc>
        <w:tc>
          <w:tcPr>
            <w:tcW w:w="1302" w:type="dxa"/>
          </w:tcPr>
          <w:p w14:paraId="78A7EE38" w14:textId="77777777" w:rsidR="00E51A5A" w:rsidRPr="00414DAE" w:rsidRDefault="00E51A5A" w:rsidP="005820B9">
            <w:pPr>
              <w:pStyle w:val="TAC"/>
            </w:pPr>
            <w:r w:rsidRPr="00414DAE">
              <w:rPr>
                <w:lang w:val="sv-SE"/>
              </w:rPr>
              <w:t>225</w:t>
            </w:r>
          </w:p>
        </w:tc>
        <w:tc>
          <w:tcPr>
            <w:tcW w:w="1302" w:type="dxa"/>
          </w:tcPr>
          <w:p w14:paraId="5D6ADC45" w14:textId="77777777" w:rsidR="00E51A5A" w:rsidRPr="00414DAE" w:rsidRDefault="00E51A5A" w:rsidP="005820B9">
            <w:pPr>
              <w:pStyle w:val="TAC"/>
            </w:pPr>
            <w:r w:rsidRPr="00414DAE">
              <w:rPr>
                <w:lang w:val="sv-SE"/>
              </w:rPr>
              <w:t>250</w:t>
            </w:r>
          </w:p>
        </w:tc>
        <w:tc>
          <w:tcPr>
            <w:tcW w:w="1302" w:type="dxa"/>
          </w:tcPr>
          <w:p w14:paraId="67911BB4" w14:textId="77777777" w:rsidR="00E51A5A" w:rsidRPr="00414DAE" w:rsidRDefault="00E51A5A" w:rsidP="005820B9">
            <w:pPr>
              <w:pStyle w:val="TAC"/>
            </w:pPr>
          </w:p>
        </w:tc>
      </w:tr>
      <w:tr w:rsidR="00E51A5A" w:rsidRPr="00414DAE" w14:paraId="7760CA32" w14:textId="77777777" w:rsidTr="005820B9">
        <w:trPr>
          <w:jc w:val="center"/>
        </w:trPr>
        <w:tc>
          <w:tcPr>
            <w:tcW w:w="8904" w:type="dxa"/>
            <w:gridSpan w:val="7"/>
            <w:shd w:val="clear" w:color="auto" w:fill="auto"/>
          </w:tcPr>
          <w:p w14:paraId="7DCCE8C7"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p w14:paraId="390B08E3" w14:textId="77777777" w:rsidR="00E51A5A" w:rsidRPr="00414DAE" w:rsidRDefault="00E51A5A" w:rsidP="005820B9">
            <w:pPr>
              <w:pStyle w:val="TAN"/>
            </w:pPr>
            <w:r w:rsidRPr="00414DAE">
              <w:rPr>
                <w:rFonts w:eastAsia="MS Mincho"/>
              </w:rPr>
              <w:t>NOTE 2:</w:t>
            </w:r>
            <w:r w:rsidRPr="00414DAE">
              <w:rPr>
                <w:rFonts w:eastAsia="MS Mincho"/>
              </w:rPr>
              <w:tab/>
              <w:t>The interferer consists of the RMC specified in Annexes A.3.2.2 and A.3.3.2 with one sided dynamic OCNG Pattern OP.1 FDD/TDD for the DL-signal as described in Annex A.5.1.1/A.5.2.1</w:t>
            </w:r>
            <w:r w:rsidRPr="00414DAE" w:rsidDel="005E7930">
              <w:rPr>
                <w:rFonts w:eastAsia="MS Mincho"/>
              </w:rPr>
              <w:t xml:space="preserve"> </w:t>
            </w:r>
          </w:p>
        </w:tc>
      </w:tr>
    </w:tbl>
    <w:p w14:paraId="5739E948" w14:textId="77777777" w:rsidR="00E51A5A" w:rsidRPr="00414DAE" w:rsidRDefault="00E51A5A" w:rsidP="00E51A5A"/>
    <w:p w14:paraId="63B75894" w14:textId="77777777" w:rsidR="00E51A5A" w:rsidRPr="00414DAE" w:rsidRDefault="00E51A5A" w:rsidP="00E51A5A">
      <w:pPr>
        <w:pStyle w:val="TH"/>
      </w:pPr>
      <w:r w:rsidRPr="00414DAE">
        <w:t xml:space="preserve">Table 7.6.2-4: In-band blocking for NR bands with </w:t>
      </w:r>
      <w:proofErr w:type="spellStart"/>
      <w:r w:rsidRPr="00414DAE">
        <w:t>F</w:t>
      </w:r>
      <w:r w:rsidRPr="00414DAE">
        <w:rPr>
          <w:vertAlign w:val="subscript"/>
        </w:rPr>
        <w:t>DL_low</w:t>
      </w:r>
      <w:proofErr w:type="spellEnd"/>
      <w:r w:rsidRPr="00414DAE">
        <w:rPr>
          <w:vertAlign w:val="subscript"/>
        </w:rPr>
        <w:t xml:space="preserve"> </w:t>
      </w:r>
      <w:r w:rsidRPr="00414DAE">
        <w:rPr>
          <w:rFonts w:cs="Arial"/>
        </w:rPr>
        <w:t>≥</w:t>
      </w:r>
      <w:r w:rsidRPr="00414DAE">
        <w:t xml:space="preserve"> 3300 MHz and </w:t>
      </w:r>
      <w:proofErr w:type="spellStart"/>
      <w:r w:rsidRPr="00414DAE">
        <w:t>F</w:t>
      </w:r>
      <w:r w:rsidRPr="00414DAE">
        <w:rPr>
          <w:vertAlign w:val="subscript"/>
        </w:rPr>
        <w:t>UL_low</w:t>
      </w:r>
      <w:proofErr w:type="spellEnd"/>
      <w:r w:rsidRPr="00414DAE">
        <w:rPr>
          <w:vertAlign w:val="subscript"/>
        </w:rPr>
        <w:t xml:space="preserve"> </w:t>
      </w:r>
      <w:r w:rsidRPr="00414DAE">
        <w:rPr>
          <w:rFonts w:cs="Arial"/>
        </w:rPr>
        <w:t>≥</w:t>
      </w:r>
      <w:r w:rsidRPr="00414DAE">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E51A5A" w:rsidRPr="00414DAE" w14:paraId="755F7946" w14:textId="77777777" w:rsidTr="005820B9">
        <w:trPr>
          <w:jc w:val="center"/>
        </w:trPr>
        <w:tc>
          <w:tcPr>
            <w:tcW w:w="1106" w:type="dxa"/>
            <w:vMerge w:val="restart"/>
          </w:tcPr>
          <w:p w14:paraId="0BCE156A" w14:textId="77777777" w:rsidR="00E51A5A" w:rsidRPr="00414DAE" w:rsidRDefault="00E51A5A" w:rsidP="005820B9">
            <w:pPr>
              <w:pStyle w:val="TAH"/>
            </w:pPr>
            <w:r w:rsidRPr="00414DAE">
              <w:t>NR band</w:t>
            </w:r>
          </w:p>
        </w:tc>
        <w:tc>
          <w:tcPr>
            <w:tcW w:w="1487" w:type="dxa"/>
            <w:shd w:val="clear" w:color="auto" w:fill="auto"/>
          </w:tcPr>
          <w:p w14:paraId="7C182958" w14:textId="77777777" w:rsidR="00E51A5A" w:rsidRPr="00414DAE" w:rsidRDefault="00E51A5A" w:rsidP="005820B9">
            <w:pPr>
              <w:pStyle w:val="TAH"/>
            </w:pPr>
            <w:r w:rsidRPr="00414DAE">
              <w:t>Parameter</w:t>
            </w:r>
          </w:p>
        </w:tc>
        <w:tc>
          <w:tcPr>
            <w:tcW w:w="799" w:type="dxa"/>
          </w:tcPr>
          <w:p w14:paraId="45F70AC2" w14:textId="77777777" w:rsidR="00E51A5A" w:rsidRPr="00414DAE" w:rsidRDefault="00E51A5A" w:rsidP="005820B9">
            <w:pPr>
              <w:pStyle w:val="TAH"/>
            </w:pPr>
            <w:r w:rsidRPr="00414DAE">
              <w:t>Unit</w:t>
            </w:r>
          </w:p>
        </w:tc>
        <w:tc>
          <w:tcPr>
            <w:tcW w:w="1625" w:type="dxa"/>
          </w:tcPr>
          <w:p w14:paraId="31647CA2" w14:textId="77777777" w:rsidR="00E51A5A" w:rsidRPr="00414DAE" w:rsidRDefault="00E51A5A" w:rsidP="005820B9">
            <w:pPr>
              <w:pStyle w:val="TAH"/>
            </w:pPr>
            <w:r w:rsidRPr="00414DAE">
              <w:t>Case 1</w:t>
            </w:r>
          </w:p>
        </w:tc>
        <w:tc>
          <w:tcPr>
            <w:tcW w:w="1625" w:type="dxa"/>
          </w:tcPr>
          <w:p w14:paraId="770E299E" w14:textId="77777777" w:rsidR="00E51A5A" w:rsidRPr="00414DAE" w:rsidRDefault="00E51A5A" w:rsidP="005820B9">
            <w:pPr>
              <w:pStyle w:val="TAH"/>
            </w:pPr>
            <w:r w:rsidRPr="00414DAE">
              <w:t>Case 2</w:t>
            </w:r>
          </w:p>
        </w:tc>
      </w:tr>
      <w:tr w:rsidR="00E51A5A" w:rsidRPr="00414DAE" w14:paraId="78EBBF39" w14:textId="77777777" w:rsidTr="005820B9">
        <w:trPr>
          <w:jc w:val="center"/>
        </w:trPr>
        <w:tc>
          <w:tcPr>
            <w:tcW w:w="1106" w:type="dxa"/>
            <w:vMerge/>
          </w:tcPr>
          <w:p w14:paraId="6ABC5B67" w14:textId="77777777" w:rsidR="00E51A5A" w:rsidRPr="00414DAE" w:rsidRDefault="00E51A5A" w:rsidP="005820B9">
            <w:pPr>
              <w:pStyle w:val="TAC"/>
              <w:jc w:val="left"/>
              <w:rPr>
                <w:lang w:val="sv-SE"/>
              </w:rPr>
            </w:pPr>
          </w:p>
        </w:tc>
        <w:tc>
          <w:tcPr>
            <w:tcW w:w="1487" w:type="dxa"/>
            <w:shd w:val="clear" w:color="auto" w:fill="auto"/>
          </w:tcPr>
          <w:p w14:paraId="570B6AB0" w14:textId="77777777" w:rsidR="00E51A5A" w:rsidRPr="00414DAE" w:rsidRDefault="00E51A5A" w:rsidP="005820B9">
            <w:pPr>
              <w:pStyle w:val="TAL"/>
              <w:rPr>
                <w:lang w:val="sv-SE"/>
              </w:rPr>
            </w:pPr>
            <w:proofErr w:type="spellStart"/>
            <w:r w:rsidRPr="00414DAE">
              <w:rPr>
                <w:lang w:val="sv-SE"/>
              </w:rPr>
              <w:t>P</w:t>
            </w:r>
            <w:r w:rsidRPr="00414DAE">
              <w:rPr>
                <w:vertAlign w:val="subscript"/>
                <w:lang w:val="sv-SE"/>
              </w:rPr>
              <w:t>interferer</w:t>
            </w:r>
            <w:proofErr w:type="spellEnd"/>
          </w:p>
        </w:tc>
        <w:tc>
          <w:tcPr>
            <w:tcW w:w="799" w:type="dxa"/>
          </w:tcPr>
          <w:p w14:paraId="6C08CDD5" w14:textId="77777777" w:rsidR="00E51A5A" w:rsidRPr="00414DAE" w:rsidRDefault="00E51A5A" w:rsidP="005820B9">
            <w:pPr>
              <w:pStyle w:val="TAC"/>
              <w:rPr>
                <w:lang w:val="sv-SE"/>
              </w:rPr>
            </w:pPr>
            <w:proofErr w:type="spellStart"/>
            <w:r w:rsidRPr="00414DAE">
              <w:rPr>
                <w:lang w:val="sv-SE"/>
              </w:rPr>
              <w:t>dBm</w:t>
            </w:r>
            <w:proofErr w:type="spellEnd"/>
          </w:p>
        </w:tc>
        <w:tc>
          <w:tcPr>
            <w:tcW w:w="1625" w:type="dxa"/>
            <w:vAlign w:val="center"/>
          </w:tcPr>
          <w:p w14:paraId="28CD53CD" w14:textId="77777777" w:rsidR="00E51A5A" w:rsidRPr="00414DAE" w:rsidRDefault="00E51A5A" w:rsidP="005820B9">
            <w:pPr>
              <w:pStyle w:val="TAC"/>
            </w:pPr>
            <w:r w:rsidRPr="00414DAE">
              <w:t>-56</w:t>
            </w:r>
          </w:p>
        </w:tc>
        <w:tc>
          <w:tcPr>
            <w:tcW w:w="1625" w:type="dxa"/>
          </w:tcPr>
          <w:p w14:paraId="681496D8" w14:textId="77777777" w:rsidR="00E51A5A" w:rsidRPr="00414DAE" w:rsidRDefault="00E51A5A" w:rsidP="005820B9">
            <w:pPr>
              <w:pStyle w:val="TAC"/>
            </w:pPr>
            <w:r w:rsidRPr="00414DAE">
              <w:t>-44</w:t>
            </w:r>
          </w:p>
        </w:tc>
      </w:tr>
      <w:tr w:rsidR="00E51A5A" w:rsidRPr="00414DAE" w14:paraId="3B6D3A06" w14:textId="77777777" w:rsidTr="005820B9">
        <w:trPr>
          <w:jc w:val="center"/>
        </w:trPr>
        <w:tc>
          <w:tcPr>
            <w:tcW w:w="1106" w:type="dxa"/>
            <w:vMerge w:val="restart"/>
          </w:tcPr>
          <w:p w14:paraId="0713D6FC" w14:textId="77777777" w:rsidR="00E51A5A" w:rsidRPr="00414DAE" w:rsidRDefault="00E51A5A" w:rsidP="005820B9">
            <w:pPr>
              <w:pStyle w:val="TAL"/>
              <w:rPr>
                <w:lang w:val="sv-SE"/>
              </w:rPr>
            </w:pPr>
            <w:r w:rsidRPr="00414DAE">
              <w:rPr>
                <w:lang w:val="sv-SE"/>
              </w:rPr>
              <w:t>n48, n77, n78, n79</w:t>
            </w:r>
          </w:p>
        </w:tc>
        <w:tc>
          <w:tcPr>
            <w:tcW w:w="1487" w:type="dxa"/>
            <w:shd w:val="clear" w:color="auto" w:fill="auto"/>
          </w:tcPr>
          <w:p w14:paraId="1F2B3CF8"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interferer</w:t>
            </w:r>
            <w:proofErr w:type="spellEnd"/>
            <w:r w:rsidRPr="00414DAE">
              <w:rPr>
                <w:lang w:val="sv-SE"/>
              </w:rPr>
              <w:t xml:space="preserve"> (offset)</w:t>
            </w:r>
          </w:p>
        </w:tc>
        <w:tc>
          <w:tcPr>
            <w:tcW w:w="799" w:type="dxa"/>
          </w:tcPr>
          <w:p w14:paraId="58CEAB24" w14:textId="77777777" w:rsidR="00E51A5A" w:rsidRPr="00414DAE" w:rsidRDefault="00E51A5A" w:rsidP="005820B9">
            <w:pPr>
              <w:pStyle w:val="TAC"/>
              <w:rPr>
                <w:lang w:val="sv-SE"/>
              </w:rPr>
            </w:pPr>
            <w:r w:rsidRPr="00414DAE">
              <w:rPr>
                <w:lang w:val="sv-SE"/>
              </w:rPr>
              <w:t>MHz</w:t>
            </w:r>
          </w:p>
        </w:tc>
        <w:tc>
          <w:tcPr>
            <w:tcW w:w="1625" w:type="dxa"/>
            <w:vAlign w:val="center"/>
          </w:tcPr>
          <w:p w14:paraId="0B887500" w14:textId="77777777" w:rsidR="00E51A5A" w:rsidRPr="00414DAE" w:rsidRDefault="00E51A5A" w:rsidP="005820B9">
            <w:pPr>
              <w:pStyle w:val="TAC"/>
            </w:pPr>
            <w:r w:rsidRPr="00414DAE">
              <w:t>-CBW/2 –</w:t>
            </w:r>
          </w:p>
          <w:p w14:paraId="0CFD2A37" w14:textId="77777777" w:rsidR="00E51A5A" w:rsidRPr="00414DAE" w:rsidRDefault="00E51A5A" w:rsidP="005820B9">
            <w:pPr>
              <w:pStyle w:val="TAC"/>
            </w:pPr>
            <w:proofErr w:type="spellStart"/>
            <w:r w:rsidRPr="00414DAE">
              <w:t>F</w:t>
            </w:r>
            <w:r w:rsidRPr="00414DAE">
              <w:rPr>
                <w:vertAlign w:val="subscript"/>
              </w:rPr>
              <w:t>Ioffset</w:t>
            </w:r>
            <w:proofErr w:type="spellEnd"/>
            <w:r w:rsidRPr="00414DAE">
              <w:rPr>
                <w:vertAlign w:val="subscript"/>
              </w:rPr>
              <w:t>, case 1</w:t>
            </w:r>
          </w:p>
          <w:p w14:paraId="67492FB5" w14:textId="77777777" w:rsidR="00E51A5A" w:rsidRPr="00414DAE" w:rsidRDefault="00E51A5A" w:rsidP="005820B9">
            <w:pPr>
              <w:pStyle w:val="TAC"/>
            </w:pPr>
            <w:r w:rsidRPr="00414DAE">
              <w:t>and</w:t>
            </w:r>
          </w:p>
          <w:p w14:paraId="7DB827A3" w14:textId="77777777" w:rsidR="00E51A5A" w:rsidRPr="00414DAE" w:rsidRDefault="00E51A5A" w:rsidP="005820B9">
            <w:pPr>
              <w:pStyle w:val="TAC"/>
            </w:pPr>
            <w:r w:rsidRPr="00414DAE">
              <w:t>BW/2 +</w:t>
            </w:r>
          </w:p>
          <w:p w14:paraId="1CD5A635" w14:textId="77777777" w:rsidR="00E51A5A" w:rsidRPr="00414DAE" w:rsidRDefault="00E51A5A" w:rsidP="005820B9">
            <w:pPr>
              <w:pStyle w:val="TAC"/>
            </w:pPr>
            <w:proofErr w:type="spellStart"/>
            <w:r w:rsidRPr="00414DAE">
              <w:t>F</w:t>
            </w:r>
            <w:r w:rsidRPr="00414DAE">
              <w:rPr>
                <w:vertAlign w:val="subscript"/>
              </w:rPr>
              <w:t>Ioffset</w:t>
            </w:r>
            <w:proofErr w:type="spellEnd"/>
            <w:r w:rsidRPr="00414DAE">
              <w:rPr>
                <w:vertAlign w:val="subscript"/>
              </w:rPr>
              <w:t>, case 1</w:t>
            </w:r>
          </w:p>
        </w:tc>
        <w:tc>
          <w:tcPr>
            <w:tcW w:w="1625" w:type="dxa"/>
          </w:tcPr>
          <w:p w14:paraId="4B55FAD2" w14:textId="77777777" w:rsidR="00E51A5A" w:rsidRPr="00414DAE" w:rsidRDefault="00E51A5A" w:rsidP="005820B9">
            <w:pPr>
              <w:pStyle w:val="TAC"/>
            </w:pPr>
            <w:r w:rsidRPr="00414DAE">
              <w:t>≤ -CBW/2 –</w:t>
            </w:r>
          </w:p>
          <w:p w14:paraId="3C8433A4" w14:textId="77777777" w:rsidR="00E51A5A" w:rsidRPr="00414DAE" w:rsidRDefault="00E51A5A" w:rsidP="005820B9">
            <w:pPr>
              <w:pStyle w:val="TAC"/>
            </w:pPr>
            <w:proofErr w:type="spellStart"/>
            <w:r w:rsidRPr="00414DAE">
              <w:t>F</w:t>
            </w:r>
            <w:r w:rsidRPr="00414DAE">
              <w:rPr>
                <w:vertAlign w:val="subscript"/>
              </w:rPr>
              <w:t>Ioffset</w:t>
            </w:r>
            <w:proofErr w:type="spellEnd"/>
            <w:r w:rsidRPr="00414DAE">
              <w:rPr>
                <w:vertAlign w:val="subscript"/>
              </w:rPr>
              <w:t>, case 2</w:t>
            </w:r>
          </w:p>
          <w:p w14:paraId="36BDDCE4" w14:textId="77777777" w:rsidR="00E51A5A" w:rsidRPr="00414DAE" w:rsidRDefault="00E51A5A" w:rsidP="005820B9">
            <w:pPr>
              <w:pStyle w:val="TAC"/>
            </w:pPr>
            <w:r w:rsidRPr="00414DAE">
              <w:t>and</w:t>
            </w:r>
          </w:p>
          <w:p w14:paraId="2CCFE727" w14:textId="77777777" w:rsidR="00E51A5A" w:rsidRPr="00414DAE" w:rsidRDefault="00E51A5A" w:rsidP="005820B9">
            <w:pPr>
              <w:pStyle w:val="TAC"/>
            </w:pPr>
            <w:r w:rsidRPr="00414DAE">
              <w:t>≥ CBW/2 +</w:t>
            </w:r>
          </w:p>
          <w:p w14:paraId="3EE39238" w14:textId="77777777" w:rsidR="00E51A5A" w:rsidRPr="00414DAE" w:rsidRDefault="00E51A5A" w:rsidP="005820B9">
            <w:pPr>
              <w:pStyle w:val="TAC"/>
            </w:pPr>
            <w:proofErr w:type="spellStart"/>
            <w:r w:rsidRPr="00414DAE">
              <w:t>F</w:t>
            </w:r>
            <w:r w:rsidRPr="00414DAE">
              <w:rPr>
                <w:vertAlign w:val="subscript"/>
              </w:rPr>
              <w:t>Ioffset</w:t>
            </w:r>
            <w:proofErr w:type="spellEnd"/>
            <w:r w:rsidRPr="00414DAE">
              <w:rPr>
                <w:vertAlign w:val="subscript"/>
              </w:rPr>
              <w:t>, case 2</w:t>
            </w:r>
          </w:p>
        </w:tc>
      </w:tr>
      <w:tr w:rsidR="00E51A5A" w:rsidRPr="00414DAE" w14:paraId="4F6E2A31" w14:textId="77777777" w:rsidTr="005820B9">
        <w:trPr>
          <w:jc w:val="center"/>
        </w:trPr>
        <w:tc>
          <w:tcPr>
            <w:tcW w:w="1106" w:type="dxa"/>
            <w:vMerge/>
          </w:tcPr>
          <w:p w14:paraId="6857BD30" w14:textId="77777777" w:rsidR="00E51A5A" w:rsidRPr="00414DAE" w:rsidRDefault="00E51A5A" w:rsidP="005820B9">
            <w:pPr>
              <w:pStyle w:val="TAC"/>
            </w:pPr>
          </w:p>
        </w:tc>
        <w:tc>
          <w:tcPr>
            <w:tcW w:w="1487" w:type="dxa"/>
            <w:shd w:val="clear" w:color="auto" w:fill="auto"/>
          </w:tcPr>
          <w:p w14:paraId="0901BF72"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interferer</w:t>
            </w:r>
            <w:proofErr w:type="spellEnd"/>
          </w:p>
        </w:tc>
        <w:tc>
          <w:tcPr>
            <w:tcW w:w="799" w:type="dxa"/>
          </w:tcPr>
          <w:p w14:paraId="231A2633" w14:textId="77777777" w:rsidR="00E51A5A" w:rsidRPr="00414DAE" w:rsidRDefault="00E51A5A" w:rsidP="005820B9">
            <w:pPr>
              <w:pStyle w:val="TAC"/>
              <w:rPr>
                <w:lang w:val="sv-SE"/>
              </w:rPr>
            </w:pPr>
          </w:p>
        </w:tc>
        <w:tc>
          <w:tcPr>
            <w:tcW w:w="1625" w:type="dxa"/>
            <w:vAlign w:val="center"/>
          </w:tcPr>
          <w:p w14:paraId="3D382554" w14:textId="77777777" w:rsidR="00E51A5A" w:rsidRPr="00414DAE" w:rsidRDefault="00E51A5A" w:rsidP="005820B9">
            <w:pPr>
              <w:pStyle w:val="TAC"/>
            </w:pPr>
            <w:r w:rsidRPr="00414DAE">
              <w:t>NOTE 2</w:t>
            </w:r>
          </w:p>
        </w:tc>
        <w:tc>
          <w:tcPr>
            <w:tcW w:w="1625" w:type="dxa"/>
          </w:tcPr>
          <w:p w14:paraId="2DFCE733" w14:textId="77777777" w:rsidR="00E51A5A" w:rsidRPr="00414DAE" w:rsidRDefault="00E51A5A" w:rsidP="005820B9">
            <w:pPr>
              <w:pStyle w:val="TAC"/>
            </w:pPr>
            <w:proofErr w:type="spellStart"/>
            <w:r w:rsidRPr="00414DAE">
              <w:t>F</w:t>
            </w:r>
            <w:r w:rsidRPr="00414DAE">
              <w:rPr>
                <w:vertAlign w:val="subscript"/>
              </w:rPr>
              <w:t>DL_low</w:t>
            </w:r>
            <w:proofErr w:type="spellEnd"/>
            <w:r w:rsidRPr="00414DAE">
              <w:t xml:space="preserve"> – 3CBW</w:t>
            </w:r>
          </w:p>
          <w:p w14:paraId="5A3E67A4" w14:textId="77777777" w:rsidR="00E51A5A" w:rsidRPr="00414DAE" w:rsidRDefault="00E51A5A" w:rsidP="005820B9">
            <w:pPr>
              <w:pStyle w:val="TAC"/>
            </w:pPr>
            <w:r w:rsidRPr="00414DAE">
              <w:t>to</w:t>
            </w:r>
          </w:p>
          <w:p w14:paraId="271AEFCC" w14:textId="77777777" w:rsidR="00E51A5A" w:rsidRPr="00414DAE" w:rsidRDefault="00E51A5A" w:rsidP="005820B9">
            <w:pPr>
              <w:pStyle w:val="TAC"/>
            </w:pPr>
            <w:proofErr w:type="spellStart"/>
            <w:r w:rsidRPr="00414DAE">
              <w:t>F</w:t>
            </w:r>
            <w:r w:rsidRPr="00414DAE">
              <w:rPr>
                <w:vertAlign w:val="subscript"/>
              </w:rPr>
              <w:t>DL_high</w:t>
            </w:r>
            <w:proofErr w:type="spellEnd"/>
            <w:r w:rsidRPr="00414DAE">
              <w:t xml:space="preserve"> + 3CBW</w:t>
            </w:r>
          </w:p>
        </w:tc>
      </w:tr>
      <w:tr w:rsidR="00E51A5A" w:rsidRPr="00414DAE" w14:paraId="48806EF3" w14:textId="77777777" w:rsidTr="005820B9">
        <w:trPr>
          <w:jc w:val="center"/>
        </w:trPr>
        <w:tc>
          <w:tcPr>
            <w:tcW w:w="6642" w:type="dxa"/>
            <w:gridSpan w:val="5"/>
          </w:tcPr>
          <w:p w14:paraId="505585C6" w14:textId="77777777" w:rsidR="00E51A5A" w:rsidRPr="00414DAE" w:rsidRDefault="00E51A5A" w:rsidP="005820B9">
            <w:pPr>
              <w:pStyle w:val="TAN"/>
            </w:pPr>
            <w:r w:rsidRPr="00414DAE">
              <w:t>NOTE 1:</w:t>
            </w:r>
            <w:r w:rsidRPr="00414DAE">
              <w:tab/>
              <w:t xml:space="preserve">The absolute value of the interferer offset </w:t>
            </w:r>
            <w:proofErr w:type="spellStart"/>
            <w:r w:rsidRPr="00414DAE">
              <w:t>Finterferer</w:t>
            </w:r>
            <w:proofErr w:type="spellEnd"/>
            <w:r w:rsidRPr="00414DAE">
              <w:t xml:space="preserve"> (offset) shall be further adjusted to </w:t>
            </w:r>
            <w:r w:rsidR="00AA5027" w:rsidRPr="00414DAE">
              <w:rPr>
                <w:rFonts w:eastAsia="Osaka"/>
                <w:noProof/>
                <w:position w:val="-10"/>
              </w:rPr>
              <w:object w:dxaOrig="2659" w:dyaOrig="400" w14:anchorId="498CE606">
                <v:shape id="_x0000_i1038" type="#_x0000_t75" alt="" style="width:115.5pt;height:14.25pt;mso-width-percent:0;mso-height-percent:0;mso-width-percent:0;mso-height-percent:0" o:ole="">
                  <v:imagedata r:id="rId13" o:title=""/>
                </v:shape>
                <o:OLEObject Type="Embed" ProgID="Equation.3" ShapeID="_x0000_i1038" DrawAspect="Content" ObjectID="_1627457558" r:id="rId23"/>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7BF9CCF3" w14:textId="77777777" w:rsidR="00E51A5A" w:rsidRPr="00414DAE" w:rsidRDefault="00E51A5A" w:rsidP="005820B9">
            <w:pPr>
              <w:pStyle w:val="TAN"/>
            </w:pPr>
            <w:r w:rsidRPr="00414DAE">
              <w:t>NOTE 2:</w:t>
            </w:r>
            <w:r w:rsidRPr="00414DAE">
              <w:tab/>
              <w:t xml:space="preserve">For each carrier frequency, the requirement applies for two interferer carrier frequencies: a: -CBW/2 – </w:t>
            </w:r>
            <w:proofErr w:type="spellStart"/>
            <w:r w:rsidRPr="00414DAE">
              <w:t>F</w:t>
            </w:r>
            <w:r w:rsidRPr="00414DAE">
              <w:rPr>
                <w:vertAlign w:val="subscript"/>
              </w:rPr>
              <w:t>Ioffset</w:t>
            </w:r>
            <w:proofErr w:type="spellEnd"/>
            <w:r w:rsidRPr="00414DAE">
              <w:rPr>
                <w:vertAlign w:val="subscript"/>
              </w:rPr>
              <w:t>, case 1</w:t>
            </w:r>
            <w:r w:rsidRPr="00414DAE">
              <w:t xml:space="preserve">; b: CBW/2 + </w:t>
            </w:r>
            <w:proofErr w:type="spellStart"/>
            <w:r w:rsidRPr="00414DAE">
              <w:t>F</w:t>
            </w:r>
            <w:r w:rsidRPr="00414DAE">
              <w:rPr>
                <w:vertAlign w:val="subscript"/>
              </w:rPr>
              <w:t>Ioffset</w:t>
            </w:r>
            <w:proofErr w:type="spellEnd"/>
            <w:r w:rsidRPr="00414DAE">
              <w:rPr>
                <w:vertAlign w:val="subscript"/>
              </w:rPr>
              <w:t>, case 1</w:t>
            </w:r>
          </w:p>
          <w:p w14:paraId="3938862E" w14:textId="77777777" w:rsidR="00E51A5A" w:rsidRPr="00414DAE" w:rsidRDefault="00E51A5A" w:rsidP="005820B9">
            <w:pPr>
              <w:pStyle w:val="TAN"/>
            </w:pPr>
            <w:r w:rsidRPr="00414DAE">
              <w:t>NOTE 3:</w:t>
            </w:r>
            <w:r w:rsidRPr="00414DAE">
              <w:tab/>
              <w:t>CBW denotes the channel bandwidth of the wanted signal</w:t>
            </w:r>
          </w:p>
        </w:tc>
      </w:tr>
    </w:tbl>
    <w:p w14:paraId="022D2AC3" w14:textId="77777777" w:rsidR="00E51A5A" w:rsidRPr="00414DAE" w:rsidRDefault="00E51A5A" w:rsidP="00E51A5A"/>
    <w:p w14:paraId="19CE1D16" w14:textId="77777777" w:rsidR="00E51A5A" w:rsidRPr="00414DAE" w:rsidRDefault="00E51A5A" w:rsidP="00E51A5A">
      <w:pPr>
        <w:pStyle w:val="Heading3"/>
        <w:ind w:left="0" w:firstLine="0"/>
      </w:pPr>
      <w:bookmarkStart w:id="166" w:name="_Toc13119714"/>
      <w:r w:rsidRPr="00414DAE">
        <w:t>7.6.3</w:t>
      </w:r>
      <w:r w:rsidRPr="00414DAE">
        <w:tab/>
        <w:t>Out-of-band blocking</w:t>
      </w:r>
      <w:bookmarkEnd w:id="166"/>
    </w:p>
    <w:p w14:paraId="133E88D9" w14:textId="77777777" w:rsidR="00E51A5A" w:rsidRPr="00414DAE" w:rsidRDefault="00E51A5A" w:rsidP="00E51A5A">
      <w:r w:rsidRPr="00414DAE">
        <w:t xml:space="preserve">For NR bands with </w:t>
      </w:r>
      <w:proofErr w:type="spellStart"/>
      <w:r w:rsidRPr="00414DAE">
        <w:t>F</w:t>
      </w:r>
      <w:r w:rsidRPr="00414DAE">
        <w:rPr>
          <w:vertAlign w:val="subscript"/>
        </w:rPr>
        <w:t>DL_high</w:t>
      </w:r>
      <w:proofErr w:type="spellEnd"/>
      <w:r w:rsidRPr="00414DAE">
        <w:rPr>
          <w:vertAlign w:val="subscript"/>
        </w:rPr>
        <w:t xml:space="preserve"> </w:t>
      </w:r>
      <w:r w:rsidRPr="00414DAE">
        <w:t xml:space="preserve">&lt; 2700 MHz and </w:t>
      </w:r>
      <w:proofErr w:type="spellStart"/>
      <w:r w:rsidRPr="00414DAE">
        <w:t>F</w:t>
      </w:r>
      <w:r w:rsidRPr="00414DAE">
        <w:rPr>
          <w:vertAlign w:val="subscript"/>
        </w:rPr>
        <w:t>UL_high</w:t>
      </w:r>
      <w:proofErr w:type="spellEnd"/>
      <w:r w:rsidRPr="00414DAE">
        <w:rPr>
          <w:vertAlign w:val="subscript"/>
        </w:rPr>
        <w:t xml:space="preserve"> </w:t>
      </w:r>
      <w:r w:rsidRPr="00414DAE">
        <w:t xml:space="preserve">&lt; 2700 MHz </w:t>
      </w:r>
      <w:r w:rsidRPr="00414DAE">
        <w:rPr>
          <w:rFonts w:eastAsia="Osaka"/>
        </w:rPr>
        <w:t>out-of-band band blocking is defined for an</w:t>
      </w:r>
      <w:r w:rsidRPr="00414DAE">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414DAE">
        <w:rPr>
          <w:rFonts w:cs="v5.0.0"/>
        </w:rPr>
        <w:t>he relative throughput requirement shall be met f</w:t>
      </w:r>
      <w:r w:rsidRPr="00414DAE">
        <w:t>or any SCS specified for the channel bandwidth of the wanted signal. For operating bands with an unpaired DL part (as noted in Table 5.2-1), the requirements only apply for carriers assigned in the paired part.</w:t>
      </w:r>
    </w:p>
    <w:p w14:paraId="6114AB9F" w14:textId="77777777" w:rsidR="00E51A5A" w:rsidRPr="00414DAE" w:rsidRDefault="00E51A5A" w:rsidP="00E51A5A">
      <w:pPr>
        <w:pStyle w:val="TH"/>
      </w:pPr>
      <w:r w:rsidRPr="00414DAE">
        <w:lastRenderedPageBreak/>
        <w:t xml:space="preserve">Table 7.6.3-1: Out-of-band blocking parameters for NR bands with </w:t>
      </w:r>
      <w:proofErr w:type="spellStart"/>
      <w:r w:rsidRPr="00414DAE">
        <w:t>F</w:t>
      </w:r>
      <w:r w:rsidRPr="00414DAE">
        <w:rPr>
          <w:vertAlign w:val="subscript"/>
        </w:rPr>
        <w:t>DL_high</w:t>
      </w:r>
      <w:proofErr w:type="spellEnd"/>
      <w:r w:rsidRPr="00414DAE">
        <w:rPr>
          <w:vertAlign w:val="subscript"/>
        </w:rPr>
        <w:t xml:space="preserve"> </w:t>
      </w:r>
      <w:r w:rsidRPr="00414DAE">
        <w:rPr>
          <w:rFonts w:cs="Arial"/>
        </w:rPr>
        <w:t>&lt;</w:t>
      </w:r>
      <w:r w:rsidRPr="00414DAE">
        <w:t xml:space="preserve"> 2700 MHz and </w:t>
      </w:r>
      <w:proofErr w:type="spellStart"/>
      <w:r w:rsidRPr="00414DAE">
        <w:t>F</w:t>
      </w:r>
      <w:r w:rsidRPr="00414DAE">
        <w:rPr>
          <w:vertAlign w:val="subscript"/>
        </w:rPr>
        <w:t>UL_high</w:t>
      </w:r>
      <w:proofErr w:type="spellEnd"/>
      <w:r w:rsidRPr="00414DAE">
        <w:rPr>
          <w:vertAlign w:val="subscript"/>
        </w:rPr>
        <w:t xml:space="preserve"> </w:t>
      </w:r>
      <w:r w:rsidRPr="00414DAE">
        <w:rPr>
          <w:rFonts w:cs="Arial"/>
        </w:rPr>
        <w:t>&lt;</w:t>
      </w:r>
      <w:r w:rsidRPr="00414DAE">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30EA00FD" w14:textId="77777777" w:rsidTr="005820B9">
        <w:trPr>
          <w:jc w:val="center"/>
        </w:trPr>
        <w:tc>
          <w:tcPr>
            <w:tcW w:w="1487" w:type="dxa"/>
            <w:vMerge w:val="restart"/>
            <w:shd w:val="clear" w:color="auto" w:fill="auto"/>
            <w:vAlign w:val="center"/>
          </w:tcPr>
          <w:p w14:paraId="7108D4D7" w14:textId="77777777" w:rsidR="00E51A5A" w:rsidRPr="00414DAE" w:rsidRDefault="00E51A5A" w:rsidP="005820B9">
            <w:pPr>
              <w:pStyle w:val="TAH"/>
            </w:pPr>
            <w:r w:rsidRPr="00414DAE">
              <w:t>RX parameter</w:t>
            </w:r>
          </w:p>
        </w:tc>
        <w:tc>
          <w:tcPr>
            <w:tcW w:w="907" w:type="dxa"/>
            <w:vMerge w:val="restart"/>
            <w:vAlign w:val="center"/>
          </w:tcPr>
          <w:p w14:paraId="7ADA3363" w14:textId="77777777" w:rsidR="00E51A5A" w:rsidRPr="00414DAE" w:rsidRDefault="00E51A5A" w:rsidP="005820B9">
            <w:pPr>
              <w:pStyle w:val="TAH"/>
            </w:pPr>
            <w:r w:rsidRPr="00414DAE">
              <w:t>Units</w:t>
            </w:r>
          </w:p>
        </w:tc>
        <w:tc>
          <w:tcPr>
            <w:tcW w:w="6510" w:type="dxa"/>
            <w:gridSpan w:val="5"/>
            <w:vAlign w:val="center"/>
          </w:tcPr>
          <w:p w14:paraId="1FF263C3" w14:textId="77777777" w:rsidR="00E51A5A" w:rsidRPr="00414DAE" w:rsidRDefault="00E51A5A" w:rsidP="005820B9">
            <w:pPr>
              <w:pStyle w:val="TAH"/>
            </w:pPr>
            <w:r w:rsidRPr="00414DAE">
              <w:t>Channel bandwidth</w:t>
            </w:r>
          </w:p>
        </w:tc>
      </w:tr>
      <w:tr w:rsidR="00E51A5A" w:rsidRPr="00414DAE" w14:paraId="0ECE6A2E" w14:textId="77777777" w:rsidTr="005820B9">
        <w:trPr>
          <w:jc w:val="center"/>
        </w:trPr>
        <w:tc>
          <w:tcPr>
            <w:tcW w:w="1487" w:type="dxa"/>
            <w:vMerge/>
            <w:shd w:val="clear" w:color="auto" w:fill="auto"/>
            <w:vAlign w:val="center"/>
          </w:tcPr>
          <w:p w14:paraId="1C34B8E3" w14:textId="77777777" w:rsidR="00E51A5A" w:rsidRPr="00414DAE" w:rsidRDefault="00E51A5A" w:rsidP="005820B9">
            <w:pPr>
              <w:pStyle w:val="TAH"/>
            </w:pPr>
          </w:p>
        </w:tc>
        <w:tc>
          <w:tcPr>
            <w:tcW w:w="907" w:type="dxa"/>
            <w:vMerge/>
            <w:vAlign w:val="center"/>
          </w:tcPr>
          <w:p w14:paraId="2DA5A12D" w14:textId="77777777" w:rsidR="00E51A5A" w:rsidRPr="00414DAE" w:rsidRDefault="00E51A5A" w:rsidP="005820B9">
            <w:pPr>
              <w:pStyle w:val="TAH"/>
            </w:pPr>
          </w:p>
        </w:tc>
        <w:tc>
          <w:tcPr>
            <w:tcW w:w="1302" w:type="dxa"/>
            <w:vAlign w:val="center"/>
          </w:tcPr>
          <w:p w14:paraId="4625047A" w14:textId="77777777" w:rsidR="00E51A5A" w:rsidRPr="00414DAE" w:rsidRDefault="00E51A5A" w:rsidP="005820B9">
            <w:pPr>
              <w:pStyle w:val="TAH"/>
            </w:pPr>
            <w:r w:rsidRPr="00414DAE">
              <w:t>5 MHz</w:t>
            </w:r>
          </w:p>
        </w:tc>
        <w:tc>
          <w:tcPr>
            <w:tcW w:w="1302" w:type="dxa"/>
            <w:vAlign w:val="center"/>
          </w:tcPr>
          <w:p w14:paraId="1529A0F4" w14:textId="77777777" w:rsidR="00E51A5A" w:rsidRPr="00414DAE" w:rsidRDefault="00E51A5A" w:rsidP="005820B9">
            <w:pPr>
              <w:pStyle w:val="TAH"/>
            </w:pPr>
            <w:r w:rsidRPr="00414DAE">
              <w:t>10 MHz</w:t>
            </w:r>
          </w:p>
        </w:tc>
        <w:tc>
          <w:tcPr>
            <w:tcW w:w="1302" w:type="dxa"/>
            <w:vAlign w:val="center"/>
          </w:tcPr>
          <w:p w14:paraId="791061F1" w14:textId="77777777" w:rsidR="00E51A5A" w:rsidRPr="00414DAE" w:rsidRDefault="00E51A5A" w:rsidP="005820B9">
            <w:pPr>
              <w:pStyle w:val="TAH"/>
            </w:pPr>
            <w:r w:rsidRPr="00414DAE">
              <w:t>15 MHz</w:t>
            </w:r>
          </w:p>
        </w:tc>
        <w:tc>
          <w:tcPr>
            <w:tcW w:w="1302" w:type="dxa"/>
            <w:vAlign w:val="center"/>
          </w:tcPr>
          <w:p w14:paraId="048A4853" w14:textId="77777777" w:rsidR="00E51A5A" w:rsidRPr="00414DAE" w:rsidRDefault="00E51A5A" w:rsidP="005820B9">
            <w:pPr>
              <w:pStyle w:val="TAH"/>
            </w:pPr>
            <w:r w:rsidRPr="00414DAE">
              <w:t>20 MHz</w:t>
            </w:r>
          </w:p>
        </w:tc>
        <w:tc>
          <w:tcPr>
            <w:tcW w:w="1302" w:type="dxa"/>
            <w:vAlign w:val="center"/>
          </w:tcPr>
          <w:p w14:paraId="48054FAD" w14:textId="77777777" w:rsidR="00E51A5A" w:rsidRPr="00414DAE" w:rsidRDefault="00E51A5A" w:rsidP="005820B9">
            <w:pPr>
              <w:pStyle w:val="TAH"/>
            </w:pPr>
            <w:r w:rsidRPr="00414DAE">
              <w:t>25 MHz</w:t>
            </w:r>
          </w:p>
        </w:tc>
      </w:tr>
      <w:tr w:rsidR="00E51A5A" w:rsidRPr="00414DAE" w14:paraId="7BCD5213" w14:textId="77777777" w:rsidTr="005820B9">
        <w:trPr>
          <w:jc w:val="center"/>
        </w:trPr>
        <w:tc>
          <w:tcPr>
            <w:tcW w:w="1487" w:type="dxa"/>
            <w:vMerge w:val="restart"/>
            <w:shd w:val="clear" w:color="auto" w:fill="auto"/>
          </w:tcPr>
          <w:p w14:paraId="1FCC2162" w14:textId="77777777" w:rsidR="00E51A5A" w:rsidRPr="00414DAE" w:rsidRDefault="00E51A5A" w:rsidP="005820B9">
            <w:pPr>
              <w:pStyle w:val="TAC"/>
            </w:pPr>
            <w:r w:rsidRPr="00414DAE">
              <w:t>Power in transmission bandwidth configuration</w:t>
            </w:r>
          </w:p>
        </w:tc>
        <w:tc>
          <w:tcPr>
            <w:tcW w:w="907" w:type="dxa"/>
          </w:tcPr>
          <w:p w14:paraId="752968B1" w14:textId="77777777" w:rsidR="00E51A5A" w:rsidRPr="00414DAE" w:rsidRDefault="00E51A5A" w:rsidP="005820B9">
            <w:pPr>
              <w:pStyle w:val="TAC"/>
            </w:pPr>
            <w:r w:rsidRPr="00414DAE">
              <w:t>dBm</w:t>
            </w:r>
          </w:p>
        </w:tc>
        <w:tc>
          <w:tcPr>
            <w:tcW w:w="6510" w:type="dxa"/>
            <w:gridSpan w:val="5"/>
          </w:tcPr>
          <w:p w14:paraId="50A24210" w14:textId="77777777" w:rsidR="00E51A5A" w:rsidRPr="00414DAE" w:rsidRDefault="00E51A5A" w:rsidP="005820B9">
            <w:pPr>
              <w:pStyle w:val="TAC"/>
            </w:pPr>
            <w:r w:rsidRPr="00414DAE">
              <w:t>REFSENS + channel specific value below</w:t>
            </w:r>
          </w:p>
        </w:tc>
      </w:tr>
      <w:tr w:rsidR="00E51A5A" w:rsidRPr="00414DAE" w14:paraId="3D1F706A" w14:textId="77777777" w:rsidTr="005820B9">
        <w:trPr>
          <w:jc w:val="center"/>
        </w:trPr>
        <w:tc>
          <w:tcPr>
            <w:tcW w:w="1487" w:type="dxa"/>
            <w:vMerge/>
            <w:shd w:val="clear" w:color="auto" w:fill="auto"/>
          </w:tcPr>
          <w:p w14:paraId="0ED2A32F" w14:textId="77777777" w:rsidR="00E51A5A" w:rsidRPr="00414DAE" w:rsidRDefault="00E51A5A" w:rsidP="005820B9">
            <w:pPr>
              <w:pStyle w:val="TAC"/>
            </w:pPr>
          </w:p>
        </w:tc>
        <w:tc>
          <w:tcPr>
            <w:tcW w:w="907" w:type="dxa"/>
          </w:tcPr>
          <w:p w14:paraId="41CAF45A" w14:textId="77777777" w:rsidR="00E51A5A" w:rsidRPr="00414DAE" w:rsidRDefault="00E51A5A" w:rsidP="005820B9">
            <w:pPr>
              <w:pStyle w:val="TAC"/>
            </w:pPr>
            <w:r w:rsidRPr="00414DAE">
              <w:t>dB</w:t>
            </w:r>
          </w:p>
        </w:tc>
        <w:tc>
          <w:tcPr>
            <w:tcW w:w="1302" w:type="dxa"/>
          </w:tcPr>
          <w:p w14:paraId="220CF5F7" w14:textId="77777777" w:rsidR="00E51A5A" w:rsidRPr="00414DAE" w:rsidRDefault="00E51A5A" w:rsidP="005820B9">
            <w:pPr>
              <w:pStyle w:val="TAC"/>
            </w:pPr>
            <w:r w:rsidRPr="00414DAE">
              <w:t>6</w:t>
            </w:r>
          </w:p>
        </w:tc>
        <w:tc>
          <w:tcPr>
            <w:tcW w:w="1302" w:type="dxa"/>
          </w:tcPr>
          <w:p w14:paraId="6644D354" w14:textId="77777777" w:rsidR="00E51A5A" w:rsidRPr="00414DAE" w:rsidRDefault="00E51A5A" w:rsidP="005820B9">
            <w:pPr>
              <w:pStyle w:val="TAC"/>
            </w:pPr>
            <w:r w:rsidRPr="00414DAE">
              <w:t>6</w:t>
            </w:r>
          </w:p>
        </w:tc>
        <w:tc>
          <w:tcPr>
            <w:tcW w:w="1302" w:type="dxa"/>
          </w:tcPr>
          <w:p w14:paraId="796C2C1B" w14:textId="77777777" w:rsidR="00E51A5A" w:rsidRPr="00414DAE" w:rsidRDefault="00E51A5A" w:rsidP="005820B9">
            <w:pPr>
              <w:pStyle w:val="TAC"/>
              <w:rPr>
                <w:lang w:val="sv-SE"/>
              </w:rPr>
            </w:pPr>
            <w:r w:rsidRPr="00414DAE">
              <w:rPr>
                <w:lang w:val="sv-SE"/>
              </w:rPr>
              <w:t>7</w:t>
            </w:r>
          </w:p>
        </w:tc>
        <w:tc>
          <w:tcPr>
            <w:tcW w:w="1302" w:type="dxa"/>
          </w:tcPr>
          <w:p w14:paraId="45E50BE8" w14:textId="77777777" w:rsidR="00E51A5A" w:rsidRPr="00414DAE" w:rsidRDefault="00E51A5A" w:rsidP="005820B9">
            <w:pPr>
              <w:pStyle w:val="TAC"/>
              <w:rPr>
                <w:lang w:val="sv-SE"/>
              </w:rPr>
            </w:pPr>
            <w:r w:rsidRPr="00414DAE">
              <w:rPr>
                <w:lang w:val="sv-SE"/>
              </w:rPr>
              <w:t>9</w:t>
            </w:r>
          </w:p>
        </w:tc>
        <w:tc>
          <w:tcPr>
            <w:tcW w:w="1302" w:type="dxa"/>
          </w:tcPr>
          <w:p w14:paraId="7F06A61C" w14:textId="77777777" w:rsidR="00E51A5A" w:rsidRPr="00414DAE" w:rsidRDefault="00E51A5A" w:rsidP="005820B9">
            <w:pPr>
              <w:pStyle w:val="TAC"/>
              <w:rPr>
                <w:lang w:val="sv-SE"/>
              </w:rPr>
            </w:pPr>
            <w:r w:rsidRPr="00414DAE">
              <w:rPr>
                <w:lang w:val="sv-SE"/>
              </w:rPr>
              <w:t>10</w:t>
            </w:r>
          </w:p>
        </w:tc>
      </w:tr>
      <w:tr w:rsidR="00E51A5A" w:rsidRPr="00414DAE" w14:paraId="727DEBB2" w14:textId="77777777" w:rsidTr="005820B9">
        <w:trPr>
          <w:jc w:val="center"/>
        </w:trPr>
        <w:tc>
          <w:tcPr>
            <w:tcW w:w="1487" w:type="dxa"/>
            <w:vMerge w:val="restart"/>
            <w:shd w:val="clear" w:color="auto" w:fill="auto"/>
            <w:vAlign w:val="center"/>
          </w:tcPr>
          <w:p w14:paraId="7A28703D" w14:textId="77777777" w:rsidR="00E51A5A" w:rsidRPr="00414DAE" w:rsidRDefault="00E51A5A" w:rsidP="005820B9">
            <w:pPr>
              <w:pStyle w:val="TAH"/>
            </w:pPr>
            <w:r w:rsidRPr="00414DAE">
              <w:t>RX parameter</w:t>
            </w:r>
          </w:p>
        </w:tc>
        <w:tc>
          <w:tcPr>
            <w:tcW w:w="907" w:type="dxa"/>
            <w:vMerge w:val="restart"/>
            <w:vAlign w:val="center"/>
          </w:tcPr>
          <w:p w14:paraId="7C66DD47" w14:textId="77777777" w:rsidR="00E51A5A" w:rsidRPr="00414DAE" w:rsidRDefault="00E51A5A" w:rsidP="005820B9">
            <w:pPr>
              <w:pStyle w:val="TAH"/>
            </w:pPr>
            <w:r w:rsidRPr="00414DAE">
              <w:t>Units</w:t>
            </w:r>
          </w:p>
        </w:tc>
        <w:tc>
          <w:tcPr>
            <w:tcW w:w="6510" w:type="dxa"/>
            <w:gridSpan w:val="5"/>
            <w:vAlign w:val="center"/>
          </w:tcPr>
          <w:p w14:paraId="1143D638" w14:textId="77777777" w:rsidR="00E51A5A" w:rsidRPr="00414DAE" w:rsidRDefault="00E51A5A" w:rsidP="005820B9">
            <w:pPr>
              <w:pStyle w:val="TAH"/>
            </w:pPr>
            <w:r w:rsidRPr="00414DAE">
              <w:t>Channel bandwidth</w:t>
            </w:r>
          </w:p>
        </w:tc>
      </w:tr>
      <w:tr w:rsidR="00E51A5A" w:rsidRPr="00414DAE" w14:paraId="1FB90AEC" w14:textId="77777777" w:rsidTr="005820B9">
        <w:trPr>
          <w:jc w:val="center"/>
        </w:trPr>
        <w:tc>
          <w:tcPr>
            <w:tcW w:w="1487" w:type="dxa"/>
            <w:vMerge/>
            <w:shd w:val="clear" w:color="auto" w:fill="auto"/>
            <w:vAlign w:val="center"/>
          </w:tcPr>
          <w:p w14:paraId="63C80532" w14:textId="77777777" w:rsidR="00E51A5A" w:rsidRPr="00414DAE" w:rsidRDefault="00E51A5A" w:rsidP="005820B9">
            <w:pPr>
              <w:pStyle w:val="TAH"/>
            </w:pPr>
          </w:p>
        </w:tc>
        <w:tc>
          <w:tcPr>
            <w:tcW w:w="907" w:type="dxa"/>
            <w:vMerge/>
            <w:vAlign w:val="center"/>
          </w:tcPr>
          <w:p w14:paraId="0B7C40FC" w14:textId="77777777" w:rsidR="00E51A5A" w:rsidRPr="00414DAE" w:rsidRDefault="00E51A5A" w:rsidP="005820B9">
            <w:pPr>
              <w:pStyle w:val="TAH"/>
            </w:pPr>
          </w:p>
        </w:tc>
        <w:tc>
          <w:tcPr>
            <w:tcW w:w="1302" w:type="dxa"/>
            <w:vAlign w:val="center"/>
          </w:tcPr>
          <w:p w14:paraId="38D5B3A7" w14:textId="77777777" w:rsidR="00E51A5A" w:rsidRPr="00414DAE" w:rsidRDefault="00E51A5A" w:rsidP="005820B9">
            <w:pPr>
              <w:pStyle w:val="TAH"/>
            </w:pPr>
            <w:r w:rsidRPr="00414DAE">
              <w:t>30 MHz</w:t>
            </w:r>
          </w:p>
        </w:tc>
        <w:tc>
          <w:tcPr>
            <w:tcW w:w="1302" w:type="dxa"/>
            <w:vAlign w:val="center"/>
          </w:tcPr>
          <w:p w14:paraId="7959D8AB" w14:textId="77777777" w:rsidR="00E51A5A" w:rsidRPr="00414DAE" w:rsidRDefault="00E51A5A" w:rsidP="005820B9">
            <w:pPr>
              <w:pStyle w:val="TAH"/>
            </w:pPr>
            <w:r w:rsidRPr="00414DAE">
              <w:t>40 MHz</w:t>
            </w:r>
          </w:p>
        </w:tc>
        <w:tc>
          <w:tcPr>
            <w:tcW w:w="1302" w:type="dxa"/>
            <w:vAlign w:val="center"/>
          </w:tcPr>
          <w:p w14:paraId="06DA1182" w14:textId="77777777" w:rsidR="00E51A5A" w:rsidRPr="00414DAE" w:rsidRDefault="00E51A5A" w:rsidP="005820B9">
            <w:pPr>
              <w:pStyle w:val="TAH"/>
            </w:pPr>
            <w:r w:rsidRPr="00414DAE">
              <w:t>50 MHz</w:t>
            </w:r>
          </w:p>
        </w:tc>
        <w:tc>
          <w:tcPr>
            <w:tcW w:w="1302" w:type="dxa"/>
          </w:tcPr>
          <w:p w14:paraId="76DE6597" w14:textId="77777777" w:rsidR="00E51A5A" w:rsidRPr="00414DAE" w:rsidRDefault="00E51A5A" w:rsidP="005820B9">
            <w:pPr>
              <w:pStyle w:val="TAH"/>
            </w:pPr>
            <w:r w:rsidRPr="00414DAE">
              <w:t>60 MHz</w:t>
            </w:r>
          </w:p>
        </w:tc>
        <w:tc>
          <w:tcPr>
            <w:tcW w:w="1302" w:type="dxa"/>
          </w:tcPr>
          <w:p w14:paraId="4CEC48FE" w14:textId="77777777" w:rsidR="00E51A5A" w:rsidRPr="00414DAE" w:rsidRDefault="00E51A5A" w:rsidP="005820B9">
            <w:pPr>
              <w:pStyle w:val="TAH"/>
            </w:pPr>
            <w:r w:rsidRPr="00414DAE">
              <w:t>80 MHz</w:t>
            </w:r>
          </w:p>
        </w:tc>
      </w:tr>
      <w:tr w:rsidR="00E51A5A" w:rsidRPr="00414DAE" w14:paraId="2B5BEED6" w14:textId="77777777" w:rsidTr="005820B9">
        <w:trPr>
          <w:jc w:val="center"/>
        </w:trPr>
        <w:tc>
          <w:tcPr>
            <w:tcW w:w="1487" w:type="dxa"/>
            <w:vMerge w:val="restart"/>
            <w:shd w:val="clear" w:color="auto" w:fill="auto"/>
          </w:tcPr>
          <w:p w14:paraId="18E4C0A0" w14:textId="77777777" w:rsidR="00E51A5A" w:rsidRPr="00414DAE" w:rsidRDefault="00E51A5A" w:rsidP="005820B9">
            <w:pPr>
              <w:pStyle w:val="TAC"/>
            </w:pPr>
            <w:r w:rsidRPr="00414DAE">
              <w:t>Power in transmission bandwidth configuration</w:t>
            </w:r>
          </w:p>
        </w:tc>
        <w:tc>
          <w:tcPr>
            <w:tcW w:w="907" w:type="dxa"/>
          </w:tcPr>
          <w:p w14:paraId="1ABE7924" w14:textId="77777777" w:rsidR="00E51A5A" w:rsidRPr="00414DAE" w:rsidRDefault="00E51A5A" w:rsidP="005820B9">
            <w:pPr>
              <w:pStyle w:val="TAC"/>
            </w:pPr>
            <w:r w:rsidRPr="00414DAE">
              <w:t>dBm</w:t>
            </w:r>
          </w:p>
        </w:tc>
        <w:tc>
          <w:tcPr>
            <w:tcW w:w="6510" w:type="dxa"/>
            <w:gridSpan w:val="5"/>
          </w:tcPr>
          <w:p w14:paraId="183A2AB4" w14:textId="77777777" w:rsidR="00E51A5A" w:rsidRPr="00414DAE" w:rsidRDefault="00E51A5A" w:rsidP="005820B9">
            <w:pPr>
              <w:pStyle w:val="TAC"/>
            </w:pPr>
            <w:r w:rsidRPr="00414DAE">
              <w:t>REFSENS + channel bandwidth specific value below</w:t>
            </w:r>
          </w:p>
          <w:p w14:paraId="0A84FFF4" w14:textId="77777777" w:rsidR="00E51A5A" w:rsidRPr="00414DAE" w:rsidRDefault="00E51A5A" w:rsidP="005820B9">
            <w:pPr>
              <w:pStyle w:val="TAC"/>
            </w:pPr>
          </w:p>
        </w:tc>
      </w:tr>
      <w:tr w:rsidR="00E51A5A" w:rsidRPr="00414DAE" w14:paraId="2581A572" w14:textId="77777777" w:rsidTr="005820B9">
        <w:trPr>
          <w:jc w:val="center"/>
        </w:trPr>
        <w:tc>
          <w:tcPr>
            <w:tcW w:w="1487" w:type="dxa"/>
            <w:vMerge/>
            <w:shd w:val="clear" w:color="auto" w:fill="auto"/>
          </w:tcPr>
          <w:p w14:paraId="00E64E41" w14:textId="77777777" w:rsidR="00E51A5A" w:rsidRPr="00414DAE" w:rsidRDefault="00E51A5A" w:rsidP="005820B9">
            <w:pPr>
              <w:pStyle w:val="TAL"/>
            </w:pPr>
          </w:p>
        </w:tc>
        <w:tc>
          <w:tcPr>
            <w:tcW w:w="907" w:type="dxa"/>
          </w:tcPr>
          <w:p w14:paraId="1E54C42B" w14:textId="77777777" w:rsidR="00E51A5A" w:rsidRPr="00414DAE" w:rsidRDefault="00E51A5A" w:rsidP="005820B9">
            <w:pPr>
              <w:pStyle w:val="TAC"/>
              <w:rPr>
                <w:lang w:val="sv-SE"/>
              </w:rPr>
            </w:pPr>
            <w:r w:rsidRPr="00414DAE">
              <w:rPr>
                <w:lang w:val="sv-SE"/>
              </w:rPr>
              <w:t>dB</w:t>
            </w:r>
          </w:p>
        </w:tc>
        <w:tc>
          <w:tcPr>
            <w:tcW w:w="1302" w:type="dxa"/>
          </w:tcPr>
          <w:p w14:paraId="34F67413" w14:textId="77777777" w:rsidR="00E51A5A" w:rsidRPr="00414DAE" w:rsidRDefault="00E51A5A" w:rsidP="005820B9">
            <w:pPr>
              <w:pStyle w:val="TAC"/>
              <w:rPr>
                <w:lang w:val="sv-SE"/>
              </w:rPr>
            </w:pPr>
            <w:r w:rsidRPr="00414DAE">
              <w:rPr>
                <w:lang w:val="sv-SE"/>
              </w:rPr>
              <w:t>11</w:t>
            </w:r>
          </w:p>
        </w:tc>
        <w:tc>
          <w:tcPr>
            <w:tcW w:w="1302" w:type="dxa"/>
          </w:tcPr>
          <w:p w14:paraId="6DCFC2B2" w14:textId="77777777" w:rsidR="00E51A5A" w:rsidRPr="00414DAE" w:rsidRDefault="00E51A5A" w:rsidP="005820B9">
            <w:pPr>
              <w:pStyle w:val="TAC"/>
              <w:rPr>
                <w:lang w:val="sv-SE"/>
              </w:rPr>
            </w:pPr>
            <w:r w:rsidRPr="00414DAE">
              <w:rPr>
                <w:lang w:val="sv-SE"/>
              </w:rPr>
              <w:t>12</w:t>
            </w:r>
          </w:p>
        </w:tc>
        <w:tc>
          <w:tcPr>
            <w:tcW w:w="1302" w:type="dxa"/>
          </w:tcPr>
          <w:p w14:paraId="566D1B4A" w14:textId="77777777" w:rsidR="00E51A5A" w:rsidRPr="00414DAE" w:rsidRDefault="00E51A5A" w:rsidP="005820B9">
            <w:pPr>
              <w:pStyle w:val="TAC"/>
              <w:rPr>
                <w:lang w:val="sv-SE"/>
              </w:rPr>
            </w:pPr>
            <w:r w:rsidRPr="00414DAE">
              <w:rPr>
                <w:lang w:val="sv-SE"/>
              </w:rPr>
              <w:t>13</w:t>
            </w:r>
          </w:p>
        </w:tc>
        <w:tc>
          <w:tcPr>
            <w:tcW w:w="1302" w:type="dxa"/>
          </w:tcPr>
          <w:p w14:paraId="32BCC86A" w14:textId="77777777" w:rsidR="00E51A5A" w:rsidRPr="00414DAE" w:rsidRDefault="00E51A5A" w:rsidP="005820B9">
            <w:pPr>
              <w:pStyle w:val="TAC"/>
              <w:rPr>
                <w:lang w:val="sv-SE"/>
              </w:rPr>
            </w:pPr>
            <w:r w:rsidRPr="00414DAE">
              <w:rPr>
                <w:lang w:val="sv-SE"/>
              </w:rPr>
              <w:t>14</w:t>
            </w:r>
          </w:p>
        </w:tc>
        <w:tc>
          <w:tcPr>
            <w:tcW w:w="1302" w:type="dxa"/>
          </w:tcPr>
          <w:p w14:paraId="0F615EE1" w14:textId="77777777" w:rsidR="00E51A5A" w:rsidRPr="00414DAE" w:rsidRDefault="00E51A5A" w:rsidP="005820B9">
            <w:pPr>
              <w:pStyle w:val="TAC"/>
              <w:rPr>
                <w:lang w:val="sv-SE"/>
              </w:rPr>
            </w:pPr>
            <w:r w:rsidRPr="00414DAE">
              <w:rPr>
                <w:lang w:val="sv-SE"/>
              </w:rPr>
              <w:t>15</w:t>
            </w:r>
          </w:p>
        </w:tc>
      </w:tr>
      <w:tr w:rsidR="00E51A5A" w:rsidRPr="00414DAE" w14:paraId="488F0319" w14:textId="77777777" w:rsidTr="005820B9">
        <w:trPr>
          <w:jc w:val="center"/>
        </w:trPr>
        <w:tc>
          <w:tcPr>
            <w:tcW w:w="1487" w:type="dxa"/>
            <w:vMerge w:val="restart"/>
            <w:shd w:val="clear" w:color="auto" w:fill="auto"/>
            <w:vAlign w:val="center"/>
          </w:tcPr>
          <w:p w14:paraId="79B4D9BB" w14:textId="77777777" w:rsidR="00E51A5A" w:rsidRPr="00414DAE" w:rsidRDefault="00E51A5A" w:rsidP="005820B9">
            <w:pPr>
              <w:pStyle w:val="TAH"/>
            </w:pPr>
            <w:r w:rsidRPr="00414DAE">
              <w:t>RX parameter</w:t>
            </w:r>
          </w:p>
        </w:tc>
        <w:tc>
          <w:tcPr>
            <w:tcW w:w="907" w:type="dxa"/>
            <w:vMerge w:val="restart"/>
            <w:vAlign w:val="center"/>
          </w:tcPr>
          <w:p w14:paraId="2A11DA8A" w14:textId="77777777" w:rsidR="00E51A5A" w:rsidRPr="00414DAE" w:rsidRDefault="00E51A5A" w:rsidP="005820B9">
            <w:pPr>
              <w:pStyle w:val="TAH"/>
              <w:rPr>
                <w:lang w:val="sv-SE"/>
              </w:rPr>
            </w:pPr>
            <w:r w:rsidRPr="00414DAE">
              <w:t>Units</w:t>
            </w:r>
          </w:p>
        </w:tc>
        <w:tc>
          <w:tcPr>
            <w:tcW w:w="6510" w:type="dxa"/>
            <w:gridSpan w:val="5"/>
            <w:vAlign w:val="center"/>
          </w:tcPr>
          <w:p w14:paraId="09F9A080" w14:textId="77777777" w:rsidR="00E51A5A" w:rsidRPr="00414DAE" w:rsidRDefault="00E51A5A" w:rsidP="005820B9">
            <w:pPr>
              <w:pStyle w:val="TAH"/>
              <w:rPr>
                <w:lang w:val="sv-SE"/>
              </w:rPr>
            </w:pPr>
            <w:r w:rsidRPr="00414DAE">
              <w:t>Channel bandwidth</w:t>
            </w:r>
          </w:p>
        </w:tc>
      </w:tr>
      <w:tr w:rsidR="00E51A5A" w:rsidRPr="00414DAE" w14:paraId="0B47D383" w14:textId="77777777" w:rsidTr="005820B9">
        <w:trPr>
          <w:jc w:val="center"/>
        </w:trPr>
        <w:tc>
          <w:tcPr>
            <w:tcW w:w="1487" w:type="dxa"/>
            <w:vMerge/>
            <w:shd w:val="clear" w:color="auto" w:fill="auto"/>
            <w:vAlign w:val="center"/>
          </w:tcPr>
          <w:p w14:paraId="3176C38E" w14:textId="77777777" w:rsidR="00E51A5A" w:rsidRPr="00414DAE" w:rsidRDefault="00E51A5A" w:rsidP="005820B9">
            <w:pPr>
              <w:pStyle w:val="TAL"/>
            </w:pPr>
          </w:p>
        </w:tc>
        <w:tc>
          <w:tcPr>
            <w:tcW w:w="907" w:type="dxa"/>
            <w:vMerge/>
            <w:vAlign w:val="center"/>
          </w:tcPr>
          <w:p w14:paraId="3438E086" w14:textId="77777777" w:rsidR="00E51A5A" w:rsidRPr="00414DAE" w:rsidRDefault="00E51A5A" w:rsidP="005820B9">
            <w:pPr>
              <w:pStyle w:val="TAC"/>
              <w:rPr>
                <w:lang w:val="sv-SE"/>
              </w:rPr>
            </w:pPr>
          </w:p>
        </w:tc>
        <w:tc>
          <w:tcPr>
            <w:tcW w:w="1302" w:type="dxa"/>
          </w:tcPr>
          <w:p w14:paraId="050A4887" w14:textId="77777777" w:rsidR="00E51A5A" w:rsidRPr="00414DAE" w:rsidRDefault="00E51A5A" w:rsidP="005820B9">
            <w:pPr>
              <w:pStyle w:val="TAH"/>
              <w:rPr>
                <w:lang w:val="sv-SE"/>
              </w:rPr>
            </w:pPr>
            <w:r w:rsidRPr="00414DAE">
              <w:rPr>
                <w:lang w:val="sv-SE"/>
              </w:rPr>
              <w:t>90 MHz</w:t>
            </w:r>
          </w:p>
        </w:tc>
        <w:tc>
          <w:tcPr>
            <w:tcW w:w="1302" w:type="dxa"/>
          </w:tcPr>
          <w:p w14:paraId="768D2055" w14:textId="77777777" w:rsidR="00E51A5A" w:rsidRPr="00414DAE" w:rsidRDefault="00E51A5A" w:rsidP="005820B9">
            <w:pPr>
              <w:pStyle w:val="TAH"/>
              <w:rPr>
                <w:lang w:val="sv-SE"/>
              </w:rPr>
            </w:pPr>
            <w:r w:rsidRPr="00414DAE">
              <w:rPr>
                <w:lang w:val="sv-SE"/>
              </w:rPr>
              <w:t>100 MHz</w:t>
            </w:r>
          </w:p>
        </w:tc>
        <w:tc>
          <w:tcPr>
            <w:tcW w:w="1302" w:type="dxa"/>
          </w:tcPr>
          <w:p w14:paraId="1F1E4D0D" w14:textId="77777777" w:rsidR="00E51A5A" w:rsidRPr="00414DAE" w:rsidRDefault="00E51A5A" w:rsidP="005820B9">
            <w:pPr>
              <w:pStyle w:val="TAC"/>
              <w:rPr>
                <w:lang w:val="sv-SE"/>
              </w:rPr>
            </w:pPr>
          </w:p>
        </w:tc>
        <w:tc>
          <w:tcPr>
            <w:tcW w:w="1302" w:type="dxa"/>
          </w:tcPr>
          <w:p w14:paraId="687E9C0D" w14:textId="77777777" w:rsidR="00E51A5A" w:rsidRPr="00414DAE" w:rsidRDefault="00E51A5A" w:rsidP="005820B9">
            <w:pPr>
              <w:pStyle w:val="TAC"/>
              <w:rPr>
                <w:lang w:val="sv-SE"/>
              </w:rPr>
            </w:pPr>
          </w:p>
        </w:tc>
        <w:tc>
          <w:tcPr>
            <w:tcW w:w="1302" w:type="dxa"/>
          </w:tcPr>
          <w:p w14:paraId="5C357EA1" w14:textId="77777777" w:rsidR="00E51A5A" w:rsidRPr="00414DAE" w:rsidRDefault="00E51A5A" w:rsidP="005820B9">
            <w:pPr>
              <w:pStyle w:val="TAC"/>
              <w:rPr>
                <w:lang w:val="sv-SE"/>
              </w:rPr>
            </w:pPr>
          </w:p>
        </w:tc>
      </w:tr>
      <w:tr w:rsidR="00E51A5A" w:rsidRPr="00414DAE" w14:paraId="768E455E" w14:textId="77777777" w:rsidTr="005820B9">
        <w:trPr>
          <w:jc w:val="center"/>
        </w:trPr>
        <w:tc>
          <w:tcPr>
            <w:tcW w:w="1487" w:type="dxa"/>
            <w:vMerge w:val="restart"/>
            <w:shd w:val="clear" w:color="auto" w:fill="auto"/>
          </w:tcPr>
          <w:p w14:paraId="5D8A0714" w14:textId="77777777" w:rsidR="00E51A5A" w:rsidRPr="00414DAE" w:rsidRDefault="00E51A5A" w:rsidP="005820B9">
            <w:pPr>
              <w:pStyle w:val="TAL"/>
            </w:pPr>
            <w:r w:rsidRPr="00414DAE">
              <w:t>Power in transmission bandwidth configuration</w:t>
            </w:r>
          </w:p>
        </w:tc>
        <w:tc>
          <w:tcPr>
            <w:tcW w:w="907" w:type="dxa"/>
          </w:tcPr>
          <w:p w14:paraId="133E76D7" w14:textId="77777777" w:rsidR="00E51A5A" w:rsidRPr="00414DAE" w:rsidRDefault="00E51A5A" w:rsidP="005820B9">
            <w:pPr>
              <w:pStyle w:val="TAC"/>
              <w:rPr>
                <w:lang w:val="sv-SE"/>
              </w:rPr>
            </w:pPr>
            <w:proofErr w:type="spellStart"/>
            <w:r w:rsidRPr="00414DAE">
              <w:rPr>
                <w:lang w:val="sv-SE"/>
              </w:rPr>
              <w:t>dBm</w:t>
            </w:r>
            <w:proofErr w:type="spellEnd"/>
          </w:p>
        </w:tc>
        <w:tc>
          <w:tcPr>
            <w:tcW w:w="2604" w:type="dxa"/>
            <w:gridSpan w:val="2"/>
          </w:tcPr>
          <w:p w14:paraId="5E61D126" w14:textId="77777777" w:rsidR="00E51A5A" w:rsidRPr="00414DAE" w:rsidRDefault="00E51A5A" w:rsidP="005820B9">
            <w:pPr>
              <w:pStyle w:val="TAC"/>
            </w:pPr>
            <w:r w:rsidRPr="00414DAE">
              <w:t>REFSENS + channel bandwidth specific value below</w:t>
            </w:r>
          </w:p>
          <w:p w14:paraId="69A17DBD" w14:textId="77777777" w:rsidR="00E51A5A" w:rsidRPr="00414DAE" w:rsidRDefault="00E51A5A" w:rsidP="005820B9">
            <w:pPr>
              <w:pStyle w:val="TAC"/>
              <w:rPr>
                <w:lang w:val="sv-SE"/>
              </w:rPr>
            </w:pPr>
          </w:p>
        </w:tc>
        <w:tc>
          <w:tcPr>
            <w:tcW w:w="1302" w:type="dxa"/>
          </w:tcPr>
          <w:p w14:paraId="73619AD1" w14:textId="77777777" w:rsidR="00E51A5A" w:rsidRPr="00414DAE" w:rsidRDefault="00E51A5A" w:rsidP="005820B9">
            <w:pPr>
              <w:pStyle w:val="TAC"/>
              <w:rPr>
                <w:lang w:val="sv-SE"/>
              </w:rPr>
            </w:pPr>
          </w:p>
        </w:tc>
        <w:tc>
          <w:tcPr>
            <w:tcW w:w="1302" w:type="dxa"/>
          </w:tcPr>
          <w:p w14:paraId="027D37FE" w14:textId="77777777" w:rsidR="00E51A5A" w:rsidRPr="00414DAE" w:rsidRDefault="00E51A5A" w:rsidP="005820B9">
            <w:pPr>
              <w:pStyle w:val="TAC"/>
              <w:rPr>
                <w:lang w:val="sv-SE"/>
              </w:rPr>
            </w:pPr>
          </w:p>
        </w:tc>
        <w:tc>
          <w:tcPr>
            <w:tcW w:w="1302" w:type="dxa"/>
          </w:tcPr>
          <w:p w14:paraId="18D9CCB0" w14:textId="77777777" w:rsidR="00E51A5A" w:rsidRPr="00414DAE" w:rsidRDefault="00E51A5A" w:rsidP="005820B9">
            <w:pPr>
              <w:pStyle w:val="TAC"/>
              <w:rPr>
                <w:lang w:val="sv-SE"/>
              </w:rPr>
            </w:pPr>
          </w:p>
        </w:tc>
      </w:tr>
      <w:tr w:rsidR="00E51A5A" w:rsidRPr="00414DAE" w14:paraId="239AE88E" w14:textId="77777777" w:rsidTr="005820B9">
        <w:trPr>
          <w:jc w:val="center"/>
        </w:trPr>
        <w:tc>
          <w:tcPr>
            <w:tcW w:w="1487" w:type="dxa"/>
            <w:vMerge/>
            <w:shd w:val="clear" w:color="auto" w:fill="auto"/>
          </w:tcPr>
          <w:p w14:paraId="4B08184A" w14:textId="77777777" w:rsidR="00E51A5A" w:rsidRPr="00414DAE" w:rsidRDefault="00E51A5A" w:rsidP="005820B9">
            <w:pPr>
              <w:pStyle w:val="TAL"/>
            </w:pPr>
          </w:p>
        </w:tc>
        <w:tc>
          <w:tcPr>
            <w:tcW w:w="907" w:type="dxa"/>
          </w:tcPr>
          <w:p w14:paraId="1098B384" w14:textId="77777777" w:rsidR="00E51A5A" w:rsidRPr="00414DAE" w:rsidRDefault="00E51A5A" w:rsidP="005820B9">
            <w:pPr>
              <w:pStyle w:val="TAC"/>
              <w:rPr>
                <w:lang w:val="sv-SE"/>
              </w:rPr>
            </w:pPr>
            <w:r w:rsidRPr="00414DAE">
              <w:rPr>
                <w:lang w:val="sv-SE"/>
              </w:rPr>
              <w:t>dB</w:t>
            </w:r>
          </w:p>
        </w:tc>
        <w:tc>
          <w:tcPr>
            <w:tcW w:w="1302" w:type="dxa"/>
          </w:tcPr>
          <w:p w14:paraId="4D2B8041" w14:textId="77777777" w:rsidR="00E51A5A" w:rsidRPr="00414DAE" w:rsidRDefault="00E51A5A" w:rsidP="005820B9">
            <w:pPr>
              <w:pStyle w:val="TAC"/>
              <w:rPr>
                <w:lang w:val="sv-SE"/>
              </w:rPr>
            </w:pPr>
            <w:r w:rsidRPr="00414DAE">
              <w:rPr>
                <w:lang w:val="sv-SE"/>
              </w:rPr>
              <w:t>15.5</w:t>
            </w:r>
          </w:p>
        </w:tc>
        <w:tc>
          <w:tcPr>
            <w:tcW w:w="1302" w:type="dxa"/>
          </w:tcPr>
          <w:p w14:paraId="18E42B63" w14:textId="77777777" w:rsidR="00E51A5A" w:rsidRPr="00414DAE" w:rsidRDefault="00E51A5A" w:rsidP="005820B9">
            <w:pPr>
              <w:pStyle w:val="TAC"/>
              <w:rPr>
                <w:lang w:val="sv-SE"/>
              </w:rPr>
            </w:pPr>
            <w:r w:rsidRPr="00414DAE">
              <w:rPr>
                <w:lang w:val="sv-SE"/>
              </w:rPr>
              <w:t>16</w:t>
            </w:r>
          </w:p>
        </w:tc>
        <w:tc>
          <w:tcPr>
            <w:tcW w:w="1302" w:type="dxa"/>
          </w:tcPr>
          <w:p w14:paraId="04612C6A" w14:textId="77777777" w:rsidR="00E51A5A" w:rsidRPr="00414DAE" w:rsidRDefault="00E51A5A" w:rsidP="005820B9">
            <w:pPr>
              <w:pStyle w:val="TAC"/>
              <w:rPr>
                <w:lang w:val="sv-SE"/>
              </w:rPr>
            </w:pPr>
          </w:p>
        </w:tc>
        <w:tc>
          <w:tcPr>
            <w:tcW w:w="1302" w:type="dxa"/>
          </w:tcPr>
          <w:p w14:paraId="1EF1A1DF" w14:textId="77777777" w:rsidR="00E51A5A" w:rsidRPr="00414DAE" w:rsidRDefault="00E51A5A" w:rsidP="005820B9">
            <w:pPr>
              <w:pStyle w:val="TAC"/>
              <w:rPr>
                <w:lang w:val="sv-SE"/>
              </w:rPr>
            </w:pPr>
          </w:p>
        </w:tc>
        <w:tc>
          <w:tcPr>
            <w:tcW w:w="1302" w:type="dxa"/>
          </w:tcPr>
          <w:p w14:paraId="36DBA6CD" w14:textId="77777777" w:rsidR="00E51A5A" w:rsidRPr="00414DAE" w:rsidRDefault="00E51A5A" w:rsidP="005820B9">
            <w:pPr>
              <w:pStyle w:val="TAC"/>
              <w:rPr>
                <w:lang w:val="sv-SE"/>
              </w:rPr>
            </w:pPr>
          </w:p>
        </w:tc>
      </w:tr>
      <w:tr w:rsidR="00E51A5A" w:rsidRPr="00414DAE" w14:paraId="6FFB3BA8" w14:textId="77777777" w:rsidTr="005820B9">
        <w:trPr>
          <w:jc w:val="center"/>
        </w:trPr>
        <w:tc>
          <w:tcPr>
            <w:tcW w:w="8904" w:type="dxa"/>
            <w:gridSpan w:val="7"/>
            <w:shd w:val="clear" w:color="auto" w:fill="auto"/>
          </w:tcPr>
          <w:p w14:paraId="08D86083" w14:textId="77777777" w:rsidR="00E51A5A" w:rsidRPr="00414DAE" w:rsidRDefault="00E51A5A" w:rsidP="005820B9">
            <w:pPr>
              <w:pStyle w:val="TAN"/>
              <w:rPr>
                <w:rFonts w:eastAsia="MS Mincho"/>
              </w:rPr>
            </w:pPr>
            <w:r w:rsidRPr="00414DAE">
              <w:rPr>
                <w:rFonts w:eastAsia="MS Mincho"/>
              </w:rPr>
              <w:t>NOTE:</w:t>
            </w:r>
            <w:r w:rsidRPr="00414DAE">
              <w:rPr>
                <w:rFonts w:eastAsia="MS Mincho"/>
              </w:rPr>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142C9378" w14:textId="77777777" w:rsidR="00E51A5A" w:rsidRPr="00414DAE" w:rsidRDefault="00E51A5A" w:rsidP="00E51A5A"/>
    <w:p w14:paraId="0D222AC1" w14:textId="77777777" w:rsidR="00E51A5A" w:rsidRPr="00414DAE" w:rsidRDefault="00E51A5A" w:rsidP="00E51A5A">
      <w:pPr>
        <w:pStyle w:val="TH"/>
      </w:pPr>
      <w:r w:rsidRPr="00414DAE">
        <w:t xml:space="preserve">Table 7.6.3-2: Out of-band blocking for NR bands with </w:t>
      </w:r>
      <w:proofErr w:type="spellStart"/>
      <w:r w:rsidRPr="00414DAE">
        <w:t>F</w:t>
      </w:r>
      <w:r w:rsidRPr="00414DAE">
        <w:rPr>
          <w:vertAlign w:val="subscript"/>
        </w:rPr>
        <w:t>DL_high</w:t>
      </w:r>
      <w:proofErr w:type="spellEnd"/>
      <w:r w:rsidRPr="00414DAE">
        <w:rPr>
          <w:vertAlign w:val="subscript"/>
        </w:rPr>
        <w:t xml:space="preserve"> </w:t>
      </w:r>
      <w:r w:rsidRPr="00414DAE">
        <w:rPr>
          <w:rFonts w:cs="Arial"/>
        </w:rPr>
        <w:t>&lt;</w:t>
      </w:r>
      <w:r w:rsidRPr="00414DAE">
        <w:t xml:space="preserve"> 2700 MHz and </w:t>
      </w:r>
      <w:proofErr w:type="spellStart"/>
      <w:r w:rsidRPr="00414DAE">
        <w:t>F</w:t>
      </w:r>
      <w:r w:rsidRPr="00414DAE">
        <w:rPr>
          <w:vertAlign w:val="subscript"/>
        </w:rPr>
        <w:t>UL_high</w:t>
      </w:r>
      <w:proofErr w:type="spellEnd"/>
      <w:r w:rsidRPr="00414DAE">
        <w:rPr>
          <w:vertAlign w:val="subscript"/>
        </w:rPr>
        <w:t xml:space="preserve"> </w:t>
      </w:r>
      <w:r w:rsidRPr="00414DAE">
        <w:rPr>
          <w:rFonts w:cs="Arial"/>
        </w:rPr>
        <w:t>&lt;</w:t>
      </w:r>
      <w:r w:rsidRPr="00414DAE">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51A5A" w:rsidRPr="00414DAE" w14:paraId="5112D107" w14:textId="77777777" w:rsidTr="005820B9">
        <w:trPr>
          <w:jc w:val="center"/>
        </w:trPr>
        <w:tc>
          <w:tcPr>
            <w:tcW w:w="1106" w:type="dxa"/>
          </w:tcPr>
          <w:p w14:paraId="72CEDE84" w14:textId="77777777" w:rsidR="00E51A5A" w:rsidRPr="00414DAE" w:rsidRDefault="00E51A5A" w:rsidP="005820B9">
            <w:pPr>
              <w:pStyle w:val="TAH"/>
            </w:pPr>
            <w:r w:rsidRPr="00414DAE">
              <w:t>NR band</w:t>
            </w:r>
          </w:p>
        </w:tc>
        <w:tc>
          <w:tcPr>
            <w:tcW w:w="1487" w:type="dxa"/>
            <w:shd w:val="clear" w:color="auto" w:fill="auto"/>
          </w:tcPr>
          <w:p w14:paraId="053B54D5" w14:textId="77777777" w:rsidR="00E51A5A" w:rsidRPr="00414DAE" w:rsidRDefault="00E51A5A" w:rsidP="005820B9">
            <w:pPr>
              <w:pStyle w:val="TAH"/>
            </w:pPr>
            <w:r w:rsidRPr="00414DAE">
              <w:t>Parameter</w:t>
            </w:r>
          </w:p>
        </w:tc>
        <w:tc>
          <w:tcPr>
            <w:tcW w:w="799" w:type="dxa"/>
          </w:tcPr>
          <w:p w14:paraId="503231FD" w14:textId="77777777" w:rsidR="00E51A5A" w:rsidRPr="00414DAE" w:rsidRDefault="00E51A5A" w:rsidP="005820B9">
            <w:pPr>
              <w:pStyle w:val="TAH"/>
            </w:pPr>
            <w:r w:rsidRPr="00414DAE">
              <w:t>Unit</w:t>
            </w:r>
          </w:p>
        </w:tc>
        <w:tc>
          <w:tcPr>
            <w:tcW w:w="1938" w:type="dxa"/>
          </w:tcPr>
          <w:p w14:paraId="30B4A31C" w14:textId="77777777" w:rsidR="00E51A5A" w:rsidRPr="00414DAE" w:rsidRDefault="00E51A5A" w:rsidP="005820B9">
            <w:pPr>
              <w:pStyle w:val="TAH"/>
            </w:pPr>
            <w:r w:rsidRPr="00414DAE">
              <w:t>Range 1</w:t>
            </w:r>
          </w:p>
        </w:tc>
        <w:tc>
          <w:tcPr>
            <w:tcW w:w="1938" w:type="dxa"/>
          </w:tcPr>
          <w:p w14:paraId="1CE227BD" w14:textId="77777777" w:rsidR="00E51A5A" w:rsidRPr="00414DAE" w:rsidRDefault="00E51A5A" w:rsidP="005820B9">
            <w:pPr>
              <w:pStyle w:val="TAH"/>
            </w:pPr>
            <w:r w:rsidRPr="00414DAE">
              <w:t>Range 2</w:t>
            </w:r>
          </w:p>
        </w:tc>
        <w:tc>
          <w:tcPr>
            <w:tcW w:w="1938" w:type="dxa"/>
          </w:tcPr>
          <w:p w14:paraId="2B1B4AD7" w14:textId="77777777" w:rsidR="00E51A5A" w:rsidRPr="00414DAE" w:rsidRDefault="00E51A5A" w:rsidP="005820B9">
            <w:pPr>
              <w:pStyle w:val="TAH"/>
            </w:pPr>
            <w:r w:rsidRPr="00414DAE">
              <w:t>Range 3</w:t>
            </w:r>
          </w:p>
        </w:tc>
      </w:tr>
      <w:tr w:rsidR="00E51A5A" w:rsidRPr="00414DAE" w14:paraId="22CF7230" w14:textId="77777777" w:rsidTr="005820B9">
        <w:trPr>
          <w:jc w:val="center"/>
        </w:trPr>
        <w:tc>
          <w:tcPr>
            <w:tcW w:w="1106" w:type="dxa"/>
            <w:vMerge w:val="restart"/>
          </w:tcPr>
          <w:p w14:paraId="59E9D8DA" w14:textId="77777777" w:rsidR="00E51A5A" w:rsidRPr="00414DAE" w:rsidRDefault="00E51A5A" w:rsidP="005820B9">
            <w:pPr>
              <w:pStyle w:val="TAC"/>
            </w:pPr>
            <w:r w:rsidRPr="00414DAE">
              <w:t xml:space="preserve">n1, n2, n3, n5, n7, n8, n12, n14, </w:t>
            </w:r>
            <w:r w:rsidRPr="00414DAE">
              <w:rPr>
                <w:rFonts w:eastAsia="MS Mincho" w:hint="eastAsia"/>
                <w:lang w:val="en-US" w:eastAsia="ja-JP"/>
              </w:rPr>
              <w:t xml:space="preserve">n18, </w:t>
            </w:r>
            <w:r w:rsidRPr="00414DAE">
              <w:t>n20, n25, n28, n30,</w:t>
            </w:r>
          </w:p>
          <w:p w14:paraId="7B30FED4" w14:textId="77777777" w:rsidR="00E51A5A" w:rsidRPr="00414DAE" w:rsidRDefault="00E51A5A" w:rsidP="005820B9">
            <w:pPr>
              <w:pStyle w:val="TAC"/>
            </w:pPr>
            <w:r w:rsidRPr="00414DAE">
              <w:t>n34, n38,</w:t>
            </w:r>
          </w:p>
          <w:p w14:paraId="21AD10D7" w14:textId="77777777" w:rsidR="00E51A5A" w:rsidRPr="00414DAE" w:rsidRDefault="00E51A5A" w:rsidP="005820B9">
            <w:pPr>
              <w:pStyle w:val="TAC"/>
            </w:pPr>
            <w:r w:rsidRPr="00414DAE">
              <w:t xml:space="preserve">n39, n40, n41, n50, n51, </w:t>
            </w:r>
            <w:r w:rsidRPr="00AF28AB">
              <w:t xml:space="preserve">n65, </w:t>
            </w:r>
            <w:r w:rsidRPr="00414DAE">
              <w:t>n66, n70, n71, n74, n75, n76</w:t>
            </w:r>
          </w:p>
        </w:tc>
        <w:tc>
          <w:tcPr>
            <w:tcW w:w="1487" w:type="dxa"/>
            <w:shd w:val="clear" w:color="auto" w:fill="auto"/>
          </w:tcPr>
          <w:p w14:paraId="076BCB78" w14:textId="77777777" w:rsidR="00E51A5A" w:rsidRPr="00414DAE" w:rsidRDefault="00E51A5A" w:rsidP="005820B9">
            <w:pPr>
              <w:pStyle w:val="TAC"/>
              <w:rPr>
                <w:lang w:val="sv-SE"/>
              </w:rPr>
            </w:pPr>
            <w:proofErr w:type="spellStart"/>
            <w:r w:rsidRPr="00414DAE">
              <w:rPr>
                <w:lang w:val="sv-SE"/>
              </w:rPr>
              <w:t>P</w:t>
            </w:r>
            <w:r w:rsidRPr="00414DAE">
              <w:rPr>
                <w:vertAlign w:val="subscript"/>
                <w:lang w:val="sv-SE"/>
              </w:rPr>
              <w:t>interferer</w:t>
            </w:r>
            <w:proofErr w:type="spellEnd"/>
          </w:p>
        </w:tc>
        <w:tc>
          <w:tcPr>
            <w:tcW w:w="799" w:type="dxa"/>
          </w:tcPr>
          <w:p w14:paraId="4D697962" w14:textId="77777777" w:rsidR="00E51A5A" w:rsidRPr="00414DAE" w:rsidRDefault="00E51A5A" w:rsidP="005820B9">
            <w:pPr>
              <w:pStyle w:val="TAC"/>
              <w:rPr>
                <w:lang w:val="sv-SE"/>
              </w:rPr>
            </w:pPr>
            <w:proofErr w:type="spellStart"/>
            <w:r w:rsidRPr="00414DAE">
              <w:rPr>
                <w:lang w:val="sv-SE"/>
              </w:rPr>
              <w:t>dBm</w:t>
            </w:r>
            <w:proofErr w:type="spellEnd"/>
          </w:p>
        </w:tc>
        <w:tc>
          <w:tcPr>
            <w:tcW w:w="1938" w:type="dxa"/>
            <w:vAlign w:val="center"/>
          </w:tcPr>
          <w:p w14:paraId="626286AE" w14:textId="77777777" w:rsidR="00E51A5A" w:rsidRPr="00414DAE" w:rsidRDefault="00E51A5A" w:rsidP="005820B9">
            <w:pPr>
              <w:pStyle w:val="TAC"/>
            </w:pPr>
            <w:r w:rsidRPr="00414DAE">
              <w:t>-44</w:t>
            </w:r>
          </w:p>
        </w:tc>
        <w:tc>
          <w:tcPr>
            <w:tcW w:w="1938" w:type="dxa"/>
            <w:vAlign w:val="center"/>
          </w:tcPr>
          <w:p w14:paraId="78D5B87E" w14:textId="77777777" w:rsidR="00E51A5A" w:rsidRPr="00414DAE" w:rsidRDefault="00E51A5A" w:rsidP="005820B9">
            <w:pPr>
              <w:pStyle w:val="TAC"/>
            </w:pPr>
            <w:r w:rsidRPr="00414DAE">
              <w:t>-30</w:t>
            </w:r>
          </w:p>
        </w:tc>
        <w:tc>
          <w:tcPr>
            <w:tcW w:w="1938" w:type="dxa"/>
            <w:vAlign w:val="center"/>
          </w:tcPr>
          <w:p w14:paraId="3A13C092" w14:textId="77777777" w:rsidR="00E51A5A" w:rsidRPr="00414DAE" w:rsidRDefault="00E51A5A" w:rsidP="005820B9">
            <w:pPr>
              <w:pStyle w:val="TAC"/>
            </w:pPr>
            <w:r w:rsidRPr="00414DAE">
              <w:t>-15</w:t>
            </w:r>
          </w:p>
        </w:tc>
      </w:tr>
      <w:tr w:rsidR="00E51A5A" w:rsidRPr="00414DAE" w14:paraId="130EACDF" w14:textId="77777777" w:rsidTr="005820B9">
        <w:trPr>
          <w:jc w:val="center"/>
        </w:trPr>
        <w:tc>
          <w:tcPr>
            <w:tcW w:w="1106" w:type="dxa"/>
            <w:vMerge/>
          </w:tcPr>
          <w:p w14:paraId="0B5C6A6A" w14:textId="77777777" w:rsidR="00E51A5A" w:rsidRPr="00414DAE" w:rsidRDefault="00E51A5A" w:rsidP="005820B9">
            <w:pPr>
              <w:pStyle w:val="TAC"/>
              <w:rPr>
                <w:lang w:val="sv-SE"/>
              </w:rPr>
            </w:pPr>
          </w:p>
        </w:tc>
        <w:tc>
          <w:tcPr>
            <w:tcW w:w="1487" w:type="dxa"/>
            <w:shd w:val="clear" w:color="auto" w:fill="auto"/>
          </w:tcPr>
          <w:p w14:paraId="736B2937" w14:textId="77777777" w:rsidR="00E51A5A" w:rsidRPr="00414DAE" w:rsidRDefault="00E51A5A" w:rsidP="005820B9">
            <w:pPr>
              <w:pStyle w:val="TAC"/>
              <w:rPr>
                <w:lang w:val="sv-SE"/>
              </w:rPr>
            </w:pPr>
            <w:proofErr w:type="spellStart"/>
            <w:r w:rsidRPr="00414DAE">
              <w:rPr>
                <w:lang w:val="sv-SE"/>
              </w:rPr>
              <w:t>F</w:t>
            </w:r>
            <w:r w:rsidRPr="00414DAE">
              <w:rPr>
                <w:vertAlign w:val="subscript"/>
                <w:lang w:val="sv-SE"/>
              </w:rPr>
              <w:t>interferer</w:t>
            </w:r>
            <w:proofErr w:type="spellEnd"/>
            <w:r w:rsidRPr="00414DAE">
              <w:rPr>
                <w:lang w:val="sv-SE"/>
              </w:rPr>
              <w:t xml:space="preserve"> (CW)</w:t>
            </w:r>
          </w:p>
        </w:tc>
        <w:tc>
          <w:tcPr>
            <w:tcW w:w="799" w:type="dxa"/>
          </w:tcPr>
          <w:p w14:paraId="71191279" w14:textId="77777777" w:rsidR="00E51A5A" w:rsidRPr="00414DAE" w:rsidRDefault="00E51A5A" w:rsidP="005820B9">
            <w:pPr>
              <w:pStyle w:val="TAC"/>
              <w:rPr>
                <w:lang w:val="sv-SE"/>
              </w:rPr>
            </w:pPr>
            <w:r w:rsidRPr="00414DAE">
              <w:rPr>
                <w:lang w:val="sv-SE"/>
              </w:rPr>
              <w:t>MHz</w:t>
            </w:r>
          </w:p>
        </w:tc>
        <w:tc>
          <w:tcPr>
            <w:tcW w:w="1938" w:type="dxa"/>
            <w:vAlign w:val="center"/>
          </w:tcPr>
          <w:p w14:paraId="69E69095" w14:textId="77777777" w:rsidR="00E51A5A" w:rsidRPr="00414DAE" w:rsidRDefault="00E51A5A" w:rsidP="005820B9">
            <w:pPr>
              <w:pStyle w:val="TAC"/>
              <w:rPr>
                <w:rFonts w:cs="Arial"/>
              </w:rPr>
            </w:pPr>
            <w:r w:rsidRPr="00414DAE">
              <w:rPr>
                <w:rFonts w:cs="Arial"/>
              </w:rPr>
              <w:t xml:space="preserve">-60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&lt; -15</w:t>
            </w:r>
          </w:p>
          <w:p w14:paraId="4D45A23C" w14:textId="77777777" w:rsidR="00E51A5A" w:rsidRPr="00414DAE" w:rsidRDefault="00E51A5A" w:rsidP="005820B9">
            <w:pPr>
              <w:pStyle w:val="TAC"/>
              <w:rPr>
                <w:rFonts w:cs="Arial"/>
              </w:rPr>
            </w:pPr>
            <w:r w:rsidRPr="00414DAE">
              <w:rPr>
                <w:rFonts w:cs="Arial"/>
              </w:rPr>
              <w:t>or</w:t>
            </w:r>
          </w:p>
          <w:p w14:paraId="036DA62D" w14:textId="77777777" w:rsidR="00E51A5A" w:rsidRPr="00414DAE" w:rsidRDefault="00E51A5A" w:rsidP="005820B9">
            <w:pPr>
              <w:pStyle w:val="TAC"/>
              <w:rPr>
                <w:rFonts w:cs="Arial"/>
              </w:rPr>
            </w:pPr>
            <w:r w:rsidRPr="00414DAE">
              <w:rPr>
                <w:rFonts w:cs="Arial"/>
              </w:rPr>
              <w:t xml:space="preserve">15 &lt; f – </w:t>
            </w:r>
            <w:proofErr w:type="spellStart"/>
            <w:r w:rsidRPr="00414DAE">
              <w:rPr>
                <w:rFonts w:cs="Arial"/>
              </w:rPr>
              <w:t>F</w:t>
            </w:r>
            <w:r w:rsidRPr="00414DAE">
              <w:rPr>
                <w:rFonts w:cs="Arial"/>
                <w:vertAlign w:val="subscript"/>
              </w:rPr>
              <w:t>DL_high</w:t>
            </w:r>
            <w:proofErr w:type="spellEnd"/>
            <w:r w:rsidRPr="00414DAE">
              <w:rPr>
                <w:rFonts w:cs="Arial"/>
              </w:rPr>
              <w:t xml:space="preserve"> &lt; 60</w:t>
            </w:r>
          </w:p>
        </w:tc>
        <w:tc>
          <w:tcPr>
            <w:tcW w:w="1938" w:type="dxa"/>
            <w:vAlign w:val="center"/>
          </w:tcPr>
          <w:p w14:paraId="208CBFAD" w14:textId="77777777" w:rsidR="00E51A5A" w:rsidRPr="00414DAE" w:rsidRDefault="00E51A5A" w:rsidP="005820B9">
            <w:pPr>
              <w:pStyle w:val="TAC"/>
              <w:rPr>
                <w:rFonts w:cs="Arial"/>
              </w:rPr>
            </w:pPr>
            <w:r w:rsidRPr="00414DAE">
              <w:rPr>
                <w:rFonts w:cs="Arial"/>
              </w:rPr>
              <w:t xml:space="preserve">-85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 -60</w:t>
            </w:r>
          </w:p>
          <w:p w14:paraId="52A21395" w14:textId="77777777" w:rsidR="00E51A5A" w:rsidRPr="00414DAE" w:rsidRDefault="00E51A5A" w:rsidP="005820B9">
            <w:pPr>
              <w:pStyle w:val="TAC"/>
              <w:rPr>
                <w:rFonts w:cs="Arial"/>
              </w:rPr>
            </w:pPr>
            <w:r w:rsidRPr="00414DAE">
              <w:rPr>
                <w:rFonts w:cs="Arial"/>
              </w:rPr>
              <w:t>or</w:t>
            </w:r>
          </w:p>
          <w:p w14:paraId="2ED61CC3" w14:textId="77777777" w:rsidR="00E51A5A" w:rsidRPr="00414DAE" w:rsidRDefault="00E51A5A" w:rsidP="005820B9">
            <w:pPr>
              <w:pStyle w:val="TAC"/>
              <w:rPr>
                <w:rFonts w:cs="Arial"/>
              </w:rPr>
            </w:pPr>
            <w:r w:rsidRPr="00414DAE">
              <w:rPr>
                <w:rFonts w:cs="Arial"/>
              </w:rPr>
              <w:t xml:space="preserve">60 ≤ f – </w:t>
            </w:r>
            <w:proofErr w:type="spellStart"/>
            <w:r w:rsidRPr="00414DAE">
              <w:rPr>
                <w:rFonts w:cs="Arial"/>
              </w:rPr>
              <w:t>F</w:t>
            </w:r>
            <w:r w:rsidRPr="00414DAE">
              <w:rPr>
                <w:rFonts w:cs="Arial"/>
                <w:vertAlign w:val="subscript"/>
              </w:rPr>
              <w:t>DL_high</w:t>
            </w:r>
            <w:proofErr w:type="spellEnd"/>
            <w:r w:rsidRPr="00414DAE">
              <w:rPr>
                <w:rFonts w:cs="Arial"/>
              </w:rPr>
              <w:t xml:space="preserve"> &lt; 85</w:t>
            </w:r>
          </w:p>
        </w:tc>
        <w:tc>
          <w:tcPr>
            <w:tcW w:w="1938" w:type="dxa"/>
            <w:vAlign w:val="center"/>
          </w:tcPr>
          <w:p w14:paraId="671A3250" w14:textId="77777777" w:rsidR="00E51A5A" w:rsidRPr="00414DAE" w:rsidRDefault="00E51A5A" w:rsidP="005820B9">
            <w:pPr>
              <w:pStyle w:val="TAC"/>
              <w:rPr>
                <w:rFonts w:cs="Arial"/>
              </w:rPr>
            </w:pPr>
            <w:r w:rsidRPr="00414DAE">
              <w:rPr>
                <w:rFonts w:cs="Arial"/>
              </w:rPr>
              <w:t xml:space="preserve"> 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85</w:t>
            </w:r>
          </w:p>
          <w:p w14:paraId="73092038" w14:textId="77777777" w:rsidR="00E51A5A" w:rsidRPr="00414DAE" w:rsidRDefault="00E51A5A" w:rsidP="005820B9">
            <w:pPr>
              <w:pStyle w:val="TAC"/>
              <w:rPr>
                <w:rFonts w:cs="Arial"/>
              </w:rPr>
            </w:pPr>
            <w:r w:rsidRPr="00414DAE">
              <w:rPr>
                <w:rFonts w:cs="Arial"/>
              </w:rPr>
              <w:t>or</w:t>
            </w:r>
          </w:p>
          <w:p w14:paraId="4025F988" w14:textId="77777777" w:rsidR="00E51A5A" w:rsidRPr="00414DAE" w:rsidRDefault="00E51A5A" w:rsidP="005820B9">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+ 85 </w:t>
            </w:r>
            <w:r w:rsidRPr="00414DAE">
              <w:rPr>
                <w:rFonts w:eastAsia="MS Mincho" w:cs="Arial"/>
              </w:rPr>
              <w:t>≤</w:t>
            </w:r>
            <w:r w:rsidRPr="00414DAE">
              <w:rPr>
                <w:rFonts w:cs="Arial"/>
              </w:rPr>
              <w:t xml:space="preserve"> f</w:t>
            </w:r>
          </w:p>
          <w:p w14:paraId="0BE2B38C" w14:textId="77777777" w:rsidR="00E51A5A" w:rsidRPr="00414DAE" w:rsidRDefault="00E51A5A" w:rsidP="005820B9">
            <w:pPr>
              <w:pStyle w:val="TAC"/>
              <w:rPr>
                <w:rFonts w:cs="Arial"/>
              </w:rPr>
            </w:pPr>
            <w:r w:rsidRPr="00414DAE">
              <w:rPr>
                <w:rFonts w:eastAsia="MS Mincho" w:cs="Arial"/>
              </w:rPr>
              <w:t>≤</w:t>
            </w:r>
            <w:r w:rsidRPr="00414DAE">
              <w:rPr>
                <w:rFonts w:cs="Arial"/>
              </w:rPr>
              <w:t xml:space="preserve"> 12750</w:t>
            </w:r>
          </w:p>
        </w:tc>
      </w:tr>
      <w:tr w:rsidR="00E51A5A" w:rsidRPr="00414DAE" w14:paraId="7456ADC0" w14:textId="77777777" w:rsidTr="005820B9">
        <w:trPr>
          <w:jc w:val="center"/>
        </w:trPr>
        <w:tc>
          <w:tcPr>
            <w:tcW w:w="9206" w:type="dxa"/>
            <w:gridSpan w:val="6"/>
          </w:tcPr>
          <w:p w14:paraId="350AA487" w14:textId="77777777" w:rsidR="00E51A5A" w:rsidRPr="00414DAE" w:rsidRDefault="00E51A5A" w:rsidP="005820B9">
            <w:pPr>
              <w:pStyle w:val="TAN"/>
            </w:pPr>
            <w:r w:rsidRPr="00414DAE">
              <w:t>NOTE:</w:t>
            </w:r>
            <w:r w:rsidRPr="00414DAE">
              <w:tab/>
              <w:t>The power level of the interferer (</w:t>
            </w:r>
            <w:proofErr w:type="spellStart"/>
            <w:r w:rsidRPr="00414DAE">
              <w:t>P</w:t>
            </w:r>
            <w:r w:rsidRPr="00414DAE">
              <w:rPr>
                <w:vertAlign w:val="subscript"/>
              </w:rPr>
              <w:t>Interferer</w:t>
            </w:r>
            <w:proofErr w:type="spellEnd"/>
            <w:r w:rsidRPr="00414DAE">
              <w:t xml:space="preserve">) for Range 3 shall be modified to -20 dBm for </w:t>
            </w:r>
            <w:proofErr w:type="spellStart"/>
            <w:r w:rsidRPr="00414DAE">
              <w:t>F</w:t>
            </w:r>
            <w:r w:rsidRPr="00414DAE">
              <w:rPr>
                <w:vertAlign w:val="subscript"/>
              </w:rPr>
              <w:t>Interferer</w:t>
            </w:r>
            <w:proofErr w:type="spellEnd"/>
            <w:r w:rsidRPr="00414DAE">
              <w:t xml:space="preserve"> &gt; </w:t>
            </w:r>
            <w:r w:rsidRPr="00414DAE">
              <w:rPr>
                <w:rFonts w:hint="eastAsia"/>
                <w:lang w:eastAsia="zh-CN"/>
              </w:rPr>
              <w:t>6000</w:t>
            </w:r>
            <w:r w:rsidRPr="00414DAE">
              <w:t xml:space="preserve"> </w:t>
            </w:r>
            <w:proofErr w:type="spellStart"/>
            <w:r w:rsidRPr="00414DAE">
              <w:t>MHz.</w:t>
            </w:r>
            <w:proofErr w:type="spellEnd"/>
          </w:p>
        </w:tc>
      </w:tr>
    </w:tbl>
    <w:p w14:paraId="3C548F5E" w14:textId="77777777" w:rsidR="00E51A5A" w:rsidRPr="00414DAE" w:rsidRDefault="00E51A5A" w:rsidP="00E51A5A"/>
    <w:p w14:paraId="130CE34A" w14:textId="77777777" w:rsidR="00E51A5A" w:rsidRPr="00414DAE" w:rsidRDefault="00E51A5A" w:rsidP="00E51A5A">
      <w:r w:rsidRPr="00414DAE">
        <w:t>For interferer frequencies across ranges 1, 2 and 3 in Table 7.6.3-2, a maximum of</w:t>
      </w:r>
    </w:p>
    <w:p w14:paraId="70785510" w14:textId="77777777" w:rsidR="00E51A5A" w:rsidRPr="00414DAE" w:rsidRDefault="00E51A5A" w:rsidP="00E51A5A">
      <w:pPr>
        <w:pStyle w:val="EQ"/>
      </w:pPr>
      <w:r w:rsidRPr="00414DAE">
        <w:tab/>
      </w:r>
      <w:r w:rsidR="00AA5027" w:rsidRPr="00414DAE">
        <w:rPr>
          <w:rFonts w:eastAsia="Osaka"/>
          <w:position w:val="-12"/>
        </w:rPr>
        <w:object w:dxaOrig="4440" w:dyaOrig="360" w14:anchorId="58656E36">
          <v:shape id="_x0000_i1037" type="#_x0000_t75" alt="" style="width:187.5pt;height:14.25pt;mso-width-percent:0;mso-height-percent:0;mso-width-percent:0;mso-height-percent:0" o:ole="">
            <v:imagedata r:id="rId24" o:title=""/>
          </v:shape>
          <o:OLEObject Type="Embed" ProgID="Equation.3" ShapeID="_x0000_i1037" DrawAspect="Content" ObjectID="_1627457559" r:id="rId25"/>
        </w:object>
      </w:r>
    </w:p>
    <w:p w14:paraId="53643615" w14:textId="77777777" w:rsidR="00E51A5A" w:rsidRPr="00414DAE" w:rsidRDefault="00E51A5A" w:rsidP="00E51A5A">
      <w:r w:rsidRPr="00414DAE">
        <w:t xml:space="preserve">exceptions are allowed for spurious response frequencies in each assigned frequency channel when measured using a step size of </w:t>
      </w:r>
      <w:r w:rsidR="00AA5027" w:rsidRPr="00414DAE">
        <w:rPr>
          <w:noProof/>
          <w:position w:val="-12"/>
        </w:rPr>
        <w:object w:dxaOrig="1740" w:dyaOrig="360" w14:anchorId="6CA65F27">
          <v:shape id="_x0000_i1036" type="#_x0000_t75" alt="" style="width:1in;height:14.25pt;mso-width-percent:0;mso-height-percent:0;mso-width-percent:0;mso-height-percent:0" o:ole="">
            <v:imagedata r:id="rId26" o:title=""/>
          </v:shape>
          <o:OLEObject Type="Embed" ProgID="Equation.3" ShapeID="_x0000_i1036" DrawAspect="Content" ObjectID="_1627457560" r:id="rId27"/>
        </w:object>
      </w:r>
      <w:r w:rsidRPr="00414DAE">
        <w:t xml:space="preserve"> MHz with</w:t>
      </w:r>
      <w:r w:rsidR="00AA5027" w:rsidRPr="00414DAE">
        <w:rPr>
          <w:noProof/>
          <w:position w:val="-10"/>
        </w:rPr>
        <w:object w:dxaOrig="440" w:dyaOrig="340" w14:anchorId="3D5D4493">
          <v:shape id="_x0000_i1035" type="#_x0000_t75" alt="" style="width:14.25pt;height:14.25pt;mso-width-percent:0;mso-height-percent:0;mso-width-percent:0;mso-height-percent:0" o:ole="">
            <v:imagedata r:id="rId28" o:title=""/>
          </v:shape>
          <o:OLEObject Type="Embed" ProgID="Equation.3" ShapeID="_x0000_i1035" DrawAspect="Content" ObjectID="_1627457561" r:id="rId29"/>
        </w:object>
      </w:r>
      <w:r w:rsidRPr="00414DAE">
        <w:t xml:space="preserve">the number of resource blocks in the downlink transmission bandwidth configuration, </w:t>
      </w:r>
      <w:r w:rsidRPr="00414DAE">
        <w:rPr>
          <w:i/>
        </w:rPr>
        <w:t xml:space="preserve">CBW </w:t>
      </w:r>
      <w:r w:rsidRPr="00414DAE">
        <w:t xml:space="preserve">the bandwidth of the frequency channel in MHz and </w:t>
      </w:r>
      <w:r w:rsidRPr="00414DAE">
        <w:rPr>
          <w:i/>
        </w:rPr>
        <w:t>n</w:t>
      </w:r>
      <w:r w:rsidRPr="00414DAE">
        <w:t xml:space="preserve"> = 1, 2, 3 for SCS = 15, 30, 60 kHz, respectively. For these exceptions, the requirements in subclause 7.7 apply.</w:t>
      </w:r>
    </w:p>
    <w:p w14:paraId="467B936D" w14:textId="77777777" w:rsidR="00E51A5A" w:rsidRPr="00414DAE" w:rsidRDefault="00E51A5A" w:rsidP="00E51A5A">
      <w:r w:rsidRPr="00414DAE">
        <w:t xml:space="preserve">For NR bands with </w:t>
      </w:r>
      <w:proofErr w:type="spellStart"/>
      <w:r w:rsidRPr="00414DAE">
        <w:t>F</w:t>
      </w:r>
      <w:r w:rsidRPr="00414DAE">
        <w:rPr>
          <w:vertAlign w:val="subscript"/>
        </w:rPr>
        <w:t>DL_low</w:t>
      </w:r>
      <w:proofErr w:type="spellEnd"/>
      <w:r w:rsidRPr="00414DAE">
        <w:t xml:space="preserve"> </w:t>
      </w:r>
      <w:r w:rsidRPr="00414DAE">
        <w:rPr>
          <w:rFonts w:cs="Arial"/>
        </w:rPr>
        <w:t>≥</w:t>
      </w:r>
      <w:r w:rsidRPr="00414DAE">
        <w:t xml:space="preserve"> 3300 MHz and </w:t>
      </w:r>
      <w:proofErr w:type="spellStart"/>
      <w:r w:rsidRPr="00414DAE">
        <w:t>F</w:t>
      </w:r>
      <w:r w:rsidRPr="00414DAE">
        <w:rPr>
          <w:vertAlign w:val="subscript"/>
        </w:rPr>
        <w:t>UL_low</w:t>
      </w:r>
      <w:proofErr w:type="spellEnd"/>
      <w:r w:rsidRPr="00414DAE">
        <w:t xml:space="preserve"> </w:t>
      </w:r>
      <w:r w:rsidRPr="00414DAE">
        <w:rPr>
          <w:rFonts w:cs="Arial"/>
        </w:rPr>
        <w:t>≥</w:t>
      </w:r>
      <w:r w:rsidRPr="00414DAE">
        <w:t xml:space="preserve"> 3300 MHz </w:t>
      </w:r>
      <w:r w:rsidRPr="00414DAE">
        <w:rPr>
          <w:rFonts w:eastAsia="Osaka"/>
        </w:rPr>
        <w:t>out-of-band band blocking is defined for an</w:t>
      </w:r>
      <w:r w:rsidRPr="00414DAE">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sidRPr="00414DAE">
        <w:rPr>
          <w:rFonts w:cs="v5.0.0"/>
        </w:rPr>
        <w:t>he relative throughput requirement shall be met f</w:t>
      </w:r>
      <w:r w:rsidRPr="00414DAE">
        <w:t>or any SCS specified for the channel bandwidth of the wanted signal.</w:t>
      </w:r>
    </w:p>
    <w:p w14:paraId="0DD3A799" w14:textId="77777777" w:rsidR="00E51A5A" w:rsidRPr="00414DAE" w:rsidRDefault="00E51A5A" w:rsidP="00E51A5A">
      <w:pPr>
        <w:pStyle w:val="TH"/>
      </w:pPr>
      <w:r w:rsidRPr="00414DAE">
        <w:lastRenderedPageBreak/>
        <w:t xml:space="preserve">Table 7.6.3-3: Out-of-band blocking parameters for NR bands with </w:t>
      </w:r>
      <w:proofErr w:type="spellStart"/>
      <w:r w:rsidRPr="00414DAE">
        <w:t>F</w:t>
      </w:r>
      <w:r w:rsidRPr="00414DAE">
        <w:rPr>
          <w:vertAlign w:val="subscript"/>
        </w:rPr>
        <w:t>DL_low</w:t>
      </w:r>
      <w:proofErr w:type="spellEnd"/>
      <w:r w:rsidRPr="00414DAE">
        <w:rPr>
          <w:vertAlign w:val="subscript"/>
        </w:rPr>
        <w:t xml:space="preserve"> </w:t>
      </w:r>
      <w:r w:rsidRPr="00414DAE">
        <w:rPr>
          <w:rFonts w:cs="Arial"/>
        </w:rPr>
        <w:t>≥</w:t>
      </w:r>
      <w:r w:rsidRPr="00414DAE">
        <w:t xml:space="preserve"> 3300 MHz and </w:t>
      </w:r>
      <w:proofErr w:type="spellStart"/>
      <w:r w:rsidRPr="00414DAE">
        <w:t>F</w:t>
      </w:r>
      <w:r w:rsidRPr="00414DAE">
        <w:rPr>
          <w:vertAlign w:val="subscript"/>
        </w:rPr>
        <w:t>UL_low</w:t>
      </w:r>
      <w:proofErr w:type="spellEnd"/>
      <w:r w:rsidRPr="00414DAE">
        <w:rPr>
          <w:vertAlign w:val="subscript"/>
        </w:rPr>
        <w:t xml:space="preserve"> </w:t>
      </w:r>
      <w:r w:rsidRPr="00414DAE">
        <w:rPr>
          <w:rFonts w:cs="Arial"/>
        </w:rPr>
        <w:t>≥</w:t>
      </w:r>
      <w:r w:rsidRPr="00414DAE">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7F79D7B5" w14:textId="77777777" w:rsidTr="005820B9">
        <w:trPr>
          <w:jc w:val="center"/>
        </w:trPr>
        <w:tc>
          <w:tcPr>
            <w:tcW w:w="1487" w:type="dxa"/>
            <w:vMerge w:val="restart"/>
            <w:shd w:val="clear" w:color="auto" w:fill="auto"/>
          </w:tcPr>
          <w:p w14:paraId="0BD15ABF" w14:textId="77777777" w:rsidR="00E51A5A" w:rsidRPr="00414DAE" w:rsidRDefault="00E51A5A" w:rsidP="005820B9">
            <w:pPr>
              <w:pStyle w:val="TAH"/>
            </w:pPr>
            <w:r w:rsidRPr="00414DAE">
              <w:t>RX parameter</w:t>
            </w:r>
          </w:p>
        </w:tc>
        <w:tc>
          <w:tcPr>
            <w:tcW w:w="907" w:type="dxa"/>
            <w:vMerge w:val="restart"/>
          </w:tcPr>
          <w:p w14:paraId="799313C5" w14:textId="77777777" w:rsidR="00E51A5A" w:rsidRPr="00414DAE" w:rsidRDefault="00E51A5A" w:rsidP="005820B9">
            <w:pPr>
              <w:pStyle w:val="TAH"/>
            </w:pPr>
            <w:r w:rsidRPr="00414DAE">
              <w:t>Units</w:t>
            </w:r>
          </w:p>
        </w:tc>
        <w:tc>
          <w:tcPr>
            <w:tcW w:w="6510" w:type="dxa"/>
            <w:gridSpan w:val="5"/>
          </w:tcPr>
          <w:p w14:paraId="1A6A6A39" w14:textId="77777777" w:rsidR="00E51A5A" w:rsidRPr="00414DAE" w:rsidRDefault="00E51A5A" w:rsidP="005820B9">
            <w:pPr>
              <w:pStyle w:val="TAH"/>
            </w:pPr>
            <w:r w:rsidRPr="00414DAE">
              <w:t>Channel bandwidth</w:t>
            </w:r>
          </w:p>
        </w:tc>
      </w:tr>
      <w:tr w:rsidR="00E51A5A" w:rsidRPr="00414DAE" w14:paraId="2FAEAD59" w14:textId="77777777" w:rsidTr="005820B9">
        <w:trPr>
          <w:jc w:val="center"/>
        </w:trPr>
        <w:tc>
          <w:tcPr>
            <w:tcW w:w="1487" w:type="dxa"/>
            <w:vMerge/>
            <w:shd w:val="clear" w:color="auto" w:fill="auto"/>
          </w:tcPr>
          <w:p w14:paraId="00553424" w14:textId="77777777" w:rsidR="00E51A5A" w:rsidRPr="00414DAE" w:rsidRDefault="00E51A5A" w:rsidP="005820B9">
            <w:pPr>
              <w:pStyle w:val="TAH"/>
            </w:pPr>
          </w:p>
        </w:tc>
        <w:tc>
          <w:tcPr>
            <w:tcW w:w="907" w:type="dxa"/>
            <w:vMerge/>
          </w:tcPr>
          <w:p w14:paraId="5FBE0671" w14:textId="77777777" w:rsidR="00E51A5A" w:rsidRPr="00414DAE" w:rsidRDefault="00E51A5A" w:rsidP="005820B9">
            <w:pPr>
              <w:pStyle w:val="TAH"/>
            </w:pPr>
          </w:p>
        </w:tc>
        <w:tc>
          <w:tcPr>
            <w:tcW w:w="1302" w:type="dxa"/>
          </w:tcPr>
          <w:p w14:paraId="180A1431" w14:textId="77777777" w:rsidR="00E51A5A" w:rsidRPr="00414DAE" w:rsidRDefault="00E51A5A" w:rsidP="005820B9">
            <w:pPr>
              <w:pStyle w:val="TAH"/>
            </w:pPr>
            <w:r w:rsidRPr="00414DAE">
              <w:t>10 MHz</w:t>
            </w:r>
          </w:p>
        </w:tc>
        <w:tc>
          <w:tcPr>
            <w:tcW w:w="1302" w:type="dxa"/>
          </w:tcPr>
          <w:p w14:paraId="55B55652" w14:textId="77777777" w:rsidR="00E51A5A" w:rsidRPr="00414DAE" w:rsidRDefault="00E51A5A" w:rsidP="005820B9">
            <w:pPr>
              <w:pStyle w:val="TAH"/>
            </w:pPr>
            <w:r w:rsidRPr="00414DAE">
              <w:t>15 MHz</w:t>
            </w:r>
          </w:p>
        </w:tc>
        <w:tc>
          <w:tcPr>
            <w:tcW w:w="1302" w:type="dxa"/>
          </w:tcPr>
          <w:p w14:paraId="28BD5C4F" w14:textId="77777777" w:rsidR="00E51A5A" w:rsidRPr="00414DAE" w:rsidRDefault="00E51A5A" w:rsidP="005820B9">
            <w:pPr>
              <w:pStyle w:val="TAH"/>
            </w:pPr>
            <w:r w:rsidRPr="00414DAE">
              <w:t>20 MHz</w:t>
            </w:r>
          </w:p>
        </w:tc>
        <w:tc>
          <w:tcPr>
            <w:tcW w:w="1302" w:type="dxa"/>
          </w:tcPr>
          <w:p w14:paraId="038B1859" w14:textId="77777777" w:rsidR="00E51A5A" w:rsidRPr="00414DAE" w:rsidRDefault="00E51A5A" w:rsidP="005820B9">
            <w:pPr>
              <w:pStyle w:val="TAH"/>
            </w:pPr>
            <w:r w:rsidRPr="00414DAE">
              <w:t>40 MHz</w:t>
            </w:r>
          </w:p>
        </w:tc>
        <w:tc>
          <w:tcPr>
            <w:tcW w:w="1302" w:type="dxa"/>
          </w:tcPr>
          <w:p w14:paraId="0A31B30D" w14:textId="77777777" w:rsidR="00E51A5A" w:rsidRPr="00414DAE" w:rsidRDefault="00E51A5A" w:rsidP="005820B9">
            <w:pPr>
              <w:pStyle w:val="TAH"/>
            </w:pPr>
            <w:r w:rsidRPr="00414DAE">
              <w:t>50 MHz</w:t>
            </w:r>
          </w:p>
        </w:tc>
      </w:tr>
      <w:tr w:rsidR="00E51A5A" w:rsidRPr="00414DAE" w14:paraId="6AC0E912" w14:textId="77777777" w:rsidTr="005820B9">
        <w:trPr>
          <w:jc w:val="center"/>
        </w:trPr>
        <w:tc>
          <w:tcPr>
            <w:tcW w:w="1487" w:type="dxa"/>
            <w:vMerge w:val="restart"/>
            <w:shd w:val="clear" w:color="auto" w:fill="auto"/>
          </w:tcPr>
          <w:p w14:paraId="5B3D0EF0" w14:textId="77777777" w:rsidR="00E51A5A" w:rsidRPr="00414DAE" w:rsidRDefault="00E51A5A" w:rsidP="005820B9">
            <w:pPr>
              <w:pStyle w:val="TAL"/>
            </w:pPr>
            <w:r w:rsidRPr="00414DAE">
              <w:t>Power in transmission bandwidth configuration</w:t>
            </w:r>
          </w:p>
        </w:tc>
        <w:tc>
          <w:tcPr>
            <w:tcW w:w="907" w:type="dxa"/>
          </w:tcPr>
          <w:p w14:paraId="507304B3" w14:textId="77777777" w:rsidR="00E51A5A" w:rsidRPr="00414DAE" w:rsidRDefault="00E51A5A" w:rsidP="005820B9">
            <w:pPr>
              <w:pStyle w:val="TAC"/>
            </w:pPr>
            <w:r w:rsidRPr="00414DAE">
              <w:t>dBm</w:t>
            </w:r>
          </w:p>
        </w:tc>
        <w:tc>
          <w:tcPr>
            <w:tcW w:w="6510" w:type="dxa"/>
            <w:gridSpan w:val="5"/>
          </w:tcPr>
          <w:p w14:paraId="67881600" w14:textId="77777777" w:rsidR="00E51A5A" w:rsidRPr="00414DAE" w:rsidRDefault="00E51A5A" w:rsidP="005820B9">
            <w:pPr>
              <w:pStyle w:val="TAC"/>
            </w:pPr>
            <w:r w:rsidRPr="00414DAE">
              <w:t>REFSENS + channel bandwidth specific value below</w:t>
            </w:r>
          </w:p>
        </w:tc>
      </w:tr>
      <w:tr w:rsidR="00E51A5A" w:rsidRPr="00414DAE" w14:paraId="3DA56024" w14:textId="77777777" w:rsidTr="005820B9">
        <w:trPr>
          <w:jc w:val="center"/>
        </w:trPr>
        <w:tc>
          <w:tcPr>
            <w:tcW w:w="1487" w:type="dxa"/>
            <w:vMerge/>
            <w:shd w:val="clear" w:color="auto" w:fill="auto"/>
          </w:tcPr>
          <w:p w14:paraId="05BA4709" w14:textId="77777777" w:rsidR="00E51A5A" w:rsidRPr="00414DAE" w:rsidRDefault="00E51A5A" w:rsidP="005820B9">
            <w:pPr>
              <w:pStyle w:val="TAL"/>
            </w:pPr>
          </w:p>
        </w:tc>
        <w:tc>
          <w:tcPr>
            <w:tcW w:w="907" w:type="dxa"/>
          </w:tcPr>
          <w:p w14:paraId="5643E289" w14:textId="77777777" w:rsidR="00E51A5A" w:rsidRPr="00414DAE" w:rsidRDefault="00E51A5A" w:rsidP="005820B9">
            <w:pPr>
              <w:pStyle w:val="TAC"/>
            </w:pPr>
            <w:r w:rsidRPr="00414DAE">
              <w:t>dB</w:t>
            </w:r>
          </w:p>
        </w:tc>
        <w:tc>
          <w:tcPr>
            <w:tcW w:w="1302" w:type="dxa"/>
          </w:tcPr>
          <w:p w14:paraId="05567971" w14:textId="77777777" w:rsidR="00E51A5A" w:rsidRPr="00414DAE" w:rsidRDefault="00E51A5A" w:rsidP="005820B9">
            <w:pPr>
              <w:pStyle w:val="TAC"/>
              <w:rPr>
                <w:lang w:val="sv-SE"/>
              </w:rPr>
            </w:pPr>
            <w:r w:rsidRPr="00414DAE">
              <w:rPr>
                <w:lang w:val="sv-SE"/>
              </w:rPr>
              <w:t>6</w:t>
            </w:r>
          </w:p>
        </w:tc>
        <w:tc>
          <w:tcPr>
            <w:tcW w:w="1302" w:type="dxa"/>
          </w:tcPr>
          <w:p w14:paraId="617D8518" w14:textId="77777777" w:rsidR="00E51A5A" w:rsidRPr="00414DAE" w:rsidRDefault="00E51A5A" w:rsidP="005820B9">
            <w:pPr>
              <w:pStyle w:val="TAC"/>
              <w:rPr>
                <w:lang w:val="sv-SE"/>
              </w:rPr>
            </w:pPr>
            <w:r w:rsidRPr="00414DAE">
              <w:rPr>
                <w:lang w:val="sv-SE"/>
              </w:rPr>
              <w:t>7</w:t>
            </w:r>
          </w:p>
        </w:tc>
        <w:tc>
          <w:tcPr>
            <w:tcW w:w="1302" w:type="dxa"/>
          </w:tcPr>
          <w:p w14:paraId="2767C788" w14:textId="77777777" w:rsidR="00E51A5A" w:rsidRPr="00414DAE" w:rsidRDefault="00E51A5A" w:rsidP="005820B9">
            <w:pPr>
              <w:pStyle w:val="TAC"/>
              <w:rPr>
                <w:lang w:val="sv-SE"/>
              </w:rPr>
            </w:pPr>
            <w:r w:rsidRPr="00414DAE">
              <w:rPr>
                <w:lang w:val="sv-SE"/>
              </w:rPr>
              <w:t>9</w:t>
            </w:r>
          </w:p>
        </w:tc>
        <w:tc>
          <w:tcPr>
            <w:tcW w:w="1302" w:type="dxa"/>
          </w:tcPr>
          <w:p w14:paraId="535E6FC4" w14:textId="77777777" w:rsidR="00E51A5A" w:rsidRPr="00414DAE" w:rsidRDefault="00E51A5A" w:rsidP="005820B9">
            <w:pPr>
              <w:pStyle w:val="TAC"/>
              <w:rPr>
                <w:lang w:val="sv-SE"/>
              </w:rPr>
            </w:pPr>
            <w:r w:rsidRPr="00414DAE">
              <w:rPr>
                <w:lang w:val="sv-SE"/>
              </w:rPr>
              <w:t>9</w:t>
            </w:r>
          </w:p>
        </w:tc>
        <w:tc>
          <w:tcPr>
            <w:tcW w:w="1302" w:type="dxa"/>
          </w:tcPr>
          <w:p w14:paraId="68F2975B" w14:textId="77777777" w:rsidR="00E51A5A" w:rsidRPr="00414DAE" w:rsidRDefault="00E51A5A" w:rsidP="005820B9">
            <w:pPr>
              <w:pStyle w:val="TAC"/>
              <w:rPr>
                <w:lang w:val="sv-SE"/>
              </w:rPr>
            </w:pPr>
            <w:r w:rsidRPr="00414DAE">
              <w:rPr>
                <w:lang w:val="sv-SE"/>
              </w:rPr>
              <w:t>9</w:t>
            </w:r>
          </w:p>
        </w:tc>
      </w:tr>
      <w:tr w:rsidR="00E51A5A" w:rsidRPr="00414DAE" w14:paraId="538B260F" w14:textId="77777777" w:rsidTr="005820B9">
        <w:trPr>
          <w:jc w:val="center"/>
        </w:trPr>
        <w:tc>
          <w:tcPr>
            <w:tcW w:w="1487" w:type="dxa"/>
            <w:vMerge w:val="restart"/>
            <w:shd w:val="clear" w:color="auto" w:fill="auto"/>
          </w:tcPr>
          <w:p w14:paraId="0C661601" w14:textId="77777777" w:rsidR="00E51A5A" w:rsidRPr="00414DAE" w:rsidRDefault="00E51A5A" w:rsidP="005820B9">
            <w:pPr>
              <w:pStyle w:val="TAH"/>
            </w:pPr>
            <w:r w:rsidRPr="00414DAE">
              <w:t>RX parameter</w:t>
            </w:r>
          </w:p>
        </w:tc>
        <w:tc>
          <w:tcPr>
            <w:tcW w:w="907" w:type="dxa"/>
            <w:vMerge w:val="restart"/>
          </w:tcPr>
          <w:p w14:paraId="4366DE6F" w14:textId="77777777" w:rsidR="00E51A5A" w:rsidRPr="00414DAE" w:rsidRDefault="00E51A5A" w:rsidP="005820B9">
            <w:pPr>
              <w:pStyle w:val="TAH"/>
            </w:pPr>
            <w:r w:rsidRPr="00414DAE">
              <w:t>Units</w:t>
            </w:r>
          </w:p>
        </w:tc>
        <w:tc>
          <w:tcPr>
            <w:tcW w:w="6510" w:type="dxa"/>
            <w:gridSpan w:val="5"/>
          </w:tcPr>
          <w:p w14:paraId="5C701965" w14:textId="77777777" w:rsidR="00E51A5A" w:rsidRPr="00414DAE" w:rsidRDefault="00E51A5A" w:rsidP="005820B9">
            <w:pPr>
              <w:pStyle w:val="TAH"/>
              <w:rPr>
                <w:lang w:val="sv-SE"/>
              </w:rPr>
            </w:pPr>
            <w:r w:rsidRPr="00414DAE">
              <w:rPr>
                <w:lang w:val="sv-SE"/>
              </w:rPr>
              <w:t xml:space="preserve">Channel </w:t>
            </w:r>
            <w:proofErr w:type="spellStart"/>
            <w:r w:rsidRPr="00414DAE">
              <w:rPr>
                <w:lang w:val="sv-SE"/>
              </w:rPr>
              <w:t>bandwidth</w:t>
            </w:r>
            <w:proofErr w:type="spellEnd"/>
          </w:p>
        </w:tc>
      </w:tr>
      <w:tr w:rsidR="00E51A5A" w:rsidRPr="00414DAE" w14:paraId="764DCFC3" w14:textId="77777777" w:rsidTr="005820B9">
        <w:trPr>
          <w:jc w:val="center"/>
        </w:trPr>
        <w:tc>
          <w:tcPr>
            <w:tcW w:w="1487" w:type="dxa"/>
            <w:vMerge/>
            <w:shd w:val="clear" w:color="auto" w:fill="auto"/>
          </w:tcPr>
          <w:p w14:paraId="1C3FFCA5" w14:textId="77777777" w:rsidR="00E51A5A" w:rsidRPr="00414DAE" w:rsidRDefault="00E51A5A" w:rsidP="005820B9">
            <w:pPr>
              <w:pStyle w:val="TAH"/>
            </w:pPr>
          </w:p>
        </w:tc>
        <w:tc>
          <w:tcPr>
            <w:tcW w:w="907" w:type="dxa"/>
            <w:vMerge/>
          </w:tcPr>
          <w:p w14:paraId="5DCC0EB2" w14:textId="77777777" w:rsidR="00E51A5A" w:rsidRPr="00414DAE" w:rsidRDefault="00E51A5A" w:rsidP="005820B9">
            <w:pPr>
              <w:pStyle w:val="TAH"/>
            </w:pPr>
          </w:p>
        </w:tc>
        <w:tc>
          <w:tcPr>
            <w:tcW w:w="1302" w:type="dxa"/>
          </w:tcPr>
          <w:p w14:paraId="785CAAD0" w14:textId="77777777" w:rsidR="00E51A5A" w:rsidRPr="00414DAE" w:rsidRDefault="00E51A5A" w:rsidP="005820B9">
            <w:pPr>
              <w:pStyle w:val="TAH"/>
              <w:rPr>
                <w:lang w:val="sv-SE"/>
              </w:rPr>
            </w:pPr>
            <w:r w:rsidRPr="00414DAE">
              <w:rPr>
                <w:lang w:val="sv-SE"/>
              </w:rPr>
              <w:t>60 MHz</w:t>
            </w:r>
          </w:p>
        </w:tc>
        <w:tc>
          <w:tcPr>
            <w:tcW w:w="1302" w:type="dxa"/>
          </w:tcPr>
          <w:p w14:paraId="1611D9D6" w14:textId="77777777" w:rsidR="00E51A5A" w:rsidRPr="00414DAE" w:rsidRDefault="00E51A5A" w:rsidP="005820B9">
            <w:pPr>
              <w:pStyle w:val="TAH"/>
              <w:rPr>
                <w:lang w:val="sv-SE"/>
              </w:rPr>
            </w:pPr>
            <w:r w:rsidRPr="00414DAE">
              <w:rPr>
                <w:lang w:val="sv-SE"/>
              </w:rPr>
              <w:t>80 MHz</w:t>
            </w:r>
          </w:p>
        </w:tc>
        <w:tc>
          <w:tcPr>
            <w:tcW w:w="1302" w:type="dxa"/>
          </w:tcPr>
          <w:p w14:paraId="45DEAC5A" w14:textId="77777777" w:rsidR="00E51A5A" w:rsidRPr="00414DAE" w:rsidRDefault="00E51A5A" w:rsidP="005820B9">
            <w:pPr>
              <w:pStyle w:val="TAH"/>
              <w:rPr>
                <w:lang w:val="sv-SE"/>
              </w:rPr>
            </w:pPr>
            <w:r w:rsidRPr="00414DAE">
              <w:rPr>
                <w:lang w:val="sv-SE"/>
              </w:rPr>
              <w:t>90 MHz</w:t>
            </w:r>
          </w:p>
        </w:tc>
        <w:tc>
          <w:tcPr>
            <w:tcW w:w="1302" w:type="dxa"/>
          </w:tcPr>
          <w:p w14:paraId="0A86C8B9" w14:textId="77777777" w:rsidR="00E51A5A" w:rsidRPr="00414DAE" w:rsidRDefault="00E51A5A" w:rsidP="005820B9">
            <w:pPr>
              <w:pStyle w:val="TAH"/>
              <w:rPr>
                <w:lang w:val="sv-SE"/>
              </w:rPr>
            </w:pPr>
            <w:r w:rsidRPr="00414DAE">
              <w:rPr>
                <w:lang w:val="sv-SE"/>
              </w:rPr>
              <w:t>100 MHz</w:t>
            </w:r>
          </w:p>
        </w:tc>
        <w:tc>
          <w:tcPr>
            <w:tcW w:w="1302" w:type="dxa"/>
          </w:tcPr>
          <w:p w14:paraId="6FCF1461" w14:textId="77777777" w:rsidR="00E51A5A" w:rsidRPr="00414DAE" w:rsidRDefault="00E51A5A" w:rsidP="005820B9">
            <w:pPr>
              <w:pStyle w:val="TAH"/>
              <w:rPr>
                <w:lang w:val="sv-SE"/>
              </w:rPr>
            </w:pPr>
          </w:p>
        </w:tc>
      </w:tr>
      <w:tr w:rsidR="00E51A5A" w:rsidRPr="00414DAE" w14:paraId="2F004720" w14:textId="77777777" w:rsidTr="005820B9">
        <w:trPr>
          <w:jc w:val="center"/>
        </w:trPr>
        <w:tc>
          <w:tcPr>
            <w:tcW w:w="1487" w:type="dxa"/>
            <w:vMerge w:val="restart"/>
            <w:shd w:val="clear" w:color="auto" w:fill="auto"/>
          </w:tcPr>
          <w:p w14:paraId="222855DE" w14:textId="77777777" w:rsidR="00E51A5A" w:rsidRPr="00414DAE" w:rsidRDefault="00E51A5A" w:rsidP="005820B9">
            <w:pPr>
              <w:pStyle w:val="TAL"/>
            </w:pPr>
            <w:r w:rsidRPr="00414DAE">
              <w:t>Power in transmission bandwidth configuration</w:t>
            </w:r>
          </w:p>
        </w:tc>
        <w:tc>
          <w:tcPr>
            <w:tcW w:w="907" w:type="dxa"/>
          </w:tcPr>
          <w:p w14:paraId="0072DA07" w14:textId="77777777" w:rsidR="00E51A5A" w:rsidRPr="00414DAE" w:rsidRDefault="00E51A5A" w:rsidP="005820B9">
            <w:pPr>
              <w:pStyle w:val="TAC"/>
            </w:pPr>
            <w:r w:rsidRPr="00414DAE">
              <w:t>dBm</w:t>
            </w:r>
          </w:p>
        </w:tc>
        <w:tc>
          <w:tcPr>
            <w:tcW w:w="5208" w:type="dxa"/>
            <w:gridSpan w:val="4"/>
          </w:tcPr>
          <w:p w14:paraId="5122F0BF" w14:textId="77777777" w:rsidR="00E51A5A" w:rsidRPr="00414DAE" w:rsidRDefault="00E51A5A" w:rsidP="005820B9">
            <w:pPr>
              <w:pStyle w:val="TAC"/>
              <w:rPr>
                <w:lang w:val="en-US"/>
              </w:rPr>
            </w:pPr>
            <w:r w:rsidRPr="00414DAE">
              <w:t>REFSENS + channel bandwidth specific value below</w:t>
            </w:r>
          </w:p>
        </w:tc>
        <w:tc>
          <w:tcPr>
            <w:tcW w:w="1302" w:type="dxa"/>
          </w:tcPr>
          <w:p w14:paraId="447A9DB0" w14:textId="77777777" w:rsidR="00E51A5A" w:rsidRPr="00414DAE" w:rsidRDefault="00E51A5A" w:rsidP="005820B9">
            <w:pPr>
              <w:pStyle w:val="TAC"/>
              <w:rPr>
                <w:lang w:val="en-US"/>
              </w:rPr>
            </w:pPr>
          </w:p>
        </w:tc>
      </w:tr>
      <w:tr w:rsidR="00E51A5A" w:rsidRPr="00414DAE" w14:paraId="0AC7BBDB" w14:textId="77777777" w:rsidTr="005820B9">
        <w:trPr>
          <w:jc w:val="center"/>
        </w:trPr>
        <w:tc>
          <w:tcPr>
            <w:tcW w:w="1487" w:type="dxa"/>
            <w:vMerge/>
            <w:shd w:val="clear" w:color="auto" w:fill="auto"/>
          </w:tcPr>
          <w:p w14:paraId="38B55677" w14:textId="77777777" w:rsidR="00E51A5A" w:rsidRPr="00414DAE" w:rsidRDefault="00E51A5A" w:rsidP="005820B9">
            <w:pPr>
              <w:pStyle w:val="TAL"/>
            </w:pPr>
          </w:p>
        </w:tc>
        <w:tc>
          <w:tcPr>
            <w:tcW w:w="907" w:type="dxa"/>
          </w:tcPr>
          <w:p w14:paraId="1FC2E3C8" w14:textId="77777777" w:rsidR="00E51A5A" w:rsidRPr="00414DAE" w:rsidRDefault="00E51A5A" w:rsidP="005820B9">
            <w:pPr>
              <w:pStyle w:val="TAC"/>
            </w:pPr>
            <w:r w:rsidRPr="00414DAE">
              <w:t>dB</w:t>
            </w:r>
          </w:p>
        </w:tc>
        <w:tc>
          <w:tcPr>
            <w:tcW w:w="1302" w:type="dxa"/>
          </w:tcPr>
          <w:p w14:paraId="12A92D40" w14:textId="77777777" w:rsidR="00E51A5A" w:rsidRPr="00414DAE" w:rsidRDefault="00E51A5A" w:rsidP="005820B9">
            <w:pPr>
              <w:pStyle w:val="TAC"/>
              <w:rPr>
                <w:lang w:val="en-US"/>
              </w:rPr>
            </w:pPr>
            <w:r w:rsidRPr="00414DAE">
              <w:t>9</w:t>
            </w:r>
          </w:p>
        </w:tc>
        <w:tc>
          <w:tcPr>
            <w:tcW w:w="1302" w:type="dxa"/>
          </w:tcPr>
          <w:p w14:paraId="7F39AF90" w14:textId="77777777" w:rsidR="00E51A5A" w:rsidRPr="00414DAE" w:rsidRDefault="00E51A5A" w:rsidP="005820B9">
            <w:pPr>
              <w:pStyle w:val="TAC"/>
              <w:rPr>
                <w:lang w:val="en-US"/>
              </w:rPr>
            </w:pPr>
            <w:r w:rsidRPr="00414DAE">
              <w:rPr>
                <w:lang w:val="en-US"/>
              </w:rPr>
              <w:t>9</w:t>
            </w:r>
          </w:p>
        </w:tc>
        <w:tc>
          <w:tcPr>
            <w:tcW w:w="1302" w:type="dxa"/>
          </w:tcPr>
          <w:p w14:paraId="631113CF" w14:textId="77777777" w:rsidR="00E51A5A" w:rsidRPr="00414DAE" w:rsidRDefault="00E51A5A" w:rsidP="005820B9">
            <w:pPr>
              <w:pStyle w:val="TAC"/>
              <w:rPr>
                <w:lang w:val="en-US"/>
              </w:rPr>
            </w:pPr>
            <w:r w:rsidRPr="00414DAE">
              <w:rPr>
                <w:lang w:val="en-US"/>
              </w:rPr>
              <w:t>9</w:t>
            </w:r>
          </w:p>
        </w:tc>
        <w:tc>
          <w:tcPr>
            <w:tcW w:w="1302" w:type="dxa"/>
          </w:tcPr>
          <w:p w14:paraId="2131C6A4" w14:textId="77777777" w:rsidR="00E51A5A" w:rsidRPr="00414DAE" w:rsidRDefault="00E51A5A" w:rsidP="005820B9">
            <w:pPr>
              <w:pStyle w:val="TAC"/>
              <w:rPr>
                <w:lang w:val="en-US"/>
              </w:rPr>
            </w:pPr>
            <w:r w:rsidRPr="00414DAE">
              <w:rPr>
                <w:lang w:val="en-US"/>
              </w:rPr>
              <w:t>9</w:t>
            </w:r>
          </w:p>
        </w:tc>
        <w:tc>
          <w:tcPr>
            <w:tcW w:w="1302" w:type="dxa"/>
          </w:tcPr>
          <w:p w14:paraId="0D9E3E46" w14:textId="77777777" w:rsidR="00E51A5A" w:rsidRPr="00414DAE" w:rsidRDefault="00E51A5A" w:rsidP="005820B9">
            <w:pPr>
              <w:pStyle w:val="TAC"/>
              <w:rPr>
                <w:lang w:val="en-US"/>
              </w:rPr>
            </w:pPr>
          </w:p>
        </w:tc>
      </w:tr>
      <w:tr w:rsidR="00E51A5A" w:rsidRPr="00414DAE" w14:paraId="2BEBBDD1" w14:textId="77777777" w:rsidTr="005820B9">
        <w:trPr>
          <w:jc w:val="center"/>
        </w:trPr>
        <w:tc>
          <w:tcPr>
            <w:tcW w:w="8904" w:type="dxa"/>
            <w:gridSpan w:val="7"/>
            <w:shd w:val="clear" w:color="auto" w:fill="auto"/>
          </w:tcPr>
          <w:p w14:paraId="2B7E6B6B" w14:textId="77777777" w:rsidR="00E51A5A" w:rsidRPr="00414DAE" w:rsidRDefault="00E51A5A" w:rsidP="005820B9">
            <w:pPr>
              <w:pStyle w:val="TAN"/>
              <w:rPr>
                <w:rFonts w:eastAsia="MS Mincho"/>
              </w:rPr>
            </w:pPr>
            <w:r w:rsidRPr="00414DAE">
              <w:rPr>
                <w:rFonts w:eastAsia="MS Mincho"/>
              </w:rPr>
              <w:t>NOTE:</w:t>
            </w:r>
            <w:r w:rsidRPr="00414DAE">
              <w:rPr>
                <w:rFonts w:eastAsia="MS Mincho"/>
              </w:rPr>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0DDDBB84" w14:textId="77777777" w:rsidR="00E51A5A" w:rsidRPr="00414DAE" w:rsidRDefault="00E51A5A" w:rsidP="00E51A5A"/>
    <w:p w14:paraId="0E6F8076" w14:textId="77777777" w:rsidR="00E51A5A" w:rsidRPr="00414DAE" w:rsidRDefault="00E51A5A" w:rsidP="00E51A5A">
      <w:pPr>
        <w:pStyle w:val="TH"/>
      </w:pPr>
      <w:r w:rsidRPr="00414DAE">
        <w:t xml:space="preserve">Table 7.6.3-4: Out of-band blocking for NR bands with </w:t>
      </w:r>
      <w:proofErr w:type="spellStart"/>
      <w:r w:rsidRPr="00414DAE">
        <w:t>F</w:t>
      </w:r>
      <w:r w:rsidRPr="00414DAE">
        <w:rPr>
          <w:vertAlign w:val="subscript"/>
        </w:rPr>
        <w:t>DL_low</w:t>
      </w:r>
      <w:proofErr w:type="spellEnd"/>
      <w:r w:rsidRPr="00414DAE">
        <w:rPr>
          <w:vertAlign w:val="subscript"/>
        </w:rPr>
        <w:t xml:space="preserve"> </w:t>
      </w:r>
      <w:r w:rsidRPr="00414DAE">
        <w:rPr>
          <w:rFonts w:cs="Arial"/>
        </w:rPr>
        <w:t>≥</w:t>
      </w:r>
      <w:r w:rsidRPr="00414DAE">
        <w:t xml:space="preserve"> 3300 MHz and </w:t>
      </w:r>
      <w:proofErr w:type="spellStart"/>
      <w:r w:rsidRPr="00414DAE">
        <w:t>F</w:t>
      </w:r>
      <w:r w:rsidRPr="00414DAE">
        <w:rPr>
          <w:vertAlign w:val="subscript"/>
        </w:rPr>
        <w:t>UL_low</w:t>
      </w:r>
      <w:proofErr w:type="spellEnd"/>
      <w:r w:rsidRPr="00414DAE">
        <w:rPr>
          <w:vertAlign w:val="subscript"/>
        </w:rPr>
        <w:t xml:space="preserve"> </w:t>
      </w:r>
      <w:r w:rsidRPr="00414DAE">
        <w:rPr>
          <w:rFonts w:cs="Arial"/>
        </w:rPr>
        <w:t>≥</w:t>
      </w:r>
      <w:r w:rsidRPr="00414DAE">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51A5A" w:rsidRPr="00414DAE" w14:paraId="73EC71E5" w14:textId="77777777" w:rsidTr="005820B9">
        <w:trPr>
          <w:jc w:val="center"/>
        </w:trPr>
        <w:tc>
          <w:tcPr>
            <w:tcW w:w="1106" w:type="dxa"/>
          </w:tcPr>
          <w:p w14:paraId="669FE99C" w14:textId="77777777" w:rsidR="00E51A5A" w:rsidRPr="00414DAE" w:rsidRDefault="00E51A5A" w:rsidP="005820B9">
            <w:pPr>
              <w:pStyle w:val="TAH"/>
            </w:pPr>
            <w:r w:rsidRPr="00414DAE">
              <w:t>NR band</w:t>
            </w:r>
          </w:p>
        </w:tc>
        <w:tc>
          <w:tcPr>
            <w:tcW w:w="1487" w:type="dxa"/>
            <w:shd w:val="clear" w:color="auto" w:fill="auto"/>
          </w:tcPr>
          <w:p w14:paraId="1FD1EF19" w14:textId="77777777" w:rsidR="00E51A5A" w:rsidRPr="00414DAE" w:rsidRDefault="00E51A5A" w:rsidP="005820B9">
            <w:pPr>
              <w:pStyle w:val="TAH"/>
            </w:pPr>
            <w:r w:rsidRPr="00414DAE">
              <w:t>Parameter</w:t>
            </w:r>
          </w:p>
        </w:tc>
        <w:tc>
          <w:tcPr>
            <w:tcW w:w="799" w:type="dxa"/>
          </w:tcPr>
          <w:p w14:paraId="53CE5B5C" w14:textId="77777777" w:rsidR="00E51A5A" w:rsidRPr="00414DAE" w:rsidRDefault="00E51A5A" w:rsidP="005820B9">
            <w:pPr>
              <w:pStyle w:val="TAH"/>
            </w:pPr>
            <w:r w:rsidRPr="00414DAE">
              <w:t>Unit</w:t>
            </w:r>
          </w:p>
        </w:tc>
        <w:tc>
          <w:tcPr>
            <w:tcW w:w="1938" w:type="dxa"/>
          </w:tcPr>
          <w:p w14:paraId="2E93CAFD" w14:textId="77777777" w:rsidR="00E51A5A" w:rsidRPr="00414DAE" w:rsidRDefault="00E51A5A" w:rsidP="005820B9">
            <w:pPr>
              <w:pStyle w:val="TAH"/>
            </w:pPr>
            <w:r w:rsidRPr="00414DAE">
              <w:t>Range1</w:t>
            </w:r>
          </w:p>
        </w:tc>
        <w:tc>
          <w:tcPr>
            <w:tcW w:w="1938" w:type="dxa"/>
          </w:tcPr>
          <w:p w14:paraId="76DF1B55" w14:textId="77777777" w:rsidR="00E51A5A" w:rsidRPr="00414DAE" w:rsidRDefault="00E51A5A" w:rsidP="005820B9">
            <w:pPr>
              <w:pStyle w:val="TAH"/>
            </w:pPr>
            <w:r w:rsidRPr="00414DAE">
              <w:t>Range 2</w:t>
            </w:r>
          </w:p>
        </w:tc>
        <w:tc>
          <w:tcPr>
            <w:tcW w:w="1938" w:type="dxa"/>
          </w:tcPr>
          <w:p w14:paraId="68287A65" w14:textId="77777777" w:rsidR="00E51A5A" w:rsidRPr="00414DAE" w:rsidRDefault="00E51A5A" w:rsidP="005820B9">
            <w:pPr>
              <w:pStyle w:val="TAH"/>
            </w:pPr>
            <w:r w:rsidRPr="00414DAE">
              <w:t>Range 3</w:t>
            </w:r>
          </w:p>
        </w:tc>
      </w:tr>
      <w:tr w:rsidR="00E51A5A" w:rsidRPr="00414DAE" w14:paraId="5EA418D7" w14:textId="77777777" w:rsidTr="005820B9">
        <w:trPr>
          <w:jc w:val="center"/>
        </w:trPr>
        <w:tc>
          <w:tcPr>
            <w:tcW w:w="1106" w:type="dxa"/>
            <w:vMerge w:val="restart"/>
          </w:tcPr>
          <w:p w14:paraId="50DA4C09" w14:textId="77777777" w:rsidR="00E51A5A" w:rsidRPr="00414DAE" w:rsidRDefault="00E51A5A" w:rsidP="005820B9">
            <w:pPr>
              <w:pStyle w:val="TAL"/>
              <w:rPr>
                <w:lang w:val="sv-SE"/>
              </w:rPr>
            </w:pPr>
            <w:r w:rsidRPr="00414DAE">
              <w:rPr>
                <w:lang w:val="sv-SE"/>
              </w:rPr>
              <w:t>n48, n77, n78</w:t>
            </w:r>
          </w:p>
          <w:p w14:paraId="61A3DA32" w14:textId="77777777" w:rsidR="00E51A5A" w:rsidRPr="00414DAE" w:rsidRDefault="00E51A5A" w:rsidP="005820B9">
            <w:pPr>
              <w:pStyle w:val="TAL"/>
              <w:rPr>
                <w:lang w:val="sv-SE"/>
              </w:rPr>
            </w:pPr>
            <w:r w:rsidRPr="00414DAE">
              <w:rPr>
                <w:lang w:val="sv-SE"/>
              </w:rPr>
              <w:t>(NOTE 3)</w:t>
            </w:r>
          </w:p>
        </w:tc>
        <w:tc>
          <w:tcPr>
            <w:tcW w:w="1487" w:type="dxa"/>
            <w:shd w:val="clear" w:color="auto" w:fill="auto"/>
          </w:tcPr>
          <w:p w14:paraId="65F6A3B4" w14:textId="77777777" w:rsidR="00E51A5A" w:rsidRPr="00414DAE" w:rsidRDefault="00E51A5A" w:rsidP="005820B9">
            <w:pPr>
              <w:pStyle w:val="TAL"/>
              <w:rPr>
                <w:lang w:val="sv-SE"/>
              </w:rPr>
            </w:pPr>
            <w:proofErr w:type="spellStart"/>
            <w:r w:rsidRPr="00414DAE">
              <w:rPr>
                <w:lang w:val="sv-SE"/>
              </w:rPr>
              <w:t>P</w:t>
            </w:r>
            <w:r w:rsidRPr="00414DAE">
              <w:rPr>
                <w:vertAlign w:val="subscript"/>
                <w:lang w:val="sv-SE"/>
              </w:rPr>
              <w:t>interferer</w:t>
            </w:r>
            <w:proofErr w:type="spellEnd"/>
          </w:p>
        </w:tc>
        <w:tc>
          <w:tcPr>
            <w:tcW w:w="799" w:type="dxa"/>
          </w:tcPr>
          <w:p w14:paraId="41F30DAD" w14:textId="77777777" w:rsidR="00E51A5A" w:rsidRPr="00414DAE" w:rsidRDefault="00E51A5A" w:rsidP="005820B9">
            <w:pPr>
              <w:pStyle w:val="TAC"/>
              <w:rPr>
                <w:lang w:val="sv-SE"/>
              </w:rPr>
            </w:pPr>
            <w:proofErr w:type="spellStart"/>
            <w:r w:rsidRPr="00414DAE">
              <w:rPr>
                <w:lang w:val="sv-SE"/>
              </w:rPr>
              <w:t>dBm</w:t>
            </w:r>
            <w:proofErr w:type="spellEnd"/>
          </w:p>
        </w:tc>
        <w:tc>
          <w:tcPr>
            <w:tcW w:w="1938" w:type="dxa"/>
            <w:vAlign w:val="center"/>
          </w:tcPr>
          <w:p w14:paraId="24608529" w14:textId="77777777" w:rsidR="00E51A5A" w:rsidRPr="00414DAE" w:rsidRDefault="00E51A5A" w:rsidP="005820B9">
            <w:pPr>
              <w:pStyle w:val="TAC"/>
            </w:pPr>
            <w:r w:rsidRPr="00414DAE">
              <w:t>-44</w:t>
            </w:r>
          </w:p>
        </w:tc>
        <w:tc>
          <w:tcPr>
            <w:tcW w:w="1938" w:type="dxa"/>
            <w:vAlign w:val="center"/>
          </w:tcPr>
          <w:p w14:paraId="25E12B2C" w14:textId="77777777" w:rsidR="00E51A5A" w:rsidRPr="00414DAE" w:rsidRDefault="00E51A5A" w:rsidP="005820B9">
            <w:pPr>
              <w:pStyle w:val="TAC"/>
            </w:pPr>
            <w:r w:rsidRPr="00414DAE">
              <w:t>-30</w:t>
            </w:r>
          </w:p>
        </w:tc>
        <w:tc>
          <w:tcPr>
            <w:tcW w:w="1938" w:type="dxa"/>
            <w:vAlign w:val="center"/>
          </w:tcPr>
          <w:p w14:paraId="4A41F014" w14:textId="77777777" w:rsidR="00E51A5A" w:rsidRPr="00414DAE" w:rsidRDefault="00E51A5A" w:rsidP="005820B9">
            <w:pPr>
              <w:pStyle w:val="TAC"/>
            </w:pPr>
            <w:r w:rsidRPr="00414DAE">
              <w:t>-15</w:t>
            </w:r>
          </w:p>
        </w:tc>
      </w:tr>
      <w:tr w:rsidR="00E51A5A" w:rsidRPr="00414DAE" w14:paraId="7CCA6093" w14:textId="77777777" w:rsidTr="005820B9">
        <w:trPr>
          <w:jc w:val="center"/>
        </w:trPr>
        <w:tc>
          <w:tcPr>
            <w:tcW w:w="1106" w:type="dxa"/>
            <w:vMerge/>
          </w:tcPr>
          <w:p w14:paraId="5859C752" w14:textId="77777777" w:rsidR="00E51A5A" w:rsidRPr="00414DAE" w:rsidRDefault="00E51A5A" w:rsidP="005820B9">
            <w:pPr>
              <w:pStyle w:val="TAL"/>
              <w:rPr>
                <w:lang w:val="sv-SE"/>
              </w:rPr>
            </w:pPr>
          </w:p>
        </w:tc>
        <w:tc>
          <w:tcPr>
            <w:tcW w:w="1487" w:type="dxa"/>
            <w:shd w:val="clear" w:color="auto" w:fill="auto"/>
          </w:tcPr>
          <w:p w14:paraId="07407F1E" w14:textId="77777777" w:rsidR="00E51A5A" w:rsidRPr="00414DAE" w:rsidRDefault="00E51A5A" w:rsidP="005820B9">
            <w:pPr>
              <w:pStyle w:val="TAL"/>
              <w:rPr>
                <w:lang w:val="sv-SE"/>
              </w:rPr>
            </w:pPr>
            <w:proofErr w:type="spellStart"/>
            <w:r w:rsidRPr="00414DAE">
              <w:rPr>
                <w:lang w:val="sv-SE"/>
              </w:rPr>
              <w:t>F</w:t>
            </w:r>
            <w:r w:rsidRPr="00414DAE">
              <w:rPr>
                <w:vertAlign w:val="subscript"/>
                <w:lang w:val="sv-SE"/>
              </w:rPr>
              <w:t>interferer</w:t>
            </w:r>
            <w:proofErr w:type="spellEnd"/>
            <w:r w:rsidRPr="00414DAE">
              <w:rPr>
                <w:lang w:val="sv-SE"/>
              </w:rPr>
              <w:t xml:space="preserve"> (CW)</w:t>
            </w:r>
          </w:p>
        </w:tc>
        <w:tc>
          <w:tcPr>
            <w:tcW w:w="799" w:type="dxa"/>
          </w:tcPr>
          <w:p w14:paraId="50594BB5" w14:textId="77777777" w:rsidR="00E51A5A" w:rsidRPr="00414DAE" w:rsidRDefault="00E51A5A" w:rsidP="005820B9">
            <w:pPr>
              <w:pStyle w:val="TAC"/>
              <w:rPr>
                <w:lang w:val="sv-SE"/>
              </w:rPr>
            </w:pPr>
            <w:r w:rsidRPr="00414DAE">
              <w:rPr>
                <w:lang w:val="sv-SE"/>
              </w:rPr>
              <w:t>MHz</w:t>
            </w:r>
          </w:p>
        </w:tc>
        <w:tc>
          <w:tcPr>
            <w:tcW w:w="1938" w:type="dxa"/>
            <w:vAlign w:val="center"/>
          </w:tcPr>
          <w:p w14:paraId="0CBA463C" w14:textId="77777777" w:rsidR="00E51A5A" w:rsidRPr="00414DAE" w:rsidRDefault="00E51A5A" w:rsidP="005820B9">
            <w:pPr>
              <w:pStyle w:val="TAC"/>
              <w:rPr>
                <w:rFonts w:cs="Arial"/>
              </w:rPr>
            </w:pPr>
            <w:r w:rsidRPr="00414DAE">
              <w:rPr>
                <w:rFonts w:cs="Arial"/>
              </w:rPr>
              <w:t xml:space="preserve">-60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      -3CBW</w:t>
            </w:r>
          </w:p>
          <w:p w14:paraId="6125195A" w14:textId="77777777" w:rsidR="00E51A5A" w:rsidRPr="00414DAE" w:rsidRDefault="00E51A5A" w:rsidP="005820B9">
            <w:pPr>
              <w:pStyle w:val="TAC"/>
              <w:rPr>
                <w:rFonts w:cs="Arial"/>
              </w:rPr>
            </w:pPr>
            <w:r w:rsidRPr="00414DAE">
              <w:rPr>
                <w:rFonts w:cs="Arial"/>
              </w:rPr>
              <w:t>or</w:t>
            </w:r>
          </w:p>
          <w:p w14:paraId="674A7C51" w14:textId="77777777" w:rsidR="00E51A5A" w:rsidRPr="00414DAE" w:rsidRDefault="00E51A5A" w:rsidP="005820B9">
            <w:pPr>
              <w:pStyle w:val="TAC"/>
              <w:rPr>
                <w:rFonts w:cs="Arial"/>
              </w:rPr>
            </w:pPr>
            <w:r w:rsidRPr="00414DAE">
              <w:rPr>
                <w:rFonts w:cs="Arial"/>
              </w:rPr>
              <w:t xml:space="preserve">3CBW ≤ f – </w:t>
            </w:r>
            <w:proofErr w:type="spellStart"/>
            <w:r w:rsidRPr="00414DAE">
              <w:rPr>
                <w:rFonts w:cs="Arial"/>
              </w:rPr>
              <w:t>F</w:t>
            </w:r>
            <w:r w:rsidRPr="00414DAE">
              <w:rPr>
                <w:rFonts w:cs="Arial"/>
                <w:vertAlign w:val="subscript"/>
              </w:rPr>
              <w:t>DL_high</w:t>
            </w:r>
            <w:proofErr w:type="spellEnd"/>
            <w:r w:rsidRPr="00414DAE">
              <w:rPr>
                <w:rFonts w:cs="Arial"/>
              </w:rPr>
              <w:t xml:space="preserve"> &lt; 60</w:t>
            </w:r>
          </w:p>
        </w:tc>
        <w:tc>
          <w:tcPr>
            <w:tcW w:w="1938" w:type="dxa"/>
            <w:vAlign w:val="center"/>
          </w:tcPr>
          <w:p w14:paraId="2F901B79" w14:textId="77777777" w:rsidR="00E51A5A" w:rsidRPr="00414DAE" w:rsidRDefault="00E51A5A" w:rsidP="005820B9">
            <w:pPr>
              <w:pStyle w:val="TAC"/>
              <w:rPr>
                <w:rFonts w:cs="Arial"/>
              </w:rPr>
            </w:pPr>
            <w:r w:rsidRPr="00414DAE">
              <w:rPr>
                <w:rFonts w:cs="Arial"/>
              </w:rPr>
              <w:t xml:space="preserve">-200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    -</w:t>
            </w:r>
            <w:proofErr w:type="gramStart"/>
            <w:r w:rsidRPr="00414DAE">
              <w:rPr>
                <w:rFonts w:cs="Arial"/>
              </w:rPr>
              <w:t>MAX(</w:t>
            </w:r>
            <w:proofErr w:type="gramEnd"/>
            <w:r w:rsidRPr="00414DAE">
              <w:rPr>
                <w:rFonts w:cs="Arial"/>
              </w:rPr>
              <w:t>60,3CBW)</w:t>
            </w:r>
          </w:p>
          <w:p w14:paraId="467AC7F3" w14:textId="77777777" w:rsidR="00E51A5A" w:rsidRPr="00414DAE" w:rsidRDefault="00E51A5A" w:rsidP="005820B9">
            <w:pPr>
              <w:pStyle w:val="TAC"/>
              <w:rPr>
                <w:rFonts w:cs="Arial"/>
              </w:rPr>
            </w:pPr>
            <w:r w:rsidRPr="00414DAE">
              <w:rPr>
                <w:rFonts w:cs="Arial"/>
              </w:rPr>
              <w:t>or</w:t>
            </w:r>
          </w:p>
          <w:p w14:paraId="6F558AB1" w14:textId="77777777" w:rsidR="00E51A5A" w:rsidRPr="00414DAE" w:rsidRDefault="00E51A5A" w:rsidP="005820B9">
            <w:pPr>
              <w:pStyle w:val="TAC"/>
              <w:rPr>
                <w:rFonts w:cs="Arial"/>
              </w:rPr>
            </w:pPr>
            <w:proofErr w:type="gramStart"/>
            <w:r w:rsidRPr="00414DAE">
              <w:rPr>
                <w:rFonts w:cs="Arial"/>
              </w:rPr>
              <w:t>MAX(</w:t>
            </w:r>
            <w:proofErr w:type="gramEnd"/>
            <w:r w:rsidRPr="00414DAE">
              <w:rPr>
                <w:rFonts w:cs="Arial"/>
              </w:rPr>
              <w:t xml:space="preserve">60,3CBW) ≤ f – </w:t>
            </w:r>
            <w:proofErr w:type="spellStart"/>
            <w:r w:rsidRPr="00414DAE">
              <w:rPr>
                <w:rFonts w:cs="Arial"/>
              </w:rPr>
              <w:t>F</w:t>
            </w:r>
            <w:r w:rsidRPr="00414DAE">
              <w:rPr>
                <w:rFonts w:cs="Arial"/>
                <w:vertAlign w:val="subscript"/>
              </w:rPr>
              <w:t>DL_high</w:t>
            </w:r>
            <w:proofErr w:type="spellEnd"/>
            <w:r w:rsidRPr="00414DAE">
              <w:rPr>
                <w:rFonts w:cs="Arial"/>
              </w:rPr>
              <w:t xml:space="preserve"> &lt; 200</w:t>
            </w:r>
          </w:p>
        </w:tc>
        <w:tc>
          <w:tcPr>
            <w:tcW w:w="1938" w:type="dxa"/>
            <w:vAlign w:val="center"/>
          </w:tcPr>
          <w:p w14:paraId="3FB6AB33" w14:textId="77777777" w:rsidR="00E51A5A" w:rsidRPr="00414DAE" w:rsidRDefault="00E51A5A" w:rsidP="005820B9">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w:t>
            </w:r>
            <w:proofErr w:type="gramStart"/>
            <w:r w:rsidRPr="00414DAE">
              <w:rPr>
                <w:rFonts w:cs="Arial"/>
              </w:rPr>
              <w:t>MAX(</w:t>
            </w:r>
            <w:proofErr w:type="gramEnd"/>
            <w:r w:rsidRPr="00414DAE">
              <w:rPr>
                <w:rFonts w:cs="Arial"/>
              </w:rPr>
              <w:t>200,3CBW)</w:t>
            </w:r>
          </w:p>
          <w:p w14:paraId="5DD2A9F4" w14:textId="77777777" w:rsidR="00E51A5A" w:rsidRPr="00414DAE" w:rsidRDefault="00E51A5A" w:rsidP="005820B9">
            <w:pPr>
              <w:pStyle w:val="TAC"/>
              <w:rPr>
                <w:rFonts w:cs="Arial"/>
              </w:rPr>
            </w:pPr>
            <w:r w:rsidRPr="00414DAE">
              <w:rPr>
                <w:rFonts w:cs="Arial"/>
              </w:rPr>
              <w:t>or</w:t>
            </w:r>
          </w:p>
          <w:p w14:paraId="75CEDB17" w14:textId="77777777" w:rsidR="00E51A5A" w:rsidRPr="00414DAE" w:rsidRDefault="00E51A5A" w:rsidP="005820B9">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w:t>
            </w:r>
            <w:proofErr w:type="gramStart"/>
            <w:r w:rsidRPr="00414DAE">
              <w:rPr>
                <w:rFonts w:cs="Arial"/>
              </w:rPr>
              <w:t>MAX(</w:t>
            </w:r>
            <w:proofErr w:type="gramEnd"/>
            <w:r w:rsidRPr="00414DAE">
              <w:rPr>
                <w:rFonts w:cs="Arial"/>
              </w:rPr>
              <w:t>200,3CBW)</w:t>
            </w:r>
          </w:p>
          <w:p w14:paraId="1BB7FF50" w14:textId="77777777" w:rsidR="00E51A5A" w:rsidRPr="00414DAE" w:rsidRDefault="00E51A5A" w:rsidP="005820B9">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E51A5A" w:rsidRPr="00414DAE" w14:paraId="63C2D061" w14:textId="77777777" w:rsidTr="005820B9">
        <w:trPr>
          <w:jc w:val="center"/>
        </w:trPr>
        <w:tc>
          <w:tcPr>
            <w:tcW w:w="1106" w:type="dxa"/>
          </w:tcPr>
          <w:p w14:paraId="7AE7D04C" w14:textId="77777777" w:rsidR="00E51A5A" w:rsidRPr="00414DAE" w:rsidRDefault="00E51A5A" w:rsidP="005820B9">
            <w:pPr>
              <w:pStyle w:val="TAL"/>
            </w:pPr>
            <w:r w:rsidRPr="00414DAE">
              <w:t>n79</w:t>
            </w:r>
          </w:p>
          <w:p w14:paraId="2A2EFF34" w14:textId="77777777" w:rsidR="00E51A5A" w:rsidRPr="00414DAE" w:rsidRDefault="00E51A5A" w:rsidP="005820B9">
            <w:pPr>
              <w:pStyle w:val="TAL"/>
            </w:pPr>
            <w:r w:rsidRPr="00414DAE">
              <w:t>(NOTE 4)</w:t>
            </w:r>
          </w:p>
        </w:tc>
        <w:tc>
          <w:tcPr>
            <w:tcW w:w="1487" w:type="dxa"/>
            <w:shd w:val="clear" w:color="auto" w:fill="auto"/>
          </w:tcPr>
          <w:p w14:paraId="680130A6" w14:textId="77777777" w:rsidR="00E51A5A" w:rsidRPr="00414DAE" w:rsidRDefault="00E51A5A" w:rsidP="005820B9">
            <w:pPr>
              <w:pStyle w:val="TAL"/>
              <w:rPr>
                <w:lang w:val="en-US"/>
              </w:rPr>
            </w:pPr>
            <w:proofErr w:type="spellStart"/>
            <w:r w:rsidRPr="00414DAE">
              <w:rPr>
                <w:lang w:val="sv-SE"/>
              </w:rPr>
              <w:t>F</w:t>
            </w:r>
            <w:r w:rsidRPr="00414DAE">
              <w:rPr>
                <w:vertAlign w:val="subscript"/>
                <w:lang w:val="sv-SE"/>
              </w:rPr>
              <w:t>interferer</w:t>
            </w:r>
            <w:proofErr w:type="spellEnd"/>
            <w:r w:rsidRPr="00414DAE">
              <w:rPr>
                <w:lang w:val="sv-SE"/>
              </w:rPr>
              <w:t xml:space="preserve"> (CW)</w:t>
            </w:r>
          </w:p>
        </w:tc>
        <w:tc>
          <w:tcPr>
            <w:tcW w:w="799" w:type="dxa"/>
          </w:tcPr>
          <w:p w14:paraId="10B44A71" w14:textId="77777777" w:rsidR="00E51A5A" w:rsidRPr="00414DAE" w:rsidRDefault="00E51A5A" w:rsidP="005820B9">
            <w:pPr>
              <w:pStyle w:val="TAC"/>
              <w:rPr>
                <w:lang w:val="en-US"/>
              </w:rPr>
            </w:pPr>
            <w:r w:rsidRPr="00414DAE">
              <w:rPr>
                <w:lang w:val="sv-SE"/>
              </w:rPr>
              <w:t>MHz</w:t>
            </w:r>
          </w:p>
        </w:tc>
        <w:tc>
          <w:tcPr>
            <w:tcW w:w="1938" w:type="dxa"/>
            <w:vAlign w:val="center"/>
          </w:tcPr>
          <w:p w14:paraId="6F98875F" w14:textId="77777777" w:rsidR="00E51A5A" w:rsidRPr="00414DAE" w:rsidRDefault="00E51A5A" w:rsidP="005820B9">
            <w:pPr>
              <w:pStyle w:val="TAC"/>
            </w:pPr>
            <w:r w:rsidRPr="00414DAE">
              <w:rPr>
                <w:rFonts w:cs="Arial"/>
              </w:rPr>
              <w:t>N/A</w:t>
            </w:r>
          </w:p>
        </w:tc>
        <w:tc>
          <w:tcPr>
            <w:tcW w:w="1938" w:type="dxa"/>
            <w:vAlign w:val="center"/>
          </w:tcPr>
          <w:p w14:paraId="498E3BCD" w14:textId="77777777" w:rsidR="00E51A5A" w:rsidRPr="00414DAE" w:rsidRDefault="00E51A5A" w:rsidP="005820B9">
            <w:pPr>
              <w:pStyle w:val="TAC"/>
              <w:rPr>
                <w:rFonts w:cs="Arial"/>
              </w:rPr>
            </w:pPr>
            <w:r w:rsidRPr="00414DAE">
              <w:rPr>
                <w:rFonts w:cs="Arial"/>
              </w:rPr>
              <w:t xml:space="preserve">-150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           -</w:t>
            </w:r>
            <w:proofErr w:type="gramStart"/>
            <w:r w:rsidRPr="00414DAE">
              <w:rPr>
                <w:rFonts w:cs="Arial"/>
              </w:rPr>
              <w:t>MAX(</w:t>
            </w:r>
            <w:proofErr w:type="gramEnd"/>
            <w:r w:rsidRPr="00414DAE">
              <w:rPr>
                <w:rFonts w:cs="Arial"/>
              </w:rPr>
              <w:t>60,3CBW)</w:t>
            </w:r>
          </w:p>
          <w:p w14:paraId="7098FDB6" w14:textId="77777777" w:rsidR="00E51A5A" w:rsidRPr="00414DAE" w:rsidRDefault="00E51A5A" w:rsidP="005820B9">
            <w:pPr>
              <w:pStyle w:val="TAC"/>
              <w:rPr>
                <w:rFonts w:cs="Arial"/>
              </w:rPr>
            </w:pPr>
            <w:r w:rsidRPr="00414DAE">
              <w:rPr>
                <w:rFonts w:cs="Arial"/>
              </w:rPr>
              <w:t>or</w:t>
            </w:r>
          </w:p>
          <w:p w14:paraId="384A31F1" w14:textId="77777777" w:rsidR="00E51A5A" w:rsidRPr="00414DAE" w:rsidRDefault="00E51A5A" w:rsidP="005820B9">
            <w:pPr>
              <w:pStyle w:val="TAC"/>
            </w:pPr>
            <w:proofErr w:type="gramStart"/>
            <w:r w:rsidRPr="00414DAE">
              <w:rPr>
                <w:rFonts w:cs="Arial"/>
              </w:rPr>
              <w:t>MAX(</w:t>
            </w:r>
            <w:proofErr w:type="gramEnd"/>
            <w:r w:rsidRPr="00414DAE">
              <w:rPr>
                <w:rFonts w:cs="Arial"/>
              </w:rPr>
              <w:t xml:space="preserve">60,3CBW) ≤ f – </w:t>
            </w:r>
            <w:proofErr w:type="spellStart"/>
            <w:r w:rsidRPr="00414DAE">
              <w:rPr>
                <w:rFonts w:cs="Arial"/>
              </w:rPr>
              <w:t>F</w:t>
            </w:r>
            <w:r w:rsidRPr="00414DAE">
              <w:rPr>
                <w:rFonts w:cs="Arial"/>
                <w:vertAlign w:val="subscript"/>
              </w:rPr>
              <w:t>DL_high</w:t>
            </w:r>
            <w:proofErr w:type="spellEnd"/>
            <w:r w:rsidRPr="00414DAE">
              <w:rPr>
                <w:rFonts w:cs="Arial"/>
              </w:rPr>
              <w:t xml:space="preserve"> &lt; 150</w:t>
            </w:r>
          </w:p>
        </w:tc>
        <w:tc>
          <w:tcPr>
            <w:tcW w:w="1938" w:type="dxa"/>
            <w:vAlign w:val="center"/>
          </w:tcPr>
          <w:p w14:paraId="116ACA16" w14:textId="77777777" w:rsidR="00E51A5A" w:rsidRPr="00414DAE" w:rsidRDefault="00E51A5A" w:rsidP="005820B9">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w:t>
            </w:r>
            <w:proofErr w:type="gramStart"/>
            <w:r w:rsidRPr="00414DAE">
              <w:rPr>
                <w:rFonts w:cs="Arial"/>
              </w:rPr>
              <w:t>MAX(</w:t>
            </w:r>
            <w:proofErr w:type="gramEnd"/>
            <w:r w:rsidRPr="00414DAE">
              <w:rPr>
                <w:rFonts w:cs="Arial"/>
              </w:rPr>
              <w:t>150,3CBW)</w:t>
            </w:r>
          </w:p>
          <w:p w14:paraId="48D7782C" w14:textId="77777777" w:rsidR="00E51A5A" w:rsidRPr="00414DAE" w:rsidRDefault="00E51A5A" w:rsidP="005820B9">
            <w:pPr>
              <w:pStyle w:val="TAC"/>
              <w:rPr>
                <w:rFonts w:cs="Arial"/>
              </w:rPr>
            </w:pPr>
            <w:r w:rsidRPr="00414DAE">
              <w:rPr>
                <w:rFonts w:cs="Arial"/>
              </w:rPr>
              <w:t>or</w:t>
            </w:r>
          </w:p>
          <w:p w14:paraId="0D2A0315" w14:textId="77777777" w:rsidR="00E51A5A" w:rsidRPr="00414DAE" w:rsidRDefault="00E51A5A" w:rsidP="005820B9">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w:t>
            </w:r>
            <w:proofErr w:type="gramStart"/>
            <w:r w:rsidRPr="00414DAE">
              <w:rPr>
                <w:rFonts w:cs="Arial"/>
              </w:rPr>
              <w:t>MAX(</w:t>
            </w:r>
            <w:proofErr w:type="gramEnd"/>
            <w:r w:rsidRPr="00414DAE">
              <w:rPr>
                <w:rFonts w:cs="Arial"/>
              </w:rPr>
              <w:t>150,3CBW)</w:t>
            </w:r>
          </w:p>
          <w:p w14:paraId="1FC500F7" w14:textId="77777777" w:rsidR="00E51A5A" w:rsidRPr="00414DAE" w:rsidRDefault="00E51A5A" w:rsidP="005820B9">
            <w:pPr>
              <w:pStyle w:val="TAC"/>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E51A5A" w:rsidRPr="00414DAE" w14:paraId="38684DA3" w14:textId="77777777" w:rsidTr="005820B9">
        <w:trPr>
          <w:jc w:val="center"/>
        </w:trPr>
        <w:tc>
          <w:tcPr>
            <w:tcW w:w="9206" w:type="dxa"/>
            <w:gridSpan w:val="6"/>
          </w:tcPr>
          <w:p w14:paraId="43C11279"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The power level of the interferer (</w:t>
            </w:r>
            <w:proofErr w:type="spellStart"/>
            <w:r w:rsidRPr="00414DAE">
              <w:t>P</w:t>
            </w:r>
            <w:r w:rsidRPr="00414DAE">
              <w:rPr>
                <w:vertAlign w:val="subscript"/>
              </w:rPr>
              <w:t>Interferer</w:t>
            </w:r>
            <w:proofErr w:type="spellEnd"/>
            <w:r w:rsidRPr="00414DAE">
              <w:rPr>
                <w:rFonts w:eastAsia="MS Mincho"/>
              </w:rPr>
              <w:t xml:space="preserve">) for Range 3 shall be modified to -20 dBm for </w:t>
            </w:r>
            <w:proofErr w:type="spellStart"/>
            <w:r w:rsidRPr="00414DAE">
              <w:t>F</w:t>
            </w:r>
            <w:r w:rsidRPr="00414DAE">
              <w:rPr>
                <w:vertAlign w:val="subscript"/>
              </w:rPr>
              <w:t>Interferer</w:t>
            </w:r>
            <w:proofErr w:type="spellEnd"/>
            <w:r w:rsidRPr="00414DAE">
              <w:rPr>
                <w:rFonts w:eastAsia="MS Mincho"/>
              </w:rPr>
              <w:t xml:space="preserve"> &gt; </w:t>
            </w:r>
            <w:r w:rsidRPr="00414DAE">
              <w:rPr>
                <w:rFonts w:hint="eastAsia"/>
                <w:lang w:eastAsia="zh-CN"/>
              </w:rPr>
              <w:t>6000</w:t>
            </w:r>
            <w:r w:rsidRPr="00414DAE">
              <w:rPr>
                <w:rFonts w:eastAsia="MS Mincho"/>
              </w:rPr>
              <w:t xml:space="preserve"> </w:t>
            </w:r>
            <w:proofErr w:type="spellStart"/>
            <w:r w:rsidRPr="00414DAE">
              <w:rPr>
                <w:rFonts w:eastAsia="MS Mincho"/>
              </w:rPr>
              <w:t>MHz.</w:t>
            </w:r>
            <w:proofErr w:type="spellEnd"/>
          </w:p>
          <w:p w14:paraId="60EE81C0" w14:textId="77777777" w:rsidR="00E51A5A" w:rsidRPr="00414DAE" w:rsidRDefault="00E51A5A" w:rsidP="005820B9">
            <w:pPr>
              <w:pStyle w:val="TAN"/>
              <w:rPr>
                <w:rFonts w:eastAsia="MS Mincho" w:cs="Arial"/>
              </w:rPr>
            </w:pPr>
            <w:r w:rsidRPr="00414DAE">
              <w:rPr>
                <w:rFonts w:eastAsia="MS Mincho" w:cs="Arial"/>
              </w:rPr>
              <w:t>NOTE 2:</w:t>
            </w:r>
            <w:r w:rsidRPr="00414DAE">
              <w:rPr>
                <w:rFonts w:eastAsia="MS Mincho" w:cs="Arial"/>
              </w:rPr>
              <w:tab/>
            </w:r>
            <w:r w:rsidRPr="00414DAE">
              <w:t>CBW denotes the channel bandwidth of the wanted signal</w:t>
            </w:r>
          </w:p>
          <w:p w14:paraId="38F47BC4" w14:textId="77777777" w:rsidR="00E51A5A" w:rsidRPr="00414DAE" w:rsidRDefault="00E51A5A" w:rsidP="005820B9">
            <w:pPr>
              <w:pStyle w:val="TAN"/>
              <w:rPr>
                <w:rFonts w:eastAsia="MS Mincho" w:cs="Arial"/>
              </w:rPr>
            </w:pPr>
            <w:r w:rsidRPr="00414DAE">
              <w:rPr>
                <w:rFonts w:eastAsia="MS Mincho" w:cs="Arial"/>
              </w:rPr>
              <w:t>NOTE 3:</w:t>
            </w:r>
            <w:r w:rsidRPr="00414DAE">
              <w:rPr>
                <w:rFonts w:eastAsia="MS Mincho" w:cs="Arial"/>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dBm, for </w:t>
            </w:r>
            <w:proofErr w:type="spellStart"/>
            <w:r w:rsidRPr="00414DAE">
              <w:t>F</w:t>
            </w:r>
            <w:r w:rsidRPr="00414DAE">
              <w:rPr>
                <w:vertAlign w:val="subscript"/>
              </w:rPr>
              <w:t>Interferer</w:t>
            </w:r>
            <w:proofErr w:type="spellEnd"/>
            <w:r w:rsidRPr="00414DAE">
              <w:t xml:space="preserve"> &gt; 2700 MHz and </w:t>
            </w:r>
            <w:proofErr w:type="spellStart"/>
            <w:r w:rsidRPr="00414DAE">
              <w:t>F</w:t>
            </w:r>
            <w:r w:rsidRPr="00414DAE">
              <w:rPr>
                <w:vertAlign w:val="subscript"/>
              </w:rPr>
              <w:t>Interferer</w:t>
            </w:r>
            <w:proofErr w:type="spellEnd"/>
            <w:r w:rsidRPr="00414DAE">
              <w:t xml:space="preserve"> &lt; 4800 </w:t>
            </w:r>
            <w:proofErr w:type="spellStart"/>
            <w:r w:rsidRPr="00414DAE">
              <w:t>MHz.</w:t>
            </w:r>
            <w:proofErr w:type="spellEnd"/>
            <w:r w:rsidRPr="00414DAE">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163CDFF4" w14:textId="77777777" w:rsidR="00E51A5A" w:rsidRPr="00414DAE" w:rsidRDefault="00E51A5A" w:rsidP="005820B9">
            <w:pPr>
              <w:pStyle w:val="TAN"/>
            </w:pPr>
            <w:r w:rsidRPr="00414DAE">
              <w:rPr>
                <w:rFonts w:eastAsia="MS Mincho" w:cs="Arial"/>
              </w:rPr>
              <w:t>NOTE 4:</w:t>
            </w:r>
            <w:r w:rsidRPr="00414DAE">
              <w:rPr>
                <w:rFonts w:eastAsia="MS Mincho" w:cs="Arial"/>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dBm, for </w:t>
            </w:r>
            <w:proofErr w:type="spellStart"/>
            <w:r w:rsidRPr="00414DAE">
              <w:t>F</w:t>
            </w:r>
            <w:r w:rsidRPr="00414DAE">
              <w:rPr>
                <w:vertAlign w:val="subscript"/>
              </w:rPr>
              <w:t>Interferer</w:t>
            </w:r>
            <w:proofErr w:type="spellEnd"/>
            <w:r w:rsidRPr="00414DAE">
              <w:t xml:space="preserve"> &gt; 3650 MHz and </w:t>
            </w:r>
            <w:proofErr w:type="spellStart"/>
            <w:r w:rsidRPr="00414DAE">
              <w:t>F</w:t>
            </w:r>
            <w:r w:rsidRPr="00414DAE">
              <w:rPr>
                <w:vertAlign w:val="subscript"/>
              </w:rPr>
              <w:t>Interferer</w:t>
            </w:r>
            <w:proofErr w:type="spellEnd"/>
            <w:r w:rsidRPr="00414DAE">
              <w:t xml:space="preserve"> &lt; 5750 </w:t>
            </w:r>
            <w:proofErr w:type="spellStart"/>
            <w:r w:rsidRPr="00414DAE">
              <w:t>MHz.</w:t>
            </w:r>
            <w:proofErr w:type="spellEnd"/>
            <w:r w:rsidRPr="00414DAE">
              <w:t xml:space="preserve"> For CBW </w:t>
            </w:r>
            <w:r w:rsidRPr="00414DAE">
              <w:rPr>
                <w:rFonts w:cs="Arial"/>
              </w:rPr>
              <w:t>≥</w:t>
            </w:r>
            <w:r w:rsidRPr="00414DAE">
              <w:t xml:space="preserve"> 40 MHz, the requirement for Range 2 is not applicable and Range 3 applies from the frequency offset of 3CBW from the band edge.</w:t>
            </w:r>
          </w:p>
        </w:tc>
      </w:tr>
    </w:tbl>
    <w:p w14:paraId="14773052" w14:textId="77777777" w:rsidR="00E51A5A" w:rsidRPr="00414DAE" w:rsidRDefault="00E51A5A" w:rsidP="00E51A5A"/>
    <w:p w14:paraId="3B8585EB" w14:textId="77777777" w:rsidR="00E51A5A" w:rsidRPr="00414DAE" w:rsidRDefault="00E51A5A" w:rsidP="00E51A5A">
      <w:r w:rsidRPr="00414DAE">
        <w:t>For interferer frequencies across ranges 1, 2 and 3 in Table 7.6.3-4, a maximum of</w:t>
      </w:r>
    </w:p>
    <w:p w14:paraId="0C6F50D5" w14:textId="77777777" w:rsidR="00E51A5A" w:rsidRPr="00414DAE" w:rsidRDefault="00E51A5A" w:rsidP="00E51A5A">
      <w:pPr>
        <w:pStyle w:val="EQ"/>
      </w:pPr>
      <w:r w:rsidRPr="00414DAE">
        <w:tab/>
      </w:r>
      <w:r w:rsidR="00AA5027" w:rsidRPr="00414DAE">
        <w:rPr>
          <w:rFonts w:eastAsia="Osaka"/>
        </w:rPr>
        <w:object w:dxaOrig="4440" w:dyaOrig="360" w14:anchorId="689668B4">
          <v:shape id="_x0000_i1034" type="#_x0000_t75" alt="" style="width:187.5pt;height:14.25pt;mso-width-percent:0;mso-height-percent:0;mso-width-percent:0;mso-height-percent:0" o:ole="">
            <v:imagedata r:id="rId24" o:title=""/>
          </v:shape>
          <o:OLEObject Type="Embed" ProgID="Equation.3" ShapeID="_x0000_i1034" DrawAspect="Content" ObjectID="_1627457562" r:id="rId30"/>
        </w:object>
      </w:r>
    </w:p>
    <w:p w14:paraId="257CA14B" w14:textId="77777777" w:rsidR="00E51A5A" w:rsidRPr="00414DAE" w:rsidRDefault="00E51A5A" w:rsidP="00E51A5A">
      <w:r w:rsidRPr="00414DAE">
        <w:t xml:space="preserve">exceptions are allowed for spurious response frequencies in each assigned frequency channel when measured using a step size of </w:t>
      </w:r>
      <w:r w:rsidR="00AA5027" w:rsidRPr="00414DAE">
        <w:rPr>
          <w:noProof/>
          <w:position w:val="-12"/>
        </w:rPr>
        <w:object w:dxaOrig="1740" w:dyaOrig="360" w14:anchorId="25E6B3C4">
          <v:shape id="_x0000_i1033" type="#_x0000_t75" alt="" style="width:1in;height:14.25pt;mso-width-percent:0;mso-height-percent:0;mso-width-percent:0;mso-height-percent:0" o:ole="">
            <v:imagedata r:id="rId31" o:title=""/>
          </v:shape>
          <o:OLEObject Type="Embed" ProgID="Equation.3" ShapeID="_x0000_i1033" DrawAspect="Content" ObjectID="_1627457563" r:id="rId32"/>
        </w:object>
      </w:r>
      <w:r w:rsidRPr="00414DAE">
        <w:t xml:space="preserve"> MHz with</w:t>
      </w:r>
      <w:r w:rsidR="00AA5027" w:rsidRPr="00414DAE">
        <w:rPr>
          <w:noProof/>
          <w:position w:val="-10"/>
        </w:rPr>
        <w:object w:dxaOrig="440" w:dyaOrig="340" w14:anchorId="5E054499">
          <v:shape id="_x0000_i1032" type="#_x0000_t75" alt="" style="width:14.25pt;height:14.25pt;mso-width-percent:0;mso-height-percent:0;mso-width-percent:0;mso-height-percent:0" o:ole="">
            <v:imagedata r:id="rId28" o:title=""/>
          </v:shape>
          <o:OLEObject Type="Embed" ProgID="Equation.3" ShapeID="_x0000_i1032" DrawAspect="Content" ObjectID="_1627457564" r:id="rId33"/>
        </w:object>
      </w:r>
      <w:r w:rsidRPr="00414DAE">
        <w:t xml:space="preserve">the number of resource blocks in the downlink transmission bandwidth configuration, </w:t>
      </w:r>
      <w:r w:rsidRPr="00414DAE">
        <w:rPr>
          <w:i/>
        </w:rPr>
        <w:t>CBW</w:t>
      </w:r>
      <w:r w:rsidRPr="00414DAE">
        <w:t xml:space="preserve"> the bandwidth of the frequency channel in MHz and </w:t>
      </w:r>
      <w:r w:rsidRPr="00414DAE">
        <w:rPr>
          <w:i/>
        </w:rPr>
        <w:t>n</w:t>
      </w:r>
      <w:r w:rsidRPr="00414DAE">
        <w:t xml:space="preserve"> = 1, 2, 3 for SCS = 15, 30, 60 kHz, respectively. For these exceptions, the requirements in subclause 7.7 apply.</w:t>
      </w:r>
    </w:p>
    <w:p w14:paraId="394490A4" w14:textId="77777777" w:rsidR="00E51A5A" w:rsidRPr="00414DAE" w:rsidRDefault="00E51A5A" w:rsidP="00E51A5A">
      <w:pPr>
        <w:pStyle w:val="Heading3"/>
        <w:ind w:left="0" w:firstLine="0"/>
        <w:sectPr w:rsidR="00E51A5A" w:rsidRPr="00414DAE" w:rsidSect="005A4F42">
          <w:footnotePr>
            <w:numRestart w:val="eachSect"/>
          </w:footnotePr>
          <w:pgSz w:w="11907" w:h="16840" w:code="9"/>
          <w:pgMar w:top="1418" w:right="1134" w:bottom="1134" w:left="1134" w:header="851" w:footer="340" w:gutter="0"/>
          <w:cols w:space="720"/>
          <w:formProt w:val="0"/>
          <w:docGrid w:linePitch="272"/>
        </w:sectPr>
      </w:pPr>
    </w:p>
    <w:p w14:paraId="166DA79E" w14:textId="77777777" w:rsidR="00E51A5A" w:rsidRPr="00414DAE" w:rsidRDefault="00E51A5A" w:rsidP="00E51A5A">
      <w:pPr>
        <w:pStyle w:val="Heading3"/>
        <w:ind w:left="0" w:firstLine="0"/>
      </w:pPr>
      <w:bookmarkStart w:id="167" w:name="_Toc13119715"/>
      <w:r w:rsidRPr="00414DAE">
        <w:lastRenderedPageBreak/>
        <w:t>7.6.4</w:t>
      </w:r>
      <w:r w:rsidRPr="00414DAE">
        <w:tab/>
        <w:t>Narrow band blocking</w:t>
      </w:r>
      <w:bookmarkEnd w:id="167"/>
    </w:p>
    <w:p w14:paraId="07C4092E" w14:textId="77777777" w:rsidR="00E51A5A" w:rsidRPr="00414DAE" w:rsidRDefault="00E51A5A" w:rsidP="00E51A5A">
      <w:r w:rsidRPr="00414DAE">
        <w:rPr>
          <w:rFonts w:eastAsia="Osaka"/>
        </w:rPr>
        <w:t xml:space="preserve">This requirement is </w:t>
      </w:r>
      <w:r w:rsidRPr="00414DAE">
        <w:t>measure of a receiver's ability to receive a NR signal at its assigned channel frequency in the presence of an unwanted narrow band CW interferer at a frequency, which is less than the nominal channel spacing.</w:t>
      </w:r>
    </w:p>
    <w:p w14:paraId="06A0E6B5" w14:textId="77777777" w:rsidR="00E51A5A" w:rsidRPr="00414DAE" w:rsidRDefault="00E51A5A" w:rsidP="00E51A5A">
      <w:r w:rsidRPr="00414DAE">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65BF5BAF" w14:textId="77777777" w:rsidR="00E51A5A" w:rsidRPr="00414DAE" w:rsidRDefault="00E51A5A" w:rsidP="00E51A5A">
      <w:pPr>
        <w:pStyle w:val="TH"/>
      </w:pPr>
      <w:r w:rsidRPr="00414DAE">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373"/>
        <w:gridCol w:w="828"/>
        <w:gridCol w:w="1001"/>
        <w:gridCol w:w="1001"/>
        <w:gridCol w:w="1001"/>
        <w:gridCol w:w="1001"/>
        <w:gridCol w:w="1001"/>
        <w:gridCol w:w="1001"/>
        <w:gridCol w:w="1001"/>
        <w:gridCol w:w="1001"/>
        <w:gridCol w:w="1001"/>
        <w:gridCol w:w="1001"/>
        <w:gridCol w:w="1001"/>
        <w:gridCol w:w="1022"/>
      </w:tblGrid>
      <w:tr w:rsidR="00E51A5A" w:rsidRPr="00414DAE" w14:paraId="2CC15F71" w14:textId="77777777" w:rsidTr="005820B9">
        <w:trPr>
          <w:trHeight w:val="199"/>
        </w:trPr>
        <w:tc>
          <w:tcPr>
            <w:tcW w:w="378" w:type="pct"/>
            <w:vMerge w:val="restart"/>
          </w:tcPr>
          <w:p w14:paraId="792D2FAC" w14:textId="77777777" w:rsidR="00E51A5A" w:rsidRPr="00414DAE" w:rsidRDefault="00E51A5A" w:rsidP="005820B9">
            <w:pPr>
              <w:pStyle w:val="TAH"/>
            </w:pPr>
            <w:r w:rsidRPr="00414DAE">
              <w:t>NR band</w:t>
            </w:r>
          </w:p>
        </w:tc>
        <w:tc>
          <w:tcPr>
            <w:tcW w:w="446" w:type="pct"/>
            <w:vMerge w:val="restart"/>
            <w:shd w:val="clear" w:color="auto" w:fill="auto"/>
            <w:hideMark/>
          </w:tcPr>
          <w:p w14:paraId="558AD74A" w14:textId="77777777" w:rsidR="00E51A5A" w:rsidRPr="00414DAE" w:rsidRDefault="00E51A5A" w:rsidP="005820B9">
            <w:pPr>
              <w:pStyle w:val="TAH"/>
            </w:pPr>
            <w:r w:rsidRPr="00414DAE">
              <w:t>Parameter</w:t>
            </w:r>
          </w:p>
        </w:tc>
        <w:tc>
          <w:tcPr>
            <w:tcW w:w="269" w:type="pct"/>
            <w:vMerge w:val="restart"/>
            <w:shd w:val="clear" w:color="auto" w:fill="auto"/>
            <w:hideMark/>
          </w:tcPr>
          <w:p w14:paraId="4A720AD3" w14:textId="77777777" w:rsidR="00E51A5A" w:rsidRPr="00414DAE" w:rsidRDefault="00E51A5A" w:rsidP="005820B9">
            <w:pPr>
              <w:pStyle w:val="TAH"/>
            </w:pPr>
            <w:r w:rsidRPr="00414DAE">
              <w:t>Unit</w:t>
            </w:r>
          </w:p>
        </w:tc>
        <w:tc>
          <w:tcPr>
            <w:tcW w:w="3908" w:type="pct"/>
            <w:gridSpan w:val="12"/>
          </w:tcPr>
          <w:p w14:paraId="14160B6F" w14:textId="77777777" w:rsidR="00E51A5A" w:rsidRPr="00414DAE" w:rsidRDefault="00E51A5A" w:rsidP="005820B9">
            <w:pPr>
              <w:pStyle w:val="TAH"/>
            </w:pPr>
            <w:r w:rsidRPr="00414DAE">
              <w:t>Channel Bandwidth</w:t>
            </w:r>
          </w:p>
        </w:tc>
      </w:tr>
      <w:tr w:rsidR="00E51A5A" w:rsidRPr="00414DAE" w14:paraId="4976A608" w14:textId="77777777" w:rsidTr="005820B9">
        <w:trPr>
          <w:trHeight w:val="216"/>
        </w:trPr>
        <w:tc>
          <w:tcPr>
            <w:tcW w:w="378" w:type="pct"/>
            <w:vMerge/>
          </w:tcPr>
          <w:p w14:paraId="11773BC9" w14:textId="77777777" w:rsidR="00E51A5A" w:rsidRPr="00414DAE" w:rsidRDefault="00E51A5A" w:rsidP="005820B9">
            <w:pPr>
              <w:pStyle w:val="TAH"/>
            </w:pPr>
          </w:p>
        </w:tc>
        <w:tc>
          <w:tcPr>
            <w:tcW w:w="446" w:type="pct"/>
            <w:vMerge/>
            <w:shd w:val="clear" w:color="auto" w:fill="auto"/>
            <w:hideMark/>
          </w:tcPr>
          <w:p w14:paraId="263D374F" w14:textId="77777777" w:rsidR="00E51A5A" w:rsidRPr="00414DAE" w:rsidRDefault="00E51A5A" w:rsidP="005820B9">
            <w:pPr>
              <w:pStyle w:val="TAH"/>
            </w:pPr>
          </w:p>
        </w:tc>
        <w:tc>
          <w:tcPr>
            <w:tcW w:w="269" w:type="pct"/>
            <w:vMerge/>
            <w:shd w:val="clear" w:color="auto" w:fill="auto"/>
            <w:hideMark/>
          </w:tcPr>
          <w:p w14:paraId="157F8866" w14:textId="77777777" w:rsidR="00E51A5A" w:rsidRPr="00414DAE" w:rsidRDefault="00E51A5A" w:rsidP="005820B9">
            <w:pPr>
              <w:pStyle w:val="TAH"/>
            </w:pPr>
          </w:p>
        </w:tc>
        <w:tc>
          <w:tcPr>
            <w:tcW w:w="325" w:type="pct"/>
            <w:shd w:val="clear" w:color="auto" w:fill="auto"/>
            <w:hideMark/>
          </w:tcPr>
          <w:p w14:paraId="58A07B75" w14:textId="77777777" w:rsidR="00E51A5A" w:rsidRPr="00414DAE" w:rsidRDefault="00E51A5A" w:rsidP="005820B9">
            <w:pPr>
              <w:pStyle w:val="TAH"/>
            </w:pPr>
            <w:r w:rsidRPr="00414DAE">
              <w:t>5 MHz</w:t>
            </w:r>
          </w:p>
        </w:tc>
        <w:tc>
          <w:tcPr>
            <w:tcW w:w="325" w:type="pct"/>
            <w:shd w:val="clear" w:color="auto" w:fill="auto"/>
            <w:hideMark/>
          </w:tcPr>
          <w:p w14:paraId="1FAD1F82" w14:textId="77777777" w:rsidR="00E51A5A" w:rsidRPr="00414DAE" w:rsidRDefault="00E51A5A" w:rsidP="005820B9">
            <w:pPr>
              <w:pStyle w:val="TAH"/>
            </w:pPr>
            <w:r w:rsidRPr="00414DAE">
              <w:t>10 MHz</w:t>
            </w:r>
          </w:p>
        </w:tc>
        <w:tc>
          <w:tcPr>
            <w:tcW w:w="325" w:type="pct"/>
            <w:shd w:val="clear" w:color="auto" w:fill="auto"/>
            <w:hideMark/>
          </w:tcPr>
          <w:p w14:paraId="4F9E7633" w14:textId="77777777" w:rsidR="00E51A5A" w:rsidRPr="00414DAE" w:rsidRDefault="00E51A5A" w:rsidP="005820B9">
            <w:pPr>
              <w:pStyle w:val="TAH"/>
            </w:pPr>
            <w:r w:rsidRPr="00414DAE">
              <w:t>15 MHz</w:t>
            </w:r>
          </w:p>
        </w:tc>
        <w:tc>
          <w:tcPr>
            <w:tcW w:w="325" w:type="pct"/>
            <w:shd w:val="clear" w:color="auto" w:fill="auto"/>
            <w:hideMark/>
          </w:tcPr>
          <w:p w14:paraId="0D29504E" w14:textId="77777777" w:rsidR="00E51A5A" w:rsidRPr="00414DAE" w:rsidRDefault="00E51A5A" w:rsidP="005820B9">
            <w:pPr>
              <w:pStyle w:val="TAH"/>
            </w:pPr>
            <w:r w:rsidRPr="00414DAE">
              <w:t>20 MHz</w:t>
            </w:r>
          </w:p>
        </w:tc>
        <w:tc>
          <w:tcPr>
            <w:tcW w:w="325" w:type="pct"/>
            <w:shd w:val="clear" w:color="auto" w:fill="auto"/>
            <w:hideMark/>
          </w:tcPr>
          <w:p w14:paraId="04FA88A5" w14:textId="77777777" w:rsidR="00E51A5A" w:rsidRPr="00414DAE" w:rsidRDefault="00E51A5A" w:rsidP="005820B9">
            <w:pPr>
              <w:pStyle w:val="TAH"/>
            </w:pPr>
            <w:r w:rsidRPr="00414DAE">
              <w:t>25 MHz</w:t>
            </w:r>
          </w:p>
        </w:tc>
        <w:tc>
          <w:tcPr>
            <w:tcW w:w="325" w:type="pct"/>
          </w:tcPr>
          <w:p w14:paraId="1A58E049" w14:textId="77777777" w:rsidR="00E51A5A" w:rsidRPr="00414DAE" w:rsidRDefault="00E51A5A" w:rsidP="005820B9">
            <w:pPr>
              <w:pStyle w:val="TAH"/>
            </w:pPr>
            <w:r w:rsidRPr="00414DAE">
              <w:t>30 MHz</w:t>
            </w:r>
          </w:p>
        </w:tc>
        <w:tc>
          <w:tcPr>
            <w:tcW w:w="325" w:type="pct"/>
            <w:shd w:val="clear" w:color="auto" w:fill="auto"/>
            <w:hideMark/>
          </w:tcPr>
          <w:p w14:paraId="5EA108CA" w14:textId="77777777" w:rsidR="00E51A5A" w:rsidRPr="00414DAE" w:rsidRDefault="00E51A5A" w:rsidP="005820B9">
            <w:pPr>
              <w:pStyle w:val="TAH"/>
            </w:pPr>
            <w:r w:rsidRPr="00414DAE">
              <w:t>40 MHz</w:t>
            </w:r>
          </w:p>
        </w:tc>
        <w:tc>
          <w:tcPr>
            <w:tcW w:w="325" w:type="pct"/>
            <w:shd w:val="clear" w:color="auto" w:fill="auto"/>
            <w:hideMark/>
          </w:tcPr>
          <w:p w14:paraId="62DB1708" w14:textId="77777777" w:rsidR="00E51A5A" w:rsidRPr="00414DAE" w:rsidRDefault="00E51A5A" w:rsidP="005820B9">
            <w:pPr>
              <w:pStyle w:val="TAH"/>
            </w:pPr>
            <w:r w:rsidRPr="00414DAE">
              <w:t>50 MHz</w:t>
            </w:r>
          </w:p>
        </w:tc>
        <w:tc>
          <w:tcPr>
            <w:tcW w:w="325" w:type="pct"/>
            <w:shd w:val="clear" w:color="auto" w:fill="auto"/>
            <w:hideMark/>
          </w:tcPr>
          <w:p w14:paraId="0A0F6C18" w14:textId="77777777" w:rsidR="00E51A5A" w:rsidRPr="00414DAE" w:rsidRDefault="00E51A5A" w:rsidP="005820B9">
            <w:pPr>
              <w:pStyle w:val="TAH"/>
            </w:pPr>
            <w:r w:rsidRPr="00414DAE">
              <w:t>60 MHz</w:t>
            </w:r>
          </w:p>
        </w:tc>
        <w:tc>
          <w:tcPr>
            <w:tcW w:w="325" w:type="pct"/>
          </w:tcPr>
          <w:p w14:paraId="0CB29490" w14:textId="77777777" w:rsidR="00E51A5A" w:rsidRPr="00414DAE" w:rsidRDefault="00E51A5A" w:rsidP="005820B9">
            <w:pPr>
              <w:pStyle w:val="TAH"/>
            </w:pPr>
            <w:r w:rsidRPr="00414DAE">
              <w:t>80 MHz</w:t>
            </w:r>
          </w:p>
        </w:tc>
        <w:tc>
          <w:tcPr>
            <w:tcW w:w="325" w:type="pct"/>
          </w:tcPr>
          <w:p w14:paraId="39FA027F" w14:textId="77777777" w:rsidR="00E51A5A" w:rsidRPr="00414DAE" w:rsidRDefault="00E51A5A" w:rsidP="005820B9">
            <w:pPr>
              <w:pStyle w:val="TAH"/>
            </w:pPr>
            <w:r w:rsidRPr="00414DAE">
              <w:t>90 MHz</w:t>
            </w:r>
          </w:p>
        </w:tc>
        <w:tc>
          <w:tcPr>
            <w:tcW w:w="332" w:type="pct"/>
          </w:tcPr>
          <w:p w14:paraId="473EA617" w14:textId="77777777" w:rsidR="00E51A5A" w:rsidRPr="00414DAE" w:rsidRDefault="00E51A5A" w:rsidP="005820B9">
            <w:pPr>
              <w:pStyle w:val="TAH"/>
            </w:pPr>
            <w:r w:rsidRPr="00414DAE">
              <w:t>100 MHz</w:t>
            </w:r>
          </w:p>
        </w:tc>
      </w:tr>
      <w:tr w:rsidR="00E51A5A" w:rsidRPr="00414DAE" w14:paraId="20794F89" w14:textId="77777777" w:rsidTr="005820B9">
        <w:trPr>
          <w:trHeight w:val="199"/>
        </w:trPr>
        <w:tc>
          <w:tcPr>
            <w:tcW w:w="378" w:type="pct"/>
            <w:vMerge w:val="restart"/>
          </w:tcPr>
          <w:p w14:paraId="67CC6D66" w14:textId="77777777" w:rsidR="00E51A5A" w:rsidRPr="00414DAE" w:rsidRDefault="00E51A5A" w:rsidP="005820B9">
            <w:pPr>
              <w:pStyle w:val="TAC"/>
            </w:pPr>
            <w:r w:rsidRPr="00414DAE">
              <w:t xml:space="preserve">n1, n2, n3, n5, n7, n8, n12, n14, n18, n20, n25, n28, n30, n34, n38, n39, n40, n41, n50, n51, </w:t>
            </w:r>
            <w:r w:rsidRPr="00AF28AB">
              <w:t xml:space="preserve">n65, </w:t>
            </w:r>
            <w:r w:rsidRPr="00414DAE">
              <w:t>n66, n70, n71, n74, n75, n76</w:t>
            </w:r>
          </w:p>
        </w:tc>
        <w:tc>
          <w:tcPr>
            <w:tcW w:w="446" w:type="pct"/>
            <w:vMerge w:val="restart"/>
            <w:shd w:val="clear" w:color="auto" w:fill="auto"/>
            <w:hideMark/>
          </w:tcPr>
          <w:p w14:paraId="288DE2DC" w14:textId="77777777" w:rsidR="00E51A5A" w:rsidRPr="00414DAE" w:rsidRDefault="00E51A5A" w:rsidP="005820B9">
            <w:pPr>
              <w:pStyle w:val="TAC"/>
            </w:pPr>
            <w:r w:rsidRPr="00414DAE">
              <w:t>P</w:t>
            </w:r>
            <w:r w:rsidRPr="00414DAE">
              <w:rPr>
                <w:vertAlign w:val="subscript"/>
              </w:rPr>
              <w:t>w</w:t>
            </w:r>
          </w:p>
        </w:tc>
        <w:tc>
          <w:tcPr>
            <w:tcW w:w="269" w:type="pct"/>
            <w:vMerge w:val="restart"/>
            <w:shd w:val="clear" w:color="auto" w:fill="auto"/>
            <w:hideMark/>
          </w:tcPr>
          <w:p w14:paraId="6644CE9D" w14:textId="77777777" w:rsidR="00E51A5A" w:rsidRPr="00414DAE" w:rsidRDefault="00E51A5A" w:rsidP="005820B9">
            <w:pPr>
              <w:pStyle w:val="TAC"/>
            </w:pPr>
            <w:r w:rsidRPr="00414DAE">
              <w:t>dBm</w:t>
            </w:r>
          </w:p>
        </w:tc>
        <w:tc>
          <w:tcPr>
            <w:tcW w:w="325" w:type="pct"/>
          </w:tcPr>
          <w:p w14:paraId="78B73BD1" w14:textId="77777777" w:rsidR="00E51A5A" w:rsidRPr="00414DAE" w:rsidRDefault="00E51A5A" w:rsidP="005820B9">
            <w:pPr>
              <w:pStyle w:val="TAC"/>
            </w:pPr>
          </w:p>
        </w:tc>
        <w:tc>
          <w:tcPr>
            <w:tcW w:w="3583" w:type="pct"/>
            <w:gridSpan w:val="11"/>
          </w:tcPr>
          <w:p w14:paraId="287EB883" w14:textId="77777777" w:rsidR="00E51A5A" w:rsidRPr="00414DAE" w:rsidRDefault="00E51A5A" w:rsidP="005820B9">
            <w:pPr>
              <w:pStyle w:val="TAC"/>
            </w:pPr>
            <w:r w:rsidRPr="00414DAE">
              <w:t>P</w:t>
            </w:r>
            <w:r w:rsidRPr="00414DAE">
              <w:rPr>
                <w:vertAlign w:val="subscript"/>
              </w:rPr>
              <w:t>REFSENS</w:t>
            </w:r>
            <w:r w:rsidRPr="00414DAE">
              <w:t xml:space="preserve"> + channel-bandwidth specific value below</w:t>
            </w:r>
          </w:p>
        </w:tc>
      </w:tr>
      <w:tr w:rsidR="00E51A5A" w:rsidRPr="00414DAE" w14:paraId="6AF8C805" w14:textId="77777777" w:rsidTr="005820B9">
        <w:trPr>
          <w:trHeight w:val="216"/>
        </w:trPr>
        <w:tc>
          <w:tcPr>
            <w:tcW w:w="378" w:type="pct"/>
            <w:vMerge/>
          </w:tcPr>
          <w:p w14:paraId="68ECFB5B" w14:textId="77777777" w:rsidR="00E51A5A" w:rsidRPr="00414DAE" w:rsidRDefault="00E51A5A" w:rsidP="005820B9">
            <w:pPr>
              <w:pStyle w:val="TAC"/>
            </w:pPr>
          </w:p>
        </w:tc>
        <w:tc>
          <w:tcPr>
            <w:tcW w:w="446" w:type="pct"/>
            <w:vMerge/>
            <w:shd w:val="clear" w:color="auto" w:fill="auto"/>
            <w:hideMark/>
          </w:tcPr>
          <w:p w14:paraId="6673C1ED" w14:textId="77777777" w:rsidR="00E51A5A" w:rsidRPr="00414DAE" w:rsidRDefault="00E51A5A" w:rsidP="005820B9">
            <w:pPr>
              <w:pStyle w:val="TAC"/>
            </w:pPr>
          </w:p>
        </w:tc>
        <w:tc>
          <w:tcPr>
            <w:tcW w:w="269" w:type="pct"/>
            <w:vMerge/>
            <w:shd w:val="clear" w:color="auto" w:fill="auto"/>
            <w:hideMark/>
          </w:tcPr>
          <w:p w14:paraId="01E38235" w14:textId="77777777" w:rsidR="00E51A5A" w:rsidRPr="00414DAE" w:rsidRDefault="00E51A5A" w:rsidP="005820B9">
            <w:pPr>
              <w:pStyle w:val="TAC"/>
            </w:pPr>
          </w:p>
        </w:tc>
        <w:tc>
          <w:tcPr>
            <w:tcW w:w="325" w:type="pct"/>
            <w:shd w:val="clear" w:color="auto" w:fill="auto"/>
            <w:hideMark/>
          </w:tcPr>
          <w:p w14:paraId="1006EE51" w14:textId="77777777" w:rsidR="00E51A5A" w:rsidRPr="00414DAE" w:rsidRDefault="00E51A5A" w:rsidP="005820B9">
            <w:pPr>
              <w:pStyle w:val="TAC"/>
            </w:pPr>
            <w:r w:rsidRPr="00414DAE">
              <w:t>16</w:t>
            </w:r>
          </w:p>
        </w:tc>
        <w:tc>
          <w:tcPr>
            <w:tcW w:w="325" w:type="pct"/>
            <w:shd w:val="clear" w:color="auto" w:fill="auto"/>
            <w:hideMark/>
          </w:tcPr>
          <w:p w14:paraId="74F162B5" w14:textId="77777777" w:rsidR="00E51A5A" w:rsidRPr="00414DAE" w:rsidRDefault="00E51A5A" w:rsidP="005820B9">
            <w:pPr>
              <w:pStyle w:val="TAC"/>
            </w:pPr>
            <w:r w:rsidRPr="00414DAE">
              <w:t>13</w:t>
            </w:r>
          </w:p>
        </w:tc>
        <w:tc>
          <w:tcPr>
            <w:tcW w:w="325" w:type="pct"/>
            <w:shd w:val="clear" w:color="auto" w:fill="auto"/>
            <w:hideMark/>
          </w:tcPr>
          <w:p w14:paraId="6B649CF5" w14:textId="77777777" w:rsidR="00E51A5A" w:rsidRPr="00414DAE" w:rsidRDefault="00E51A5A" w:rsidP="005820B9">
            <w:pPr>
              <w:pStyle w:val="TAC"/>
            </w:pPr>
            <w:r w:rsidRPr="00414DAE">
              <w:t>14</w:t>
            </w:r>
          </w:p>
        </w:tc>
        <w:tc>
          <w:tcPr>
            <w:tcW w:w="325" w:type="pct"/>
            <w:shd w:val="clear" w:color="auto" w:fill="auto"/>
            <w:hideMark/>
          </w:tcPr>
          <w:p w14:paraId="0DE64FBA" w14:textId="77777777" w:rsidR="00E51A5A" w:rsidRPr="00414DAE" w:rsidRDefault="00E51A5A" w:rsidP="005820B9">
            <w:pPr>
              <w:pStyle w:val="TAC"/>
            </w:pPr>
            <w:r w:rsidRPr="00414DAE">
              <w:t>16</w:t>
            </w:r>
          </w:p>
        </w:tc>
        <w:tc>
          <w:tcPr>
            <w:tcW w:w="325" w:type="pct"/>
            <w:shd w:val="clear" w:color="auto" w:fill="auto"/>
            <w:hideMark/>
          </w:tcPr>
          <w:p w14:paraId="578D5BA0" w14:textId="77777777" w:rsidR="00E51A5A" w:rsidRPr="00414DAE" w:rsidRDefault="00E51A5A" w:rsidP="005820B9">
            <w:pPr>
              <w:pStyle w:val="TAC"/>
            </w:pPr>
            <w:r w:rsidRPr="00414DAE">
              <w:t>16</w:t>
            </w:r>
          </w:p>
        </w:tc>
        <w:tc>
          <w:tcPr>
            <w:tcW w:w="325" w:type="pct"/>
          </w:tcPr>
          <w:p w14:paraId="6500E6C9" w14:textId="77777777" w:rsidR="00E51A5A" w:rsidRPr="00414DAE" w:rsidRDefault="00E51A5A" w:rsidP="005820B9">
            <w:pPr>
              <w:pStyle w:val="TAC"/>
            </w:pPr>
            <w:r w:rsidRPr="00414DAE">
              <w:t>16</w:t>
            </w:r>
          </w:p>
        </w:tc>
        <w:tc>
          <w:tcPr>
            <w:tcW w:w="325" w:type="pct"/>
            <w:shd w:val="clear" w:color="auto" w:fill="auto"/>
            <w:hideMark/>
          </w:tcPr>
          <w:p w14:paraId="6EA288CE" w14:textId="77777777" w:rsidR="00E51A5A" w:rsidRPr="00414DAE" w:rsidRDefault="00E51A5A" w:rsidP="005820B9">
            <w:pPr>
              <w:pStyle w:val="TAC"/>
            </w:pPr>
            <w:r w:rsidRPr="00414DAE">
              <w:t>16</w:t>
            </w:r>
          </w:p>
        </w:tc>
        <w:tc>
          <w:tcPr>
            <w:tcW w:w="325" w:type="pct"/>
            <w:shd w:val="clear" w:color="auto" w:fill="auto"/>
            <w:hideMark/>
          </w:tcPr>
          <w:p w14:paraId="6C67343B" w14:textId="77777777" w:rsidR="00E51A5A" w:rsidRPr="00414DAE" w:rsidRDefault="00E51A5A" w:rsidP="005820B9">
            <w:pPr>
              <w:pStyle w:val="TAC"/>
            </w:pPr>
            <w:r w:rsidRPr="00414DAE">
              <w:t>16</w:t>
            </w:r>
          </w:p>
        </w:tc>
        <w:tc>
          <w:tcPr>
            <w:tcW w:w="325" w:type="pct"/>
            <w:shd w:val="clear" w:color="auto" w:fill="auto"/>
            <w:hideMark/>
          </w:tcPr>
          <w:p w14:paraId="4E4B9CC4" w14:textId="77777777" w:rsidR="00E51A5A" w:rsidRPr="00414DAE" w:rsidRDefault="00E51A5A" w:rsidP="005820B9">
            <w:pPr>
              <w:pStyle w:val="TAC"/>
            </w:pPr>
            <w:r w:rsidRPr="00414DAE">
              <w:t>16</w:t>
            </w:r>
          </w:p>
        </w:tc>
        <w:tc>
          <w:tcPr>
            <w:tcW w:w="325" w:type="pct"/>
          </w:tcPr>
          <w:p w14:paraId="45C9E33E" w14:textId="77777777" w:rsidR="00E51A5A" w:rsidRPr="00414DAE" w:rsidRDefault="00E51A5A" w:rsidP="005820B9">
            <w:pPr>
              <w:pStyle w:val="TAC"/>
            </w:pPr>
            <w:r w:rsidRPr="00414DAE">
              <w:t>16</w:t>
            </w:r>
          </w:p>
        </w:tc>
        <w:tc>
          <w:tcPr>
            <w:tcW w:w="325" w:type="pct"/>
          </w:tcPr>
          <w:p w14:paraId="6D1FABC5" w14:textId="77777777" w:rsidR="00E51A5A" w:rsidRPr="00414DAE" w:rsidRDefault="00E51A5A" w:rsidP="005820B9">
            <w:pPr>
              <w:pStyle w:val="TAC"/>
            </w:pPr>
            <w:r w:rsidRPr="00414DAE">
              <w:t>16</w:t>
            </w:r>
          </w:p>
        </w:tc>
        <w:tc>
          <w:tcPr>
            <w:tcW w:w="332" w:type="pct"/>
          </w:tcPr>
          <w:p w14:paraId="730D9422" w14:textId="77777777" w:rsidR="00E51A5A" w:rsidRPr="00414DAE" w:rsidRDefault="00E51A5A" w:rsidP="005820B9">
            <w:pPr>
              <w:pStyle w:val="TAC"/>
            </w:pPr>
            <w:r w:rsidRPr="00414DAE">
              <w:t>16</w:t>
            </w:r>
          </w:p>
        </w:tc>
      </w:tr>
      <w:tr w:rsidR="00E51A5A" w:rsidRPr="00414DAE" w14:paraId="0430D370" w14:textId="77777777" w:rsidTr="005820B9">
        <w:trPr>
          <w:trHeight w:val="216"/>
        </w:trPr>
        <w:tc>
          <w:tcPr>
            <w:tcW w:w="378" w:type="pct"/>
            <w:vMerge/>
          </w:tcPr>
          <w:p w14:paraId="651E68C4" w14:textId="77777777" w:rsidR="00E51A5A" w:rsidRPr="00414DAE" w:rsidRDefault="00E51A5A" w:rsidP="005820B9">
            <w:pPr>
              <w:pStyle w:val="TAC"/>
            </w:pPr>
          </w:p>
        </w:tc>
        <w:tc>
          <w:tcPr>
            <w:tcW w:w="446" w:type="pct"/>
            <w:shd w:val="clear" w:color="auto" w:fill="auto"/>
            <w:hideMark/>
          </w:tcPr>
          <w:p w14:paraId="5AA61845" w14:textId="77777777" w:rsidR="00E51A5A" w:rsidRPr="00414DAE" w:rsidRDefault="00E51A5A" w:rsidP="005820B9">
            <w:pPr>
              <w:pStyle w:val="TAC"/>
            </w:pPr>
            <w:proofErr w:type="spellStart"/>
            <w:r w:rsidRPr="00414DAE">
              <w:t>P</w:t>
            </w:r>
            <w:r w:rsidRPr="00414DAE">
              <w:rPr>
                <w:vertAlign w:val="subscript"/>
              </w:rPr>
              <w:t>uw</w:t>
            </w:r>
            <w:proofErr w:type="spellEnd"/>
            <w:r w:rsidRPr="00414DAE">
              <w:t xml:space="preserve"> (CW)</w:t>
            </w:r>
          </w:p>
        </w:tc>
        <w:tc>
          <w:tcPr>
            <w:tcW w:w="269" w:type="pct"/>
            <w:shd w:val="clear" w:color="auto" w:fill="auto"/>
            <w:hideMark/>
          </w:tcPr>
          <w:p w14:paraId="30FDEC94" w14:textId="77777777" w:rsidR="00E51A5A" w:rsidRPr="00414DAE" w:rsidRDefault="00E51A5A" w:rsidP="005820B9">
            <w:pPr>
              <w:pStyle w:val="TAC"/>
            </w:pPr>
            <w:r w:rsidRPr="00414DAE">
              <w:t>dBm</w:t>
            </w:r>
          </w:p>
        </w:tc>
        <w:tc>
          <w:tcPr>
            <w:tcW w:w="325" w:type="pct"/>
            <w:shd w:val="clear" w:color="auto" w:fill="auto"/>
            <w:hideMark/>
          </w:tcPr>
          <w:p w14:paraId="1869B79E" w14:textId="77777777" w:rsidR="00E51A5A" w:rsidRPr="00414DAE" w:rsidRDefault="00E51A5A" w:rsidP="005820B9">
            <w:pPr>
              <w:pStyle w:val="TAC"/>
            </w:pPr>
            <w:r w:rsidRPr="00414DAE">
              <w:t>-55</w:t>
            </w:r>
          </w:p>
        </w:tc>
        <w:tc>
          <w:tcPr>
            <w:tcW w:w="325" w:type="pct"/>
            <w:shd w:val="clear" w:color="auto" w:fill="auto"/>
            <w:hideMark/>
          </w:tcPr>
          <w:p w14:paraId="2AB5F7AD" w14:textId="77777777" w:rsidR="00E51A5A" w:rsidRPr="00414DAE" w:rsidRDefault="00E51A5A" w:rsidP="005820B9">
            <w:pPr>
              <w:pStyle w:val="TAC"/>
            </w:pPr>
            <w:r w:rsidRPr="00414DAE">
              <w:t>-55</w:t>
            </w:r>
          </w:p>
        </w:tc>
        <w:tc>
          <w:tcPr>
            <w:tcW w:w="325" w:type="pct"/>
            <w:shd w:val="clear" w:color="auto" w:fill="auto"/>
            <w:hideMark/>
          </w:tcPr>
          <w:p w14:paraId="21EB6212" w14:textId="77777777" w:rsidR="00E51A5A" w:rsidRPr="00414DAE" w:rsidRDefault="00E51A5A" w:rsidP="005820B9">
            <w:pPr>
              <w:pStyle w:val="TAC"/>
            </w:pPr>
            <w:r w:rsidRPr="00414DAE">
              <w:t>-55</w:t>
            </w:r>
          </w:p>
        </w:tc>
        <w:tc>
          <w:tcPr>
            <w:tcW w:w="325" w:type="pct"/>
            <w:shd w:val="clear" w:color="auto" w:fill="auto"/>
            <w:hideMark/>
          </w:tcPr>
          <w:p w14:paraId="5E1E052F" w14:textId="77777777" w:rsidR="00E51A5A" w:rsidRPr="00414DAE" w:rsidRDefault="00E51A5A" w:rsidP="005820B9">
            <w:pPr>
              <w:pStyle w:val="TAC"/>
            </w:pPr>
            <w:r w:rsidRPr="00414DAE">
              <w:t>-55</w:t>
            </w:r>
          </w:p>
        </w:tc>
        <w:tc>
          <w:tcPr>
            <w:tcW w:w="325" w:type="pct"/>
            <w:shd w:val="clear" w:color="auto" w:fill="auto"/>
            <w:hideMark/>
          </w:tcPr>
          <w:p w14:paraId="40B9C234" w14:textId="77777777" w:rsidR="00E51A5A" w:rsidRPr="00414DAE" w:rsidRDefault="00E51A5A" w:rsidP="005820B9">
            <w:pPr>
              <w:pStyle w:val="TAC"/>
            </w:pPr>
            <w:r w:rsidRPr="00414DAE">
              <w:t>-55</w:t>
            </w:r>
          </w:p>
        </w:tc>
        <w:tc>
          <w:tcPr>
            <w:tcW w:w="325" w:type="pct"/>
          </w:tcPr>
          <w:p w14:paraId="315C0E79" w14:textId="77777777" w:rsidR="00E51A5A" w:rsidRPr="00414DAE" w:rsidRDefault="00E51A5A" w:rsidP="005820B9">
            <w:pPr>
              <w:pStyle w:val="TAC"/>
            </w:pPr>
            <w:r w:rsidRPr="00414DAE">
              <w:t>-55</w:t>
            </w:r>
          </w:p>
        </w:tc>
        <w:tc>
          <w:tcPr>
            <w:tcW w:w="325" w:type="pct"/>
            <w:shd w:val="clear" w:color="auto" w:fill="auto"/>
            <w:hideMark/>
          </w:tcPr>
          <w:p w14:paraId="33A3F9AC" w14:textId="77777777" w:rsidR="00E51A5A" w:rsidRPr="00414DAE" w:rsidRDefault="00E51A5A" w:rsidP="005820B9">
            <w:pPr>
              <w:pStyle w:val="TAC"/>
            </w:pPr>
            <w:r w:rsidRPr="00414DAE">
              <w:t>-55</w:t>
            </w:r>
          </w:p>
        </w:tc>
        <w:tc>
          <w:tcPr>
            <w:tcW w:w="325" w:type="pct"/>
            <w:shd w:val="clear" w:color="auto" w:fill="auto"/>
            <w:hideMark/>
          </w:tcPr>
          <w:p w14:paraId="34ADFA6D" w14:textId="77777777" w:rsidR="00E51A5A" w:rsidRPr="00414DAE" w:rsidRDefault="00E51A5A" w:rsidP="005820B9">
            <w:pPr>
              <w:pStyle w:val="TAC"/>
            </w:pPr>
            <w:r w:rsidRPr="00414DAE">
              <w:t>-55</w:t>
            </w:r>
          </w:p>
        </w:tc>
        <w:tc>
          <w:tcPr>
            <w:tcW w:w="325" w:type="pct"/>
            <w:shd w:val="clear" w:color="auto" w:fill="auto"/>
            <w:hideMark/>
          </w:tcPr>
          <w:p w14:paraId="116CF141" w14:textId="77777777" w:rsidR="00E51A5A" w:rsidRPr="00414DAE" w:rsidRDefault="00E51A5A" w:rsidP="005820B9">
            <w:pPr>
              <w:pStyle w:val="TAC"/>
            </w:pPr>
            <w:r w:rsidRPr="00414DAE">
              <w:t>-55</w:t>
            </w:r>
          </w:p>
        </w:tc>
        <w:tc>
          <w:tcPr>
            <w:tcW w:w="325" w:type="pct"/>
          </w:tcPr>
          <w:p w14:paraId="1B70134C" w14:textId="77777777" w:rsidR="00E51A5A" w:rsidRPr="00414DAE" w:rsidRDefault="00E51A5A" w:rsidP="005820B9">
            <w:pPr>
              <w:pStyle w:val="TAC"/>
            </w:pPr>
            <w:r w:rsidRPr="00414DAE">
              <w:t>-55</w:t>
            </w:r>
          </w:p>
        </w:tc>
        <w:tc>
          <w:tcPr>
            <w:tcW w:w="325" w:type="pct"/>
          </w:tcPr>
          <w:p w14:paraId="35A1056E" w14:textId="77777777" w:rsidR="00E51A5A" w:rsidRPr="00414DAE" w:rsidRDefault="00E51A5A" w:rsidP="005820B9">
            <w:pPr>
              <w:pStyle w:val="TAC"/>
            </w:pPr>
            <w:r w:rsidRPr="00414DAE">
              <w:t>-55</w:t>
            </w:r>
          </w:p>
        </w:tc>
        <w:tc>
          <w:tcPr>
            <w:tcW w:w="332" w:type="pct"/>
          </w:tcPr>
          <w:p w14:paraId="7D5A16FD" w14:textId="77777777" w:rsidR="00E51A5A" w:rsidRPr="00414DAE" w:rsidRDefault="00E51A5A" w:rsidP="005820B9">
            <w:pPr>
              <w:pStyle w:val="TAC"/>
            </w:pPr>
            <w:r w:rsidRPr="00414DAE">
              <w:t>-55</w:t>
            </w:r>
          </w:p>
        </w:tc>
      </w:tr>
      <w:tr w:rsidR="00E51A5A" w:rsidRPr="00414DAE" w14:paraId="72624FA9" w14:textId="77777777" w:rsidTr="005820B9">
        <w:trPr>
          <w:trHeight w:val="416"/>
        </w:trPr>
        <w:tc>
          <w:tcPr>
            <w:tcW w:w="378" w:type="pct"/>
            <w:vMerge/>
          </w:tcPr>
          <w:p w14:paraId="602C15F9" w14:textId="77777777" w:rsidR="00E51A5A" w:rsidRPr="00414DAE" w:rsidRDefault="00E51A5A" w:rsidP="005820B9">
            <w:pPr>
              <w:pStyle w:val="TAC"/>
            </w:pPr>
          </w:p>
        </w:tc>
        <w:tc>
          <w:tcPr>
            <w:tcW w:w="446" w:type="pct"/>
            <w:shd w:val="clear" w:color="auto" w:fill="auto"/>
            <w:hideMark/>
          </w:tcPr>
          <w:p w14:paraId="1653EAB2" w14:textId="77777777" w:rsidR="00E51A5A" w:rsidRPr="00414DAE" w:rsidRDefault="00E51A5A" w:rsidP="005820B9">
            <w:pPr>
              <w:pStyle w:val="TAC"/>
            </w:pPr>
            <w:proofErr w:type="spellStart"/>
            <w:r w:rsidRPr="00414DAE">
              <w:t>F</w:t>
            </w:r>
            <w:r w:rsidRPr="00414DAE">
              <w:rPr>
                <w:vertAlign w:val="subscript"/>
              </w:rPr>
              <w:t>uw</w:t>
            </w:r>
            <w:proofErr w:type="spellEnd"/>
            <w:r w:rsidRPr="00414DAE">
              <w:t xml:space="preserve"> (offset SCS= 15 kHz)</w:t>
            </w:r>
          </w:p>
        </w:tc>
        <w:tc>
          <w:tcPr>
            <w:tcW w:w="269" w:type="pct"/>
            <w:shd w:val="clear" w:color="auto" w:fill="auto"/>
            <w:hideMark/>
          </w:tcPr>
          <w:p w14:paraId="2C5F5E18" w14:textId="77777777" w:rsidR="00E51A5A" w:rsidRPr="00414DAE" w:rsidRDefault="00E51A5A" w:rsidP="005820B9">
            <w:pPr>
              <w:pStyle w:val="TAC"/>
            </w:pPr>
            <w:r w:rsidRPr="00414DAE">
              <w:t>MHz</w:t>
            </w:r>
          </w:p>
        </w:tc>
        <w:tc>
          <w:tcPr>
            <w:tcW w:w="325" w:type="pct"/>
            <w:shd w:val="clear" w:color="auto" w:fill="auto"/>
            <w:hideMark/>
          </w:tcPr>
          <w:p w14:paraId="61A997BB" w14:textId="77777777" w:rsidR="00E51A5A" w:rsidRPr="00414DAE" w:rsidRDefault="00E51A5A" w:rsidP="005820B9">
            <w:pPr>
              <w:pStyle w:val="TAC"/>
            </w:pPr>
            <w:r w:rsidRPr="00414DAE">
              <w:t>2.7075</w:t>
            </w:r>
          </w:p>
        </w:tc>
        <w:tc>
          <w:tcPr>
            <w:tcW w:w="325" w:type="pct"/>
            <w:shd w:val="clear" w:color="auto" w:fill="auto"/>
            <w:hideMark/>
          </w:tcPr>
          <w:p w14:paraId="422ED90B" w14:textId="77777777" w:rsidR="00E51A5A" w:rsidRPr="00414DAE" w:rsidRDefault="00E51A5A" w:rsidP="005820B9">
            <w:pPr>
              <w:pStyle w:val="TAC"/>
            </w:pPr>
            <w:r w:rsidRPr="00414DAE">
              <w:t>5.2125</w:t>
            </w:r>
          </w:p>
        </w:tc>
        <w:tc>
          <w:tcPr>
            <w:tcW w:w="325" w:type="pct"/>
            <w:shd w:val="clear" w:color="auto" w:fill="auto"/>
            <w:hideMark/>
          </w:tcPr>
          <w:p w14:paraId="1A495B5B" w14:textId="77777777" w:rsidR="00E51A5A" w:rsidRPr="00414DAE" w:rsidRDefault="00E51A5A" w:rsidP="005820B9">
            <w:pPr>
              <w:pStyle w:val="TAC"/>
            </w:pPr>
            <w:r w:rsidRPr="00414DAE">
              <w:t>7.7025</w:t>
            </w:r>
          </w:p>
        </w:tc>
        <w:tc>
          <w:tcPr>
            <w:tcW w:w="325" w:type="pct"/>
            <w:shd w:val="clear" w:color="auto" w:fill="auto"/>
            <w:hideMark/>
          </w:tcPr>
          <w:p w14:paraId="0B427C2B" w14:textId="77777777" w:rsidR="00E51A5A" w:rsidRPr="00414DAE" w:rsidRDefault="00E51A5A" w:rsidP="005820B9">
            <w:pPr>
              <w:pStyle w:val="TAC"/>
            </w:pPr>
            <w:r w:rsidRPr="00414DAE">
              <w:t>10.2075</w:t>
            </w:r>
          </w:p>
        </w:tc>
        <w:tc>
          <w:tcPr>
            <w:tcW w:w="325" w:type="pct"/>
            <w:shd w:val="clear" w:color="auto" w:fill="auto"/>
            <w:hideMark/>
          </w:tcPr>
          <w:p w14:paraId="10A22363" w14:textId="77777777" w:rsidR="00E51A5A" w:rsidRPr="00414DAE" w:rsidRDefault="00E51A5A" w:rsidP="005820B9">
            <w:pPr>
              <w:pStyle w:val="TAC"/>
            </w:pPr>
            <w:r w:rsidRPr="00414DAE">
              <w:t>13.0275</w:t>
            </w:r>
          </w:p>
        </w:tc>
        <w:tc>
          <w:tcPr>
            <w:tcW w:w="325" w:type="pct"/>
          </w:tcPr>
          <w:p w14:paraId="3734556C" w14:textId="77777777" w:rsidR="00E51A5A" w:rsidRPr="00414DAE" w:rsidRDefault="00E51A5A" w:rsidP="005820B9">
            <w:pPr>
              <w:pStyle w:val="TAC"/>
            </w:pPr>
            <w:r w:rsidRPr="00414DAE">
              <w:t>15.6075</w:t>
            </w:r>
          </w:p>
        </w:tc>
        <w:tc>
          <w:tcPr>
            <w:tcW w:w="325" w:type="pct"/>
            <w:shd w:val="clear" w:color="auto" w:fill="auto"/>
            <w:hideMark/>
          </w:tcPr>
          <w:p w14:paraId="6DBDDC82" w14:textId="77777777" w:rsidR="00E51A5A" w:rsidRPr="00414DAE" w:rsidRDefault="00E51A5A" w:rsidP="005820B9">
            <w:pPr>
              <w:pStyle w:val="TAC"/>
            </w:pPr>
            <w:r w:rsidRPr="00414DAE">
              <w:t>20.5575</w:t>
            </w:r>
          </w:p>
        </w:tc>
        <w:tc>
          <w:tcPr>
            <w:tcW w:w="325" w:type="pct"/>
            <w:shd w:val="clear" w:color="auto" w:fill="auto"/>
            <w:hideMark/>
          </w:tcPr>
          <w:p w14:paraId="27C163FC" w14:textId="77777777" w:rsidR="00E51A5A" w:rsidRPr="00414DAE" w:rsidRDefault="00E51A5A" w:rsidP="005820B9">
            <w:pPr>
              <w:pStyle w:val="TAC"/>
            </w:pPr>
            <w:r w:rsidRPr="00414DAE">
              <w:t>NA</w:t>
            </w:r>
          </w:p>
        </w:tc>
        <w:tc>
          <w:tcPr>
            <w:tcW w:w="325" w:type="pct"/>
            <w:shd w:val="clear" w:color="auto" w:fill="auto"/>
            <w:hideMark/>
          </w:tcPr>
          <w:p w14:paraId="41257EA8" w14:textId="77777777" w:rsidR="00E51A5A" w:rsidRPr="00414DAE" w:rsidRDefault="00E51A5A" w:rsidP="005820B9">
            <w:pPr>
              <w:pStyle w:val="TAC"/>
            </w:pPr>
            <w:r w:rsidRPr="00414DAE">
              <w:t>NA</w:t>
            </w:r>
          </w:p>
        </w:tc>
        <w:tc>
          <w:tcPr>
            <w:tcW w:w="325" w:type="pct"/>
          </w:tcPr>
          <w:p w14:paraId="5678D124" w14:textId="77777777" w:rsidR="00E51A5A" w:rsidRPr="00414DAE" w:rsidRDefault="00E51A5A" w:rsidP="005820B9">
            <w:pPr>
              <w:pStyle w:val="TAC"/>
            </w:pPr>
            <w:r w:rsidRPr="00414DAE">
              <w:t>NA</w:t>
            </w:r>
          </w:p>
        </w:tc>
        <w:tc>
          <w:tcPr>
            <w:tcW w:w="325" w:type="pct"/>
          </w:tcPr>
          <w:p w14:paraId="73FC314F" w14:textId="77777777" w:rsidR="00E51A5A" w:rsidRPr="00414DAE" w:rsidRDefault="00E51A5A" w:rsidP="005820B9">
            <w:pPr>
              <w:pStyle w:val="TAC"/>
            </w:pPr>
            <w:r w:rsidRPr="00414DAE">
              <w:t>NA</w:t>
            </w:r>
          </w:p>
        </w:tc>
        <w:tc>
          <w:tcPr>
            <w:tcW w:w="332" w:type="pct"/>
          </w:tcPr>
          <w:p w14:paraId="2CFC9EBC" w14:textId="77777777" w:rsidR="00E51A5A" w:rsidRPr="00414DAE" w:rsidRDefault="00E51A5A" w:rsidP="005820B9">
            <w:pPr>
              <w:pStyle w:val="TAC"/>
            </w:pPr>
            <w:r w:rsidRPr="00414DAE">
              <w:t>NA</w:t>
            </w:r>
          </w:p>
        </w:tc>
      </w:tr>
      <w:tr w:rsidR="00E51A5A" w:rsidRPr="00414DAE" w14:paraId="7A2BF8A7" w14:textId="77777777" w:rsidTr="005820B9">
        <w:trPr>
          <w:trHeight w:val="3062"/>
        </w:trPr>
        <w:tc>
          <w:tcPr>
            <w:tcW w:w="378" w:type="pct"/>
            <w:vMerge/>
          </w:tcPr>
          <w:p w14:paraId="4096FD88" w14:textId="77777777" w:rsidR="00E51A5A" w:rsidRPr="00414DAE" w:rsidRDefault="00E51A5A" w:rsidP="005820B9">
            <w:pPr>
              <w:pStyle w:val="TAC"/>
            </w:pPr>
          </w:p>
        </w:tc>
        <w:tc>
          <w:tcPr>
            <w:tcW w:w="446" w:type="pct"/>
            <w:shd w:val="clear" w:color="auto" w:fill="auto"/>
            <w:hideMark/>
          </w:tcPr>
          <w:p w14:paraId="7B891D0D" w14:textId="77777777" w:rsidR="00E51A5A" w:rsidRPr="00414DAE" w:rsidRDefault="00E51A5A" w:rsidP="005820B9">
            <w:pPr>
              <w:pStyle w:val="TAC"/>
            </w:pPr>
            <w:proofErr w:type="spellStart"/>
            <w:r w:rsidRPr="00414DAE">
              <w:t>F</w:t>
            </w:r>
            <w:r w:rsidRPr="00414DAE">
              <w:rPr>
                <w:vertAlign w:val="subscript"/>
              </w:rPr>
              <w:t>uw</w:t>
            </w:r>
            <w:proofErr w:type="spellEnd"/>
            <w:r w:rsidRPr="00414DAE">
              <w:t xml:space="preserve"> (offset SCS= 30 kHz)</w:t>
            </w:r>
          </w:p>
        </w:tc>
        <w:tc>
          <w:tcPr>
            <w:tcW w:w="269" w:type="pct"/>
            <w:shd w:val="clear" w:color="auto" w:fill="auto"/>
            <w:hideMark/>
          </w:tcPr>
          <w:p w14:paraId="562C62F9" w14:textId="77777777" w:rsidR="00E51A5A" w:rsidRPr="00414DAE" w:rsidRDefault="00E51A5A" w:rsidP="005820B9">
            <w:pPr>
              <w:pStyle w:val="TAC"/>
            </w:pPr>
            <w:r w:rsidRPr="00414DAE">
              <w:t>MHz</w:t>
            </w:r>
          </w:p>
        </w:tc>
        <w:tc>
          <w:tcPr>
            <w:tcW w:w="325" w:type="pct"/>
            <w:shd w:val="clear" w:color="auto" w:fill="auto"/>
            <w:hideMark/>
          </w:tcPr>
          <w:p w14:paraId="7FDDCFFB" w14:textId="77777777" w:rsidR="00E51A5A" w:rsidRPr="00414DAE" w:rsidRDefault="00E51A5A" w:rsidP="005820B9">
            <w:pPr>
              <w:pStyle w:val="TAC"/>
            </w:pPr>
            <w:r w:rsidRPr="00414DAE">
              <w:t>NA</w:t>
            </w:r>
          </w:p>
        </w:tc>
        <w:tc>
          <w:tcPr>
            <w:tcW w:w="325" w:type="pct"/>
            <w:shd w:val="clear" w:color="auto" w:fill="auto"/>
            <w:hideMark/>
          </w:tcPr>
          <w:p w14:paraId="7B80D51A" w14:textId="77777777" w:rsidR="00E51A5A" w:rsidRPr="00414DAE" w:rsidRDefault="00E51A5A" w:rsidP="005820B9">
            <w:pPr>
              <w:pStyle w:val="TAC"/>
            </w:pPr>
            <w:r w:rsidRPr="00414DAE">
              <w:t>NA</w:t>
            </w:r>
          </w:p>
        </w:tc>
        <w:tc>
          <w:tcPr>
            <w:tcW w:w="325" w:type="pct"/>
            <w:shd w:val="clear" w:color="auto" w:fill="auto"/>
            <w:hideMark/>
          </w:tcPr>
          <w:p w14:paraId="187C4FA4" w14:textId="77777777" w:rsidR="00E51A5A" w:rsidRPr="00414DAE" w:rsidRDefault="00E51A5A" w:rsidP="005820B9">
            <w:pPr>
              <w:pStyle w:val="TAC"/>
            </w:pPr>
            <w:r w:rsidRPr="00414DAE">
              <w:t>NA</w:t>
            </w:r>
          </w:p>
        </w:tc>
        <w:tc>
          <w:tcPr>
            <w:tcW w:w="325" w:type="pct"/>
            <w:shd w:val="clear" w:color="auto" w:fill="auto"/>
            <w:hideMark/>
          </w:tcPr>
          <w:p w14:paraId="74081088" w14:textId="77777777" w:rsidR="00E51A5A" w:rsidRPr="00414DAE" w:rsidRDefault="00E51A5A" w:rsidP="005820B9">
            <w:pPr>
              <w:pStyle w:val="TAC"/>
            </w:pPr>
            <w:r w:rsidRPr="00414DAE">
              <w:t>NA</w:t>
            </w:r>
          </w:p>
        </w:tc>
        <w:tc>
          <w:tcPr>
            <w:tcW w:w="325" w:type="pct"/>
            <w:shd w:val="clear" w:color="auto" w:fill="auto"/>
            <w:hideMark/>
          </w:tcPr>
          <w:p w14:paraId="746F15F5" w14:textId="77777777" w:rsidR="00E51A5A" w:rsidRPr="00414DAE" w:rsidRDefault="00E51A5A" w:rsidP="005820B9">
            <w:pPr>
              <w:pStyle w:val="TAC"/>
            </w:pPr>
            <w:r w:rsidRPr="00414DAE">
              <w:t>NA</w:t>
            </w:r>
          </w:p>
        </w:tc>
        <w:tc>
          <w:tcPr>
            <w:tcW w:w="325" w:type="pct"/>
          </w:tcPr>
          <w:p w14:paraId="64AA4F37" w14:textId="77777777" w:rsidR="00E51A5A" w:rsidRPr="00414DAE" w:rsidRDefault="00E51A5A" w:rsidP="005820B9">
            <w:pPr>
              <w:pStyle w:val="TAC"/>
            </w:pPr>
            <w:r w:rsidRPr="00414DAE">
              <w:t>NA</w:t>
            </w:r>
          </w:p>
        </w:tc>
        <w:tc>
          <w:tcPr>
            <w:tcW w:w="325" w:type="pct"/>
            <w:shd w:val="clear" w:color="auto" w:fill="auto"/>
            <w:hideMark/>
          </w:tcPr>
          <w:p w14:paraId="74ADCA84" w14:textId="77777777" w:rsidR="00E51A5A" w:rsidRPr="00414DAE" w:rsidRDefault="00E51A5A" w:rsidP="005820B9">
            <w:pPr>
              <w:pStyle w:val="TAC"/>
            </w:pPr>
            <w:r w:rsidRPr="00414DAE">
              <w:t>NA</w:t>
            </w:r>
          </w:p>
        </w:tc>
        <w:tc>
          <w:tcPr>
            <w:tcW w:w="325" w:type="pct"/>
            <w:shd w:val="clear" w:color="auto" w:fill="auto"/>
            <w:hideMark/>
          </w:tcPr>
          <w:p w14:paraId="4A3F2C7A" w14:textId="77777777" w:rsidR="00E51A5A" w:rsidRPr="00414DAE" w:rsidRDefault="00E51A5A" w:rsidP="005820B9">
            <w:pPr>
              <w:pStyle w:val="TAC"/>
            </w:pPr>
            <w:r w:rsidRPr="00414DAE">
              <w:t>25.7025</w:t>
            </w:r>
          </w:p>
        </w:tc>
        <w:tc>
          <w:tcPr>
            <w:tcW w:w="325" w:type="pct"/>
            <w:shd w:val="clear" w:color="auto" w:fill="auto"/>
            <w:hideMark/>
          </w:tcPr>
          <w:p w14:paraId="749A2E57" w14:textId="77777777" w:rsidR="00E51A5A" w:rsidRPr="00414DAE" w:rsidRDefault="00E51A5A" w:rsidP="005820B9">
            <w:pPr>
              <w:pStyle w:val="TAC"/>
            </w:pPr>
            <w:r w:rsidRPr="00414DAE">
              <w:t>30.855</w:t>
            </w:r>
          </w:p>
        </w:tc>
        <w:tc>
          <w:tcPr>
            <w:tcW w:w="325" w:type="pct"/>
          </w:tcPr>
          <w:p w14:paraId="59F0C0A1" w14:textId="77777777" w:rsidR="00E51A5A" w:rsidRPr="00414DAE" w:rsidRDefault="00E51A5A" w:rsidP="005820B9">
            <w:pPr>
              <w:pStyle w:val="TAC"/>
            </w:pPr>
            <w:r w:rsidRPr="00414DAE">
              <w:t>40.935</w:t>
            </w:r>
          </w:p>
        </w:tc>
        <w:tc>
          <w:tcPr>
            <w:tcW w:w="325" w:type="pct"/>
          </w:tcPr>
          <w:p w14:paraId="041AD89A" w14:textId="77777777" w:rsidR="00E51A5A" w:rsidRPr="00414DAE" w:rsidRDefault="00E51A5A" w:rsidP="005820B9">
            <w:pPr>
              <w:pStyle w:val="TAC"/>
            </w:pPr>
            <w:r w:rsidRPr="00414DAE">
              <w:t>45.915</w:t>
            </w:r>
          </w:p>
        </w:tc>
        <w:tc>
          <w:tcPr>
            <w:tcW w:w="332" w:type="pct"/>
          </w:tcPr>
          <w:p w14:paraId="14F445F1" w14:textId="77777777" w:rsidR="00E51A5A" w:rsidRPr="00414DAE" w:rsidRDefault="00E51A5A" w:rsidP="005820B9">
            <w:pPr>
              <w:pStyle w:val="TAC"/>
            </w:pPr>
            <w:r w:rsidRPr="00414DAE">
              <w:t>50.865</w:t>
            </w:r>
          </w:p>
        </w:tc>
      </w:tr>
      <w:tr w:rsidR="00E51A5A" w:rsidRPr="00414DAE" w14:paraId="4436B8D9" w14:textId="77777777" w:rsidTr="005820B9">
        <w:trPr>
          <w:trHeight w:val="799"/>
        </w:trPr>
        <w:tc>
          <w:tcPr>
            <w:tcW w:w="5000" w:type="pct"/>
            <w:gridSpan w:val="15"/>
          </w:tcPr>
          <w:p w14:paraId="03EF112A" w14:textId="77777777" w:rsidR="00E51A5A" w:rsidRPr="00414DAE" w:rsidRDefault="00E51A5A" w:rsidP="005820B9">
            <w:pPr>
              <w:pStyle w:val="TAN"/>
            </w:pPr>
            <w:r w:rsidRPr="00414DAE">
              <w:t>NOTE 1:</w:t>
            </w:r>
            <w:r w:rsidRPr="00414DAE">
              <w:tab/>
              <w:t xml:space="preserve">The transmitter shall be set a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05721A5B" w14:textId="77777777" w:rsidR="00E51A5A" w:rsidRPr="00414DAE" w:rsidRDefault="00E51A5A" w:rsidP="005820B9">
            <w:pPr>
              <w:pStyle w:val="TAN"/>
            </w:pPr>
            <w:r w:rsidRPr="00414DAE">
              <w:t>NOTE 2:</w:t>
            </w:r>
            <w:r w:rsidRPr="00414DAE">
              <w:tab/>
              <w:t>Reference measurement channel is specified in Annexes A.3.2 and A.3.3 with one sided dynamic OCNG Pattern OP.1 FDD/TDD as described in Annex A.5.1.1/A.5.2.1.</w:t>
            </w:r>
          </w:p>
          <w:p w14:paraId="0569BAFA" w14:textId="77777777" w:rsidR="00E51A5A" w:rsidRPr="00414DAE" w:rsidRDefault="00E51A5A" w:rsidP="005820B9">
            <w:pPr>
              <w:pStyle w:val="TAN"/>
            </w:pPr>
            <w:r w:rsidRPr="00414DAE">
              <w:t>NOTE 3:</w:t>
            </w:r>
            <w:r w:rsidRPr="00414DAE">
              <w:tab/>
              <w:t>The P</w:t>
            </w:r>
            <w:r w:rsidRPr="00414DAE">
              <w:rPr>
                <w:vertAlign w:val="subscript"/>
              </w:rPr>
              <w:t>REFSENS</w:t>
            </w:r>
            <w:r w:rsidRPr="00414DAE">
              <w:t xml:space="preserve"> power level is specified in Table 7.3.2-1 and Table 7.3.2-2 for two and four antenna ports, respectively.</w:t>
            </w:r>
          </w:p>
        </w:tc>
      </w:tr>
    </w:tbl>
    <w:p w14:paraId="025E473C" w14:textId="77777777" w:rsidR="00E51A5A" w:rsidRPr="00414DAE" w:rsidRDefault="00E51A5A" w:rsidP="00E51A5A"/>
    <w:p w14:paraId="75DF7992" w14:textId="77777777" w:rsidR="00E51A5A" w:rsidRPr="00414DAE" w:rsidRDefault="00E51A5A" w:rsidP="00E51A5A">
      <w:pPr>
        <w:pStyle w:val="Heading2"/>
        <w:ind w:left="0" w:firstLine="0"/>
        <w:sectPr w:rsidR="00E51A5A" w:rsidRPr="00414DAE" w:rsidSect="00667077">
          <w:footnotePr>
            <w:numRestart w:val="eachSect"/>
          </w:footnotePr>
          <w:pgSz w:w="16840" w:h="11907" w:orient="landscape" w:code="9"/>
          <w:pgMar w:top="1134" w:right="1418" w:bottom="1134" w:left="1134" w:header="851" w:footer="340" w:gutter="0"/>
          <w:cols w:space="720"/>
          <w:formProt w:val="0"/>
          <w:docGrid w:linePitch="272"/>
        </w:sectPr>
      </w:pPr>
    </w:p>
    <w:p w14:paraId="1947DFC3" w14:textId="77777777" w:rsidR="00E51A5A" w:rsidRPr="00414DAE" w:rsidRDefault="00E51A5A" w:rsidP="00E51A5A">
      <w:pPr>
        <w:pStyle w:val="Heading2"/>
        <w:ind w:left="0" w:firstLine="0"/>
      </w:pPr>
      <w:bookmarkStart w:id="168" w:name="_Toc13119716"/>
      <w:r w:rsidRPr="00414DAE">
        <w:lastRenderedPageBreak/>
        <w:t>7.6A</w:t>
      </w:r>
      <w:r w:rsidRPr="00414DAE">
        <w:tab/>
        <w:t>Blocking characteristics for CA</w:t>
      </w:r>
      <w:bookmarkEnd w:id="168"/>
    </w:p>
    <w:p w14:paraId="756000D9" w14:textId="77777777" w:rsidR="00E51A5A" w:rsidRPr="00414DAE" w:rsidRDefault="00E51A5A" w:rsidP="00E51A5A">
      <w:pPr>
        <w:pStyle w:val="Heading3"/>
        <w:ind w:left="0" w:firstLine="0"/>
      </w:pPr>
      <w:bookmarkStart w:id="169" w:name="_Toc13119717"/>
      <w:r w:rsidRPr="00414DAE">
        <w:t>7.6A.1</w:t>
      </w:r>
      <w:r w:rsidRPr="00414DAE">
        <w:tab/>
        <w:t>General</w:t>
      </w:r>
      <w:bookmarkEnd w:id="169"/>
    </w:p>
    <w:p w14:paraId="7F0D69D5" w14:textId="77777777" w:rsidR="00E51A5A" w:rsidRPr="00414DAE" w:rsidRDefault="00E51A5A" w:rsidP="00E51A5A">
      <w:pPr>
        <w:pStyle w:val="Heading3"/>
        <w:ind w:left="0" w:firstLine="0"/>
      </w:pPr>
      <w:bookmarkStart w:id="170" w:name="_Toc13119718"/>
      <w:r w:rsidRPr="00414DAE">
        <w:t>7.6A.2</w:t>
      </w:r>
      <w:r w:rsidRPr="00414DAE">
        <w:tab/>
        <w:t>In-band blocking for CA</w:t>
      </w:r>
      <w:bookmarkEnd w:id="170"/>
    </w:p>
    <w:p w14:paraId="40A20AE3" w14:textId="77777777" w:rsidR="00E51A5A" w:rsidRPr="00414DAE" w:rsidRDefault="00E51A5A" w:rsidP="00E51A5A">
      <w:pPr>
        <w:pStyle w:val="Heading4"/>
        <w:ind w:left="0" w:firstLine="0"/>
      </w:pPr>
      <w:bookmarkStart w:id="171" w:name="_Toc13119719"/>
      <w:r w:rsidRPr="00414DAE">
        <w:t>7.6A.2.1 In-band blocking for Intra-band contiguous CA</w:t>
      </w:r>
      <w:bookmarkEnd w:id="171"/>
    </w:p>
    <w:p w14:paraId="23887FB5" w14:textId="77777777" w:rsidR="00E51A5A" w:rsidRPr="00414DAE" w:rsidRDefault="00E51A5A" w:rsidP="00E51A5A">
      <w:pPr>
        <w:rPr>
          <w:lang w:val="en-US"/>
        </w:rPr>
      </w:pPr>
      <w:r w:rsidRPr="00414DAE">
        <w:t xml:space="preserve">For intra-band contiguous carrier </w:t>
      </w:r>
      <w:proofErr w:type="gramStart"/>
      <w:r w:rsidRPr="00414DAE">
        <w:t>aggregation</w:t>
      </w:r>
      <w:proofErr w:type="gramEnd"/>
      <w:r w:rsidRPr="00414DAE">
        <w:rPr>
          <w:lang w:val="en-US"/>
        </w:rPr>
        <w:t xml:space="preserve"> the downlink SCC(s) shall be configured at nominal channel spacing to the PCC. The UE shall fulfil the minimum requirement specified in Table 7.6A.2.1-1</w:t>
      </w:r>
      <w:r w:rsidRPr="00414DAE">
        <w:t xml:space="preserve"> </w:t>
      </w:r>
      <w:r w:rsidRPr="00414DAE">
        <w:rPr>
          <w:lang w:val="en-US"/>
        </w:rPr>
        <w:t xml:space="preserve">and 7.6A.2.1-1a for an adjacent channel interferer on either side of the aggregated downlink signal at a specified frequency offset and for an interferer power up to -25 dBm. The throughput of each carrier shall be </w:t>
      </w:r>
      <w:r w:rsidRPr="00414DAE">
        <w:t>≥</w:t>
      </w:r>
      <w:r w:rsidRPr="00414DAE">
        <w:rPr>
          <w:lang w:val="en-US"/>
        </w:rPr>
        <w:t xml:space="preserve"> 95% of the maximum throughput of the reference measurement channels as specified in Annexes </w:t>
      </w:r>
      <w:r w:rsidRPr="00414DAE">
        <w:t>A.2.2, A.2.3, A.3.2, and A.3.3 (with one sided dynamic OCNG Pattern OP.1 FDD/TDD for the DL-signal as described in Annex A.5.1.1/A.5.2.1)</w:t>
      </w:r>
      <w:r w:rsidRPr="00414DAE">
        <w:rPr>
          <w:lang w:val="en-US"/>
        </w:rPr>
        <w:t>.</w:t>
      </w:r>
    </w:p>
    <w:p w14:paraId="4698030B" w14:textId="77777777" w:rsidR="00E51A5A" w:rsidRPr="00414DAE" w:rsidRDefault="00E51A5A" w:rsidP="00E51A5A">
      <w:pPr>
        <w:pStyle w:val="TH"/>
        <w:rPr>
          <w:rFonts w:cs="Arial"/>
        </w:rPr>
      </w:pPr>
      <w:r w:rsidRPr="00414DAE">
        <w:rPr>
          <w:rFonts w:cs="Arial"/>
        </w:rPr>
        <w:t xml:space="preserve">Table 7.6A.2.1-1: In-band blocking parameters for intra-band contiguous CA with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6"/>
        <w:gridCol w:w="651"/>
        <w:gridCol w:w="2688"/>
        <w:gridCol w:w="1980"/>
        <w:gridCol w:w="1901"/>
      </w:tblGrid>
      <w:tr w:rsidR="00E51A5A" w:rsidRPr="00414DAE" w14:paraId="40C5EE0A" w14:textId="77777777" w:rsidTr="005820B9">
        <w:trPr>
          <w:trHeight w:val="210"/>
          <w:jc w:val="center"/>
        </w:trPr>
        <w:tc>
          <w:tcPr>
            <w:tcW w:w="1786" w:type="dxa"/>
            <w:vMerge w:val="restart"/>
          </w:tcPr>
          <w:p w14:paraId="50B990FD" w14:textId="77777777" w:rsidR="00E51A5A" w:rsidRPr="00414DAE" w:rsidRDefault="00E51A5A" w:rsidP="005820B9">
            <w:pPr>
              <w:pStyle w:val="TAH"/>
            </w:pPr>
            <w:r w:rsidRPr="00414DAE">
              <w:t>Rx Parameter</w:t>
            </w:r>
          </w:p>
        </w:tc>
        <w:tc>
          <w:tcPr>
            <w:tcW w:w="651" w:type="dxa"/>
            <w:vMerge w:val="restart"/>
          </w:tcPr>
          <w:p w14:paraId="79FC2B80" w14:textId="77777777" w:rsidR="00E51A5A" w:rsidRPr="00414DAE" w:rsidRDefault="00E51A5A" w:rsidP="005820B9">
            <w:pPr>
              <w:pStyle w:val="TAH"/>
            </w:pPr>
            <w:r w:rsidRPr="00414DAE">
              <w:t xml:space="preserve">Units </w:t>
            </w:r>
          </w:p>
        </w:tc>
        <w:tc>
          <w:tcPr>
            <w:tcW w:w="6569" w:type="dxa"/>
            <w:gridSpan w:val="3"/>
          </w:tcPr>
          <w:p w14:paraId="5A1DB56D" w14:textId="77777777" w:rsidR="00E51A5A" w:rsidRPr="00414DAE" w:rsidRDefault="00E51A5A" w:rsidP="005820B9">
            <w:pPr>
              <w:pStyle w:val="TAH"/>
            </w:pPr>
            <w:r w:rsidRPr="00414DAE">
              <w:t>NR CA bandwidth class</w:t>
            </w:r>
          </w:p>
        </w:tc>
      </w:tr>
      <w:tr w:rsidR="00E51A5A" w:rsidRPr="00414DAE" w14:paraId="1A1A7E3E" w14:textId="77777777" w:rsidTr="005820B9">
        <w:trPr>
          <w:trHeight w:val="210"/>
          <w:jc w:val="center"/>
        </w:trPr>
        <w:tc>
          <w:tcPr>
            <w:tcW w:w="1786" w:type="dxa"/>
            <w:vMerge/>
          </w:tcPr>
          <w:p w14:paraId="0449CE80" w14:textId="77777777" w:rsidR="00E51A5A" w:rsidRPr="00414DAE" w:rsidRDefault="00E51A5A" w:rsidP="005820B9">
            <w:pPr>
              <w:pStyle w:val="TAH"/>
            </w:pPr>
          </w:p>
        </w:tc>
        <w:tc>
          <w:tcPr>
            <w:tcW w:w="651" w:type="dxa"/>
            <w:vMerge/>
          </w:tcPr>
          <w:p w14:paraId="1E83C850" w14:textId="77777777" w:rsidR="00E51A5A" w:rsidRPr="00414DAE" w:rsidRDefault="00E51A5A" w:rsidP="005820B9">
            <w:pPr>
              <w:pStyle w:val="TAH"/>
            </w:pPr>
          </w:p>
        </w:tc>
        <w:tc>
          <w:tcPr>
            <w:tcW w:w="2688" w:type="dxa"/>
          </w:tcPr>
          <w:p w14:paraId="40A8674D" w14:textId="77777777" w:rsidR="00E51A5A" w:rsidRPr="00414DAE" w:rsidRDefault="00E51A5A" w:rsidP="005820B9">
            <w:pPr>
              <w:pStyle w:val="TAH"/>
            </w:pPr>
            <w:r w:rsidRPr="00414DAE">
              <w:t>C</w:t>
            </w:r>
          </w:p>
        </w:tc>
        <w:tc>
          <w:tcPr>
            <w:tcW w:w="1980" w:type="dxa"/>
          </w:tcPr>
          <w:p w14:paraId="178FBE55" w14:textId="77777777" w:rsidR="00E51A5A" w:rsidRPr="00414DAE" w:rsidRDefault="00E51A5A" w:rsidP="005820B9">
            <w:pPr>
              <w:pStyle w:val="TAH"/>
            </w:pPr>
            <w:r w:rsidRPr="00414DAE">
              <w:t>D</w:t>
            </w:r>
          </w:p>
        </w:tc>
        <w:tc>
          <w:tcPr>
            <w:tcW w:w="1901" w:type="dxa"/>
          </w:tcPr>
          <w:p w14:paraId="00856FB1" w14:textId="77777777" w:rsidR="00E51A5A" w:rsidRPr="00414DAE" w:rsidRDefault="00E51A5A" w:rsidP="005820B9">
            <w:pPr>
              <w:pStyle w:val="TAH"/>
            </w:pPr>
            <w:r w:rsidRPr="00414DAE">
              <w:t>E</w:t>
            </w:r>
          </w:p>
        </w:tc>
      </w:tr>
      <w:tr w:rsidR="00E51A5A" w:rsidRPr="00414DAE" w14:paraId="5C5A96C1" w14:textId="77777777" w:rsidTr="005820B9">
        <w:trPr>
          <w:trHeight w:val="190"/>
          <w:jc w:val="center"/>
        </w:trPr>
        <w:tc>
          <w:tcPr>
            <w:tcW w:w="1786" w:type="dxa"/>
            <w:vMerge w:val="restart"/>
            <w:vAlign w:val="center"/>
          </w:tcPr>
          <w:p w14:paraId="0569D90F" w14:textId="77777777" w:rsidR="00E51A5A" w:rsidRPr="00414DAE" w:rsidRDefault="00E51A5A" w:rsidP="005820B9">
            <w:pPr>
              <w:pStyle w:val="TAC"/>
            </w:pPr>
            <w:r w:rsidRPr="00414DAE">
              <w:t xml:space="preserve">Pw in Transmission Bandwidth Configuration, per CC </w:t>
            </w:r>
          </w:p>
        </w:tc>
        <w:tc>
          <w:tcPr>
            <w:tcW w:w="651" w:type="dxa"/>
            <w:vMerge w:val="restart"/>
            <w:vAlign w:val="center"/>
          </w:tcPr>
          <w:p w14:paraId="48B8CCD5" w14:textId="77777777" w:rsidR="00E51A5A" w:rsidRPr="00414DAE" w:rsidRDefault="00E51A5A" w:rsidP="005820B9">
            <w:pPr>
              <w:pStyle w:val="TAC"/>
            </w:pPr>
            <w:r w:rsidRPr="00414DAE">
              <w:t>dB</w:t>
            </w:r>
          </w:p>
        </w:tc>
        <w:tc>
          <w:tcPr>
            <w:tcW w:w="6569" w:type="dxa"/>
            <w:gridSpan w:val="3"/>
            <w:vAlign w:val="center"/>
          </w:tcPr>
          <w:p w14:paraId="7496E84C" w14:textId="77777777" w:rsidR="00E51A5A" w:rsidRPr="00414DAE" w:rsidRDefault="00E51A5A" w:rsidP="005820B9">
            <w:pPr>
              <w:pStyle w:val="TAC"/>
            </w:pPr>
            <w:r w:rsidRPr="00414DAE">
              <w:t>REFSENS + CA bandwidth class specific value below</w:t>
            </w:r>
          </w:p>
        </w:tc>
      </w:tr>
      <w:tr w:rsidR="00E51A5A" w:rsidRPr="00414DAE" w14:paraId="44A2D3DC" w14:textId="77777777" w:rsidTr="005820B9">
        <w:trPr>
          <w:trHeight w:val="370"/>
          <w:jc w:val="center"/>
        </w:trPr>
        <w:tc>
          <w:tcPr>
            <w:tcW w:w="1786" w:type="dxa"/>
            <w:vMerge/>
          </w:tcPr>
          <w:p w14:paraId="1A5660BA" w14:textId="77777777" w:rsidR="00E51A5A" w:rsidRPr="00414DAE" w:rsidRDefault="00E51A5A" w:rsidP="005820B9">
            <w:pPr>
              <w:pStyle w:val="TAC"/>
              <w:rPr>
                <w:bCs/>
              </w:rPr>
            </w:pPr>
          </w:p>
        </w:tc>
        <w:tc>
          <w:tcPr>
            <w:tcW w:w="651" w:type="dxa"/>
            <w:vMerge/>
          </w:tcPr>
          <w:p w14:paraId="7EC987A6" w14:textId="77777777" w:rsidR="00E51A5A" w:rsidRPr="00414DAE" w:rsidRDefault="00E51A5A" w:rsidP="005820B9">
            <w:pPr>
              <w:pStyle w:val="TAC"/>
            </w:pPr>
          </w:p>
        </w:tc>
        <w:tc>
          <w:tcPr>
            <w:tcW w:w="2688" w:type="dxa"/>
            <w:vAlign w:val="center"/>
          </w:tcPr>
          <w:p w14:paraId="1465E178" w14:textId="77777777" w:rsidR="00E51A5A" w:rsidRPr="00414DAE" w:rsidRDefault="00E51A5A" w:rsidP="005820B9">
            <w:pPr>
              <w:pStyle w:val="TAC"/>
            </w:pPr>
            <w:r w:rsidRPr="00414DAE">
              <w:t>6</w:t>
            </w:r>
          </w:p>
        </w:tc>
        <w:tc>
          <w:tcPr>
            <w:tcW w:w="1980" w:type="dxa"/>
            <w:vAlign w:val="center"/>
          </w:tcPr>
          <w:p w14:paraId="23877D4E" w14:textId="77777777" w:rsidR="00E51A5A" w:rsidRPr="00414DAE" w:rsidRDefault="00E51A5A" w:rsidP="005820B9">
            <w:pPr>
              <w:pStyle w:val="TAC"/>
            </w:pPr>
            <w:r w:rsidRPr="00414DAE">
              <w:t>13.8</w:t>
            </w:r>
          </w:p>
        </w:tc>
        <w:tc>
          <w:tcPr>
            <w:tcW w:w="1901" w:type="dxa"/>
            <w:vAlign w:val="center"/>
          </w:tcPr>
          <w:p w14:paraId="1FDEE278" w14:textId="77777777" w:rsidR="00E51A5A" w:rsidRPr="00414DAE" w:rsidRDefault="00E51A5A" w:rsidP="005820B9">
            <w:pPr>
              <w:pStyle w:val="TAC"/>
            </w:pPr>
            <w:r w:rsidRPr="00414DAE">
              <w:t>15.0</w:t>
            </w:r>
          </w:p>
        </w:tc>
      </w:tr>
      <w:tr w:rsidR="00E51A5A" w:rsidRPr="00414DAE" w14:paraId="2D1D613F" w14:textId="77777777" w:rsidTr="005820B9">
        <w:trPr>
          <w:trHeight w:val="180"/>
          <w:jc w:val="center"/>
        </w:trPr>
        <w:tc>
          <w:tcPr>
            <w:tcW w:w="1786" w:type="dxa"/>
          </w:tcPr>
          <w:p w14:paraId="35A67697" w14:textId="77777777" w:rsidR="00E51A5A" w:rsidRPr="00414DAE" w:rsidRDefault="00E51A5A" w:rsidP="005820B9">
            <w:pPr>
              <w:pStyle w:val="TAC"/>
              <w:rPr>
                <w:bCs/>
              </w:rPr>
            </w:pPr>
            <w:proofErr w:type="spellStart"/>
            <w:r w:rsidRPr="00414DAE">
              <w:rPr>
                <w:bCs/>
              </w:rPr>
              <w:t>BW</w:t>
            </w:r>
            <w:r w:rsidRPr="00414DAE">
              <w:rPr>
                <w:bCs/>
                <w:vertAlign w:val="subscript"/>
              </w:rPr>
              <w:t>Interferer</w:t>
            </w:r>
            <w:proofErr w:type="spellEnd"/>
            <w:r w:rsidRPr="00414DAE">
              <w:rPr>
                <w:bCs/>
                <w:vertAlign w:val="subscript"/>
              </w:rPr>
              <w:t xml:space="preserve"> </w:t>
            </w:r>
          </w:p>
        </w:tc>
        <w:tc>
          <w:tcPr>
            <w:tcW w:w="651" w:type="dxa"/>
          </w:tcPr>
          <w:p w14:paraId="4E204643" w14:textId="77777777" w:rsidR="00E51A5A" w:rsidRPr="00414DAE" w:rsidRDefault="00E51A5A" w:rsidP="005820B9">
            <w:pPr>
              <w:pStyle w:val="TAC"/>
            </w:pPr>
            <w:r w:rsidRPr="00414DAE">
              <w:t>MHz</w:t>
            </w:r>
          </w:p>
        </w:tc>
        <w:tc>
          <w:tcPr>
            <w:tcW w:w="2688" w:type="dxa"/>
            <w:vAlign w:val="center"/>
          </w:tcPr>
          <w:p w14:paraId="47345626" w14:textId="77777777" w:rsidR="00E51A5A" w:rsidRPr="00414DAE" w:rsidRDefault="00E51A5A" w:rsidP="005820B9">
            <w:pPr>
              <w:pStyle w:val="TAC"/>
            </w:pPr>
            <w:proofErr w:type="spellStart"/>
            <w:r w:rsidRPr="00414DAE">
              <w:t>BW</w:t>
            </w:r>
            <w:r w:rsidRPr="00414DAE">
              <w:rPr>
                <w:vertAlign w:val="subscript"/>
              </w:rPr>
              <w:t>channel</w:t>
            </w:r>
            <w:proofErr w:type="spellEnd"/>
            <w:r w:rsidRPr="00414DAE">
              <w:rPr>
                <w:vertAlign w:val="subscript"/>
              </w:rPr>
              <w:t xml:space="preserve"> CA</w:t>
            </w:r>
          </w:p>
        </w:tc>
        <w:tc>
          <w:tcPr>
            <w:tcW w:w="1980" w:type="dxa"/>
            <w:vAlign w:val="bottom"/>
          </w:tcPr>
          <w:p w14:paraId="3DD9D987" w14:textId="77777777" w:rsidR="00E51A5A" w:rsidRPr="00414DAE" w:rsidRDefault="00E51A5A" w:rsidP="005820B9">
            <w:pPr>
              <w:pStyle w:val="TAC"/>
            </w:pPr>
            <w:r w:rsidRPr="00414DAE">
              <w:t>50</w:t>
            </w:r>
          </w:p>
        </w:tc>
        <w:tc>
          <w:tcPr>
            <w:tcW w:w="1901" w:type="dxa"/>
            <w:vAlign w:val="bottom"/>
          </w:tcPr>
          <w:p w14:paraId="697AF532" w14:textId="77777777" w:rsidR="00E51A5A" w:rsidRPr="00414DAE" w:rsidRDefault="00E51A5A" w:rsidP="005820B9">
            <w:pPr>
              <w:pStyle w:val="TAC"/>
            </w:pPr>
            <w:r w:rsidRPr="00414DAE">
              <w:t>50</w:t>
            </w:r>
          </w:p>
        </w:tc>
      </w:tr>
      <w:tr w:rsidR="00E51A5A" w:rsidRPr="00414DAE" w14:paraId="5873FA34" w14:textId="77777777" w:rsidTr="005820B9">
        <w:trPr>
          <w:trHeight w:val="180"/>
          <w:jc w:val="center"/>
        </w:trPr>
        <w:tc>
          <w:tcPr>
            <w:tcW w:w="1786" w:type="dxa"/>
          </w:tcPr>
          <w:p w14:paraId="5B287ECF" w14:textId="77777777" w:rsidR="00E51A5A" w:rsidRPr="00414DAE" w:rsidRDefault="00E51A5A" w:rsidP="005820B9">
            <w:pPr>
              <w:pStyle w:val="TAC"/>
              <w:rPr>
                <w:i/>
              </w:rPr>
            </w:pPr>
            <w:proofErr w:type="spellStart"/>
            <w:r w:rsidRPr="00414DAE">
              <w:rPr>
                <w:bCs/>
              </w:rPr>
              <w:t>F</w:t>
            </w:r>
            <w:r w:rsidRPr="00414DAE">
              <w:rPr>
                <w:bCs/>
                <w:vertAlign w:val="subscript"/>
              </w:rPr>
              <w:t>Ioffset</w:t>
            </w:r>
            <w:proofErr w:type="spellEnd"/>
            <w:r w:rsidRPr="00414DAE">
              <w:rPr>
                <w:bCs/>
                <w:vertAlign w:val="subscript"/>
              </w:rPr>
              <w:t xml:space="preserve">, case 1 </w:t>
            </w:r>
          </w:p>
        </w:tc>
        <w:tc>
          <w:tcPr>
            <w:tcW w:w="651" w:type="dxa"/>
          </w:tcPr>
          <w:p w14:paraId="3B95ABA2" w14:textId="77777777" w:rsidR="00E51A5A" w:rsidRPr="00414DAE" w:rsidRDefault="00E51A5A" w:rsidP="005820B9">
            <w:pPr>
              <w:pStyle w:val="TAC"/>
            </w:pPr>
            <w:r w:rsidRPr="00414DAE">
              <w:t>MHz</w:t>
            </w:r>
          </w:p>
        </w:tc>
        <w:tc>
          <w:tcPr>
            <w:tcW w:w="2688" w:type="dxa"/>
          </w:tcPr>
          <w:p w14:paraId="77E636EC" w14:textId="77777777" w:rsidR="00E51A5A" w:rsidRPr="00414DAE" w:rsidRDefault="00E51A5A" w:rsidP="005820B9">
            <w:pPr>
              <w:pStyle w:val="TAC"/>
            </w:pPr>
            <w:proofErr w:type="spellStart"/>
            <w:r w:rsidRPr="00414DAE">
              <w:t>BW</w:t>
            </w:r>
            <w:r w:rsidRPr="00414DAE">
              <w:rPr>
                <w:vertAlign w:val="subscript"/>
              </w:rPr>
              <w:t>channel</w:t>
            </w:r>
            <w:proofErr w:type="spellEnd"/>
            <w:r w:rsidRPr="00414DAE">
              <w:rPr>
                <w:vertAlign w:val="subscript"/>
              </w:rPr>
              <w:t xml:space="preserve"> CA</w:t>
            </w:r>
            <w:r w:rsidRPr="00414DAE">
              <w:t xml:space="preserve">+ </w:t>
            </w:r>
            <w:proofErr w:type="spellStart"/>
            <w:r w:rsidRPr="00414DAE">
              <w:t>BW</w:t>
            </w:r>
            <w:r w:rsidRPr="00414DAE">
              <w:rPr>
                <w:vertAlign w:val="subscript"/>
              </w:rPr>
              <w:t>channel</w:t>
            </w:r>
            <w:proofErr w:type="spellEnd"/>
            <w:r w:rsidRPr="00414DAE">
              <w:rPr>
                <w:vertAlign w:val="subscript"/>
              </w:rPr>
              <w:t xml:space="preserve"> CA</w:t>
            </w:r>
            <w:r w:rsidRPr="00414DAE">
              <w:t>/2</w:t>
            </w:r>
          </w:p>
        </w:tc>
        <w:tc>
          <w:tcPr>
            <w:tcW w:w="1980" w:type="dxa"/>
          </w:tcPr>
          <w:p w14:paraId="55D5EA1A" w14:textId="77777777" w:rsidR="00E51A5A" w:rsidRPr="00414DAE" w:rsidRDefault="00E51A5A" w:rsidP="005820B9">
            <w:pPr>
              <w:pStyle w:val="TAC"/>
            </w:pPr>
            <w:r w:rsidRPr="00414DAE">
              <w:t>75</w:t>
            </w:r>
          </w:p>
        </w:tc>
        <w:tc>
          <w:tcPr>
            <w:tcW w:w="1901" w:type="dxa"/>
          </w:tcPr>
          <w:p w14:paraId="0A82D6B8" w14:textId="77777777" w:rsidR="00E51A5A" w:rsidRPr="00414DAE" w:rsidRDefault="00E51A5A" w:rsidP="005820B9">
            <w:pPr>
              <w:pStyle w:val="TAC"/>
            </w:pPr>
            <w:r w:rsidRPr="00414DAE">
              <w:t>75</w:t>
            </w:r>
          </w:p>
        </w:tc>
      </w:tr>
      <w:tr w:rsidR="00E51A5A" w:rsidRPr="00414DAE" w14:paraId="47EB5FCF" w14:textId="77777777" w:rsidTr="005820B9">
        <w:trPr>
          <w:trHeight w:val="190"/>
          <w:jc w:val="center"/>
        </w:trPr>
        <w:tc>
          <w:tcPr>
            <w:tcW w:w="1786" w:type="dxa"/>
          </w:tcPr>
          <w:p w14:paraId="745280EB" w14:textId="77777777" w:rsidR="00E51A5A" w:rsidRPr="00414DAE" w:rsidRDefault="00E51A5A" w:rsidP="005820B9">
            <w:pPr>
              <w:pStyle w:val="TAC"/>
              <w:rPr>
                <w:bCs/>
              </w:rPr>
            </w:pPr>
            <w:proofErr w:type="spellStart"/>
            <w:r w:rsidRPr="00414DAE">
              <w:rPr>
                <w:bCs/>
              </w:rPr>
              <w:t>F</w:t>
            </w:r>
            <w:r w:rsidRPr="00414DAE">
              <w:rPr>
                <w:bCs/>
                <w:vertAlign w:val="subscript"/>
              </w:rPr>
              <w:t>Ioffset</w:t>
            </w:r>
            <w:proofErr w:type="spellEnd"/>
            <w:r w:rsidRPr="00414DAE">
              <w:rPr>
                <w:bCs/>
                <w:vertAlign w:val="subscript"/>
              </w:rPr>
              <w:t xml:space="preserve">, case 2 </w:t>
            </w:r>
          </w:p>
        </w:tc>
        <w:tc>
          <w:tcPr>
            <w:tcW w:w="651" w:type="dxa"/>
          </w:tcPr>
          <w:p w14:paraId="1C28A405" w14:textId="77777777" w:rsidR="00E51A5A" w:rsidRPr="00414DAE" w:rsidRDefault="00E51A5A" w:rsidP="005820B9">
            <w:pPr>
              <w:pStyle w:val="TAC"/>
            </w:pPr>
            <w:r w:rsidRPr="00414DAE">
              <w:t>MHz</w:t>
            </w:r>
          </w:p>
        </w:tc>
        <w:tc>
          <w:tcPr>
            <w:tcW w:w="2688" w:type="dxa"/>
          </w:tcPr>
          <w:p w14:paraId="5E2915FA" w14:textId="77777777" w:rsidR="00E51A5A" w:rsidRPr="00414DAE" w:rsidRDefault="00E51A5A" w:rsidP="005820B9">
            <w:pPr>
              <w:pStyle w:val="TAC"/>
            </w:pPr>
            <w:proofErr w:type="spellStart"/>
            <w:r w:rsidRPr="00414DAE">
              <w:rPr>
                <w:bCs/>
              </w:rPr>
              <w:t>BW</w:t>
            </w:r>
            <w:r w:rsidRPr="00414DAE">
              <w:rPr>
                <w:bCs/>
                <w:vertAlign w:val="subscript"/>
              </w:rPr>
              <w:t>Interferer</w:t>
            </w:r>
            <w:proofErr w:type="spellEnd"/>
            <w:r w:rsidRPr="00414DAE">
              <w:rPr>
                <w:bCs/>
                <w:vertAlign w:val="subscript"/>
              </w:rPr>
              <w:t xml:space="preserve"> </w:t>
            </w:r>
            <w:r w:rsidRPr="00414DAE">
              <w:t xml:space="preserve">+ </w:t>
            </w:r>
            <w:proofErr w:type="spellStart"/>
            <w:r w:rsidRPr="00414DAE">
              <w:t>F</w:t>
            </w:r>
            <w:r w:rsidRPr="00414DAE">
              <w:rPr>
                <w:vertAlign w:val="subscript"/>
              </w:rPr>
              <w:t>Ioffset</w:t>
            </w:r>
            <w:proofErr w:type="spellEnd"/>
            <w:r w:rsidRPr="00414DAE">
              <w:rPr>
                <w:vertAlign w:val="subscript"/>
              </w:rPr>
              <w:t>, case 1</w:t>
            </w:r>
          </w:p>
        </w:tc>
        <w:tc>
          <w:tcPr>
            <w:tcW w:w="1980" w:type="dxa"/>
          </w:tcPr>
          <w:p w14:paraId="693D0091" w14:textId="77777777" w:rsidR="00E51A5A" w:rsidRPr="00414DAE" w:rsidRDefault="00E51A5A" w:rsidP="005820B9">
            <w:pPr>
              <w:pStyle w:val="TAC"/>
            </w:pPr>
            <w:r w:rsidRPr="00414DAE">
              <w:t>125</w:t>
            </w:r>
          </w:p>
        </w:tc>
        <w:tc>
          <w:tcPr>
            <w:tcW w:w="1901" w:type="dxa"/>
          </w:tcPr>
          <w:p w14:paraId="644BB854" w14:textId="77777777" w:rsidR="00E51A5A" w:rsidRPr="00414DAE" w:rsidRDefault="00E51A5A" w:rsidP="005820B9">
            <w:pPr>
              <w:pStyle w:val="TAC"/>
            </w:pPr>
            <w:r w:rsidRPr="00414DAE">
              <w:t>125</w:t>
            </w:r>
          </w:p>
        </w:tc>
      </w:tr>
      <w:tr w:rsidR="00E51A5A" w:rsidRPr="00414DAE" w14:paraId="7D9BCCD7" w14:textId="77777777" w:rsidTr="005820B9">
        <w:trPr>
          <w:trHeight w:val="398"/>
          <w:jc w:val="center"/>
        </w:trPr>
        <w:tc>
          <w:tcPr>
            <w:tcW w:w="9006" w:type="dxa"/>
            <w:gridSpan w:val="5"/>
          </w:tcPr>
          <w:p w14:paraId="2BC75441" w14:textId="77777777" w:rsidR="00E51A5A" w:rsidRPr="00414DAE" w:rsidRDefault="00E51A5A" w:rsidP="005820B9">
            <w:pPr>
              <w:pStyle w:val="TAN"/>
            </w:pPr>
            <w:r w:rsidRPr="00414DAE">
              <w:t>NOTE 1:</w:t>
            </w:r>
            <w:r w:rsidRPr="00414DAE">
              <w:tab/>
              <w:t xml:space="preserve">The transmitter shall be set to 4dB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t xml:space="preserve"> at the minimum UL configuration specified in Table 7.3.2-3 with </w:t>
            </w:r>
            <w:proofErr w:type="spellStart"/>
            <w:r w:rsidRPr="00414DAE">
              <w:t>P</w:t>
            </w:r>
            <w:r w:rsidRPr="00414DAE">
              <w:rPr>
                <w:vertAlign w:val="subscript"/>
              </w:rPr>
              <w:t>CMAX_L,f,c</w:t>
            </w:r>
            <w:proofErr w:type="spellEnd"/>
            <w:r w:rsidRPr="00414DAE">
              <w:t xml:space="preserve"> defined in clause 6.2.4.</w:t>
            </w:r>
          </w:p>
          <w:p w14:paraId="18F8031A" w14:textId="77777777" w:rsidR="00E51A5A" w:rsidRPr="00414DAE" w:rsidRDefault="00E51A5A" w:rsidP="005820B9">
            <w:pPr>
              <w:pStyle w:val="TAN"/>
            </w:pPr>
            <w:r w:rsidRPr="00414DAE">
              <w:t>NOTE 2:</w:t>
            </w:r>
            <w:r w:rsidRPr="00414DAE">
              <w:tab/>
              <w:t xml:space="preserve">The interferer consists of the Reference measurement channel specified in Annexes A.3.2 and A.3.3 with one sided dynamic OCNG </w:t>
            </w:r>
            <w:proofErr w:type="spellStart"/>
            <w:r w:rsidRPr="00414DAE">
              <w:t>Pattrn</w:t>
            </w:r>
            <w:proofErr w:type="spellEnd"/>
            <w:r w:rsidRPr="00414DAE">
              <w:t xml:space="preserve"> OP.1 FDD/TDD as described in Annex A.5.1.1/A.5.2.1 and set-up according to Annex C.3.1</w:t>
            </w:r>
          </w:p>
        </w:tc>
      </w:tr>
    </w:tbl>
    <w:p w14:paraId="5D0E507C" w14:textId="77777777" w:rsidR="00E51A5A" w:rsidRPr="00414DAE" w:rsidRDefault="00E51A5A" w:rsidP="00E51A5A"/>
    <w:p w14:paraId="093292F8" w14:textId="77777777" w:rsidR="00E51A5A" w:rsidRPr="00414DAE" w:rsidRDefault="00E51A5A" w:rsidP="00E51A5A">
      <w:pPr>
        <w:pStyle w:val="TH"/>
        <w:rPr>
          <w:rFonts w:cs="Arial"/>
        </w:rPr>
      </w:pPr>
      <w:r w:rsidRPr="00414DAE">
        <w:rPr>
          <w:rFonts w:cs="Arial"/>
        </w:rPr>
        <w:t xml:space="preserve">Table 7.6A.2.1-1a: In-band blocking parameters for intra-band contiguous CA with </w:t>
      </w:r>
      <w:bookmarkStart w:id="172" w:name="OLE_LINK17"/>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&lt;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bookmarkEnd w:id="172"/>
    </w:p>
    <w:tbl>
      <w:tblPr>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4"/>
        <w:gridCol w:w="1036"/>
        <w:gridCol w:w="3648"/>
        <w:gridCol w:w="3648"/>
        <w:tblGridChange w:id="173">
          <w:tblGrid>
            <w:gridCol w:w="2844"/>
            <w:gridCol w:w="1036"/>
            <w:gridCol w:w="3648"/>
            <w:gridCol w:w="3648"/>
          </w:tblGrid>
        </w:tblGridChange>
      </w:tblGrid>
      <w:tr w:rsidR="0094210F" w:rsidRPr="00414DAE" w14:paraId="79DF91C8" w14:textId="77777777" w:rsidTr="00B84865">
        <w:trPr>
          <w:trHeight w:val="208"/>
          <w:jc w:val="center"/>
        </w:trPr>
        <w:tc>
          <w:tcPr>
            <w:tcW w:w="2844" w:type="dxa"/>
            <w:vMerge w:val="restart"/>
          </w:tcPr>
          <w:p w14:paraId="743CF979" w14:textId="77777777" w:rsidR="0094210F" w:rsidRPr="00414DAE" w:rsidRDefault="0094210F" w:rsidP="005820B9">
            <w:pPr>
              <w:pStyle w:val="TAH"/>
            </w:pPr>
            <w:r w:rsidRPr="00414DAE">
              <w:t>Rx Parameter</w:t>
            </w:r>
          </w:p>
        </w:tc>
        <w:tc>
          <w:tcPr>
            <w:tcW w:w="1036" w:type="dxa"/>
            <w:vMerge w:val="restart"/>
          </w:tcPr>
          <w:p w14:paraId="623B9ECD" w14:textId="77777777" w:rsidR="0094210F" w:rsidRPr="00414DAE" w:rsidRDefault="0094210F" w:rsidP="005820B9">
            <w:pPr>
              <w:pStyle w:val="TAH"/>
            </w:pPr>
            <w:r w:rsidRPr="00414DAE">
              <w:t xml:space="preserve">Units </w:t>
            </w:r>
          </w:p>
        </w:tc>
        <w:tc>
          <w:tcPr>
            <w:tcW w:w="7296" w:type="dxa"/>
            <w:gridSpan w:val="2"/>
          </w:tcPr>
          <w:p w14:paraId="24480474" w14:textId="4ADAC548" w:rsidR="0094210F" w:rsidRPr="00414DAE" w:rsidRDefault="0094210F" w:rsidP="005820B9">
            <w:pPr>
              <w:pStyle w:val="TAH"/>
            </w:pPr>
            <w:r w:rsidRPr="00414DAE">
              <w:t>NR CA bandwidth class</w:t>
            </w:r>
          </w:p>
        </w:tc>
      </w:tr>
      <w:tr w:rsidR="0094210F" w:rsidRPr="00414DAE" w14:paraId="23B457CE" w14:textId="77777777" w:rsidTr="0094210F">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 w:author="Antti Immonen" w:date="2019-07-16T12:49:00Z">
            <w:tblPrEx>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8"/>
          <w:jc w:val="center"/>
          <w:trPrChange w:id="175" w:author="Antti Immonen" w:date="2019-07-16T12:49:00Z">
            <w:trPr>
              <w:trHeight w:val="208"/>
              <w:jc w:val="center"/>
            </w:trPr>
          </w:trPrChange>
        </w:trPr>
        <w:tc>
          <w:tcPr>
            <w:tcW w:w="2844" w:type="dxa"/>
            <w:vMerge/>
            <w:tcPrChange w:id="176" w:author="Antti Immonen" w:date="2019-07-16T12:49:00Z">
              <w:tcPr>
                <w:tcW w:w="2844" w:type="dxa"/>
                <w:vMerge/>
              </w:tcPr>
            </w:tcPrChange>
          </w:tcPr>
          <w:p w14:paraId="10E895FA" w14:textId="77777777" w:rsidR="0094210F" w:rsidRPr="00414DAE" w:rsidRDefault="0094210F" w:rsidP="0094210F">
            <w:pPr>
              <w:pStyle w:val="TAH"/>
            </w:pPr>
          </w:p>
        </w:tc>
        <w:tc>
          <w:tcPr>
            <w:tcW w:w="1036" w:type="dxa"/>
            <w:vMerge/>
            <w:tcPrChange w:id="177" w:author="Antti Immonen" w:date="2019-07-16T12:49:00Z">
              <w:tcPr>
                <w:tcW w:w="1036" w:type="dxa"/>
                <w:vMerge/>
              </w:tcPr>
            </w:tcPrChange>
          </w:tcPr>
          <w:p w14:paraId="45CE5616" w14:textId="77777777" w:rsidR="0094210F" w:rsidRPr="00414DAE" w:rsidRDefault="0094210F" w:rsidP="0094210F">
            <w:pPr>
              <w:pStyle w:val="TAH"/>
            </w:pPr>
          </w:p>
        </w:tc>
        <w:tc>
          <w:tcPr>
            <w:tcW w:w="3648" w:type="dxa"/>
            <w:tcPrChange w:id="178" w:author="Antti Immonen" w:date="2019-07-16T12:49:00Z">
              <w:tcPr>
                <w:tcW w:w="3648" w:type="dxa"/>
              </w:tcPr>
            </w:tcPrChange>
          </w:tcPr>
          <w:p w14:paraId="4A29DE82" w14:textId="283B8C2F" w:rsidR="0094210F" w:rsidRPr="00414DAE" w:rsidRDefault="0094210F" w:rsidP="0094210F">
            <w:pPr>
              <w:pStyle w:val="TAH"/>
              <w:rPr>
                <w:ins w:id="179" w:author="Antti Immonen" w:date="2019-07-16T12:49:00Z"/>
              </w:rPr>
            </w:pPr>
            <w:ins w:id="180" w:author="Antti Immonen" w:date="2019-07-16T12:50:00Z">
              <w:r>
                <w:t>B</w:t>
              </w:r>
            </w:ins>
          </w:p>
        </w:tc>
        <w:tc>
          <w:tcPr>
            <w:tcW w:w="3648" w:type="dxa"/>
            <w:tcPrChange w:id="181" w:author="Antti Immonen" w:date="2019-07-16T12:49:00Z">
              <w:tcPr>
                <w:tcW w:w="3647" w:type="dxa"/>
              </w:tcPr>
            </w:tcPrChange>
          </w:tcPr>
          <w:p w14:paraId="17C961A9" w14:textId="3A1EC9A0" w:rsidR="0094210F" w:rsidRPr="00414DAE" w:rsidRDefault="0094210F" w:rsidP="0094210F">
            <w:pPr>
              <w:pStyle w:val="TAH"/>
            </w:pPr>
            <w:r w:rsidRPr="00414DAE">
              <w:t>C</w:t>
            </w:r>
          </w:p>
        </w:tc>
      </w:tr>
      <w:tr w:rsidR="0094210F" w:rsidRPr="00414DAE" w14:paraId="044E38EA" w14:textId="77777777" w:rsidTr="000D7113">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2" w:author="Antti Immonen" w:date="2019-07-16T12:49:00Z">
            <w:tblPrEx>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8"/>
          <w:jc w:val="center"/>
          <w:trPrChange w:id="183" w:author="Antti Immonen" w:date="2019-07-16T12:49:00Z">
            <w:trPr>
              <w:trHeight w:val="188"/>
              <w:jc w:val="center"/>
            </w:trPr>
          </w:trPrChange>
        </w:trPr>
        <w:tc>
          <w:tcPr>
            <w:tcW w:w="2844" w:type="dxa"/>
            <w:vMerge w:val="restart"/>
            <w:vAlign w:val="center"/>
            <w:tcPrChange w:id="184" w:author="Antti Immonen" w:date="2019-07-16T12:49:00Z">
              <w:tcPr>
                <w:tcW w:w="2844" w:type="dxa"/>
                <w:vMerge w:val="restart"/>
                <w:vAlign w:val="center"/>
              </w:tcPr>
            </w:tcPrChange>
          </w:tcPr>
          <w:p w14:paraId="58993148" w14:textId="77777777" w:rsidR="0094210F" w:rsidRPr="00414DAE" w:rsidRDefault="0094210F" w:rsidP="0094210F">
            <w:pPr>
              <w:pStyle w:val="TAC"/>
            </w:pPr>
            <w:r w:rsidRPr="00414DAE">
              <w:t xml:space="preserve">Pw in Transmission Bandwidth Configuration, per CC </w:t>
            </w:r>
          </w:p>
        </w:tc>
        <w:tc>
          <w:tcPr>
            <w:tcW w:w="1036" w:type="dxa"/>
            <w:vMerge w:val="restart"/>
            <w:vAlign w:val="center"/>
            <w:tcPrChange w:id="185" w:author="Antti Immonen" w:date="2019-07-16T12:49:00Z">
              <w:tcPr>
                <w:tcW w:w="1036" w:type="dxa"/>
                <w:vMerge w:val="restart"/>
                <w:vAlign w:val="center"/>
              </w:tcPr>
            </w:tcPrChange>
          </w:tcPr>
          <w:p w14:paraId="080480E2" w14:textId="77777777" w:rsidR="0094210F" w:rsidRPr="00414DAE" w:rsidRDefault="0094210F" w:rsidP="0094210F">
            <w:pPr>
              <w:pStyle w:val="TAC"/>
            </w:pPr>
            <w:r w:rsidRPr="00414DAE">
              <w:t>dBm</w:t>
            </w:r>
          </w:p>
        </w:tc>
        <w:tc>
          <w:tcPr>
            <w:tcW w:w="3648" w:type="dxa"/>
            <w:vAlign w:val="center"/>
            <w:tcPrChange w:id="186" w:author="Antti Immonen" w:date="2019-07-16T12:49:00Z">
              <w:tcPr>
                <w:tcW w:w="3648" w:type="dxa"/>
              </w:tcPr>
            </w:tcPrChange>
          </w:tcPr>
          <w:p w14:paraId="0981DDB8" w14:textId="6C9DCC1B" w:rsidR="0094210F" w:rsidRPr="00414DAE" w:rsidRDefault="0094210F" w:rsidP="0094210F">
            <w:pPr>
              <w:pStyle w:val="TAC"/>
              <w:rPr>
                <w:ins w:id="187" w:author="Antti Immonen" w:date="2019-07-16T12:49:00Z"/>
              </w:rPr>
            </w:pPr>
            <w:ins w:id="188" w:author="Antti Immonen" w:date="2019-07-16T12:49:00Z">
              <w:r w:rsidRPr="00414DAE">
                <w:t>REFSENS + NR CA bandwidth class specific value below</w:t>
              </w:r>
            </w:ins>
          </w:p>
        </w:tc>
        <w:tc>
          <w:tcPr>
            <w:tcW w:w="3648" w:type="dxa"/>
            <w:vAlign w:val="center"/>
            <w:tcPrChange w:id="189" w:author="Antti Immonen" w:date="2019-07-16T12:49:00Z">
              <w:tcPr>
                <w:tcW w:w="3647" w:type="dxa"/>
                <w:vAlign w:val="center"/>
              </w:tcPr>
            </w:tcPrChange>
          </w:tcPr>
          <w:p w14:paraId="2FD11CE5" w14:textId="434A03D5" w:rsidR="0094210F" w:rsidRPr="00414DAE" w:rsidRDefault="0094210F" w:rsidP="0094210F">
            <w:pPr>
              <w:pStyle w:val="TAC"/>
            </w:pPr>
            <w:r w:rsidRPr="00414DAE">
              <w:t>REFSENS + NR CA bandwidth class specific value below</w:t>
            </w:r>
          </w:p>
        </w:tc>
      </w:tr>
      <w:tr w:rsidR="0094210F" w:rsidRPr="00414DAE" w14:paraId="65BB620A" w14:textId="77777777" w:rsidTr="000D7113">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 w:author="Antti Immonen" w:date="2019-07-16T12:49:00Z">
            <w:tblPrEx>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7"/>
          <w:jc w:val="center"/>
          <w:trPrChange w:id="191" w:author="Antti Immonen" w:date="2019-07-16T12:49:00Z">
            <w:trPr>
              <w:trHeight w:val="367"/>
              <w:jc w:val="center"/>
            </w:trPr>
          </w:trPrChange>
        </w:trPr>
        <w:tc>
          <w:tcPr>
            <w:tcW w:w="2844" w:type="dxa"/>
            <w:vMerge/>
            <w:tcPrChange w:id="192" w:author="Antti Immonen" w:date="2019-07-16T12:49:00Z">
              <w:tcPr>
                <w:tcW w:w="2844" w:type="dxa"/>
                <w:vMerge/>
              </w:tcPr>
            </w:tcPrChange>
          </w:tcPr>
          <w:p w14:paraId="47EA1391" w14:textId="77777777" w:rsidR="0094210F" w:rsidRPr="00414DAE" w:rsidRDefault="0094210F" w:rsidP="0094210F">
            <w:pPr>
              <w:pStyle w:val="TAC"/>
              <w:rPr>
                <w:bCs/>
              </w:rPr>
            </w:pPr>
          </w:p>
        </w:tc>
        <w:tc>
          <w:tcPr>
            <w:tcW w:w="1036" w:type="dxa"/>
            <w:vMerge/>
            <w:tcPrChange w:id="193" w:author="Antti Immonen" w:date="2019-07-16T12:49:00Z">
              <w:tcPr>
                <w:tcW w:w="1036" w:type="dxa"/>
                <w:vMerge/>
              </w:tcPr>
            </w:tcPrChange>
          </w:tcPr>
          <w:p w14:paraId="79FD821B" w14:textId="77777777" w:rsidR="0094210F" w:rsidRPr="00414DAE" w:rsidRDefault="0094210F" w:rsidP="0094210F">
            <w:pPr>
              <w:pStyle w:val="TAC"/>
            </w:pPr>
          </w:p>
        </w:tc>
        <w:tc>
          <w:tcPr>
            <w:tcW w:w="3648" w:type="dxa"/>
            <w:vAlign w:val="center"/>
            <w:tcPrChange w:id="194" w:author="Antti Immonen" w:date="2019-07-16T12:49:00Z">
              <w:tcPr>
                <w:tcW w:w="3648" w:type="dxa"/>
              </w:tcPr>
            </w:tcPrChange>
          </w:tcPr>
          <w:p w14:paraId="2FA812A8" w14:textId="62B9CE80" w:rsidR="0094210F" w:rsidRPr="00414DAE" w:rsidRDefault="0094210F" w:rsidP="0094210F">
            <w:pPr>
              <w:pStyle w:val="TAC"/>
              <w:rPr>
                <w:ins w:id="195" w:author="Antti Immonen" w:date="2019-07-16T12:49:00Z"/>
              </w:rPr>
            </w:pPr>
            <w:ins w:id="196" w:author="Antti Immonen" w:date="2019-07-16T12:49:00Z">
              <w:r w:rsidRPr="00414DAE">
                <w:t>1</w:t>
              </w:r>
            </w:ins>
            <w:ins w:id="197" w:author="Antti Immonen" w:date="2019-07-16T12:50:00Z">
              <w:r>
                <w:t>3.8</w:t>
              </w:r>
            </w:ins>
          </w:p>
        </w:tc>
        <w:tc>
          <w:tcPr>
            <w:tcW w:w="3648" w:type="dxa"/>
            <w:vAlign w:val="center"/>
            <w:tcPrChange w:id="198" w:author="Antti Immonen" w:date="2019-07-16T12:49:00Z">
              <w:tcPr>
                <w:tcW w:w="3647" w:type="dxa"/>
                <w:vAlign w:val="center"/>
              </w:tcPr>
            </w:tcPrChange>
          </w:tcPr>
          <w:p w14:paraId="0D753D3F" w14:textId="56239F6E" w:rsidR="0094210F" w:rsidRPr="00414DAE" w:rsidRDefault="0094210F" w:rsidP="0094210F">
            <w:pPr>
              <w:pStyle w:val="TAC"/>
            </w:pPr>
            <w:r w:rsidRPr="00414DAE">
              <w:t>19.0</w:t>
            </w:r>
          </w:p>
        </w:tc>
      </w:tr>
      <w:tr w:rsidR="0094210F" w:rsidRPr="00414DAE" w14:paraId="41E71477" w14:textId="77777777" w:rsidTr="000D7113">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9" w:author="Antti Immonen" w:date="2019-07-16T12:49:00Z">
            <w:tblPrEx>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8"/>
          <w:jc w:val="center"/>
          <w:trPrChange w:id="200" w:author="Antti Immonen" w:date="2019-07-16T12:49:00Z">
            <w:trPr>
              <w:trHeight w:val="178"/>
              <w:jc w:val="center"/>
            </w:trPr>
          </w:trPrChange>
        </w:trPr>
        <w:tc>
          <w:tcPr>
            <w:tcW w:w="2844" w:type="dxa"/>
            <w:tcPrChange w:id="201" w:author="Antti Immonen" w:date="2019-07-16T12:49:00Z">
              <w:tcPr>
                <w:tcW w:w="2844" w:type="dxa"/>
              </w:tcPr>
            </w:tcPrChange>
          </w:tcPr>
          <w:p w14:paraId="60AD16C3" w14:textId="77777777" w:rsidR="0094210F" w:rsidRPr="00414DAE" w:rsidRDefault="0094210F" w:rsidP="0094210F">
            <w:pPr>
              <w:pStyle w:val="TAC"/>
              <w:rPr>
                <w:bCs/>
              </w:rPr>
            </w:pPr>
            <w:proofErr w:type="spellStart"/>
            <w:r w:rsidRPr="00414DAE">
              <w:rPr>
                <w:bCs/>
              </w:rPr>
              <w:t>BW</w:t>
            </w:r>
            <w:r w:rsidRPr="00414DAE">
              <w:rPr>
                <w:bCs/>
                <w:vertAlign w:val="subscript"/>
              </w:rPr>
              <w:t>Interferer</w:t>
            </w:r>
            <w:proofErr w:type="spellEnd"/>
            <w:r w:rsidRPr="00414DAE">
              <w:rPr>
                <w:bCs/>
                <w:vertAlign w:val="subscript"/>
              </w:rPr>
              <w:t xml:space="preserve"> </w:t>
            </w:r>
          </w:p>
        </w:tc>
        <w:tc>
          <w:tcPr>
            <w:tcW w:w="1036" w:type="dxa"/>
            <w:tcPrChange w:id="202" w:author="Antti Immonen" w:date="2019-07-16T12:49:00Z">
              <w:tcPr>
                <w:tcW w:w="1036" w:type="dxa"/>
              </w:tcPr>
            </w:tcPrChange>
          </w:tcPr>
          <w:p w14:paraId="6B4F1DB7" w14:textId="77777777" w:rsidR="0094210F" w:rsidRPr="00414DAE" w:rsidRDefault="0094210F" w:rsidP="0094210F">
            <w:pPr>
              <w:pStyle w:val="TAC"/>
            </w:pPr>
            <w:r w:rsidRPr="00414DAE">
              <w:t>MHz</w:t>
            </w:r>
          </w:p>
        </w:tc>
        <w:tc>
          <w:tcPr>
            <w:tcW w:w="3648" w:type="dxa"/>
            <w:vAlign w:val="center"/>
            <w:tcPrChange w:id="203" w:author="Antti Immonen" w:date="2019-07-16T12:49:00Z">
              <w:tcPr>
                <w:tcW w:w="3648" w:type="dxa"/>
              </w:tcPr>
            </w:tcPrChange>
          </w:tcPr>
          <w:p w14:paraId="0A8473CD" w14:textId="73C42A0B" w:rsidR="0094210F" w:rsidRPr="00414DAE" w:rsidRDefault="0094210F" w:rsidP="0094210F">
            <w:pPr>
              <w:pStyle w:val="TAC"/>
              <w:rPr>
                <w:ins w:id="204" w:author="Antti Immonen" w:date="2019-07-16T12:49:00Z"/>
              </w:rPr>
            </w:pPr>
            <w:ins w:id="205" w:author="Antti Immonen" w:date="2019-07-16T12:49:00Z">
              <w:r w:rsidRPr="00414DAE">
                <w:t>5</w:t>
              </w:r>
            </w:ins>
          </w:p>
        </w:tc>
        <w:tc>
          <w:tcPr>
            <w:tcW w:w="3648" w:type="dxa"/>
            <w:vAlign w:val="center"/>
            <w:tcPrChange w:id="206" w:author="Antti Immonen" w:date="2019-07-16T12:49:00Z">
              <w:tcPr>
                <w:tcW w:w="3647" w:type="dxa"/>
                <w:vAlign w:val="center"/>
              </w:tcPr>
            </w:tcPrChange>
          </w:tcPr>
          <w:p w14:paraId="5533DE61" w14:textId="5DE08CBF" w:rsidR="0094210F" w:rsidRPr="00414DAE" w:rsidRDefault="0094210F" w:rsidP="0094210F">
            <w:pPr>
              <w:pStyle w:val="TAC"/>
            </w:pPr>
            <w:r w:rsidRPr="00414DAE">
              <w:t>5</w:t>
            </w:r>
          </w:p>
        </w:tc>
      </w:tr>
      <w:tr w:rsidR="0094210F" w:rsidRPr="00414DAE" w14:paraId="5E99A41D" w14:textId="77777777" w:rsidTr="0094210F">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7" w:author="Antti Immonen" w:date="2019-07-16T12:49:00Z">
            <w:tblPrEx>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8"/>
          <w:jc w:val="center"/>
          <w:trPrChange w:id="208" w:author="Antti Immonen" w:date="2019-07-16T12:49:00Z">
            <w:trPr>
              <w:trHeight w:val="178"/>
              <w:jc w:val="center"/>
            </w:trPr>
          </w:trPrChange>
        </w:trPr>
        <w:tc>
          <w:tcPr>
            <w:tcW w:w="2844" w:type="dxa"/>
            <w:tcPrChange w:id="209" w:author="Antti Immonen" w:date="2019-07-16T12:49:00Z">
              <w:tcPr>
                <w:tcW w:w="2844" w:type="dxa"/>
              </w:tcPr>
            </w:tcPrChange>
          </w:tcPr>
          <w:p w14:paraId="59090247" w14:textId="77777777" w:rsidR="0094210F" w:rsidRPr="00414DAE" w:rsidRDefault="0094210F" w:rsidP="0094210F">
            <w:pPr>
              <w:pStyle w:val="TAC"/>
              <w:rPr>
                <w:i/>
              </w:rPr>
            </w:pPr>
            <w:proofErr w:type="spellStart"/>
            <w:r w:rsidRPr="00414DAE">
              <w:rPr>
                <w:bCs/>
              </w:rPr>
              <w:t>F</w:t>
            </w:r>
            <w:r w:rsidRPr="00414DAE">
              <w:rPr>
                <w:bCs/>
                <w:vertAlign w:val="subscript"/>
              </w:rPr>
              <w:t>Ioffset</w:t>
            </w:r>
            <w:proofErr w:type="spellEnd"/>
            <w:r w:rsidRPr="00414DAE">
              <w:rPr>
                <w:bCs/>
                <w:vertAlign w:val="subscript"/>
              </w:rPr>
              <w:t xml:space="preserve">, case 1 </w:t>
            </w:r>
          </w:p>
        </w:tc>
        <w:tc>
          <w:tcPr>
            <w:tcW w:w="1036" w:type="dxa"/>
            <w:tcPrChange w:id="210" w:author="Antti Immonen" w:date="2019-07-16T12:49:00Z">
              <w:tcPr>
                <w:tcW w:w="1036" w:type="dxa"/>
              </w:tcPr>
            </w:tcPrChange>
          </w:tcPr>
          <w:p w14:paraId="49A950F5" w14:textId="77777777" w:rsidR="0094210F" w:rsidRPr="00414DAE" w:rsidRDefault="0094210F" w:rsidP="0094210F">
            <w:pPr>
              <w:pStyle w:val="TAC"/>
            </w:pPr>
            <w:r w:rsidRPr="00414DAE">
              <w:t>MHz</w:t>
            </w:r>
          </w:p>
        </w:tc>
        <w:tc>
          <w:tcPr>
            <w:tcW w:w="3648" w:type="dxa"/>
            <w:tcPrChange w:id="211" w:author="Antti Immonen" w:date="2019-07-16T12:49:00Z">
              <w:tcPr>
                <w:tcW w:w="3648" w:type="dxa"/>
              </w:tcPr>
            </w:tcPrChange>
          </w:tcPr>
          <w:p w14:paraId="43260CCE" w14:textId="478DDE02" w:rsidR="0094210F" w:rsidRPr="00414DAE" w:rsidRDefault="0094210F" w:rsidP="0094210F">
            <w:pPr>
              <w:pStyle w:val="TAC"/>
              <w:rPr>
                <w:ins w:id="212" w:author="Antti Immonen" w:date="2019-07-16T12:49:00Z"/>
              </w:rPr>
            </w:pPr>
            <w:ins w:id="213" w:author="Antti Immonen" w:date="2019-07-16T12:49:00Z">
              <w:r w:rsidRPr="00414DAE">
                <w:t>7.5</w:t>
              </w:r>
            </w:ins>
          </w:p>
        </w:tc>
        <w:tc>
          <w:tcPr>
            <w:tcW w:w="3648" w:type="dxa"/>
            <w:tcPrChange w:id="214" w:author="Antti Immonen" w:date="2019-07-16T12:49:00Z">
              <w:tcPr>
                <w:tcW w:w="3647" w:type="dxa"/>
              </w:tcPr>
            </w:tcPrChange>
          </w:tcPr>
          <w:p w14:paraId="7F93A7CF" w14:textId="165B2EFB" w:rsidR="0094210F" w:rsidRPr="00414DAE" w:rsidRDefault="0094210F" w:rsidP="0094210F">
            <w:pPr>
              <w:pStyle w:val="TAC"/>
            </w:pPr>
            <w:r w:rsidRPr="00414DAE">
              <w:t>7.5</w:t>
            </w:r>
          </w:p>
        </w:tc>
      </w:tr>
      <w:tr w:rsidR="0094210F" w:rsidRPr="00414DAE" w14:paraId="5E691B79" w14:textId="77777777" w:rsidTr="0094210F">
        <w:tblPrEx>
          <w:tblW w:w="11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 w:author="Antti Immonen" w:date="2019-07-16T12:49:00Z">
            <w:tblPrEx>
              <w:tblW w:w="7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2"/>
          <w:jc w:val="center"/>
          <w:trPrChange w:id="216" w:author="Antti Immonen" w:date="2019-07-16T12:49:00Z">
            <w:trPr>
              <w:trHeight w:val="302"/>
              <w:jc w:val="center"/>
            </w:trPr>
          </w:trPrChange>
        </w:trPr>
        <w:tc>
          <w:tcPr>
            <w:tcW w:w="2844" w:type="dxa"/>
            <w:tcPrChange w:id="217" w:author="Antti Immonen" w:date="2019-07-16T12:49:00Z">
              <w:tcPr>
                <w:tcW w:w="2844" w:type="dxa"/>
              </w:tcPr>
            </w:tcPrChange>
          </w:tcPr>
          <w:p w14:paraId="4739C660" w14:textId="77777777" w:rsidR="0094210F" w:rsidRPr="00414DAE" w:rsidRDefault="0094210F" w:rsidP="0094210F">
            <w:pPr>
              <w:pStyle w:val="TAC"/>
              <w:rPr>
                <w:bCs/>
              </w:rPr>
            </w:pPr>
            <w:proofErr w:type="spellStart"/>
            <w:r w:rsidRPr="00414DAE">
              <w:rPr>
                <w:bCs/>
              </w:rPr>
              <w:t>F</w:t>
            </w:r>
            <w:r w:rsidRPr="00414DAE">
              <w:rPr>
                <w:bCs/>
                <w:vertAlign w:val="subscript"/>
              </w:rPr>
              <w:t>Ioffset</w:t>
            </w:r>
            <w:proofErr w:type="spellEnd"/>
            <w:r w:rsidRPr="00414DAE">
              <w:rPr>
                <w:bCs/>
                <w:vertAlign w:val="subscript"/>
              </w:rPr>
              <w:t xml:space="preserve">, case 2 </w:t>
            </w:r>
          </w:p>
        </w:tc>
        <w:tc>
          <w:tcPr>
            <w:tcW w:w="1036" w:type="dxa"/>
            <w:tcPrChange w:id="218" w:author="Antti Immonen" w:date="2019-07-16T12:49:00Z">
              <w:tcPr>
                <w:tcW w:w="1036" w:type="dxa"/>
              </w:tcPr>
            </w:tcPrChange>
          </w:tcPr>
          <w:p w14:paraId="0E7C228D" w14:textId="77777777" w:rsidR="0094210F" w:rsidRPr="00414DAE" w:rsidRDefault="0094210F" w:rsidP="0094210F">
            <w:pPr>
              <w:pStyle w:val="TAC"/>
            </w:pPr>
            <w:r w:rsidRPr="00414DAE">
              <w:t>MHz</w:t>
            </w:r>
          </w:p>
        </w:tc>
        <w:tc>
          <w:tcPr>
            <w:tcW w:w="3648" w:type="dxa"/>
            <w:tcPrChange w:id="219" w:author="Antti Immonen" w:date="2019-07-16T12:49:00Z">
              <w:tcPr>
                <w:tcW w:w="3648" w:type="dxa"/>
              </w:tcPr>
            </w:tcPrChange>
          </w:tcPr>
          <w:p w14:paraId="393F779A" w14:textId="288ACFDD" w:rsidR="0094210F" w:rsidRPr="00414DAE" w:rsidRDefault="0094210F" w:rsidP="0094210F">
            <w:pPr>
              <w:pStyle w:val="TAC"/>
              <w:rPr>
                <w:ins w:id="220" w:author="Antti Immonen" w:date="2019-07-16T12:49:00Z"/>
                <w:bCs/>
              </w:rPr>
            </w:pPr>
            <w:ins w:id="221" w:author="Antti Immonen" w:date="2019-07-16T12:49:00Z">
              <w:r w:rsidRPr="00414DAE">
                <w:rPr>
                  <w:bCs/>
                </w:rPr>
                <w:t>12.5</w:t>
              </w:r>
            </w:ins>
          </w:p>
        </w:tc>
        <w:tc>
          <w:tcPr>
            <w:tcW w:w="3648" w:type="dxa"/>
            <w:tcPrChange w:id="222" w:author="Antti Immonen" w:date="2019-07-16T12:49:00Z">
              <w:tcPr>
                <w:tcW w:w="3647" w:type="dxa"/>
              </w:tcPr>
            </w:tcPrChange>
          </w:tcPr>
          <w:p w14:paraId="4B462E40" w14:textId="25C60877" w:rsidR="0094210F" w:rsidRPr="00414DAE" w:rsidRDefault="0094210F" w:rsidP="0094210F">
            <w:pPr>
              <w:pStyle w:val="TAC"/>
            </w:pPr>
            <w:r w:rsidRPr="00414DAE">
              <w:rPr>
                <w:bCs/>
              </w:rPr>
              <w:t>12.5</w:t>
            </w:r>
          </w:p>
        </w:tc>
      </w:tr>
      <w:tr w:rsidR="0094210F" w:rsidRPr="00414DAE" w14:paraId="218567A0" w14:textId="77777777" w:rsidTr="00A25415">
        <w:trPr>
          <w:trHeight w:val="394"/>
          <w:jc w:val="center"/>
        </w:trPr>
        <w:tc>
          <w:tcPr>
            <w:tcW w:w="11176" w:type="dxa"/>
            <w:gridSpan w:val="4"/>
          </w:tcPr>
          <w:p w14:paraId="014FE314" w14:textId="52DC1587" w:rsidR="0094210F" w:rsidRPr="00414DAE" w:rsidRDefault="0094210F" w:rsidP="005820B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t xml:space="preserve"> at the minimum UL configuration specified in Table 7.3.2-3 with </w:t>
            </w:r>
            <w:proofErr w:type="spellStart"/>
            <w:r w:rsidRPr="00414DAE">
              <w:t>P</w:t>
            </w:r>
            <w:r w:rsidRPr="00414DAE">
              <w:rPr>
                <w:vertAlign w:val="subscript"/>
              </w:rPr>
              <w:t>CMAX_L,f,c</w:t>
            </w:r>
            <w:proofErr w:type="spellEnd"/>
            <w:r w:rsidRPr="00414DAE">
              <w:t xml:space="preserve"> defined in clause 6.2.4.</w:t>
            </w:r>
          </w:p>
          <w:p w14:paraId="70C71BE1" w14:textId="77777777" w:rsidR="0094210F" w:rsidRPr="00414DAE" w:rsidRDefault="0094210F" w:rsidP="005820B9">
            <w:pPr>
              <w:pStyle w:val="TAN"/>
            </w:pPr>
            <w:r w:rsidRPr="00414DAE">
              <w:t>NOTE 2:</w:t>
            </w:r>
            <w:r w:rsidRPr="00414DAE">
              <w:tab/>
              <w:t>The interferer consists of the Reference measurement channel specified in Annexes A.3.2 and A.3.3 with one sided dynamic OCNG Pattern OP.1 FDD/TDD as described in Annex A.5.1.1/A.5.2.1 and set-up according to Annex C.3.1</w:t>
            </w:r>
          </w:p>
        </w:tc>
      </w:tr>
    </w:tbl>
    <w:p w14:paraId="15E51EE6" w14:textId="77777777" w:rsidR="00E51A5A" w:rsidRPr="00414DAE" w:rsidRDefault="00E51A5A" w:rsidP="00E51A5A"/>
    <w:p w14:paraId="11DF12C2" w14:textId="77777777" w:rsidR="00E51A5A" w:rsidRPr="00414DAE" w:rsidRDefault="00E51A5A" w:rsidP="00E51A5A">
      <w:pPr>
        <w:pStyle w:val="TH"/>
        <w:rPr>
          <w:rFonts w:cs="Arial"/>
        </w:rPr>
      </w:pPr>
      <w:r w:rsidRPr="00414DAE">
        <w:rPr>
          <w:rFonts w:cs="Arial"/>
        </w:rPr>
        <w:lastRenderedPageBreak/>
        <w:t xml:space="preserve">Table 7.6A.2.1-2: In-band blocking for intra-band contiguous </w:t>
      </w:r>
      <w:proofErr w:type="gramStart"/>
      <w:r w:rsidRPr="00414DAE">
        <w:rPr>
          <w:rFonts w:cs="Arial"/>
        </w:rPr>
        <w:t>CA  with</w:t>
      </w:r>
      <w:proofErr w:type="gramEnd"/>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vertAlign w:val="subscript"/>
        </w:rPr>
        <w:t xml:space="preserve"> </w:t>
      </w:r>
      <w:r w:rsidRPr="00414DAE">
        <w:rPr>
          <w:rFonts w:cs="Arial"/>
        </w:rPr>
        <w:t xml:space="preserve">≥ 3300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 3300 MHz</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40"/>
        <w:gridCol w:w="1080"/>
        <w:gridCol w:w="2880"/>
        <w:gridCol w:w="3206"/>
      </w:tblGrid>
      <w:tr w:rsidR="00E51A5A" w:rsidRPr="00414DAE" w14:paraId="707775A7" w14:textId="77777777" w:rsidTr="005820B9">
        <w:trPr>
          <w:jc w:val="center"/>
        </w:trPr>
        <w:tc>
          <w:tcPr>
            <w:tcW w:w="1075" w:type="dxa"/>
            <w:vMerge w:val="restart"/>
          </w:tcPr>
          <w:p w14:paraId="35DF4E9B" w14:textId="77777777" w:rsidR="00E51A5A" w:rsidRPr="00414DAE" w:rsidRDefault="00E51A5A" w:rsidP="005820B9">
            <w:pPr>
              <w:pStyle w:val="TAH"/>
            </w:pPr>
            <w:r w:rsidRPr="00414DAE">
              <w:t>NR band</w:t>
            </w:r>
          </w:p>
        </w:tc>
        <w:tc>
          <w:tcPr>
            <w:tcW w:w="1440" w:type="dxa"/>
            <w:shd w:val="clear" w:color="auto" w:fill="auto"/>
          </w:tcPr>
          <w:p w14:paraId="52D757A4" w14:textId="77777777" w:rsidR="00E51A5A" w:rsidRPr="00414DAE" w:rsidRDefault="00E51A5A" w:rsidP="005820B9">
            <w:pPr>
              <w:pStyle w:val="TAH"/>
            </w:pPr>
            <w:r w:rsidRPr="00414DAE">
              <w:t>Parameter</w:t>
            </w:r>
          </w:p>
        </w:tc>
        <w:tc>
          <w:tcPr>
            <w:tcW w:w="1080" w:type="dxa"/>
          </w:tcPr>
          <w:p w14:paraId="2A4A056C" w14:textId="77777777" w:rsidR="00E51A5A" w:rsidRPr="00414DAE" w:rsidRDefault="00E51A5A" w:rsidP="005820B9">
            <w:pPr>
              <w:pStyle w:val="TAH"/>
            </w:pPr>
            <w:r w:rsidRPr="00414DAE">
              <w:t>Unit</w:t>
            </w:r>
          </w:p>
        </w:tc>
        <w:tc>
          <w:tcPr>
            <w:tcW w:w="2880" w:type="dxa"/>
          </w:tcPr>
          <w:p w14:paraId="74BEC7B7" w14:textId="77777777" w:rsidR="00E51A5A" w:rsidRPr="00414DAE" w:rsidRDefault="00E51A5A" w:rsidP="005820B9">
            <w:pPr>
              <w:pStyle w:val="TAH"/>
            </w:pPr>
            <w:r w:rsidRPr="00414DAE">
              <w:t>Case 1</w:t>
            </w:r>
          </w:p>
        </w:tc>
        <w:tc>
          <w:tcPr>
            <w:tcW w:w="3206" w:type="dxa"/>
          </w:tcPr>
          <w:p w14:paraId="56009C42" w14:textId="77777777" w:rsidR="00E51A5A" w:rsidRPr="00414DAE" w:rsidRDefault="00E51A5A" w:rsidP="005820B9">
            <w:pPr>
              <w:pStyle w:val="TAH"/>
            </w:pPr>
            <w:r w:rsidRPr="00414DAE">
              <w:t>Case 2</w:t>
            </w:r>
          </w:p>
        </w:tc>
      </w:tr>
      <w:tr w:rsidR="00E51A5A" w:rsidRPr="00414DAE" w14:paraId="29D9C610" w14:textId="77777777" w:rsidTr="005820B9">
        <w:trPr>
          <w:jc w:val="center"/>
        </w:trPr>
        <w:tc>
          <w:tcPr>
            <w:tcW w:w="1075" w:type="dxa"/>
            <w:vMerge/>
          </w:tcPr>
          <w:p w14:paraId="31E9742A" w14:textId="77777777" w:rsidR="00E51A5A" w:rsidRPr="00414DAE" w:rsidRDefault="00E51A5A" w:rsidP="005820B9">
            <w:pPr>
              <w:pStyle w:val="TAC"/>
              <w:jc w:val="left"/>
              <w:rPr>
                <w:rFonts w:cs="Arial"/>
                <w:lang w:val="sv-SE"/>
              </w:rPr>
            </w:pPr>
          </w:p>
        </w:tc>
        <w:tc>
          <w:tcPr>
            <w:tcW w:w="1440" w:type="dxa"/>
            <w:shd w:val="clear" w:color="auto" w:fill="auto"/>
          </w:tcPr>
          <w:p w14:paraId="641A49B2" w14:textId="77777777" w:rsidR="00E51A5A" w:rsidRPr="00414DAE" w:rsidRDefault="00E51A5A" w:rsidP="005820B9">
            <w:pPr>
              <w:pStyle w:val="TAL"/>
              <w:rPr>
                <w:rFonts w:cs="Arial"/>
                <w:lang w:val="sv-SE"/>
              </w:rPr>
            </w:pPr>
            <w:proofErr w:type="spellStart"/>
            <w:r w:rsidRPr="00414DAE">
              <w:rPr>
                <w:rFonts w:cs="Arial"/>
                <w:lang w:val="sv-SE"/>
              </w:rPr>
              <w:t>P</w:t>
            </w:r>
            <w:r w:rsidRPr="00414DAE">
              <w:rPr>
                <w:rFonts w:cs="Arial"/>
                <w:vertAlign w:val="subscript"/>
                <w:lang w:val="sv-SE"/>
              </w:rPr>
              <w:t>interferer</w:t>
            </w:r>
            <w:proofErr w:type="spellEnd"/>
          </w:p>
        </w:tc>
        <w:tc>
          <w:tcPr>
            <w:tcW w:w="1080" w:type="dxa"/>
          </w:tcPr>
          <w:p w14:paraId="5F8A14B8" w14:textId="77777777" w:rsidR="00E51A5A" w:rsidRPr="00414DAE" w:rsidRDefault="00E51A5A" w:rsidP="005820B9">
            <w:pPr>
              <w:pStyle w:val="TAC"/>
              <w:rPr>
                <w:rFonts w:cs="Arial"/>
                <w:lang w:val="sv-SE"/>
              </w:rPr>
            </w:pPr>
            <w:proofErr w:type="spellStart"/>
            <w:r w:rsidRPr="00414DAE">
              <w:rPr>
                <w:rFonts w:cs="Arial"/>
                <w:lang w:val="sv-SE"/>
              </w:rPr>
              <w:t>dBm</w:t>
            </w:r>
            <w:proofErr w:type="spellEnd"/>
          </w:p>
        </w:tc>
        <w:tc>
          <w:tcPr>
            <w:tcW w:w="2880" w:type="dxa"/>
            <w:vAlign w:val="center"/>
          </w:tcPr>
          <w:p w14:paraId="4F49B5A1" w14:textId="77777777" w:rsidR="00E51A5A" w:rsidRPr="00414DAE" w:rsidRDefault="00E51A5A" w:rsidP="005820B9">
            <w:pPr>
              <w:pStyle w:val="TAC"/>
              <w:rPr>
                <w:rFonts w:cs="Arial"/>
              </w:rPr>
            </w:pPr>
            <w:r w:rsidRPr="00414DAE">
              <w:rPr>
                <w:rFonts w:cs="Arial"/>
              </w:rPr>
              <w:t>-56</w:t>
            </w:r>
          </w:p>
        </w:tc>
        <w:tc>
          <w:tcPr>
            <w:tcW w:w="3206" w:type="dxa"/>
          </w:tcPr>
          <w:p w14:paraId="59C9B2B6" w14:textId="77777777" w:rsidR="00E51A5A" w:rsidRPr="00414DAE" w:rsidRDefault="00E51A5A" w:rsidP="005820B9">
            <w:pPr>
              <w:pStyle w:val="TAC"/>
              <w:rPr>
                <w:rFonts w:cs="Arial"/>
              </w:rPr>
            </w:pPr>
            <w:r w:rsidRPr="00414DAE">
              <w:rPr>
                <w:rFonts w:cs="Arial"/>
              </w:rPr>
              <w:t>-44</w:t>
            </w:r>
          </w:p>
        </w:tc>
      </w:tr>
      <w:tr w:rsidR="00E51A5A" w:rsidRPr="00414DAE" w14:paraId="57B77AF3" w14:textId="77777777" w:rsidTr="005820B9">
        <w:trPr>
          <w:jc w:val="center"/>
        </w:trPr>
        <w:tc>
          <w:tcPr>
            <w:tcW w:w="1075" w:type="dxa"/>
            <w:vMerge w:val="restart"/>
          </w:tcPr>
          <w:p w14:paraId="22901467" w14:textId="77777777" w:rsidR="00E51A5A" w:rsidRPr="00414DAE" w:rsidRDefault="00E51A5A" w:rsidP="005820B9">
            <w:pPr>
              <w:pStyle w:val="TAL"/>
              <w:rPr>
                <w:rFonts w:cs="Arial"/>
                <w:lang w:val="sv-SE"/>
              </w:rPr>
            </w:pPr>
            <w:r w:rsidRPr="00414DAE">
              <w:rPr>
                <w:rFonts w:cs="Arial"/>
                <w:lang w:val="sv-SE"/>
              </w:rPr>
              <w:t>n77, n78, n79</w:t>
            </w:r>
          </w:p>
        </w:tc>
        <w:tc>
          <w:tcPr>
            <w:tcW w:w="1440" w:type="dxa"/>
            <w:shd w:val="clear" w:color="auto" w:fill="auto"/>
          </w:tcPr>
          <w:p w14:paraId="0C6B7CED" w14:textId="77777777" w:rsidR="00E51A5A" w:rsidRPr="00414DAE" w:rsidRDefault="00E51A5A" w:rsidP="005820B9">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(offset)</w:t>
            </w:r>
          </w:p>
        </w:tc>
        <w:tc>
          <w:tcPr>
            <w:tcW w:w="1080" w:type="dxa"/>
          </w:tcPr>
          <w:p w14:paraId="12A44AD8" w14:textId="77777777" w:rsidR="00E51A5A" w:rsidRPr="00414DAE" w:rsidRDefault="00E51A5A" w:rsidP="005820B9">
            <w:pPr>
              <w:pStyle w:val="TAC"/>
              <w:rPr>
                <w:rFonts w:cs="Arial"/>
                <w:lang w:val="sv-SE"/>
              </w:rPr>
            </w:pPr>
            <w:r w:rsidRPr="00414DAE">
              <w:rPr>
                <w:rFonts w:cs="Arial"/>
                <w:lang w:val="sv-SE"/>
              </w:rPr>
              <w:t>MHz</w:t>
            </w:r>
          </w:p>
        </w:tc>
        <w:tc>
          <w:tcPr>
            <w:tcW w:w="2880" w:type="dxa"/>
            <w:vAlign w:val="center"/>
          </w:tcPr>
          <w:p w14:paraId="43D80388" w14:textId="77777777" w:rsidR="00E51A5A" w:rsidRPr="00414DAE" w:rsidRDefault="00E51A5A" w:rsidP="005820B9">
            <w:pPr>
              <w:pStyle w:val="TAC"/>
              <w:rPr>
                <w:rFonts w:cs="Arial"/>
              </w:rPr>
            </w:pPr>
            <w:r w:rsidRPr="00414DAE">
              <w:rPr>
                <w:rFonts w:cs="Arial"/>
              </w:rPr>
              <w:t>-</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p w14:paraId="510C41AF" w14:textId="77777777" w:rsidR="00E51A5A" w:rsidRPr="00414DAE" w:rsidRDefault="00E51A5A" w:rsidP="005820B9">
            <w:pPr>
              <w:pStyle w:val="TAC"/>
              <w:rPr>
                <w:rFonts w:cs="Arial"/>
              </w:rPr>
            </w:pPr>
            <w:r w:rsidRPr="00414DAE">
              <w:rPr>
                <w:rFonts w:cs="Arial"/>
              </w:rPr>
              <w:t>and</w:t>
            </w:r>
          </w:p>
          <w:p w14:paraId="5E40C923" w14:textId="77777777" w:rsidR="00E51A5A" w:rsidRPr="00414DAE" w:rsidRDefault="00E51A5A" w:rsidP="005820B9">
            <w:pPr>
              <w:pStyle w:val="TAC"/>
              <w:rPr>
                <w:rFonts w:cs="Arial"/>
              </w:rPr>
            </w:pP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tc>
        <w:tc>
          <w:tcPr>
            <w:tcW w:w="3206" w:type="dxa"/>
            <w:vAlign w:val="center"/>
          </w:tcPr>
          <w:p w14:paraId="76713980" w14:textId="77777777" w:rsidR="00E51A5A" w:rsidRPr="00414DAE" w:rsidRDefault="00E51A5A" w:rsidP="005820B9">
            <w:pPr>
              <w:pStyle w:val="TAC"/>
              <w:rPr>
                <w:rFonts w:cs="Arial"/>
              </w:rPr>
            </w:pPr>
            <w:r w:rsidRPr="00414DAE">
              <w:rPr>
                <w:rFonts w:cs="Arial"/>
              </w:rPr>
              <w:t>≤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p w14:paraId="70B7D204" w14:textId="77777777" w:rsidR="00E51A5A" w:rsidRPr="00414DAE" w:rsidRDefault="00E51A5A" w:rsidP="005820B9">
            <w:pPr>
              <w:pStyle w:val="TAC"/>
              <w:rPr>
                <w:rFonts w:cs="Arial"/>
              </w:rPr>
            </w:pPr>
            <w:r w:rsidRPr="00414DAE">
              <w:rPr>
                <w:rFonts w:cs="Arial"/>
              </w:rPr>
              <w:t>and</w:t>
            </w:r>
          </w:p>
          <w:p w14:paraId="5700E0A8" w14:textId="77777777" w:rsidR="00E51A5A" w:rsidRPr="00414DAE" w:rsidRDefault="00E51A5A" w:rsidP="005820B9">
            <w:pPr>
              <w:pStyle w:val="TAC"/>
              <w:rPr>
                <w:rFonts w:cs="Arial"/>
              </w:rPr>
            </w:pPr>
            <w:r w:rsidRPr="00414DAE">
              <w:rPr>
                <w:rFonts w:cs="Arial"/>
              </w:rPr>
              <w:t xml:space="preserve">≥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tc>
      </w:tr>
      <w:tr w:rsidR="00E51A5A" w:rsidRPr="00414DAE" w14:paraId="1CF6307E" w14:textId="77777777" w:rsidTr="005820B9">
        <w:trPr>
          <w:jc w:val="center"/>
        </w:trPr>
        <w:tc>
          <w:tcPr>
            <w:tcW w:w="1075" w:type="dxa"/>
            <w:vMerge/>
          </w:tcPr>
          <w:p w14:paraId="34F4A806" w14:textId="77777777" w:rsidR="00E51A5A" w:rsidRPr="00414DAE" w:rsidRDefault="00E51A5A" w:rsidP="005820B9">
            <w:pPr>
              <w:pStyle w:val="TAC"/>
              <w:rPr>
                <w:rFonts w:cs="Arial"/>
              </w:rPr>
            </w:pPr>
          </w:p>
        </w:tc>
        <w:tc>
          <w:tcPr>
            <w:tcW w:w="1440" w:type="dxa"/>
            <w:shd w:val="clear" w:color="auto" w:fill="auto"/>
          </w:tcPr>
          <w:p w14:paraId="28DECFAA" w14:textId="77777777" w:rsidR="00E51A5A" w:rsidRPr="00414DAE" w:rsidRDefault="00E51A5A" w:rsidP="005820B9">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p>
        </w:tc>
        <w:tc>
          <w:tcPr>
            <w:tcW w:w="1080" w:type="dxa"/>
          </w:tcPr>
          <w:p w14:paraId="06D16C4D" w14:textId="77777777" w:rsidR="00E51A5A" w:rsidRPr="00414DAE" w:rsidRDefault="00E51A5A" w:rsidP="005820B9">
            <w:pPr>
              <w:pStyle w:val="TAC"/>
              <w:rPr>
                <w:rFonts w:cs="Arial"/>
                <w:lang w:val="sv-SE"/>
              </w:rPr>
            </w:pPr>
            <w:r w:rsidRPr="00414DAE">
              <w:rPr>
                <w:rFonts w:cs="Arial"/>
                <w:lang w:val="sv-SE"/>
              </w:rPr>
              <w:t>MHz</w:t>
            </w:r>
          </w:p>
        </w:tc>
        <w:tc>
          <w:tcPr>
            <w:tcW w:w="2880" w:type="dxa"/>
            <w:vAlign w:val="center"/>
          </w:tcPr>
          <w:p w14:paraId="2B347AA6" w14:textId="77777777" w:rsidR="00E51A5A" w:rsidRPr="00414DAE" w:rsidRDefault="00E51A5A" w:rsidP="005820B9">
            <w:pPr>
              <w:pStyle w:val="TAC"/>
              <w:rPr>
                <w:rFonts w:cs="Arial"/>
              </w:rPr>
            </w:pPr>
            <w:r w:rsidRPr="00414DAE">
              <w:rPr>
                <w:rFonts w:cs="Arial"/>
              </w:rPr>
              <w:t>NOTE 2</w:t>
            </w:r>
          </w:p>
        </w:tc>
        <w:tc>
          <w:tcPr>
            <w:tcW w:w="3206" w:type="dxa"/>
            <w:vAlign w:val="center"/>
          </w:tcPr>
          <w:p w14:paraId="17520062" w14:textId="77777777" w:rsidR="00E51A5A" w:rsidRPr="00414DAE" w:rsidRDefault="00E51A5A" w:rsidP="005820B9">
            <w:pPr>
              <w:pStyle w:val="TAC"/>
              <w:rPr>
                <w:rFonts w:cs="Arial"/>
              </w:rPr>
            </w:pPr>
            <w:proofErr w:type="spellStart"/>
            <w:r w:rsidRPr="00414DAE">
              <w:rPr>
                <w:rFonts w:cs="Arial"/>
              </w:rPr>
              <w:t>F</w:t>
            </w:r>
            <w:r w:rsidRPr="00414DAE">
              <w:rPr>
                <w:rFonts w:cs="Arial"/>
                <w:vertAlign w:val="subscript"/>
              </w:rPr>
              <w:t>DL_low</w:t>
            </w:r>
            <w:proofErr w:type="spellEnd"/>
            <w:r w:rsidRPr="00414DAE">
              <w:rPr>
                <w:rFonts w:cs="Arial"/>
              </w:rPr>
              <w:t xml:space="preserve"> – 3BW</w:t>
            </w:r>
            <w:r w:rsidRPr="00414DAE">
              <w:rPr>
                <w:rFonts w:cs="Arial"/>
                <w:vertAlign w:val="subscript"/>
              </w:rPr>
              <w:t>channel CA</w:t>
            </w:r>
          </w:p>
          <w:p w14:paraId="3FE56D6B" w14:textId="77777777" w:rsidR="00E51A5A" w:rsidRPr="00414DAE" w:rsidRDefault="00E51A5A" w:rsidP="005820B9">
            <w:pPr>
              <w:pStyle w:val="TAC"/>
              <w:rPr>
                <w:rFonts w:cs="Arial"/>
              </w:rPr>
            </w:pPr>
            <w:r w:rsidRPr="00414DAE">
              <w:rPr>
                <w:rFonts w:cs="Arial"/>
              </w:rPr>
              <w:t>to</w:t>
            </w:r>
          </w:p>
          <w:p w14:paraId="5FA37617" w14:textId="77777777" w:rsidR="00E51A5A" w:rsidRPr="00414DAE" w:rsidRDefault="00E51A5A" w:rsidP="005820B9">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+ 3BW</w:t>
            </w:r>
            <w:r w:rsidRPr="00414DAE">
              <w:rPr>
                <w:rFonts w:cs="Arial"/>
                <w:vertAlign w:val="subscript"/>
              </w:rPr>
              <w:t>channel CA</w:t>
            </w:r>
          </w:p>
        </w:tc>
      </w:tr>
      <w:tr w:rsidR="00E51A5A" w:rsidRPr="00414DAE" w14:paraId="0C4D8A84" w14:textId="77777777" w:rsidTr="005820B9">
        <w:trPr>
          <w:jc w:val="center"/>
        </w:trPr>
        <w:tc>
          <w:tcPr>
            <w:tcW w:w="9681" w:type="dxa"/>
            <w:gridSpan w:val="5"/>
          </w:tcPr>
          <w:p w14:paraId="2BAF06F9" w14:textId="77777777" w:rsidR="00E51A5A" w:rsidRPr="00414DAE" w:rsidRDefault="00E51A5A" w:rsidP="005820B9">
            <w:pPr>
              <w:pStyle w:val="TAN"/>
            </w:pPr>
            <w:r w:rsidRPr="00414DAE">
              <w:t>NOTE 1:</w:t>
            </w:r>
            <w:r w:rsidRPr="00414DAE">
              <w:tab/>
              <w:t xml:space="preserve">The absolute value of the interferer offset </w:t>
            </w:r>
            <w:proofErr w:type="spellStart"/>
            <w:r w:rsidRPr="00414DAE">
              <w:t>Finterferer</w:t>
            </w:r>
            <w:proofErr w:type="spellEnd"/>
            <w:r w:rsidRPr="00414DAE">
              <w:t xml:space="preserve"> (offset) shall be further adjusted to </w:t>
            </w:r>
            <w:r w:rsidR="00AA5027" w:rsidRPr="00414DAE">
              <w:rPr>
                <w:rFonts w:eastAsia="Osaka"/>
                <w:noProof/>
                <w:position w:val="-10"/>
              </w:rPr>
              <w:object w:dxaOrig="2659" w:dyaOrig="400" w14:anchorId="3C2FBF8A">
                <v:shape id="_x0000_i1031" type="#_x0000_t75" alt="" style="width:115.5pt;height:14.25pt;mso-width-percent:0;mso-height-percent:0;mso-width-percent:0;mso-height-percent:0" o:ole="">
                  <v:imagedata r:id="rId13" o:title=""/>
                </v:shape>
                <o:OLEObject Type="Embed" ProgID="Equation.3" ShapeID="_x0000_i1031" DrawAspect="Content" ObjectID="_1627457565" r:id="rId34"/>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74AB56F2" w14:textId="77777777" w:rsidR="00E51A5A" w:rsidRPr="00414DAE" w:rsidRDefault="00E51A5A" w:rsidP="005820B9">
            <w:pPr>
              <w:pStyle w:val="TAN"/>
            </w:pPr>
            <w:r w:rsidRPr="00414DAE">
              <w:t>NOTE 2:</w:t>
            </w:r>
            <w:r w:rsidRPr="00414DAE">
              <w:tab/>
              <w:t>For each carrier frequency, the requirement applies for two interferer carrier frequencies: a: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r w:rsidRPr="00414DAE">
              <w:t xml:space="preserve">; b: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p>
          <w:p w14:paraId="6C336F9B" w14:textId="77777777" w:rsidR="00E51A5A" w:rsidRPr="00414DAE" w:rsidRDefault="00E51A5A" w:rsidP="005820B9">
            <w:pPr>
              <w:pStyle w:val="TAN"/>
            </w:pPr>
            <w:r w:rsidRPr="00414DAE">
              <w:t>NOTE 3:</w:t>
            </w:r>
            <w:r w:rsidRPr="00414DAE">
              <w:tab/>
              <w:t>CBW denotes the channel bandwidth of the wanted signal</w:t>
            </w:r>
          </w:p>
        </w:tc>
      </w:tr>
    </w:tbl>
    <w:p w14:paraId="15C7B183" w14:textId="77777777" w:rsidR="00E51A5A" w:rsidRPr="00414DAE" w:rsidRDefault="00E51A5A" w:rsidP="00E51A5A"/>
    <w:p w14:paraId="28F1B3FA" w14:textId="77777777" w:rsidR="00E51A5A" w:rsidRPr="00414DAE" w:rsidRDefault="00E51A5A" w:rsidP="00E51A5A">
      <w:pPr>
        <w:pStyle w:val="TH"/>
        <w:rPr>
          <w:rFonts w:cs="Arial"/>
        </w:rPr>
      </w:pPr>
      <w:r w:rsidRPr="00414DAE">
        <w:rPr>
          <w:rFonts w:cs="Arial"/>
        </w:rPr>
        <w:t xml:space="preserve">Table 7.6A.2.1-2a: In-band blocking for intra-band contiguous CA with </w:t>
      </w:r>
      <w:proofErr w:type="spellStart"/>
      <w:r w:rsidRPr="00414DAE">
        <w:rPr>
          <w:rFonts w:cs="Arial"/>
        </w:rPr>
        <w:t>F</w:t>
      </w:r>
      <w:r w:rsidRPr="00414DAE">
        <w:rPr>
          <w:rFonts w:cs="Arial"/>
          <w:vertAlign w:val="subscript"/>
        </w:rPr>
        <w:t>DL_</w:t>
      </w:r>
      <w:proofErr w:type="gramStart"/>
      <w:r w:rsidRPr="00414DAE">
        <w:rPr>
          <w:rFonts w:cs="Arial"/>
          <w:vertAlign w:val="subscript"/>
        </w:rPr>
        <w:t>low</w:t>
      </w:r>
      <w:proofErr w:type="spellEnd"/>
      <w:r w:rsidRPr="00414DAE">
        <w:rPr>
          <w:rFonts w:cs="Arial"/>
          <w:vertAlign w:val="subscript"/>
        </w:rPr>
        <w:t xml:space="preserve">  </w:t>
      </w:r>
      <w:r w:rsidRPr="00414DAE">
        <w:rPr>
          <w:rFonts w:cs="Arial"/>
        </w:rPr>
        <w:t>&lt;</w:t>
      </w:r>
      <w:proofErr w:type="gramEnd"/>
      <w:r w:rsidRPr="00414DAE">
        <w:rPr>
          <w:rFonts w:cs="Arial"/>
        </w:rPr>
        <w:t xml:space="preserve">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3" w:author="Antti Immonen" w:date="2019-08-13T10:07:00Z">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11"/>
        <w:gridCol w:w="1499"/>
        <w:gridCol w:w="833"/>
        <w:gridCol w:w="2747"/>
        <w:gridCol w:w="3059"/>
        <w:gridCol w:w="2003"/>
        <w:tblGridChange w:id="224">
          <w:tblGrid>
            <w:gridCol w:w="985"/>
            <w:gridCol w:w="1620"/>
            <w:gridCol w:w="900"/>
            <w:gridCol w:w="2970"/>
            <w:gridCol w:w="3304"/>
            <w:gridCol w:w="3304"/>
          </w:tblGrid>
        </w:tblGridChange>
      </w:tblGrid>
      <w:tr w:rsidR="009E5F6D" w:rsidRPr="00414DAE" w14:paraId="264E10D3" w14:textId="0215B9DC" w:rsidTr="00020DF7">
        <w:trPr>
          <w:trHeight w:val="207"/>
          <w:jc w:val="center"/>
          <w:trPrChange w:id="225" w:author="Antti Immonen" w:date="2019-08-13T10:07:00Z">
            <w:trPr>
              <w:jc w:val="center"/>
            </w:trPr>
          </w:trPrChange>
        </w:trPr>
        <w:tc>
          <w:tcPr>
            <w:tcW w:w="911" w:type="dxa"/>
            <w:vMerge w:val="restart"/>
            <w:tcPrChange w:id="226" w:author="Antti Immonen" w:date="2019-08-13T10:07:00Z">
              <w:tcPr>
                <w:tcW w:w="985" w:type="dxa"/>
                <w:vMerge w:val="restart"/>
              </w:tcPr>
            </w:tcPrChange>
          </w:tcPr>
          <w:p w14:paraId="5B9238F0" w14:textId="77777777" w:rsidR="009E5F6D" w:rsidRPr="00414DAE" w:rsidRDefault="009E5F6D" w:rsidP="005820B9">
            <w:pPr>
              <w:pStyle w:val="TAH"/>
            </w:pPr>
            <w:r w:rsidRPr="00414DAE">
              <w:t>NR band</w:t>
            </w:r>
          </w:p>
        </w:tc>
        <w:tc>
          <w:tcPr>
            <w:tcW w:w="1499" w:type="dxa"/>
            <w:shd w:val="clear" w:color="auto" w:fill="auto"/>
            <w:tcPrChange w:id="227" w:author="Antti Immonen" w:date="2019-08-13T10:07:00Z">
              <w:tcPr>
                <w:tcW w:w="1620" w:type="dxa"/>
                <w:shd w:val="clear" w:color="auto" w:fill="auto"/>
              </w:tcPr>
            </w:tcPrChange>
          </w:tcPr>
          <w:p w14:paraId="139F3518" w14:textId="77777777" w:rsidR="009E5F6D" w:rsidRPr="00414DAE" w:rsidRDefault="009E5F6D" w:rsidP="005820B9">
            <w:pPr>
              <w:pStyle w:val="TAH"/>
            </w:pPr>
            <w:r w:rsidRPr="00414DAE">
              <w:t>Parameter</w:t>
            </w:r>
          </w:p>
        </w:tc>
        <w:tc>
          <w:tcPr>
            <w:tcW w:w="833" w:type="dxa"/>
            <w:tcPrChange w:id="228" w:author="Antti Immonen" w:date="2019-08-13T10:07:00Z">
              <w:tcPr>
                <w:tcW w:w="900" w:type="dxa"/>
              </w:tcPr>
            </w:tcPrChange>
          </w:tcPr>
          <w:p w14:paraId="5DC48E64" w14:textId="77777777" w:rsidR="009E5F6D" w:rsidRPr="00414DAE" w:rsidRDefault="009E5F6D" w:rsidP="005820B9">
            <w:pPr>
              <w:pStyle w:val="TAH"/>
            </w:pPr>
            <w:r w:rsidRPr="00414DAE">
              <w:t>Unit</w:t>
            </w:r>
          </w:p>
        </w:tc>
        <w:tc>
          <w:tcPr>
            <w:tcW w:w="2748" w:type="dxa"/>
            <w:tcPrChange w:id="229" w:author="Antti Immonen" w:date="2019-08-13T10:07:00Z">
              <w:tcPr>
                <w:tcW w:w="2970" w:type="dxa"/>
              </w:tcPr>
            </w:tcPrChange>
          </w:tcPr>
          <w:p w14:paraId="589786C4" w14:textId="77777777" w:rsidR="009E5F6D" w:rsidRPr="00414DAE" w:rsidRDefault="009E5F6D" w:rsidP="005820B9">
            <w:pPr>
              <w:pStyle w:val="TAH"/>
            </w:pPr>
            <w:r w:rsidRPr="00414DAE">
              <w:t>Case 1</w:t>
            </w:r>
          </w:p>
        </w:tc>
        <w:tc>
          <w:tcPr>
            <w:tcW w:w="3058" w:type="dxa"/>
            <w:tcPrChange w:id="230" w:author="Antti Immonen" w:date="2019-08-13T10:07:00Z">
              <w:tcPr>
                <w:tcW w:w="3304" w:type="dxa"/>
              </w:tcPr>
            </w:tcPrChange>
          </w:tcPr>
          <w:p w14:paraId="4819F162" w14:textId="77777777" w:rsidR="009E5F6D" w:rsidRPr="00414DAE" w:rsidRDefault="009E5F6D" w:rsidP="005820B9">
            <w:pPr>
              <w:pStyle w:val="TAH"/>
            </w:pPr>
            <w:r w:rsidRPr="00414DAE">
              <w:t>Case 2</w:t>
            </w:r>
          </w:p>
        </w:tc>
        <w:tc>
          <w:tcPr>
            <w:tcW w:w="2003" w:type="dxa"/>
            <w:tcPrChange w:id="231" w:author="Antti Immonen" w:date="2019-08-13T10:07:00Z">
              <w:tcPr>
                <w:tcW w:w="3304" w:type="dxa"/>
              </w:tcPr>
            </w:tcPrChange>
          </w:tcPr>
          <w:p w14:paraId="1687D144" w14:textId="446F3718" w:rsidR="009E5F6D" w:rsidRPr="00414DAE" w:rsidRDefault="009E5F6D" w:rsidP="005820B9">
            <w:pPr>
              <w:pStyle w:val="TAH"/>
              <w:rPr>
                <w:ins w:id="232" w:author="Antti Immonen" w:date="2019-08-13T10:06:00Z"/>
              </w:rPr>
            </w:pPr>
            <w:ins w:id="233" w:author="Antti Immonen" w:date="2019-08-13T10:06:00Z">
              <w:r>
                <w:t>Case</w:t>
              </w:r>
            </w:ins>
            <w:ins w:id="234" w:author="Antti Immonen" w:date="2019-08-13T10:07:00Z">
              <w:r w:rsidR="00020DF7">
                <w:t xml:space="preserve"> 3</w:t>
              </w:r>
            </w:ins>
          </w:p>
        </w:tc>
      </w:tr>
      <w:tr w:rsidR="009E5F6D" w:rsidRPr="00414DAE" w14:paraId="014FBDC7" w14:textId="7373D4DA" w:rsidTr="00020DF7">
        <w:trPr>
          <w:trHeight w:val="220"/>
          <w:jc w:val="center"/>
          <w:trPrChange w:id="235" w:author="Antti Immonen" w:date="2019-08-13T10:07:00Z">
            <w:trPr>
              <w:jc w:val="center"/>
            </w:trPr>
          </w:trPrChange>
        </w:trPr>
        <w:tc>
          <w:tcPr>
            <w:tcW w:w="911" w:type="dxa"/>
            <w:vMerge/>
            <w:tcPrChange w:id="236" w:author="Antti Immonen" w:date="2019-08-13T10:07:00Z">
              <w:tcPr>
                <w:tcW w:w="985" w:type="dxa"/>
                <w:vMerge/>
              </w:tcPr>
            </w:tcPrChange>
          </w:tcPr>
          <w:p w14:paraId="1BE8286D" w14:textId="77777777" w:rsidR="009E5F6D" w:rsidRPr="00414DAE" w:rsidRDefault="009E5F6D" w:rsidP="005820B9">
            <w:pPr>
              <w:pStyle w:val="TAC"/>
              <w:jc w:val="left"/>
              <w:rPr>
                <w:rFonts w:cs="Arial"/>
                <w:lang w:val="sv-SE"/>
              </w:rPr>
            </w:pPr>
          </w:p>
        </w:tc>
        <w:tc>
          <w:tcPr>
            <w:tcW w:w="1499" w:type="dxa"/>
            <w:shd w:val="clear" w:color="auto" w:fill="auto"/>
            <w:tcPrChange w:id="237" w:author="Antti Immonen" w:date="2019-08-13T10:07:00Z">
              <w:tcPr>
                <w:tcW w:w="1620" w:type="dxa"/>
                <w:shd w:val="clear" w:color="auto" w:fill="auto"/>
              </w:tcPr>
            </w:tcPrChange>
          </w:tcPr>
          <w:p w14:paraId="346392CC" w14:textId="77777777" w:rsidR="009E5F6D" w:rsidRPr="00414DAE" w:rsidRDefault="009E5F6D" w:rsidP="005820B9">
            <w:pPr>
              <w:pStyle w:val="TAL"/>
              <w:rPr>
                <w:rFonts w:cs="Arial"/>
                <w:lang w:val="sv-SE"/>
              </w:rPr>
            </w:pPr>
            <w:proofErr w:type="spellStart"/>
            <w:r w:rsidRPr="00414DAE">
              <w:rPr>
                <w:rFonts w:cs="Arial"/>
                <w:lang w:val="sv-SE"/>
              </w:rPr>
              <w:t>P</w:t>
            </w:r>
            <w:r w:rsidRPr="00414DAE">
              <w:rPr>
                <w:rFonts w:cs="Arial"/>
                <w:vertAlign w:val="subscript"/>
                <w:lang w:val="sv-SE"/>
              </w:rPr>
              <w:t>interferer</w:t>
            </w:r>
            <w:proofErr w:type="spellEnd"/>
          </w:p>
        </w:tc>
        <w:tc>
          <w:tcPr>
            <w:tcW w:w="833" w:type="dxa"/>
            <w:tcPrChange w:id="238" w:author="Antti Immonen" w:date="2019-08-13T10:07:00Z">
              <w:tcPr>
                <w:tcW w:w="900" w:type="dxa"/>
              </w:tcPr>
            </w:tcPrChange>
          </w:tcPr>
          <w:p w14:paraId="6B037499" w14:textId="77777777" w:rsidR="009E5F6D" w:rsidRPr="00414DAE" w:rsidRDefault="009E5F6D" w:rsidP="005820B9">
            <w:pPr>
              <w:pStyle w:val="TAC"/>
              <w:rPr>
                <w:rFonts w:cs="Arial"/>
                <w:lang w:val="sv-SE"/>
              </w:rPr>
            </w:pPr>
            <w:proofErr w:type="spellStart"/>
            <w:r w:rsidRPr="00414DAE">
              <w:rPr>
                <w:rFonts w:cs="Arial"/>
                <w:lang w:val="sv-SE"/>
              </w:rPr>
              <w:t>dBm</w:t>
            </w:r>
            <w:proofErr w:type="spellEnd"/>
          </w:p>
        </w:tc>
        <w:tc>
          <w:tcPr>
            <w:tcW w:w="2748" w:type="dxa"/>
            <w:vAlign w:val="center"/>
            <w:tcPrChange w:id="239" w:author="Antti Immonen" w:date="2019-08-13T10:07:00Z">
              <w:tcPr>
                <w:tcW w:w="2970" w:type="dxa"/>
                <w:vAlign w:val="center"/>
              </w:tcPr>
            </w:tcPrChange>
          </w:tcPr>
          <w:p w14:paraId="7E9CFF46" w14:textId="77777777" w:rsidR="009E5F6D" w:rsidRPr="00414DAE" w:rsidRDefault="009E5F6D" w:rsidP="005820B9">
            <w:pPr>
              <w:pStyle w:val="TAC"/>
              <w:rPr>
                <w:rFonts w:cs="Arial"/>
              </w:rPr>
            </w:pPr>
            <w:r w:rsidRPr="00414DAE">
              <w:rPr>
                <w:rFonts w:cs="Arial"/>
              </w:rPr>
              <w:t>-56</w:t>
            </w:r>
          </w:p>
        </w:tc>
        <w:tc>
          <w:tcPr>
            <w:tcW w:w="3058" w:type="dxa"/>
            <w:tcPrChange w:id="240" w:author="Antti Immonen" w:date="2019-08-13T10:07:00Z">
              <w:tcPr>
                <w:tcW w:w="3304" w:type="dxa"/>
              </w:tcPr>
            </w:tcPrChange>
          </w:tcPr>
          <w:p w14:paraId="67FA1DA2" w14:textId="77777777" w:rsidR="009E5F6D" w:rsidRPr="00414DAE" w:rsidRDefault="009E5F6D" w:rsidP="005820B9">
            <w:pPr>
              <w:pStyle w:val="TAC"/>
              <w:rPr>
                <w:rFonts w:cs="Arial"/>
              </w:rPr>
            </w:pPr>
            <w:r w:rsidRPr="00414DAE">
              <w:rPr>
                <w:rFonts w:cs="Arial"/>
              </w:rPr>
              <w:t>-44</w:t>
            </w:r>
          </w:p>
        </w:tc>
        <w:tc>
          <w:tcPr>
            <w:tcW w:w="2003" w:type="dxa"/>
            <w:tcPrChange w:id="241" w:author="Antti Immonen" w:date="2019-08-13T10:07:00Z">
              <w:tcPr>
                <w:tcW w:w="3304" w:type="dxa"/>
              </w:tcPr>
            </w:tcPrChange>
          </w:tcPr>
          <w:p w14:paraId="3DB9940D" w14:textId="77777777" w:rsidR="009E5F6D" w:rsidRPr="00414DAE" w:rsidRDefault="009E5F6D" w:rsidP="005820B9">
            <w:pPr>
              <w:pStyle w:val="TAC"/>
              <w:rPr>
                <w:ins w:id="242" w:author="Antti Immonen" w:date="2019-08-13T10:06:00Z"/>
                <w:rFonts w:cs="Arial"/>
              </w:rPr>
            </w:pPr>
          </w:p>
        </w:tc>
      </w:tr>
      <w:tr w:rsidR="009E5F6D" w:rsidRPr="00414DAE" w14:paraId="48B9C829" w14:textId="13717D15" w:rsidTr="00020DF7">
        <w:trPr>
          <w:trHeight w:val="621"/>
          <w:jc w:val="center"/>
          <w:trPrChange w:id="243" w:author="Antti Immonen" w:date="2019-08-13T10:07:00Z">
            <w:trPr>
              <w:jc w:val="center"/>
            </w:trPr>
          </w:trPrChange>
        </w:trPr>
        <w:tc>
          <w:tcPr>
            <w:tcW w:w="911" w:type="dxa"/>
            <w:vMerge w:val="restart"/>
            <w:tcPrChange w:id="244" w:author="Antti Immonen" w:date="2019-08-13T10:07:00Z">
              <w:tcPr>
                <w:tcW w:w="985" w:type="dxa"/>
                <w:vMerge w:val="restart"/>
              </w:tcPr>
            </w:tcPrChange>
          </w:tcPr>
          <w:p w14:paraId="06FD7154" w14:textId="77777777" w:rsidR="009E5F6D" w:rsidRDefault="009E5F6D" w:rsidP="005820B9">
            <w:pPr>
              <w:pStyle w:val="TAL"/>
              <w:rPr>
                <w:ins w:id="245" w:author="Antti Immonen" w:date="2019-07-16T12:50:00Z"/>
                <w:rFonts w:cs="Arial"/>
                <w:lang w:val="sv-SE"/>
              </w:rPr>
            </w:pPr>
            <w:r w:rsidRPr="00414DAE">
              <w:rPr>
                <w:rFonts w:cs="Arial"/>
                <w:lang w:val="sv-SE"/>
              </w:rPr>
              <w:t>n41</w:t>
            </w:r>
            <w:ins w:id="246" w:author="Antti Immonen" w:date="2019-07-16T12:50:00Z">
              <w:r>
                <w:rPr>
                  <w:rFonts w:cs="Arial"/>
                  <w:lang w:val="sv-SE"/>
                </w:rPr>
                <w:t>,</w:t>
              </w:r>
            </w:ins>
          </w:p>
          <w:p w14:paraId="666E86CF" w14:textId="77777777" w:rsidR="009E5F6D" w:rsidRDefault="009E5F6D" w:rsidP="005820B9">
            <w:pPr>
              <w:pStyle w:val="TAL"/>
              <w:rPr>
                <w:ins w:id="247" w:author="Antti Immonen" w:date="2019-07-16T12:50:00Z"/>
                <w:rFonts w:cs="Arial"/>
                <w:lang w:val="sv-SE"/>
              </w:rPr>
            </w:pPr>
            <w:ins w:id="248" w:author="Antti Immonen" w:date="2019-07-16T12:50:00Z">
              <w:r>
                <w:rPr>
                  <w:rFonts w:cs="Arial"/>
                  <w:lang w:val="sv-SE"/>
                </w:rPr>
                <w:t>n66,</w:t>
              </w:r>
            </w:ins>
          </w:p>
          <w:p w14:paraId="6B301A50" w14:textId="47787039" w:rsidR="009E5F6D" w:rsidRPr="00414DAE" w:rsidRDefault="009E5F6D" w:rsidP="005820B9">
            <w:pPr>
              <w:pStyle w:val="TAL"/>
              <w:rPr>
                <w:rFonts w:cs="Arial"/>
                <w:lang w:val="sv-SE"/>
              </w:rPr>
            </w:pPr>
          </w:p>
        </w:tc>
        <w:tc>
          <w:tcPr>
            <w:tcW w:w="1499" w:type="dxa"/>
            <w:shd w:val="clear" w:color="auto" w:fill="auto"/>
            <w:tcPrChange w:id="249" w:author="Antti Immonen" w:date="2019-08-13T10:07:00Z">
              <w:tcPr>
                <w:tcW w:w="1620" w:type="dxa"/>
                <w:shd w:val="clear" w:color="auto" w:fill="auto"/>
              </w:tcPr>
            </w:tcPrChange>
          </w:tcPr>
          <w:p w14:paraId="2F6E508C" w14:textId="77777777" w:rsidR="009E5F6D" w:rsidRPr="00414DAE" w:rsidRDefault="009E5F6D" w:rsidP="005820B9">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(offset)</w:t>
            </w:r>
          </w:p>
        </w:tc>
        <w:tc>
          <w:tcPr>
            <w:tcW w:w="833" w:type="dxa"/>
            <w:tcPrChange w:id="250" w:author="Antti Immonen" w:date="2019-08-13T10:07:00Z">
              <w:tcPr>
                <w:tcW w:w="900" w:type="dxa"/>
              </w:tcPr>
            </w:tcPrChange>
          </w:tcPr>
          <w:p w14:paraId="3614D603" w14:textId="77777777" w:rsidR="009E5F6D" w:rsidRPr="00414DAE" w:rsidRDefault="009E5F6D" w:rsidP="005820B9">
            <w:pPr>
              <w:pStyle w:val="TAC"/>
              <w:rPr>
                <w:rFonts w:cs="Arial"/>
                <w:lang w:val="sv-SE"/>
              </w:rPr>
            </w:pPr>
            <w:r w:rsidRPr="00414DAE">
              <w:rPr>
                <w:rFonts w:cs="Arial"/>
                <w:lang w:val="sv-SE"/>
              </w:rPr>
              <w:t>MHz</w:t>
            </w:r>
          </w:p>
        </w:tc>
        <w:tc>
          <w:tcPr>
            <w:tcW w:w="2748" w:type="dxa"/>
            <w:vAlign w:val="center"/>
            <w:tcPrChange w:id="251" w:author="Antti Immonen" w:date="2019-08-13T10:07:00Z">
              <w:tcPr>
                <w:tcW w:w="2970" w:type="dxa"/>
                <w:vAlign w:val="center"/>
              </w:tcPr>
            </w:tcPrChange>
          </w:tcPr>
          <w:p w14:paraId="5863120C" w14:textId="77777777" w:rsidR="009E5F6D" w:rsidRPr="00414DAE" w:rsidRDefault="009E5F6D" w:rsidP="005820B9">
            <w:pPr>
              <w:pStyle w:val="TAC"/>
              <w:rPr>
                <w:rFonts w:cs="Arial"/>
              </w:rPr>
            </w:pPr>
            <w:r w:rsidRPr="00414DAE">
              <w:rPr>
                <w:rFonts w:cs="Arial"/>
              </w:rPr>
              <w:t>-</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p w14:paraId="6BB831D8" w14:textId="77777777" w:rsidR="009E5F6D" w:rsidRPr="00414DAE" w:rsidRDefault="009E5F6D" w:rsidP="005820B9">
            <w:pPr>
              <w:pStyle w:val="TAC"/>
              <w:rPr>
                <w:rFonts w:cs="Arial"/>
              </w:rPr>
            </w:pPr>
            <w:r w:rsidRPr="00414DAE">
              <w:rPr>
                <w:rFonts w:cs="Arial"/>
              </w:rPr>
              <w:t>and</w:t>
            </w:r>
          </w:p>
          <w:p w14:paraId="145D235B" w14:textId="77777777" w:rsidR="009E5F6D" w:rsidRPr="00414DAE" w:rsidRDefault="009E5F6D" w:rsidP="005820B9">
            <w:pPr>
              <w:pStyle w:val="TAC"/>
              <w:rPr>
                <w:rFonts w:cs="Arial"/>
              </w:rPr>
            </w:pP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1</w:t>
            </w:r>
          </w:p>
        </w:tc>
        <w:tc>
          <w:tcPr>
            <w:tcW w:w="3058" w:type="dxa"/>
            <w:vAlign w:val="center"/>
            <w:tcPrChange w:id="252" w:author="Antti Immonen" w:date="2019-08-13T10:07:00Z">
              <w:tcPr>
                <w:tcW w:w="3304" w:type="dxa"/>
                <w:vAlign w:val="center"/>
              </w:tcPr>
            </w:tcPrChange>
          </w:tcPr>
          <w:p w14:paraId="54222583" w14:textId="77777777" w:rsidR="009E5F6D" w:rsidRPr="00414DAE" w:rsidRDefault="009E5F6D" w:rsidP="005820B9">
            <w:pPr>
              <w:pStyle w:val="TAC"/>
              <w:rPr>
                <w:rFonts w:cs="Arial"/>
              </w:rPr>
            </w:pPr>
            <w:r w:rsidRPr="00414DAE">
              <w:rPr>
                <w:rFonts w:cs="Arial"/>
              </w:rPr>
              <w:t>≤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p w14:paraId="3D05E90F" w14:textId="77777777" w:rsidR="009E5F6D" w:rsidRPr="00414DAE" w:rsidRDefault="009E5F6D" w:rsidP="005820B9">
            <w:pPr>
              <w:pStyle w:val="TAC"/>
              <w:rPr>
                <w:rFonts w:cs="Arial"/>
              </w:rPr>
            </w:pPr>
            <w:r w:rsidRPr="00414DAE">
              <w:rPr>
                <w:rFonts w:cs="Arial"/>
              </w:rPr>
              <w:t>and</w:t>
            </w:r>
          </w:p>
          <w:p w14:paraId="26CAAF74" w14:textId="77777777" w:rsidR="009E5F6D" w:rsidRPr="00414DAE" w:rsidRDefault="009E5F6D" w:rsidP="005820B9">
            <w:pPr>
              <w:pStyle w:val="TAC"/>
              <w:rPr>
                <w:rFonts w:cs="Arial"/>
              </w:rPr>
            </w:pPr>
            <w:r w:rsidRPr="00414DAE">
              <w:rPr>
                <w:rFonts w:cs="Arial"/>
              </w:rPr>
              <w:t xml:space="preserve">≥ </w:t>
            </w:r>
            <w:proofErr w:type="spellStart"/>
            <w:r w:rsidRPr="00414DAE">
              <w:rPr>
                <w:rFonts w:cs="Arial"/>
              </w:rPr>
              <w:t>BW</w:t>
            </w:r>
            <w:r w:rsidRPr="00414DAE">
              <w:rPr>
                <w:rFonts w:cs="Arial"/>
                <w:vertAlign w:val="subscript"/>
              </w:rPr>
              <w:t>channel</w:t>
            </w:r>
            <w:proofErr w:type="spellEnd"/>
            <w:r w:rsidRPr="00414DAE">
              <w:rPr>
                <w:rFonts w:cs="Arial"/>
                <w:vertAlign w:val="subscript"/>
              </w:rPr>
              <w:t xml:space="preserve"> CA</w:t>
            </w:r>
            <w:r w:rsidRPr="00414DAE">
              <w:rPr>
                <w:rFonts w:cs="Arial"/>
              </w:rPr>
              <w:t>/2 +</w:t>
            </w:r>
            <w:proofErr w:type="spellStart"/>
            <w:r w:rsidRPr="00414DAE">
              <w:rPr>
                <w:rFonts w:cs="Arial"/>
              </w:rPr>
              <w:t>F</w:t>
            </w:r>
            <w:r w:rsidRPr="00414DAE">
              <w:rPr>
                <w:rFonts w:cs="Arial"/>
                <w:vertAlign w:val="subscript"/>
              </w:rPr>
              <w:t>Ioffset</w:t>
            </w:r>
            <w:proofErr w:type="spellEnd"/>
            <w:r w:rsidRPr="00414DAE">
              <w:rPr>
                <w:rFonts w:cs="Arial"/>
                <w:vertAlign w:val="subscript"/>
              </w:rPr>
              <w:t>, case 2</w:t>
            </w:r>
          </w:p>
        </w:tc>
        <w:tc>
          <w:tcPr>
            <w:tcW w:w="2003" w:type="dxa"/>
            <w:tcPrChange w:id="253" w:author="Antti Immonen" w:date="2019-08-13T10:07:00Z">
              <w:tcPr>
                <w:tcW w:w="3304" w:type="dxa"/>
              </w:tcPr>
            </w:tcPrChange>
          </w:tcPr>
          <w:p w14:paraId="03D8579D" w14:textId="77777777" w:rsidR="009E5F6D" w:rsidRPr="00414DAE" w:rsidRDefault="009E5F6D" w:rsidP="005820B9">
            <w:pPr>
              <w:pStyle w:val="TAC"/>
              <w:rPr>
                <w:ins w:id="254" w:author="Antti Immonen" w:date="2019-08-13T10:06:00Z"/>
                <w:rFonts w:cs="Arial"/>
              </w:rPr>
            </w:pPr>
          </w:p>
        </w:tc>
      </w:tr>
      <w:tr w:rsidR="009E5F6D" w:rsidRPr="00414DAE" w14:paraId="22C708AE" w14:textId="1DA5D25E" w:rsidTr="00020DF7">
        <w:trPr>
          <w:trHeight w:val="635"/>
          <w:jc w:val="center"/>
          <w:trPrChange w:id="255" w:author="Antti Immonen" w:date="2019-08-13T10:07:00Z">
            <w:trPr>
              <w:jc w:val="center"/>
            </w:trPr>
          </w:trPrChange>
        </w:trPr>
        <w:tc>
          <w:tcPr>
            <w:tcW w:w="911" w:type="dxa"/>
            <w:vMerge/>
            <w:tcPrChange w:id="256" w:author="Antti Immonen" w:date="2019-08-13T10:07:00Z">
              <w:tcPr>
                <w:tcW w:w="985" w:type="dxa"/>
                <w:vMerge/>
              </w:tcPr>
            </w:tcPrChange>
          </w:tcPr>
          <w:p w14:paraId="1A40B0A0" w14:textId="77777777" w:rsidR="009E5F6D" w:rsidRPr="00414DAE" w:rsidRDefault="009E5F6D" w:rsidP="005820B9">
            <w:pPr>
              <w:pStyle w:val="TAC"/>
              <w:rPr>
                <w:rFonts w:cs="Arial"/>
              </w:rPr>
            </w:pPr>
          </w:p>
        </w:tc>
        <w:tc>
          <w:tcPr>
            <w:tcW w:w="1499" w:type="dxa"/>
            <w:shd w:val="clear" w:color="auto" w:fill="auto"/>
            <w:tcPrChange w:id="257" w:author="Antti Immonen" w:date="2019-08-13T10:07:00Z">
              <w:tcPr>
                <w:tcW w:w="1620" w:type="dxa"/>
                <w:shd w:val="clear" w:color="auto" w:fill="auto"/>
              </w:tcPr>
            </w:tcPrChange>
          </w:tcPr>
          <w:p w14:paraId="3EC4BAE6" w14:textId="77777777" w:rsidR="009E5F6D" w:rsidRPr="00414DAE" w:rsidRDefault="009E5F6D" w:rsidP="005820B9">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p>
        </w:tc>
        <w:tc>
          <w:tcPr>
            <w:tcW w:w="833" w:type="dxa"/>
            <w:tcPrChange w:id="258" w:author="Antti Immonen" w:date="2019-08-13T10:07:00Z">
              <w:tcPr>
                <w:tcW w:w="900" w:type="dxa"/>
              </w:tcPr>
            </w:tcPrChange>
          </w:tcPr>
          <w:p w14:paraId="1C42DC0E" w14:textId="77777777" w:rsidR="009E5F6D" w:rsidRPr="00414DAE" w:rsidRDefault="009E5F6D" w:rsidP="005820B9">
            <w:pPr>
              <w:pStyle w:val="TAC"/>
              <w:rPr>
                <w:rFonts w:eastAsia="SimSun" w:cs="Arial"/>
                <w:lang w:val="sv-SE" w:eastAsia="zh-CN"/>
              </w:rPr>
            </w:pPr>
            <w:r w:rsidRPr="00414DAE">
              <w:rPr>
                <w:rFonts w:eastAsia="SimSun" w:cs="Arial" w:hint="eastAsia"/>
                <w:lang w:val="sv-SE" w:eastAsia="zh-CN"/>
              </w:rPr>
              <w:t>MHz</w:t>
            </w:r>
          </w:p>
        </w:tc>
        <w:tc>
          <w:tcPr>
            <w:tcW w:w="2748" w:type="dxa"/>
            <w:vAlign w:val="center"/>
            <w:tcPrChange w:id="259" w:author="Antti Immonen" w:date="2019-08-13T10:07:00Z">
              <w:tcPr>
                <w:tcW w:w="2970" w:type="dxa"/>
                <w:vAlign w:val="center"/>
              </w:tcPr>
            </w:tcPrChange>
          </w:tcPr>
          <w:p w14:paraId="4C00B809" w14:textId="77777777" w:rsidR="009E5F6D" w:rsidRPr="00414DAE" w:rsidRDefault="009E5F6D" w:rsidP="005820B9">
            <w:pPr>
              <w:pStyle w:val="TAC"/>
              <w:rPr>
                <w:rFonts w:cs="Arial"/>
              </w:rPr>
            </w:pPr>
            <w:r w:rsidRPr="00414DAE">
              <w:rPr>
                <w:rFonts w:cs="Arial"/>
              </w:rPr>
              <w:t>NOTE 2</w:t>
            </w:r>
          </w:p>
        </w:tc>
        <w:tc>
          <w:tcPr>
            <w:tcW w:w="3058" w:type="dxa"/>
            <w:tcPrChange w:id="260" w:author="Antti Immonen" w:date="2019-08-13T10:07:00Z">
              <w:tcPr>
                <w:tcW w:w="3304" w:type="dxa"/>
              </w:tcPr>
            </w:tcPrChange>
          </w:tcPr>
          <w:p w14:paraId="52A11EE4" w14:textId="77777777" w:rsidR="009E5F6D" w:rsidRPr="00414DAE" w:rsidRDefault="009E5F6D" w:rsidP="005820B9">
            <w:pPr>
              <w:pStyle w:val="TAC"/>
              <w:rPr>
                <w:rFonts w:cs="Arial"/>
              </w:rPr>
            </w:pPr>
            <w:proofErr w:type="spellStart"/>
            <w:r w:rsidRPr="00414DAE">
              <w:rPr>
                <w:rFonts w:cs="Arial"/>
              </w:rPr>
              <w:t>F</w:t>
            </w:r>
            <w:r w:rsidRPr="00414DAE">
              <w:rPr>
                <w:rFonts w:cs="Arial"/>
                <w:vertAlign w:val="subscript"/>
              </w:rPr>
              <w:t>DL_low</w:t>
            </w:r>
            <w:proofErr w:type="spellEnd"/>
            <w:r w:rsidRPr="00414DAE">
              <w:rPr>
                <w:rFonts w:cs="Arial"/>
              </w:rPr>
              <w:t xml:space="preserve"> – 15</w:t>
            </w:r>
          </w:p>
          <w:p w14:paraId="0A2AE0B5" w14:textId="77777777" w:rsidR="009E5F6D" w:rsidRPr="00414DAE" w:rsidRDefault="009E5F6D" w:rsidP="005820B9">
            <w:pPr>
              <w:pStyle w:val="TAC"/>
              <w:rPr>
                <w:rFonts w:cs="Arial"/>
              </w:rPr>
            </w:pPr>
            <w:r w:rsidRPr="00414DAE">
              <w:rPr>
                <w:rFonts w:cs="Arial"/>
              </w:rPr>
              <w:t>to</w:t>
            </w:r>
          </w:p>
          <w:p w14:paraId="29FB24FF" w14:textId="77777777" w:rsidR="009E5F6D" w:rsidRPr="00414DAE" w:rsidRDefault="009E5F6D" w:rsidP="005820B9">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+ 15</w:t>
            </w:r>
          </w:p>
        </w:tc>
        <w:tc>
          <w:tcPr>
            <w:tcW w:w="2003" w:type="dxa"/>
            <w:tcPrChange w:id="261" w:author="Antti Immonen" w:date="2019-08-13T10:07:00Z">
              <w:tcPr>
                <w:tcW w:w="3304" w:type="dxa"/>
              </w:tcPr>
            </w:tcPrChange>
          </w:tcPr>
          <w:p w14:paraId="7D8419B1" w14:textId="77777777" w:rsidR="009E5F6D" w:rsidRPr="00414DAE" w:rsidRDefault="009E5F6D" w:rsidP="005820B9">
            <w:pPr>
              <w:pStyle w:val="TAC"/>
              <w:rPr>
                <w:ins w:id="262" w:author="Antti Immonen" w:date="2019-08-13T10:06:00Z"/>
                <w:rFonts w:cs="Arial"/>
              </w:rPr>
            </w:pPr>
          </w:p>
        </w:tc>
      </w:tr>
      <w:tr w:rsidR="009E5F6D" w:rsidRPr="00414DAE" w14:paraId="163FA666" w14:textId="4FDA8852" w:rsidTr="00020DF7">
        <w:trPr>
          <w:trHeight w:val="621"/>
          <w:jc w:val="center"/>
          <w:ins w:id="263" w:author="Antti Immonen" w:date="2019-08-13T10:05:00Z"/>
          <w:trPrChange w:id="264" w:author="Antti Immonen" w:date="2019-08-13T10:07:00Z">
            <w:trPr>
              <w:jc w:val="center"/>
            </w:trPr>
          </w:trPrChange>
        </w:trPr>
        <w:tc>
          <w:tcPr>
            <w:tcW w:w="911" w:type="dxa"/>
            <w:tcPrChange w:id="265" w:author="Antti Immonen" w:date="2019-08-13T10:07:00Z">
              <w:tcPr>
                <w:tcW w:w="985" w:type="dxa"/>
              </w:tcPr>
            </w:tcPrChange>
          </w:tcPr>
          <w:p w14:paraId="13D096C1" w14:textId="0029CC07" w:rsidR="009E5F6D" w:rsidRPr="00414DAE" w:rsidRDefault="009E5F6D">
            <w:pPr>
              <w:pStyle w:val="TAC"/>
              <w:jc w:val="left"/>
              <w:rPr>
                <w:ins w:id="266" w:author="Antti Immonen" w:date="2019-08-13T10:05:00Z"/>
                <w:rFonts w:cs="Arial"/>
              </w:rPr>
              <w:pPrChange w:id="267" w:author="Antti Immonen" w:date="2019-08-13T10:05:00Z">
                <w:pPr>
                  <w:pStyle w:val="TAC"/>
                </w:pPr>
              </w:pPrChange>
            </w:pPr>
            <w:ins w:id="268" w:author="Antti Immonen" w:date="2019-08-13T10:05:00Z">
              <w:r>
                <w:rPr>
                  <w:rFonts w:cs="Arial"/>
                </w:rPr>
                <w:t>n71</w:t>
              </w:r>
            </w:ins>
          </w:p>
        </w:tc>
        <w:tc>
          <w:tcPr>
            <w:tcW w:w="1499" w:type="dxa"/>
            <w:shd w:val="clear" w:color="auto" w:fill="auto"/>
            <w:tcPrChange w:id="269" w:author="Antti Immonen" w:date="2019-08-13T10:07:00Z">
              <w:tcPr>
                <w:tcW w:w="1620" w:type="dxa"/>
                <w:shd w:val="clear" w:color="auto" w:fill="auto"/>
              </w:tcPr>
            </w:tcPrChange>
          </w:tcPr>
          <w:p w14:paraId="44342B14" w14:textId="610F9F0F" w:rsidR="009E5F6D" w:rsidRPr="00414DAE" w:rsidRDefault="009E5F6D" w:rsidP="009E5F6D">
            <w:pPr>
              <w:pStyle w:val="TAL"/>
              <w:rPr>
                <w:ins w:id="270" w:author="Antti Immonen" w:date="2019-08-13T10:05:00Z"/>
                <w:rFonts w:cs="Arial"/>
                <w:lang w:val="sv-SE"/>
              </w:rPr>
            </w:pPr>
            <w:proofErr w:type="spellStart"/>
            <w:ins w:id="271" w:author="Antti Immonen" w:date="2019-08-13T10:05:00Z">
              <w:r w:rsidRPr="00414DAE">
                <w:rPr>
                  <w:rFonts w:cs="Arial"/>
                  <w:lang w:val="sv-SE"/>
                </w:rPr>
                <w:t>F</w:t>
              </w:r>
              <w:r w:rsidRPr="00414DAE">
                <w:rPr>
                  <w:rFonts w:cs="Arial"/>
                  <w:vertAlign w:val="subscript"/>
                  <w:lang w:val="sv-SE"/>
                </w:rPr>
                <w:t>interferer</w:t>
              </w:r>
              <w:proofErr w:type="spellEnd"/>
            </w:ins>
          </w:p>
        </w:tc>
        <w:tc>
          <w:tcPr>
            <w:tcW w:w="833" w:type="dxa"/>
            <w:tcPrChange w:id="272" w:author="Antti Immonen" w:date="2019-08-13T10:07:00Z">
              <w:tcPr>
                <w:tcW w:w="900" w:type="dxa"/>
              </w:tcPr>
            </w:tcPrChange>
          </w:tcPr>
          <w:p w14:paraId="20656440" w14:textId="2F79912E" w:rsidR="009E5F6D" w:rsidRPr="00414DAE" w:rsidRDefault="009E5F6D" w:rsidP="009E5F6D">
            <w:pPr>
              <w:pStyle w:val="TAC"/>
              <w:rPr>
                <w:ins w:id="273" w:author="Antti Immonen" w:date="2019-08-13T10:05:00Z"/>
                <w:rFonts w:eastAsia="SimSun" w:cs="Arial"/>
                <w:lang w:val="sv-SE" w:eastAsia="zh-CN"/>
              </w:rPr>
            </w:pPr>
            <w:ins w:id="274" w:author="Antti Immonen" w:date="2019-08-13T10:05:00Z">
              <w:r w:rsidRPr="00414DAE">
                <w:rPr>
                  <w:rFonts w:eastAsia="SimSun" w:cs="Arial" w:hint="eastAsia"/>
                  <w:lang w:val="sv-SE" w:eastAsia="zh-CN"/>
                </w:rPr>
                <w:t>MHz</w:t>
              </w:r>
            </w:ins>
          </w:p>
        </w:tc>
        <w:tc>
          <w:tcPr>
            <w:tcW w:w="2748" w:type="dxa"/>
            <w:vAlign w:val="center"/>
            <w:tcPrChange w:id="275" w:author="Antti Immonen" w:date="2019-08-13T10:07:00Z">
              <w:tcPr>
                <w:tcW w:w="2970" w:type="dxa"/>
                <w:vAlign w:val="center"/>
              </w:tcPr>
            </w:tcPrChange>
          </w:tcPr>
          <w:p w14:paraId="6CC3B7C0" w14:textId="65C36D6C" w:rsidR="009E5F6D" w:rsidRPr="00414DAE" w:rsidRDefault="009E5F6D" w:rsidP="009E5F6D">
            <w:pPr>
              <w:pStyle w:val="TAC"/>
              <w:rPr>
                <w:ins w:id="276" w:author="Antti Immonen" w:date="2019-08-13T10:05:00Z"/>
                <w:rFonts w:cs="Arial"/>
              </w:rPr>
            </w:pPr>
            <w:ins w:id="277" w:author="Antti Immonen" w:date="2019-08-13T10:05:00Z">
              <w:r w:rsidRPr="00414DAE">
                <w:rPr>
                  <w:rFonts w:cs="Arial"/>
                </w:rPr>
                <w:t>NOTE 2</w:t>
              </w:r>
            </w:ins>
          </w:p>
        </w:tc>
        <w:tc>
          <w:tcPr>
            <w:tcW w:w="3058" w:type="dxa"/>
            <w:tcPrChange w:id="278" w:author="Antti Immonen" w:date="2019-08-13T10:07:00Z">
              <w:tcPr>
                <w:tcW w:w="3304" w:type="dxa"/>
              </w:tcPr>
            </w:tcPrChange>
          </w:tcPr>
          <w:p w14:paraId="6AF9E009" w14:textId="170E3AF0" w:rsidR="009E5F6D" w:rsidRPr="00414DAE" w:rsidRDefault="009E5F6D" w:rsidP="009E5F6D">
            <w:pPr>
              <w:pStyle w:val="TAC"/>
              <w:rPr>
                <w:ins w:id="279" w:author="Antti Immonen" w:date="2019-08-13T10:05:00Z"/>
                <w:rFonts w:cs="Arial"/>
              </w:rPr>
            </w:pPr>
            <w:proofErr w:type="spellStart"/>
            <w:ins w:id="280" w:author="Antti Immonen" w:date="2019-08-13T10:05:00Z">
              <w:r w:rsidRPr="00414DAE">
                <w:rPr>
                  <w:rFonts w:cs="Arial"/>
                </w:rPr>
                <w:t>F</w:t>
              </w:r>
              <w:r w:rsidRPr="00414DAE">
                <w:rPr>
                  <w:rFonts w:cs="Arial"/>
                  <w:vertAlign w:val="subscript"/>
                </w:rPr>
                <w:t>DL_low</w:t>
              </w:r>
              <w:proofErr w:type="spellEnd"/>
              <w:r w:rsidRPr="00414DAE">
                <w:rPr>
                  <w:rFonts w:cs="Arial"/>
                </w:rPr>
                <w:t xml:space="preserve"> – 1</w:t>
              </w:r>
              <w:r>
                <w:rPr>
                  <w:rFonts w:cs="Arial"/>
                </w:rPr>
                <w:t>2</w:t>
              </w:r>
            </w:ins>
          </w:p>
          <w:p w14:paraId="0F149B34" w14:textId="77777777" w:rsidR="009E5F6D" w:rsidRPr="00414DAE" w:rsidRDefault="009E5F6D" w:rsidP="009E5F6D">
            <w:pPr>
              <w:pStyle w:val="TAC"/>
              <w:rPr>
                <w:ins w:id="281" w:author="Antti Immonen" w:date="2019-08-13T10:05:00Z"/>
                <w:rFonts w:cs="Arial"/>
              </w:rPr>
            </w:pPr>
            <w:ins w:id="282" w:author="Antti Immonen" w:date="2019-08-13T10:05:00Z">
              <w:r w:rsidRPr="00414DAE">
                <w:rPr>
                  <w:rFonts w:cs="Arial"/>
                </w:rPr>
                <w:t>to</w:t>
              </w:r>
            </w:ins>
          </w:p>
          <w:p w14:paraId="2B6D2C0D" w14:textId="2492DCF4" w:rsidR="009E5F6D" w:rsidRPr="00414DAE" w:rsidRDefault="009E5F6D" w:rsidP="009E5F6D">
            <w:pPr>
              <w:pStyle w:val="TAC"/>
              <w:rPr>
                <w:ins w:id="283" w:author="Antti Immonen" w:date="2019-08-13T10:05:00Z"/>
                <w:rFonts w:cs="Arial"/>
              </w:rPr>
            </w:pPr>
            <w:proofErr w:type="spellStart"/>
            <w:ins w:id="284" w:author="Antti Immonen" w:date="2019-08-13T10:05:00Z">
              <w:r w:rsidRPr="00414DAE">
                <w:rPr>
                  <w:rFonts w:cs="Arial"/>
                </w:rPr>
                <w:t>F</w:t>
              </w:r>
              <w:r w:rsidRPr="00414DAE">
                <w:rPr>
                  <w:rFonts w:cs="Arial"/>
                  <w:vertAlign w:val="subscript"/>
                </w:rPr>
                <w:t>DL_high</w:t>
              </w:r>
              <w:proofErr w:type="spellEnd"/>
              <w:r w:rsidRPr="00414DAE">
                <w:rPr>
                  <w:rFonts w:cs="Arial"/>
                </w:rPr>
                <w:t xml:space="preserve"> + 15</w:t>
              </w:r>
            </w:ins>
          </w:p>
        </w:tc>
        <w:tc>
          <w:tcPr>
            <w:tcW w:w="2003" w:type="dxa"/>
            <w:tcPrChange w:id="285" w:author="Antti Immonen" w:date="2019-08-13T10:07:00Z">
              <w:tcPr>
                <w:tcW w:w="3304" w:type="dxa"/>
              </w:tcPr>
            </w:tcPrChange>
          </w:tcPr>
          <w:p w14:paraId="225C2F3D" w14:textId="77777777" w:rsidR="009E5F6D" w:rsidRPr="00414DAE" w:rsidRDefault="009E5F6D" w:rsidP="009E5F6D">
            <w:pPr>
              <w:pStyle w:val="TAC"/>
              <w:rPr>
                <w:ins w:id="286" w:author="Antti Immonen" w:date="2019-08-13T10:06:00Z"/>
                <w:rFonts w:cs="Arial"/>
              </w:rPr>
            </w:pPr>
            <w:proofErr w:type="spellStart"/>
            <w:ins w:id="287" w:author="Antti Immonen" w:date="2019-08-13T10:06:00Z">
              <w:r w:rsidRPr="00414DAE">
                <w:rPr>
                  <w:rFonts w:cs="Arial"/>
                </w:rPr>
                <w:t>F</w:t>
              </w:r>
              <w:r w:rsidRPr="00414DAE">
                <w:rPr>
                  <w:rFonts w:cs="Arial"/>
                  <w:vertAlign w:val="subscript"/>
                </w:rPr>
                <w:t>DL_low</w:t>
              </w:r>
              <w:proofErr w:type="spellEnd"/>
              <w:r w:rsidRPr="00414DAE">
                <w:rPr>
                  <w:rFonts w:cs="Arial"/>
                </w:rPr>
                <w:t xml:space="preserve"> – 1</w:t>
              </w:r>
              <w:r>
                <w:rPr>
                  <w:rFonts w:cs="Arial"/>
                </w:rPr>
                <w:t>2</w:t>
              </w:r>
            </w:ins>
          </w:p>
          <w:p w14:paraId="0DAC96B9" w14:textId="77777777" w:rsidR="009E5F6D" w:rsidRPr="00414DAE" w:rsidRDefault="009E5F6D" w:rsidP="009E5F6D">
            <w:pPr>
              <w:pStyle w:val="TAC"/>
              <w:rPr>
                <w:ins w:id="288" w:author="Antti Immonen" w:date="2019-08-13T10:06:00Z"/>
                <w:rFonts w:cs="Arial"/>
              </w:rPr>
            </w:pPr>
          </w:p>
        </w:tc>
      </w:tr>
      <w:tr w:rsidR="009E5F6D" w:rsidRPr="00414DAE" w14:paraId="45BE0E7A" w14:textId="311EDE05" w:rsidTr="00020DF7">
        <w:trPr>
          <w:trHeight w:val="1326"/>
          <w:jc w:val="center"/>
          <w:trPrChange w:id="289" w:author="Antti Immonen" w:date="2019-08-13T10:07:00Z">
            <w:trPr>
              <w:jc w:val="center"/>
            </w:trPr>
          </w:trPrChange>
        </w:trPr>
        <w:tc>
          <w:tcPr>
            <w:tcW w:w="9051" w:type="dxa"/>
            <w:gridSpan w:val="5"/>
            <w:tcPrChange w:id="290" w:author="Antti Immonen" w:date="2019-08-13T10:07:00Z">
              <w:tcPr>
                <w:tcW w:w="9779" w:type="dxa"/>
                <w:gridSpan w:val="5"/>
              </w:tcPr>
            </w:tcPrChange>
          </w:tcPr>
          <w:p w14:paraId="48A4BDF9" w14:textId="77777777" w:rsidR="009E5F6D" w:rsidRPr="00414DAE" w:rsidRDefault="009E5F6D" w:rsidP="005820B9">
            <w:pPr>
              <w:pStyle w:val="TAN"/>
            </w:pPr>
            <w:r w:rsidRPr="00414DAE">
              <w:t>NOTE 1:</w:t>
            </w:r>
            <w:r w:rsidRPr="00414DAE">
              <w:tab/>
              <w:t xml:space="preserve">The absolute value of the interferer offset </w:t>
            </w:r>
            <w:proofErr w:type="spellStart"/>
            <w:r w:rsidRPr="00414DAE">
              <w:t>F</w:t>
            </w:r>
            <w:r w:rsidRPr="00414DAE">
              <w:rPr>
                <w:vertAlign w:val="subscript"/>
              </w:rPr>
              <w:t>interferer</w:t>
            </w:r>
            <w:proofErr w:type="spellEnd"/>
            <w:r w:rsidRPr="00414DAE">
              <w:t xml:space="preserve"> (offset) shall be further adjusted to </w:t>
            </w:r>
            <w:r w:rsidR="00AA5027" w:rsidRPr="00414DAE">
              <w:rPr>
                <w:rFonts w:eastAsia="Courier New"/>
                <w:noProof/>
                <w:position w:val="-10"/>
              </w:rPr>
              <w:object w:dxaOrig="2659" w:dyaOrig="400" w14:anchorId="71D6308B">
                <v:shape id="_x0000_i1030" type="#_x0000_t75" alt="" style="width:115.5pt;height:14.25pt;mso-width-percent:0;mso-height-percent:0;mso-width-percent:0;mso-height-percent:0" o:ole="">
                  <v:imagedata r:id="rId13" o:title=""/>
                </v:shape>
                <o:OLEObject Type="Embed" ProgID="Equation.3" ShapeID="_x0000_i1030" DrawAspect="Content" ObjectID="_1627457566" r:id="rId35"/>
              </w:object>
            </w:r>
            <w:r w:rsidRPr="00414DAE">
              <w:t xml:space="preserve">MHz with SCS the sub-carrier spacing of the wanted signal in </w:t>
            </w:r>
            <w:proofErr w:type="spellStart"/>
            <w:r w:rsidRPr="00414DAE">
              <w:t>MHz.</w:t>
            </w:r>
            <w:proofErr w:type="spellEnd"/>
            <w:r w:rsidRPr="00414DAE">
              <w:t xml:space="preserve"> The interferer is an NR signal with an SCS equal to that of the wanted signal.</w:t>
            </w:r>
          </w:p>
          <w:p w14:paraId="7318CD39" w14:textId="77777777" w:rsidR="009E5F6D" w:rsidRPr="00414DAE" w:rsidRDefault="009E5F6D" w:rsidP="005820B9">
            <w:pPr>
              <w:pStyle w:val="TAN"/>
            </w:pPr>
            <w:r w:rsidRPr="00414DAE">
              <w:t>NOTE 2:</w:t>
            </w:r>
            <w:r w:rsidRPr="00414DAE">
              <w:tab/>
              <w:t>For each carrier frequency, the requirement applies for two interferer carrier frequencies: a: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r w:rsidRPr="00414DAE">
              <w:t xml:space="preserve">; b: </w:t>
            </w:r>
            <w:proofErr w:type="spellStart"/>
            <w:r w:rsidRPr="00414DAE">
              <w:t>BW</w:t>
            </w:r>
            <w:r w:rsidRPr="00414DAE">
              <w:rPr>
                <w:vertAlign w:val="subscript"/>
              </w:rPr>
              <w:t>channel</w:t>
            </w:r>
            <w:proofErr w:type="spellEnd"/>
            <w:r w:rsidRPr="00414DAE">
              <w:rPr>
                <w:vertAlign w:val="subscript"/>
              </w:rPr>
              <w:t xml:space="preserve"> CA</w:t>
            </w:r>
            <w:r w:rsidRPr="00414DAE">
              <w:t xml:space="preserve">/2 + </w:t>
            </w:r>
            <w:proofErr w:type="spellStart"/>
            <w:r w:rsidRPr="00414DAE">
              <w:t>F</w:t>
            </w:r>
            <w:r w:rsidRPr="00414DAE">
              <w:rPr>
                <w:vertAlign w:val="subscript"/>
              </w:rPr>
              <w:t>Ioffset</w:t>
            </w:r>
            <w:proofErr w:type="spellEnd"/>
            <w:r w:rsidRPr="00414DAE">
              <w:rPr>
                <w:vertAlign w:val="subscript"/>
              </w:rPr>
              <w:t>, case 1</w:t>
            </w:r>
          </w:p>
          <w:p w14:paraId="198606C2" w14:textId="77777777" w:rsidR="009E5F6D" w:rsidRPr="00414DAE" w:rsidRDefault="009E5F6D" w:rsidP="005820B9">
            <w:pPr>
              <w:pStyle w:val="TAN"/>
            </w:pPr>
            <w:r w:rsidRPr="00414DAE">
              <w:t>NOTE 3:</w:t>
            </w:r>
            <w:r w:rsidRPr="00414DAE">
              <w:tab/>
              <w:t>CBW denotes the channel bandwidth of the wanted signal</w:t>
            </w:r>
          </w:p>
        </w:tc>
        <w:tc>
          <w:tcPr>
            <w:tcW w:w="2001" w:type="dxa"/>
            <w:tcPrChange w:id="291" w:author="Antti Immonen" w:date="2019-08-13T10:07:00Z">
              <w:tcPr>
                <w:tcW w:w="3304" w:type="dxa"/>
              </w:tcPr>
            </w:tcPrChange>
          </w:tcPr>
          <w:p w14:paraId="0838431B" w14:textId="77777777" w:rsidR="009E5F6D" w:rsidRPr="00414DAE" w:rsidRDefault="009E5F6D" w:rsidP="005820B9">
            <w:pPr>
              <w:pStyle w:val="TAN"/>
              <w:rPr>
                <w:ins w:id="292" w:author="Antti Immonen" w:date="2019-08-13T10:06:00Z"/>
              </w:rPr>
            </w:pPr>
          </w:p>
        </w:tc>
      </w:tr>
    </w:tbl>
    <w:p w14:paraId="273E3B88" w14:textId="77777777" w:rsidR="00E51A5A" w:rsidRPr="00414DAE" w:rsidRDefault="00E51A5A" w:rsidP="00E51A5A"/>
    <w:p w14:paraId="197EA8C0" w14:textId="77777777" w:rsidR="00E51A5A" w:rsidRPr="00414DAE" w:rsidRDefault="00E51A5A" w:rsidP="00E51A5A">
      <w:pPr>
        <w:pStyle w:val="Heading4"/>
        <w:ind w:left="0" w:firstLine="0"/>
      </w:pPr>
      <w:bookmarkStart w:id="293" w:name="_Toc13119720"/>
      <w:r w:rsidRPr="00414DAE">
        <w:t>7.6A.2.2</w:t>
      </w:r>
      <w:r w:rsidRPr="00414DAE">
        <w:tab/>
        <w:t>In-band blocking for Intra-band non-contiguous CA</w:t>
      </w:r>
      <w:bookmarkEnd w:id="293"/>
    </w:p>
    <w:p w14:paraId="2B1C8726" w14:textId="77777777" w:rsidR="00E51A5A" w:rsidRPr="00414DAE" w:rsidRDefault="00E51A5A" w:rsidP="00E51A5A">
      <w:r w:rsidRPr="00414DAE">
        <w:t xml:space="preserve">For intra-band non-contiguous carrier aggregation with </w:t>
      </w:r>
      <w:proofErr w:type="spellStart"/>
      <w:r w:rsidRPr="00414DAE">
        <w:rPr>
          <w:rFonts w:cs="Arial"/>
        </w:rPr>
        <w:t>F</w:t>
      </w:r>
      <w:r w:rsidRPr="00414DAE">
        <w:rPr>
          <w:rFonts w:cs="Arial"/>
          <w:bCs/>
          <w:vertAlign w:val="subscript"/>
        </w:rPr>
        <w:t>DL_low</w:t>
      </w:r>
      <w:proofErr w:type="spellEnd"/>
      <w:r w:rsidRPr="00414DAE">
        <w:rPr>
          <w:rFonts w:cs="Arial"/>
        </w:rPr>
        <w:t xml:space="preserve"> &lt; 2700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&lt; 2700 MHz</w:t>
      </w:r>
      <w:r w:rsidRPr="00414DAE">
        <w:rPr>
          <w:lang w:val="en-US"/>
        </w:rPr>
        <w:t xml:space="preserve"> with </w:t>
      </w:r>
      <w:r w:rsidRPr="00414DAE">
        <w:t>one uplink carrier</w:t>
      </w:r>
      <w:r w:rsidRPr="00414DAE">
        <w:rPr>
          <w:rFonts w:eastAsia="MS Mincho" w:cs="Arial"/>
        </w:rPr>
        <w:t xml:space="preserve"> and two or more downlink sub-blocks, each larger than or equal to 5 MHz</w:t>
      </w:r>
      <w:r w:rsidRPr="00414DAE">
        <w:t xml:space="preserve">, the in-band blocking requirements are defined with the uplink configuration in accordance with Table 7.3A.2.2-1. For this uplink configuration, the UE shall meet the requirements for each sub-block as specified in subclause 7.6.2 </w:t>
      </w:r>
      <w:r w:rsidRPr="00414DAE">
        <w:rPr>
          <w:rFonts w:hint="eastAsia"/>
          <w:lang w:eastAsia="zh-CN"/>
        </w:rPr>
        <w:t xml:space="preserve">and </w:t>
      </w:r>
      <w:r w:rsidRPr="00414DAE">
        <w:rPr>
          <w:lang w:eastAsia="zh-CN"/>
        </w:rPr>
        <w:t>in this subclause</w:t>
      </w:r>
      <w:r w:rsidRPr="00414DAE">
        <w:rPr>
          <w:rFonts w:hint="eastAsia"/>
          <w:lang w:eastAsia="zh-CN"/>
        </w:rPr>
        <w:t xml:space="preserve"> </w:t>
      </w:r>
      <w:r w:rsidRPr="00414DAE">
        <w:t xml:space="preserve">for one component carrier </w:t>
      </w:r>
      <w:r w:rsidRPr="00414DAE">
        <w:rPr>
          <w:rFonts w:hint="eastAsia"/>
          <w:lang w:eastAsia="zh-CN"/>
        </w:rPr>
        <w:t xml:space="preserve">and </w:t>
      </w:r>
      <w:r w:rsidRPr="00414DAE">
        <w:rPr>
          <w:lang w:eastAsia="zh-CN"/>
        </w:rPr>
        <w:t>two</w:t>
      </w:r>
      <w:r w:rsidRPr="00414DAE">
        <w:rPr>
          <w:rFonts w:hint="eastAsia"/>
          <w:lang w:eastAsia="zh-CN"/>
        </w:rPr>
        <w:t xml:space="preserve"> component carriers</w:t>
      </w:r>
      <w:r w:rsidRPr="00414DAE">
        <w:rPr>
          <w:lang w:eastAsia="zh-CN"/>
        </w:rPr>
        <w:t xml:space="preserve"> per sub-block,</w:t>
      </w:r>
      <w:r w:rsidRPr="00414DAE">
        <w:rPr>
          <w:rFonts w:hint="eastAsia"/>
          <w:lang w:eastAsia="zh-CN"/>
        </w:rPr>
        <w:t xml:space="preserve"> </w:t>
      </w:r>
      <w:r w:rsidRPr="00414DAE">
        <w:rPr>
          <w:lang w:eastAsia="zh-CN"/>
        </w:rPr>
        <w:t>respectively.</w:t>
      </w:r>
      <w:r w:rsidRPr="00414DAE">
        <w:rPr>
          <w:rFonts w:hint="eastAsia"/>
          <w:lang w:eastAsia="zh-CN"/>
        </w:rPr>
        <w:t xml:space="preserve"> </w:t>
      </w:r>
      <w:r w:rsidRPr="00414DAE">
        <w:rPr>
          <w:lang w:eastAsia="zh-CN"/>
        </w:rPr>
        <w:t>The requirements apply for</w:t>
      </w:r>
      <w:r w:rsidRPr="00414DAE">
        <w:t xml:space="preserve"> in-gap and out-of-gap interferers while all downlink carriers are active.</w:t>
      </w:r>
    </w:p>
    <w:p w14:paraId="00797588" w14:textId="77777777" w:rsidR="00E51A5A" w:rsidRPr="00414DAE" w:rsidRDefault="00E51A5A" w:rsidP="00E51A5A">
      <w:pPr>
        <w:pStyle w:val="Heading4"/>
        <w:ind w:left="0" w:firstLine="0"/>
      </w:pPr>
      <w:bookmarkStart w:id="294" w:name="_Toc13119721"/>
      <w:r w:rsidRPr="00414DAE">
        <w:t>7.6A.2.3</w:t>
      </w:r>
      <w:r w:rsidRPr="00414DAE">
        <w:tab/>
        <w:t>In-band blocking for Inter-band CA</w:t>
      </w:r>
      <w:bookmarkEnd w:id="294"/>
    </w:p>
    <w:p w14:paraId="4E9E82C6" w14:textId="77777777" w:rsidR="00E51A5A" w:rsidRPr="00414DAE" w:rsidRDefault="00E51A5A" w:rsidP="00E51A5A">
      <w:r w:rsidRPr="00414DAE">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subclause 7.6.2 for each component carrier while all downlink carriers are active.</w:t>
      </w:r>
    </w:p>
    <w:p w14:paraId="320BD1C1" w14:textId="77777777" w:rsidR="00E51A5A" w:rsidRPr="00414DAE" w:rsidRDefault="00E51A5A" w:rsidP="00E51A5A">
      <w:r w:rsidRPr="00414DAE">
        <w:t xml:space="preserve">For the UE which supports inter-band CA configuration in Table 7.3A.3.2, </w:t>
      </w:r>
      <w:proofErr w:type="spellStart"/>
      <w:r w:rsidRPr="00414DAE">
        <w:t>P</w:t>
      </w:r>
      <w:r w:rsidRPr="00414DAE">
        <w:rPr>
          <w:vertAlign w:val="subscript"/>
        </w:rPr>
        <w:t>interferer</w:t>
      </w:r>
      <w:proofErr w:type="spellEnd"/>
      <w:r w:rsidRPr="00414DAE">
        <w:t xml:space="preserve"> power defined in Table 7.6.2-2 and 7.6.2-4 is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t xml:space="preserve"> in Table 7.3A.3.2.</w:t>
      </w:r>
    </w:p>
    <w:p w14:paraId="0A7AA6AB" w14:textId="77777777" w:rsidR="00E51A5A" w:rsidRPr="00414DAE" w:rsidRDefault="00E51A5A" w:rsidP="00E51A5A">
      <w:r w:rsidRPr="00414DAE">
        <w:t>The throughput of each carrier shall be ≥ 95% of the maximum throughput of the reference measurement channels as specified in Annexes A.2.2, A.2.3, A.3.2, and A.3.3 (with one sided dynamic OCNG Pattern OP.1 FDD/TDD for the DL-signal as described in Annex A.5.1.1/A.5.2.1).</w:t>
      </w:r>
    </w:p>
    <w:p w14:paraId="1E58A186" w14:textId="77777777" w:rsidR="00E51A5A" w:rsidRPr="00414DAE" w:rsidRDefault="00E51A5A" w:rsidP="00E51A5A">
      <w:pPr>
        <w:pStyle w:val="Heading3"/>
        <w:ind w:left="0" w:firstLine="0"/>
      </w:pPr>
      <w:bookmarkStart w:id="295" w:name="_Toc13119722"/>
      <w:r w:rsidRPr="00414DAE">
        <w:lastRenderedPageBreak/>
        <w:t>7.6A.3</w:t>
      </w:r>
      <w:r w:rsidRPr="00414DAE">
        <w:tab/>
        <w:t>Out-of-band blocking for CA</w:t>
      </w:r>
      <w:bookmarkEnd w:id="295"/>
    </w:p>
    <w:p w14:paraId="49395C62" w14:textId="77777777" w:rsidR="00E51A5A" w:rsidRPr="00414DAE" w:rsidRDefault="00E51A5A" w:rsidP="00E51A5A">
      <w:pPr>
        <w:pStyle w:val="Heading4"/>
        <w:ind w:left="0" w:firstLine="0"/>
      </w:pPr>
      <w:bookmarkStart w:id="296" w:name="_Toc13119723"/>
      <w:r w:rsidRPr="00414DAE">
        <w:t>7.6A.3.1</w:t>
      </w:r>
      <w:r w:rsidRPr="00414DAE">
        <w:tab/>
        <w:t>Out-of-band blocking for Intra-band contiguous CA</w:t>
      </w:r>
      <w:bookmarkEnd w:id="296"/>
    </w:p>
    <w:p w14:paraId="3899F91D" w14:textId="77777777" w:rsidR="00E51A5A" w:rsidRPr="00414DAE" w:rsidRDefault="00E51A5A" w:rsidP="00E51A5A">
      <w:r w:rsidRPr="00414DAE">
        <w:t xml:space="preserve">For intra-band contiguous carrier </w:t>
      </w:r>
      <w:proofErr w:type="spellStart"/>
      <w:r w:rsidRPr="00414DAE">
        <w:t>aggreagation</w:t>
      </w:r>
      <w:proofErr w:type="spellEnd"/>
      <w:r w:rsidRPr="00414DAE">
        <w:t xml:space="preserve"> the downlink SCC(s) shall be configured at nominal channel spacing to the PCC. For FDD, the PCC shall be configured closest to the uplink band. All downlink carriers shall be active throughout the test.</w:t>
      </w:r>
    </w:p>
    <w:p w14:paraId="05F69B64" w14:textId="34160669" w:rsidR="00E51A5A" w:rsidRPr="00414DAE" w:rsidRDefault="00E51A5A" w:rsidP="00E51A5A">
      <w:r w:rsidRPr="00414DAE">
        <w:t>The UE shall fulfil the minimum requirement in presence of an interfering signal specified in Table 7.6A.3-1</w:t>
      </w:r>
      <w:ins w:id="297" w:author="Antti Immonen" w:date="2019-07-16T12:54:00Z">
        <w:r w:rsidR="00C2263D">
          <w:t xml:space="preserve"> and</w:t>
        </w:r>
      </w:ins>
      <w:del w:id="298" w:author="Antti Immonen" w:date="2019-07-16T12:54:00Z">
        <w:r w:rsidRPr="00414DAE" w:rsidDel="00C2263D">
          <w:delText>,</w:delText>
        </w:r>
      </w:del>
      <w:r w:rsidRPr="00414DAE">
        <w:t xml:space="preserve"> </w:t>
      </w:r>
      <w:del w:id="299" w:author="Antti Immonen" w:date="2019-07-16T12:54:00Z">
        <w:r w:rsidRPr="00414DAE" w:rsidDel="00C2263D">
          <w:delText>Table 7.6A.3-1a,</w:delText>
        </w:r>
      </w:del>
      <w:r w:rsidRPr="00414DAE">
        <w:t xml:space="preserve"> Table 7.6A.3-2 </w:t>
      </w:r>
      <w:del w:id="300" w:author="Antti Immonen" w:date="2019-07-16T12:54:00Z">
        <w:r w:rsidRPr="00414DAE" w:rsidDel="00C2263D">
          <w:delText xml:space="preserve">and Table 7.6A.3-2a </w:delText>
        </w:r>
      </w:del>
      <w:r w:rsidRPr="00414DAE">
        <w:t>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14:paraId="60B3F43D" w14:textId="77777777" w:rsidR="00E51A5A" w:rsidRPr="00414DAE" w:rsidRDefault="00E51A5A" w:rsidP="00E51A5A">
      <w:pPr>
        <w:pStyle w:val="TH"/>
        <w:rPr>
          <w:rFonts w:cs="Arial"/>
        </w:rPr>
      </w:pPr>
      <w:r w:rsidRPr="00414DAE">
        <w:rPr>
          <w:rFonts w:cs="Arial"/>
        </w:rPr>
        <w:t>Table 7.6A.3-1: Out-of-band blocking parameters for intra-band contiguous CA</w:t>
      </w:r>
    </w:p>
    <w:tbl>
      <w:tblPr>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065"/>
        <w:gridCol w:w="2509"/>
        <w:tblGridChange w:id="301">
          <w:tblGrid>
            <w:gridCol w:w="2324"/>
            <w:gridCol w:w="666"/>
            <w:gridCol w:w="2065"/>
            <w:gridCol w:w="2065"/>
            <w:gridCol w:w="2065"/>
            <w:gridCol w:w="2509"/>
          </w:tblGrid>
        </w:tblGridChange>
      </w:tblGrid>
      <w:tr w:rsidR="00424ACC" w:rsidRPr="00414DAE" w14:paraId="68F597D9" w14:textId="77777777" w:rsidTr="00072EB0">
        <w:trPr>
          <w:jc w:val="center"/>
        </w:trPr>
        <w:tc>
          <w:tcPr>
            <w:tcW w:w="2324" w:type="dxa"/>
            <w:vMerge w:val="restart"/>
            <w:shd w:val="clear" w:color="auto" w:fill="auto"/>
          </w:tcPr>
          <w:p w14:paraId="72ADA8BD" w14:textId="77777777" w:rsidR="00424ACC" w:rsidRPr="00414DAE" w:rsidRDefault="00424ACC" w:rsidP="005820B9">
            <w:pPr>
              <w:pStyle w:val="TAH"/>
            </w:pPr>
            <w:r w:rsidRPr="00414DAE">
              <w:t>RX parameter</w:t>
            </w:r>
          </w:p>
        </w:tc>
        <w:tc>
          <w:tcPr>
            <w:tcW w:w="666" w:type="dxa"/>
            <w:vMerge w:val="restart"/>
          </w:tcPr>
          <w:p w14:paraId="0B2F6009" w14:textId="77777777" w:rsidR="00424ACC" w:rsidRPr="00414DAE" w:rsidRDefault="00424ACC" w:rsidP="005820B9">
            <w:pPr>
              <w:pStyle w:val="TAH"/>
            </w:pPr>
            <w:r w:rsidRPr="00414DAE">
              <w:t>Units</w:t>
            </w:r>
          </w:p>
        </w:tc>
        <w:tc>
          <w:tcPr>
            <w:tcW w:w="8704" w:type="dxa"/>
            <w:gridSpan w:val="4"/>
          </w:tcPr>
          <w:p w14:paraId="3383F909" w14:textId="0675089D" w:rsidR="00424ACC" w:rsidRPr="00414DAE" w:rsidRDefault="00424ACC" w:rsidP="005820B9">
            <w:pPr>
              <w:pStyle w:val="TAH"/>
            </w:pPr>
            <w:r w:rsidRPr="00414DAE">
              <w:t>CA bandwidth class</w:t>
            </w:r>
          </w:p>
        </w:tc>
      </w:tr>
      <w:tr w:rsidR="00424ACC" w:rsidRPr="00414DAE" w14:paraId="565C5176" w14:textId="77777777" w:rsidTr="00424ACC">
        <w:tblPrEx>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Antti Immonen" w:date="2019-07-16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3" w:author="Antti Immonen" w:date="2019-07-16T12:52:00Z">
            <w:trPr>
              <w:jc w:val="center"/>
            </w:trPr>
          </w:trPrChange>
        </w:trPr>
        <w:tc>
          <w:tcPr>
            <w:tcW w:w="2324" w:type="dxa"/>
            <w:vMerge/>
            <w:shd w:val="clear" w:color="auto" w:fill="auto"/>
            <w:tcPrChange w:id="304" w:author="Antti Immonen" w:date="2019-07-16T12:52:00Z">
              <w:tcPr>
                <w:tcW w:w="2324" w:type="dxa"/>
                <w:vMerge/>
                <w:shd w:val="clear" w:color="auto" w:fill="auto"/>
              </w:tcPr>
            </w:tcPrChange>
          </w:tcPr>
          <w:p w14:paraId="30CF47E9" w14:textId="77777777" w:rsidR="00424ACC" w:rsidRPr="00414DAE" w:rsidRDefault="00424ACC" w:rsidP="005820B9">
            <w:pPr>
              <w:pStyle w:val="TAH"/>
            </w:pPr>
          </w:p>
        </w:tc>
        <w:tc>
          <w:tcPr>
            <w:tcW w:w="666" w:type="dxa"/>
            <w:vMerge/>
            <w:tcPrChange w:id="305" w:author="Antti Immonen" w:date="2019-07-16T12:52:00Z">
              <w:tcPr>
                <w:tcW w:w="666" w:type="dxa"/>
                <w:vMerge/>
              </w:tcPr>
            </w:tcPrChange>
          </w:tcPr>
          <w:p w14:paraId="1B067496" w14:textId="77777777" w:rsidR="00424ACC" w:rsidRPr="00414DAE" w:rsidRDefault="00424ACC" w:rsidP="005820B9">
            <w:pPr>
              <w:pStyle w:val="TAH"/>
            </w:pPr>
          </w:p>
        </w:tc>
        <w:tc>
          <w:tcPr>
            <w:tcW w:w="2065" w:type="dxa"/>
            <w:tcPrChange w:id="306" w:author="Antti Immonen" w:date="2019-07-16T12:52:00Z">
              <w:tcPr>
                <w:tcW w:w="2065" w:type="dxa"/>
              </w:tcPr>
            </w:tcPrChange>
          </w:tcPr>
          <w:p w14:paraId="16B0A042" w14:textId="1FB1FA42" w:rsidR="00424ACC" w:rsidRPr="00414DAE" w:rsidRDefault="00424ACC" w:rsidP="005820B9">
            <w:pPr>
              <w:pStyle w:val="TAH"/>
              <w:rPr>
                <w:ins w:id="307" w:author="Antti Immonen" w:date="2019-07-16T12:52:00Z"/>
              </w:rPr>
            </w:pPr>
            <w:ins w:id="308" w:author="Antti Immonen" w:date="2019-07-16T12:52:00Z">
              <w:r>
                <w:t>B</w:t>
              </w:r>
            </w:ins>
          </w:p>
        </w:tc>
        <w:tc>
          <w:tcPr>
            <w:tcW w:w="2065" w:type="dxa"/>
            <w:tcPrChange w:id="309" w:author="Antti Immonen" w:date="2019-07-16T12:52:00Z">
              <w:tcPr>
                <w:tcW w:w="2065" w:type="dxa"/>
              </w:tcPr>
            </w:tcPrChange>
          </w:tcPr>
          <w:p w14:paraId="61B36825" w14:textId="47189FA0" w:rsidR="00424ACC" w:rsidRPr="00414DAE" w:rsidRDefault="00424ACC" w:rsidP="005820B9">
            <w:pPr>
              <w:pStyle w:val="TAH"/>
            </w:pPr>
            <w:r w:rsidRPr="00414DAE">
              <w:t>C</w:t>
            </w:r>
          </w:p>
        </w:tc>
        <w:tc>
          <w:tcPr>
            <w:tcW w:w="2065" w:type="dxa"/>
            <w:tcPrChange w:id="310" w:author="Antti Immonen" w:date="2019-07-16T12:52:00Z">
              <w:tcPr>
                <w:tcW w:w="2065" w:type="dxa"/>
              </w:tcPr>
            </w:tcPrChange>
          </w:tcPr>
          <w:p w14:paraId="3AAF427C" w14:textId="77777777" w:rsidR="00424ACC" w:rsidRPr="00414DAE" w:rsidRDefault="00424ACC" w:rsidP="005820B9">
            <w:pPr>
              <w:pStyle w:val="TAH"/>
            </w:pPr>
            <w:r w:rsidRPr="00414DAE">
              <w:t>D</w:t>
            </w:r>
          </w:p>
        </w:tc>
        <w:tc>
          <w:tcPr>
            <w:tcW w:w="2509" w:type="dxa"/>
            <w:tcPrChange w:id="311" w:author="Antti Immonen" w:date="2019-07-16T12:52:00Z">
              <w:tcPr>
                <w:tcW w:w="2509" w:type="dxa"/>
              </w:tcPr>
            </w:tcPrChange>
          </w:tcPr>
          <w:p w14:paraId="7096703A" w14:textId="77777777" w:rsidR="00424ACC" w:rsidRPr="00414DAE" w:rsidRDefault="00424ACC" w:rsidP="005820B9">
            <w:pPr>
              <w:pStyle w:val="TAH"/>
            </w:pPr>
            <w:r w:rsidRPr="00414DAE">
              <w:t>E</w:t>
            </w:r>
          </w:p>
        </w:tc>
      </w:tr>
      <w:tr w:rsidR="00424ACC" w:rsidRPr="00414DAE" w14:paraId="32115FFD" w14:textId="77777777" w:rsidTr="00762860">
        <w:trPr>
          <w:jc w:val="center"/>
        </w:trPr>
        <w:tc>
          <w:tcPr>
            <w:tcW w:w="2324" w:type="dxa"/>
            <w:vMerge w:val="restart"/>
            <w:shd w:val="clear" w:color="auto" w:fill="auto"/>
          </w:tcPr>
          <w:p w14:paraId="2EAE0764" w14:textId="77777777" w:rsidR="00424ACC" w:rsidRPr="00414DAE" w:rsidRDefault="00424ACC" w:rsidP="005820B9">
            <w:pPr>
              <w:pStyle w:val="TAL"/>
              <w:rPr>
                <w:rFonts w:cs="Arial"/>
              </w:rPr>
            </w:pPr>
            <w:r w:rsidRPr="00414DAE">
              <w:rPr>
                <w:rFonts w:cs="Arial"/>
              </w:rPr>
              <w:t>Power in transmission bandwidth configuration</w:t>
            </w:r>
          </w:p>
        </w:tc>
        <w:tc>
          <w:tcPr>
            <w:tcW w:w="666" w:type="dxa"/>
          </w:tcPr>
          <w:p w14:paraId="655E53E7" w14:textId="77777777" w:rsidR="00424ACC" w:rsidRPr="00414DAE" w:rsidRDefault="00424ACC" w:rsidP="005820B9">
            <w:pPr>
              <w:pStyle w:val="TAC"/>
              <w:rPr>
                <w:rFonts w:cs="Arial"/>
              </w:rPr>
            </w:pPr>
            <w:r w:rsidRPr="00414DAE">
              <w:rPr>
                <w:rFonts w:cs="Arial"/>
              </w:rPr>
              <w:t>dBm</w:t>
            </w:r>
          </w:p>
        </w:tc>
        <w:tc>
          <w:tcPr>
            <w:tcW w:w="8704" w:type="dxa"/>
            <w:gridSpan w:val="4"/>
          </w:tcPr>
          <w:p w14:paraId="6EC5B72E" w14:textId="1100C35E" w:rsidR="00424ACC" w:rsidRPr="00414DAE" w:rsidRDefault="00424ACC" w:rsidP="005820B9">
            <w:pPr>
              <w:pStyle w:val="TAC"/>
              <w:rPr>
                <w:rFonts w:cs="Arial"/>
              </w:rPr>
            </w:pPr>
            <w:r w:rsidRPr="00414DAE">
              <w:rPr>
                <w:rFonts w:cs="Arial"/>
              </w:rPr>
              <w:t>REFSENS + CA bandwidth class specific value below</w:t>
            </w:r>
          </w:p>
        </w:tc>
      </w:tr>
      <w:tr w:rsidR="00424ACC" w:rsidRPr="00414DAE" w14:paraId="751A4640" w14:textId="77777777" w:rsidTr="00424ACC">
        <w:tblPrEx>
          <w:tblW w:w="11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Antti Immonen" w:date="2019-07-16T12: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3" w:author="Antti Immonen" w:date="2019-07-16T12:52:00Z">
            <w:trPr>
              <w:jc w:val="center"/>
            </w:trPr>
          </w:trPrChange>
        </w:trPr>
        <w:tc>
          <w:tcPr>
            <w:tcW w:w="2324" w:type="dxa"/>
            <w:vMerge/>
            <w:shd w:val="clear" w:color="auto" w:fill="auto"/>
            <w:tcPrChange w:id="314" w:author="Antti Immonen" w:date="2019-07-16T12:52:00Z">
              <w:tcPr>
                <w:tcW w:w="2324" w:type="dxa"/>
                <w:vMerge/>
                <w:shd w:val="clear" w:color="auto" w:fill="auto"/>
              </w:tcPr>
            </w:tcPrChange>
          </w:tcPr>
          <w:p w14:paraId="5F9C458C" w14:textId="77777777" w:rsidR="00424ACC" w:rsidRPr="00414DAE" w:rsidRDefault="00424ACC" w:rsidP="005820B9">
            <w:pPr>
              <w:pStyle w:val="TAL"/>
              <w:rPr>
                <w:rFonts w:cs="Arial"/>
              </w:rPr>
            </w:pPr>
          </w:p>
        </w:tc>
        <w:tc>
          <w:tcPr>
            <w:tcW w:w="666" w:type="dxa"/>
            <w:tcPrChange w:id="315" w:author="Antti Immonen" w:date="2019-07-16T12:52:00Z">
              <w:tcPr>
                <w:tcW w:w="666" w:type="dxa"/>
              </w:tcPr>
            </w:tcPrChange>
          </w:tcPr>
          <w:p w14:paraId="0925077F" w14:textId="77777777" w:rsidR="00424ACC" w:rsidRPr="00414DAE" w:rsidRDefault="00424ACC" w:rsidP="005820B9">
            <w:pPr>
              <w:pStyle w:val="TAC"/>
              <w:rPr>
                <w:rFonts w:cs="Arial"/>
              </w:rPr>
            </w:pPr>
            <w:r w:rsidRPr="00414DAE">
              <w:rPr>
                <w:rFonts w:cs="Arial"/>
              </w:rPr>
              <w:t>dB</w:t>
            </w:r>
          </w:p>
        </w:tc>
        <w:tc>
          <w:tcPr>
            <w:tcW w:w="2065" w:type="dxa"/>
            <w:tcPrChange w:id="316" w:author="Antti Immonen" w:date="2019-07-16T12:52:00Z">
              <w:tcPr>
                <w:tcW w:w="2065" w:type="dxa"/>
              </w:tcPr>
            </w:tcPrChange>
          </w:tcPr>
          <w:p w14:paraId="6B85411A" w14:textId="26711234" w:rsidR="00424ACC" w:rsidRPr="00414DAE" w:rsidRDefault="00424ACC" w:rsidP="005820B9">
            <w:pPr>
              <w:pStyle w:val="TAC"/>
              <w:rPr>
                <w:ins w:id="317" w:author="Antti Immonen" w:date="2019-07-16T12:52:00Z"/>
                <w:rFonts w:cs="Arial"/>
                <w:lang w:val="sv-SE"/>
              </w:rPr>
            </w:pPr>
            <w:ins w:id="318" w:author="Antti Immonen" w:date="2019-07-16T12:53:00Z">
              <w:r>
                <w:rPr>
                  <w:rFonts w:cs="Arial"/>
                  <w:lang w:val="sv-SE"/>
                </w:rPr>
                <w:t>9</w:t>
              </w:r>
            </w:ins>
          </w:p>
        </w:tc>
        <w:tc>
          <w:tcPr>
            <w:tcW w:w="2065" w:type="dxa"/>
            <w:tcPrChange w:id="319" w:author="Antti Immonen" w:date="2019-07-16T12:52:00Z">
              <w:tcPr>
                <w:tcW w:w="2065" w:type="dxa"/>
              </w:tcPr>
            </w:tcPrChange>
          </w:tcPr>
          <w:p w14:paraId="6C9D3B5F" w14:textId="581CFF91" w:rsidR="00424ACC" w:rsidRPr="00414DAE" w:rsidRDefault="00424ACC" w:rsidP="005820B9">
            <w:pPr>
              <w:pStyle w:val="TAC"/>
              <w:rPr>
                <w:rFonts w:cs="Arial"/>
                <w:lang w:val="sv-SE"/>
              </w:rPr>
            </w:pPr>
            <w:r w:rsidRPr="00414DAE">
              <w:rPr>
                <w:rFonts w:cs="Arial"/>
                <w:lang w:val="sv-SE"/>
              </w:rPr>
              <w:t>9</w:t>
            </w:r>
          </w:p>
        </w:tc>
        <w:tc>
          <w:tcPr>
            <w:tcW w:w="2065" w:type="dxa"/>
            <w:tcPrChange w:id="320" w:author="Antti Immonen" w:date="2019-07-16T12:52:00Z">
              <w:tcPr>
                <w:tcW w:w="2065" w:type="dxa"/>
              </w:tcPr>
            </w:tcPrChange>
          </w:tcPr>
          <w:p w14:paraId="66FB9A1B" w14:textId="77777777" w:rsidR="00424ACC" w:rsidRPr="00414DAE" w:rsidRDefault="00424ACC" w:rsidP="005820B9">
            <w:pPr>
              <w:pStyle w:val="TAC"/>
              <w:rPr>
                <w:rFonts w:cs="Arial"/>
                <w:lang w:val="sv-SE"/>
              </w:rPr>
            </w:pPr>
            <w:r w:rsidRPr="00414DAE">
              <w:rPr>
                <w:rFonts w:cs="Arial"/>
                <w:lang w:val="sv-SE"/>
              </w:rPr>
              <w:t>[9]</w:t>
            </w:r>
          </w:p>
        </w:tc>
        <w:tc>
          <w:tcPr>
            <w:tcW w:w="2509" w:type="dxa"/>
            <w:tcPrChange w:id="321" w:author="Antti Immonen" w:date="2019-07-16T12:52:00Z">
              <w:tcPr>
                <w:tcW w:w="2509" w:type="dxa"/>
              </w:tcPr>
            </w:tcPrChange>
          </w:tcPr>
          <w:p w14:paraId="5D53DB8B" w14:textId="77777777" w:rsidR="00424ACC" w:rsidRPr="00414DAE" w:rsidRDefault="00424ACC" w:rsidP="005820B9">
            <w:pPr>
              <w:pStyle w:val="TAC"/>
              <w:rPr>
                <w:rFonts w:cs="Arial"/>
                <w:lang w:val="sv-SE"/>
              </w:rPr>
            </w:pPr>
            <w:r w:rsidRPr="00414DAE">
              <w:rPr>
                <w:rFonts w:cs="Arial"/>
                <w:lang w:val="sv-SE"/>
              </w:rPr>
              <w:t>[9]</w:t>
            </w:r>
          </w:p>
        </w:tc>
      </w:tr>
      <w:tr w:rsidR="00424ACC" w:rsidRPr="00414DAE" w14:paraId="5A9C6C76" w14:textId="77777777" w:rsidTr="00424ACC">
        <w:trPr>
          <w:jc w:val="center"/>
        </w:trPr>
        <w:tc>
          <w:tcPr>
            <w:tcW w:w="11694" w:type="dxa"/>
            <w:gridSpan w:val="6"/>
          </w:tcPr>
          <w:p w14:paraId="0C05EE87" w14:textId="721F8412" w:rsidR="00424ACC" w:rsidRPr="00414DAE" w:rsidRDefault="00424ACC" w:rsidP="005820B9">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3DF9C648" w14:textId="77777777" w:rsidR="00E51A5A" w:rsidRPr="00414DAE" w:rsidRDefault="00E51A5A" w:rsidP="00E51A5A"/>
    <w:p w14:paraId="323882B6" w14:textId="6C4A0C3A" w:rsidR="00E51A5A" w:rsidRPr="00414DAE" w:rsidDel="00424ACC" w:rsidRDefault="00E51A5A" w:rsidP="00E51A5A">
      <w:pPr>
        <w:pStyle w:val="TH"/>
        <w:rPr>
          <w:del w:id="322" w:author="Antti Immonen" w:date="2019-07-16T12:53:00Z"/>
          <w:rFonts w:cs="Arial"/>
        </w:rPr>
      </w:pPr>
      <w:del w:id="323" w:author="Antti Immonen" w:date="2019-07-16T12:53:00Z">
        <w:r w:rsidRPr="00414DAE" w:rsidDel="00424ACC">
          <w:rPr>
            <w:rFonts w:cs="Arial"/>
          </w:rPr>
          <w:delText>Table 7.6A.3-1a: Out-of-band blocking parameters for intra-band contiguous CA with F</w:delText>
        </w:r>
        <w:r w:rsidRPr="00414DAE" w:rsidDel="00424ACC">
          <w:rPr>
            <w:rFonts w:cs="Arial"/>
            <w:vertAlign w:val="subscript"/>
          </w:rPr>
          <w:delText xml:space="preserve">DL_low </w:delText>
        </w:r>
        <w:r w:rsidRPr="00414DAE" w:rsidDel="00424ACC">
          <w:rPr>
            <w:rFonts w:cs="Arial"/>
          </w:rPr>
          <w:delText>&lt; 2700 MHz and F</w:delText>
        </w:r>
        <w:r w:rsidRPr="00414DAE" w:rsidDel="00424ACC">
          <w:rPr>
            <w:rFonts w:cs="Arial"/>
            <w:vertAlign w:val="subscript"/>
          </w:rPr>
          <w:delText xml:space="preserve">UL_low </w:delText>
        </w:r>
        <w:r w:rsidRPr="00414DAE" w:rsidDel="00424ACC">
          <w:rPr>
            <w:rFonts w:cs="Arial"/>
          </w:rPr>
          <w:delText>&lt;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rsidDel="00424ACC" w14:paraId="4275799B" w14:textId="52DE852C" w:rsidTr="005820B9">
        <w:trPr>
          <w:jc w:val="center"/>
          <w:del w:id="324" w:author="Antti Immonen" w:date="2019-07-16T12:53:00Z"/>
        </w:trPr>
        <w:tc>
          <w:tcPr>
            <w:tcW w:w="1487" w:type="dxa"/>
            <w:vMerge w:val="restart"/>
            <w:shd w:val="clear" w:color="auto" w:fill="auto"/>
          </w:tcPr>
          <w:p w14:paraId="3CFB4FB1" w14:textId="4A2222F2" w:rsidR="00E51A5A" w:rsidRPr="00414DAE" w:rsidDel="00424ACC" w:rsidRDefault="00E51A5A" w:rsidP="005820B9">
            <w:pPr>
              <w:pStyle w:val="TAH"/>
              <w:rPr>
                <w:del w:id="325" w:author="Antti Immonen" w:date="2019-07-16T12:53:00Z"/>
              </w:rPr>
            </w:pPr>
            <w:del w:id="326" w:author="Antti Immonen" w:date="2019-07-16T12:53:00Z">
              <w:r w:rsidRPr="00414DAE" w:rsidDel="00424ACC">
                <w:delText>RX parameter</w:delText>
              </w:r>
            </w:del>
          </w:p>
        </w:tc>
        <w:tc>
          <w:tcPr>
            <w:tcW w:w="907" w:type="dxa"/>
            <w:vMerge w:val="restart"/>
          </w:tcPr>
          <w:p w14:paraId="102D0F66" w14:textId="0B728195" w:rsidR="00E51A5A" w:rsidRPr="00414DAE" w:rsidDel="00424ACC" w:rsidRDefault="00E51A5A" w:rsidP="005820B9">
            <w:pPr>
              <w:pStyle w:val="TAH"/>
              <w:rPr>
                <w:del w:id="327" w:author="Antti Immonen" w:date="2019-07-16T12:53:00Z"/>
              </w:rPr>
            </w:pPr>
            <w:del w:id="328" w:author="Antti Immonen" w:date="2019-07-16T12:53:00Z">
              <w:r w:rsidRPr="00414DAE" w:rsidDel="00424ACC">
                <w:delText>Units</w:delText>
              </w:r>
            </w:del>
          </w:p>
        </w:tc>
        <w:tc>
          <w:tcPr>
            <w:tcW w:w="6510" w:type="dxa"/>
            <w:gridSpan w:val="5"/>
          </w:tcPr>
          <w:p w14:paraId="2BB46438" w14:textId="70BB0C94" w:rsidR="00E51A5A" w:rsidRPr="00414DAE" w:rsidDel="00424ACC" w:rsidRDefault="00E51A5A" w:rsidP="005820B9">
            <w:pPr>
              <w:pStyle w:val="TAH"/>
              <w:rPr>
                <w:del w:id="329" w:author="Antti Immonen" w:date="2019-07-16T12:53:00Z"/>
              </w:rPr>
            </w:pPr>
            <w:del w:id="330" w:author="Antti Immonen" w:date="2019-07-16T12:53:00Z">
              <w:r w:rsidRPr="00414DAE" w:rsidDel="00424ACC">
                <w:delText>Channel bandwidth</w:delText>
              </w:r>
            </w:del>
          </w:p>
        </w:tc>
      </w:tr>
      <w:tr w:rsidR="00E51A5A" w:rsidRPr="00414DAE" w:rsidDel="00424ACC" w14:paraId="1C6E8670" w14:textId="0C9AA4F8" w:rsidTr="005820B9">
        <w:trPr>
          <w:jc w:val="center"/>
          <w:del w:id="331" w:author="Antti Immonen" w:date="2019-07-16T12:53:00Z"/>
        </w:trPr>
        <w:tc>
          <w:tcPr>
            <w:tcW w:w="1487" w:type="dxa"/>
            <w:vMerge/>
            <w:shd w:val="clear" w:color="auto" w:fill="auto"/>
          </w:tcPr>
          <w:p w14:paraId="2FC7112B" w14:textId="3DA7C91E" w:rsidR="00E51A5A" w:rsidRPr="00414DAE" w:rsidDel="00424ACC" w:rsidRDefault="00E51A5A" w:rsidP="005820B9">
            <w:pPr>
              <w:pStyle w:val="TAH"/>
              <w:rPr>
                <w:del w:id="332" w:author="Antti Immonen" w:date="2019-07-16T12:53:00Z"/>
              </w:rPr>
            </w:pPr>
          </w:p>
        </w:tc>
        <w:tc>
          <w:tcPr>
            <w:tcW w:w="907" w:type="dxa"/>
            <w:vMerge/>
          </w:tcPr>
          <w:p w14:paraId="02EA5AA5" w14:textId="68DB5F75" w:rsidR="00E51A5A" w:rsidRPr="00414DAE" w:rsidDel="00424ACC" w:rsidRDefault="00E51A5A" w:rsidP="005820B9">
            <w:pPr>
              <w:pStyle w:val="TAH"/>
              <w:rPr>
                <w:del w:id="333" w:author="Antti Immonen" w:date="2019-07-16T12:53:00Z"/>
              </w:rPr>
            </w:pPr>
          </w:p>
        </w:tc>
        <w:tc>
          <w:tcPr>
            <w:tcW w:w="1302" w:type="dxa"/>
          </w:tcPr>
          <w:p w14:paraId="73A40C02" w14:textId="279C32C1" w:rsidR="00E51A5A" w:rsidRPr="00414DAE" w:rsidDel="00424ACC" w:rsidRDefault="00E51A5A" w:rsidP="005820B9">
            <w:pPr>
              <w:pStyle w:val="TAH"/>
              <w:rPr>
                <w:del w:id="334" w:author="Antti Immonen" w:date="2019-07-16T12:53:00Z"/>
              </w:rPr>
            </w:pPr>
            <w:del w:id="335" w:author="Antti Immonen" w:date="2019-07-16T12:53:00Z">
              <w:r w:rsidRPr="00414DAE" w:rsidDel="00424ACC">
                <w:delText>25 MHz</w:delText>
              </w:r>
            </w:del>
          </w:p>
        </w:tc>
        <w:tc>
          <w:tcPr>
            <w:tcW w:w="1302" w:type="dxa"/>
          </w:tcPr>
          <w:p w14:paraId="776D9F0A" w14:textId="64B63A7C" w:rsidR="00E51A5A" w:rsidRPr="00414DAE" w:rsidDel="00424ACC" w:rsidRDefault="00E51A5A" w:rsidP="005820B9">
            <w:pPr>
              <w:pStyle w:val="TAH"/>
              <w:rPr>
                <w:del w:id="336" w:author="Antti Immonen" w:date="2019-07-16T12:53:00Z"/>
              </w:rPr>
            </w:pPr>
            <w:del w:id="337" w:author="Antti Immonen" w:date="2019-07-16T12:53:00Z">
              <w:r w:rsidRPr="00414DAE" w:rsidDel="00424ACC">
                <w:delText>30 MHz</w:delText>
              </w:r>
            </w:del>
          </w:p>
        </w:tc>
        <w:tc>
          <w:tcPr>
            <w:tcW w:w="1302" w:type="dxa"/>
          </w:tcPr>
          <w:p w14:paraId="437B2C35" w14:textId="03770342" w:rsidR="00E51A5A" w:rsidRPr="00414DAE" w:rsidDel="00424ACC" w:rsidRDefault="00E51A5A" w:rsidP="005820B9">
            <w:pPr>
              <w:pStyle w:val="TAH"/>
              <w:rPr>
                <w:del w:id="338" w:author="Antti Immonen" w:date="2019-07-16T12:53:00Z"/>
              </w:rPr>
            </w:pPr>
            <w:del w:id="339" w:author="Antti Immonen" w:date="2019-07-16T12:53:00Z">
              <w:r w:rsidRPr="00414DAE" w:rsidDel="00424ACC">
                <w:delText>35 MHz</w:delText>
              </w:r>
            </w:del>
          </w:p>
        </w:tc>
        <w:tc>
          <w:tcPr>
            <w:tcW w:w="1302" w:type="dxa"/>
          </w:tcPr>
          <w:p w14:paraId="675BC48B" w14:textId="2125D5A4" w:rsidR="00E51A5A" w:rsidRPr="00414DAE" w:rsidDel="00424ACC" w:rsidRDefault="00E51A5A" w:rsidP="005820B9">
            <w:pPr>
              <w:pStyle w:val="TAH"/>
              <w:rPr>
                <w:del w:id="340" w:author="Antti Immonen" w:date="2019-07-16T12:53:00Z"/>
              </w:rPr>
            </w:pPr>
            <w:del w:id="341" w:author="Antti Immonen" w:date="2019-07-16T12:53:00Z">
              <w:r w:rsidRPr="00414DAE" w:rsidDel="00424ACC">
                <w:delText>40 MHz</w:delText>
              </w:r>
            </w:del>
          </w:p>
        </w:tc>
        <w:tc>
          <w:tcPr>
            <w:tcW w:w="1302" w:type="dxa"/>
          </w:tcPr>
          <w:p w14:paraId="468FF9CA" w14:textId="616C237F" w:rsidR="00E51A5A" w:rsidRPr="00414DAE" w:rsidDel="00424ACC" w:rsidRDefault="00E51A5A" w:rsidP="005820B9">
            <w:pPr>
              <w:pStyle w:val="TAH"/>
              <w:rPr>
                <w:del w:id="342" w:author="Antti Immonen" w:date="2019-07-16T12:53:00Z"/>
              </w:rPr>
            </w:pPr>
            <w:del w:id="343" w:author="Antti Immonen" w:date="2019-07-16T12:53:00Z">
              <w:r w:rsidRPr="00414DAE" w:rsidDel="00424ACC">
                <w:delText>45 MHz</w:delText>
              </w:r>
            </w:del>
          </w:p>
        </w:tc>
      </w:tr>
      <w:tr w:rsidR="00E51A5A" w:rsidRPr="00414DAE" w:rsidDel="00424ACC" w14:paraId="0C437457" w14:textId="7B51894D" w:rsidTr="005820B9">
        <w:trPr>
          <w:jc w:val="center"/>
          <w:del w:id="344" w:author="Antti Immonen" w:date="2019-07-16T12:53:00Z"/>
        </w:trPr>
        <w:tc>
          <w:tcPr>
            <w:tcW w:w="1487" w:type="dxa"/>
            <w:vMerge w:val="restart"/>
            <w:shd w:val="clear" w:color="auto" w:fill="auto"/>
          </w:tcPr>
          <w:p w14:paraId="5728382C" w14:textId="3A75A8ED" w:rsidR="00E51A5A" w:rsidRPr="00414DAE" w:rsidDel="00424ACC" w:rsidRDefault="00E51A5A" w:rsidP="005820B9">
            <w:pPr>
              <w:pStyle w:val="TAL"/>
              <w:rPr>
                <w:del w:id="345" w:author="Antti Immonen" w:date="2019-07-16T12:53:00Z"/>
                <w:rFonts w:cs="Arial"/>
              </w:rPr>
            </w:pPr>
            <w:del w:id="346" w:author="Antti Immonen" w:date="2019-07-16T12:53:00Z">
              <w:r w:rsidRPr="00414DAE" w:rsidDel="00424ACC">
                <w:rPr>
                  <w:rFonts w:cs="Arial"/>
                </w:rPr>
                <w:delText>Power in transmission bandwidth configuration</w:delText>
              </w:r>
            </w:del>
          </w:p>
        </w:tc>
        <w:tc>
          <w:tcPr>
            <w:tcW w:w="907" w:type="dxa"/>
          </w:tcPr>
          <w:p w14:paraId="3CFFE6BF" w14:textId="44A8FD7B" w:rsidR="00E51A5A" w:rsidRPr="00414DAE" w:rsidDel="00424ACC" w:rsidRDefault="00E51A5A" w:rsidP="005820B9">
            <w:pPr>
              <w:pStyle w:val="TAC"/>
              <w:rPr>
                <w:del w:id="347" w:author="Antti Immonen" w:date="2019-07-16T12:53:00Z"/>
                <w:rFonts w:cs="Arial"/>
              </w:rPr>
            </w:pPr>
            <w:del w:id="348" w:author="Antti Immonen" w:date="2019-07-16T12:53:00Z">
              <w:r w:rsidRPr="00414DAE" w:rsidDel="00424ACC">
                <w:rPr>
                  <w:rFonts w:cs="Arial"/>
                </w:rPr>
                <w:delText>dBm</w:delText>
              </w:r>
            </w:del>
          </w:p>
        </w:tc>
        <w:tc>
          <w:tcPr>
            <w:tcW w:w="6510" w:type="dxa"/>
            <w:gridSpan w:val="5"/>
          </w:tcPr>
          <w:p w14:paraId="40440368" w14:textId="089FF39D" w:rsidR="00E51A5A" w:rsidRPr="00414DAE" w:rsidDel="00424ACC" w:rsidRDefault="00E51A5A" w:rsidP="005820B9">
            <w:pPr>
              <w:pStyle w:val="TAC"/>
              <w:rPr>
                <w:del w:id="349" w:author="Antti Immonen" w:date="2019-07-16T12:53:00Z"/>
                <w:rFonts w:cs="Arial"/>
              </w:rPr>
            </w:pPr>
            <w:del w:id="350" w:author="Antti Immonen" w:date="2019-07-16T12:53:00Z">
              <w:r w:rsidRPr="00414DAE" w:rsidDel="00424ACC">
                <w:rPr>
                  <w:rFonts w:cs="Arial"/>
                </w:rPr>
                <w:delText>REFSENS + channel specific value below</w:delText>
              </w:r>
            </w:del>
          </w:p>
        </w:tc>
      </w:tr>
      <w:tr w:rsidR="00E51A5A" w:rsidRPr="00414DAE" w:rsidDel="00424ACC" w14:paraId="73D48FBF" w14:textId="1D938170" w:rsidTr="005820B9">
        <w:trPr>
          <w:jc w:val="center"/>
          <w:del w:id="351" w:author="Antti Immonen" w:date="2019-07-16T12:53:00Z"/>
        </w:trPr>
        <w:tc>
          <w:tcPr>
            <w:tcW w:w="1487" w:type="dxa"/>
            <w:vMerge/>
            <w:shd w:val="clear" w:color="auto" w:fill="auto"/>
          </w:tcPr>
          <w:p w14:paraId="12D2F2FE" w14:textId="020D42D1" w:rsidR="00E51A5A" w:rsidRPr="00414DAE" w:rsidDel="00424ACC" w:rsidRDefault="00E51A5A" w:rsidP="005820B9">
            <w:pPr>
              <w:pStyle w:val="TAL"/>
              <w:rPr>
                <w:del w:id="352" w:author="Antti Immonen" w:date="2019-07-16T12:53:00Z"/>
                <w:rFonts w:cs="Arial"/>
              </w:rPr>
            </w:pPr>
          </w:p>
        </w:tc>
        <w:tc>
          <w:tcPr>
            <w:tcW w:w="907" w:type="dxa"/>
          </w:tcPr>
          <w:p w14:paraId="41C0B564" w14:textId="25F26FFE" w:rsidR="00E51A5A" w:rsidRPr="00414DAE" w:rsidDel="00424ACC" w:rsidRDefault="00E51A5A" w:rsidP="005820B9">
            <w:pPr>
              <w:pStyle w:val="TAC"/>
              <w:rPr>
                <w:del w:id="353" w:author="Antti Immonen" w:date="2019-07-16T12:53:00Z"/>
                <w:rFonts w:cs="Arial"/>
              </w:rPr>
            </w:pPr>
            <w:del w:id="354" w:author="Antti Immonen" w:date="2019-07-16T12:53:00Z">
              <w:r w:rsidRPr="00414DAE" w:rsidDel="00424ACC">
                <w:rPr>
                  <w:rFonts w:cs="Arial"/>
                </w:rPr>
                <w:delText>dB</w:delText>
              </w:r>
            </w:del>
          </w:p>
        </w:tc>
        <w:tc>
          <w:tcPr>
            <w:tcW w:w="1302" w:type="dxa"/>
          </w:tcPr>
          <w:p w14:paraId="18FBA33C" w14:textId="208D5642" w:rsidR="00E51A5A" w:rsidRPr="00414DAE" w:rsidDel="00424ACC" w:rsidRDefault="00E51A5A" w:rsidP="005820B9">
            <w:pPr>
              <w:pStyle w:val="TAC"/>
              <w:rPr>
                <w:del w:id="355" w:author="Antti Immonen" w:date="2019-07-16T12:53:00Z"/>
                <w:rFonts w:cs="Arial"/>
                <w:lang w:val="sv-SE"/>
              </w:rPr>
            </w:pPr>
            <w:del w:id="356" w:author="Antti Immonen" w:date="2019-07-16T12:53:00Z">
              <w:r w:rsidRPr="00414DAE" w:rsidDel="00424ACC">
                <w:rPr>
                  <w:rFonts w:cs="Arial"/>
                  <w:lang w:val="sv-SE"/>
                </w:rPr>
                <w:delText>9</w:delText>
              </w:r>
            </w:del>
          </w:p>
        </w:tc>
        <w:tc>
          <w:tcPr>
            <w:tcW w:w="1302" w:type="dxa"/>
          </w:tcPr>
          <w:p w14:paraId="08B1E97A" w14:textId="5EC62E37" w:rsidR="00E51A5A" w:rsidRPr="00414DAE" w:rsidDel="00424ACC" w:rsidRDefault="00E51A5A" w:rsidP="005820B9">
            <w:pPr>
              <w:pStyle w:val="TAC"/>
              <w:rPr>
                <w:del w:id="357" w:author="Antti Immonen" w:date="2019-07-16T12:53:00Z"/>
                <w:rFonts w:cs="Arial"/>
                <w:lang w:val="sv-SE"/>
              </w:rPr>
            </w:pPr>
            <w:del w:id="358" w:author="Antti Immonen" w:date="2019-07-16T12:53:00Z">
              <w:r w:rsidRPr="00414DAE" w:rsidDel="00424ACC">
                <w:rPr>
                  <w:rFonts w:cs="Arial"/>
                  <w:lang w:val="sv-SE"/>
                </w:rPr>
                <w:delText>9</w:delText>
              </w:r>
            </w:del>
          </w:p>
        </w:tc>
        <w:tc>
          <w:tcPr>
            <w:tcW w:w="1302" w:type="dxa"/>
          </w:tcPr>
          <w:p w14:paraId="2C569509" w14:textId="21BE0136" w:rsidR="00E51A5A" w:rsidRPr="00414DAE" w:rsidDel="00424ACC" w:rsidRDefault="00E51A5A" w:rsidP="005820B9">
            <w:pPr>
              <w:pStyle w:val="TAC"/>
              <w:rPr>
                <w:del w:id="359" w:author="Antti Immonen" w:date="2019-07-16T12:53:00Z"/>
                <w:rFonts w:cs="Arial"/>
                <w:lang w:val="sv-SE"/>
              </w:rPr>
            </w:pPr>
            <w:del w:id="360" w:author="Antti Immonen" w:date="2019-07-16T12:53:00Z">
              <w:r w:rsidRPr="00414DAE" w:rsidDel="00424ACC">
                <w:rPr>
                  <w:rFonts w:cs="Arial"/>
                  <w:lang w:val="sv-SE"/>
                </w:rPr>
                <w:delText>9</w:delText>
              </w:r>
            </w:del>
          </w:p>
        </w:tc>
        <w:tc>
          <w:tcPr>
            <w:tcW w:w="1302" w:type="dxa"/>
          </w:tcPr>
          <w:p w14:paraId="10A03817" w14:textId="0B66F57F" w:rsidR="00E51A5A" w:rsidRPr="00414DAE" w:rsidDel="00424ACC" w:rsidRDefault="00E51A5A" w:rsidP="005820B9">
            <w:pPr>
              <w:pStyle w:val="TAC"/>
              <w:rPr>
                <w:del w:id="361" w:author="Antti Immonen" w:date="2019-07-16T12:53:00Z"/>
                <w:rFonts w:cs="Arial"/>
                <w:lang w:val="sv-SE"/>
              </w:rPr>
            </w:pPr>
            <w:del w:id="362" w:author="Antti Immonen" w:date="2019-07-16T12:53:00Z">
              <w:r w:rsidRPr="00414DAE" w:rsidDel="00424ACC">
                <w:rPr>
                  <w:rFonts w:cs="Arial"/>
                  <w:lang w:val="sv-SE"/>
                </w:rPr>
                <w:delText>9</w:delText>
              </w:r>
            </w:del>
          </w:p>
        </w:tc>
        <w:tc>
          <w:tcPr>
            <w:tcW w:w="1302" w:type="dxa"/>
          </w:tcPr>
          <w:p w14:paraId="6D947836" w14:textId="70663F33" w:rsidR="00E51A5A" w:rsidRPr="00414DAE" w:rsidDel="00424ACC" w:rsidRDefault="00E51A5A" w:rsidP="005820B9">
            <w:pPr>
              <w:pStyle w:val="TAC"/>
              <w:rPr>
                <w:del w:id="363" w:author="Antti Immonen" w:date="2019-07-16T12:53:00Z"/>
                <w:rFonts w:cs="Arial"/>
                <w:lang w:val="sv-SE"/>
              </w:rPr>
            </w:pPr>
            <w:del w:id="364" w:author="Antti Immonen" w:date="2019-07-16T12:53:00Z">
              <w:r w:rsidRPr="00414DAE" w:rsidDel="00424ACC">
                <w:rPr>
                  <w:rFonts w:cs="Arial"/>
                  <w:lang w:val="sv-SE"/>
                </w:rPr>
                <w:delText>9</w:delText>
              </w:r>
            </w:del>
          </w:p>
        </w:tc>
      </w:tr>
      <w:tr w:rsidR="00E51A5A" w:rsidRPr="00414DAE" w:rsidDel="00424ACC" w14:paraId="339FFF4F" w14:textId="785D075B" w:rsidTr="005820B9">
        <w:trPr>
          <w:jc w:val="center"/>
          <w:del w:id="365" w:author="Antti Immonen" w:date="2019-07-16T12:53:00Z"/>
        </w:trPr>
        <w:tc>
          <w:tcPr>
            <w:tcW w:w="1487" w:type="dxa"/>
            <w:vMerge w:val="restart"/>
            <w:shd w:val="clear" w:color="auto" w:fill="auto"/>
          </w:tcPr>
          <w:p w14:paraId="3C9B9463" w14:textId="364C4EC1" w:rsidR="00E51A5A" w:rsidRPr="00414DAE" w:rsidDel="00424ACC" w:rsidRDefault="00E51A5A" w:rsidP="005820B9">
            <w:pPr>
              <w:pStyle w:val="TAH"/>
              <w:rPr>
                <w:del w:id="366" w:author="Antti Immonen" w:date="2019-07-16T12:53:00Z"/>
              </w:rPr>
            </w:pPr>
            <w:del w:id="367" w:author="Antti Immonen" w:date="2019-07-16T12:53:00Z">
              <w:r w:rsidRPr="00414DAE" w:rsidDel="00424ACC">
                <w:delText>RX parameter</w:delText>
              </w:r>
            </w:del>
          </w:p>
        </w:tc>
        <w:tc>
          <w:tcPr>
            <w:tcW w:w="907" w:type="dxa"/>
            <w:vMerge w:val="restart"/>
          </w:tcPr>
          <w:p w14:paraId="37987980" w14:textId="54C80092" w:rsidR="00E51A5A" w:rsidRPr="00414DAE" w:rsidDel="00424ACC" w:rsidRDefault="00E51A5A" w:rsidP="005820B9">
            <w:pPr>
              <w:pStyle w:val="TAH"/>
              <w:rPr>
                <w:del w:id="368" w:author="Antti Immonen" w:date="2019-07-16T12:53:00Z"/>
              </w:rPr>
            </w:pPr>
            <w:del w:id="369" w:author="Antti Immonen" w:date="2019-07-16T12:53:00Z">
              <w:r w:rsidRPr="00414DAE" w:rsidDel="00424ACC">
                <w:delText>Units</w:delText>
              </w:r>
            </w:del>
          </w:p>
        </w:tc>
        <w:tc>
          <w:tcPr>
            <w:tcW w:w="6510" w:type="dxa"/>
            <w:gridSpan w:val="5"/>
          </w:tcPr>
          <w:p w14:paraId="6F79EDAD" w14:textId="5B416F70" w:rsidR="00E51A5A" w:rsidRPr="00414DAE" w:rsidDel="00424ACC" w:rsidRDefault="00E51A5A" w:rsidP="005820B9">
            <w:pPr>
              <w:pStyle w:val="TAH"/>
              <w:rPr>
                <w:del w:id="370" w:author="Antti Immonen" w:date="2019-07-16T12:53:00Z"/>
                <w:lang w:val="sv-SE"/>
              </w:rPr>
            </w:pPr>
            <w:del w:id="371" w:author="Antti Immonen" w:date="2019-07-16T12:53:00Z">
              <w:r w:rsidRPr="00414DAE" w:rsidDel="00424ACC">
                <w:rPr>
                  <w:lang w:val="sv-SE"/>
                </w:rPr>
                <w:delText>Channel bandwidth</w:delText>
              </w:r>
            </w:del>
          </w:p>
        </w:tc>
      </w:tr>
      <w:tr w:rsidR="00E51A5A" w:rsidRPr="00414DAE" w:rsidDel="00424ACC" w14:paraId="47399BF8" w14:textId="3CAF78BE" w:rsidTr="005820B9">
        <w:trPr>
          <w:jc w:val="center"/>
          <w:del w:id="372" w:author="Antti Immonen" w:date="2019-07-16T12:53:00Z"/>
        </w:trPr>
        <w:tc>
          <w:tcPr>
            <w:tcW w:w="1487" w:type="dxa"/>
            <w:vMerge/>
            <w:shd w:val="clear" w:color="auto" w:fill="auto"/>
          </w:tcPr>
          <w:p w14:paraId="1C123E1C" w14:textId="23F02EF0" w:rsidR="00E51A5A" w:rsidRPr="00414DAE" w:rsidDel="00424ACC" w:rsidRDefault="00E51A5A" w:rsidP="005820B9">
            <w:pPr>
              <w:pStyle w:val="TAH"/>
              <w:rPr>
                <w:del w:id="373" w:author="Antti Immonen" w:date="2019-07-16T12:53:00Z"/>
              </w:rPr>
            </w:pPr>
          </w:p>
        </w:tc>
        <w:tc>
          <w:tcPr>
            <w:tcW w:w="907" w:type="dxa"/>
            <w:vMerge/>
          </w:tcPr>
          <w:p w14:paraId="02E58BCC" w14:textId="504570D9" w:rsidR="00E51A5A" w:rsidRPr="00414DAE" w:rsidDel="00424ACC" w:rsidRDefault="00E51A5A" w:rsidP="005820B9">
            <w:pPr>
              <w:pStyle w:val="TAH"/>
              <w:rPr>
                <w:del w:id="374" w:author="Antti Immonen" w:date="2019-07-16T12:53:00Z"/>
              </w:rPr>
            </w:pPr>
          </w:p>
        </w:tc>
        <w:tc>
          <w:tcPr>
            <w:tcW w:w="1302" w:type="dxa"/>
          </w:tcPr>
          <w:p w14:paraId="3B30B97F" w14:textId="10EA4CBD" w:rsidR="00E51A5A" w:rsidRPr="00414DAE" w:rsidDel="00424ACC" w:rsidRDefault="00E51A5A" w:rsidP="005820B9">
            <w:pPr>
              <w:pStyle w:val="TAH"/>
              <w:rPr>
                <w:del w:id="375" w:author="Antti Immonen" w:date="2019-07-16T12:53:00Z"/>
                <w:lang w:val="sv-SE"/>
              </w:rPr>
            </w:pPr>
            <w:del w:id="376" w:author="Antti Immonen" w:date="2019-07-16T12:53:00Z">
              <w:r w:rsidRPr="00414DAE" w:rsidDel="00424ACC">
                <w:rPr>
                  <w:lang w:val="sv-SE"/>
                </w:rPr>
                <w:delText>50 MHz</w:delText>
              </w:r>
            </w:del>
          </w:p>
        </w:tc>
        <w:tc>
          <w:tcPr>
            <w:tcW w:w="1302" w:type="dxa"/>
          </w:tcPr>
          <w:p w14:paraId="5749134E" w14:textId="078E9AB9" w:rsidR="00E51A5A" w:rsidRPr="00414DAE" w:rsidDel="00424ACC" w:rsidRDefault="00E51A5A" w:rsidP="005820B9">
            <w:pPr>
              <w:pStyle w:val="TAH"/>
              <w:rPr>
                <w:del w:id="377" w:author="Antti Immonen" w:date="2019-07-16T12:53:00Z"/>
                <w:lang w:val="sv-SE"/>
              </w:rPr>
            </w:pPr>
          </w:p>
        </w:tc>
        <w:tc>
          <w:tcPr>
            <w:tcW w:w="1302" w:type="dxa"/>
          </w:tcPr>
          <w:p w14:paraId="297683D5" w14:textId="04D25732" w:rsidR="00E51A5A" w:rsidRPr="00414DAE" w:rsidDel="00424ACC" w:rsidRDefault="00E51A5A" w:rsidP="005820B9">
            <w:pPr>
              <w:pStyle w:val="TAH"/>
              <w:rPr>
                <w:del w:id="378" w:author="Antti Immonen" w:date="2019-07-16T12:53:00Z"/>
                <w:lang w:val="sv-SE"/>
              </w:rPr>
            </w:pPr>
          </w:p>
        </w:tc>
        <w:tc>
          <w:tcPr>
            <w:tcW w:w="1302" w:type="dxa"/>
          </w:tcPr>
          <w:p w14:paraId="42AC5CD1" w14:textId="1467BE2E" w:rsidR="00E51A5A" w:rsidRPr="00414DAE" w:rsidDel="00424ACC" w:rsidRDefault="00E51A5A" w:rsidP="005820B9">
            <w:pPr>
              <w:pStyle w:val="TAH"/>
              <w:rPr>
                <w:del w:id="379" w:author="Antti Immonen" w:date="2019-07-16T12:53:00Z"/>
                <w:lang w:val="sv-SE"/>
              </w:rPr>
            </w:pPr>
          </w:p>
        </w:tc>
        <w:tc>
          <w:tcPr>
            <w:tcW w:w="1302" w:type="dxa"/>
          </w:tcPr>
          <w:p w14:paraId="6971A0FB" w14:textId="6AF7BA35" w:rsidR="00E51A5A" w:rsidRPr="00414DAE" w:rsidDel="00424ACC" w:rsidRDefault="00E51A5A" w:rsidP="005820B9">
            <w:pPr>
              <w:pStyle w:val="TAH"/>
              <w:rPr>
                <w:del w:id="380" w:author="Antti Immonen" w:date="2019-07-16T12:53:00Z"/>
                <w:lang w:val="sv-SE"/>
              </w:rPr>
            </w:pPr>
          </w:p>
        </w:tc>
      </w:tr>
      <w:tr w:rsidR="00E51A5A" w:rsidRPr="00414DAE" w:rsidDel="00424ACC" w14:paraId="4CF814A8" w14:textId="7C455617" w:rsidTr="005820B9">
        <w:trPr>
          <w:jc w:val="center"/>
          <w:del w:id="381" w:author="Antti Immonen" w:date="2019-07-16T12:53:00Z"/>
        </w:trPr>
        <w:tc>
          <w:tcPr>
            <w:tcW w:w="1487" w:type="dxa"/>
            <w:vMerge w:val="restart"/>
            <w:shd w:val="clear" w:color="auto" w:fill="auto"/>
          </w:tcPr>
          <w:p w14:paraId="08214A52" w14:textId="53A5FE5F" w:rsidR="00E51A5A" w:rsidRPr="00414DAE" w:rsidDel="00424ACC" w:rsidRDefault="00E51A5A" w:rsidP="005820B9">
            <w:pPr>
              <w:pStyle w:val="TAL"/>
              <w:rPr>
                <w:del w:id="382" w:author="Antti Immonen" w:date="2019-07-16T12:53:00Z"/>
                <w:rFonts w:cs="Arial"/>
              </w:rPr>
            </w:pPr>
            <w:del w:id="383" w:author="Antti Immonen" w:date="2019-07-16T12:53:00Z">
              <w:r w:rsidRPr="00414DAE" w:rsidDel="00424ACC">
                <w:rPr>
                  <w:rFonts w:cs="Arial"/>
                </w:rPr>
                <w:delText>Power in transmission bandwidth configuration</w:delText>
              </w:r>
            </w:del>
          </w:p>
        </w:tc>
        <w:tc>
          <w:tcPr>
            <w:tcW w:w="907" w:type="dxa"/>
          </w:tcPr>
          <w:p w14:paraId="002CDB5F" w14:textId="36CA6674" w:rsidR="00E51A5A" w:rsidRPr="00414DAE" w:rsidDel="00424ACC" w:rsidRDefault="00E51A5A" w:rsidP="005820B9">
            <w:pPr>
              <w:pStyle w:val="TAC"/>
              <w:rPr>
                <w:del w:id="384" w:author="Antti Immonen" w:date="2019-07-16T12:53:00Z"/>
                <w:rFonts w:cs="Arial"/>
              </w:rPr>
            </w:pPr>
            <w:del w:id="385" w:author="Antti Immonen" w:date="2019-07-16T12:53:00Z">
              <w:r w:rsidRPr="00414DAE" w:rsidDel="00424ACC">
                <w:rPr>
                  <w:rFonts w:cs="Arial"/>
                </w:rPr>
                <w:delText>dBm</w:delText>
              </w:r>
            </w:del>
          </w:p>
        </w:tc>
        <w:tc>
          <w:tcPr>
            <w:tcW w:w="1302" w:type="dxa"/>
          </w:tcPr>
          <w:p w14:paraId="53E88C19" w14:textId="7AF79895" w:rsidR="00E51A5A" w:rsidRPr="00414DAE" w:rsidDel="00424ACC" w:rsidRDefault="00E51A5A" w:rsidP="005820B9">
            <w:pPr>
              <w:pStyle w:val="TAC"/>
              <w:rPr>
                <w:del w:id="386" w:author="Antti Immonen" w:date="2019-07-16T12:53:00Z"/>
                <w:rFonts w:cs="Arial"/>
                <w:lang w:val="en-US"/>
              </w:rPr>
            </w:pPr>
            <w:del w:id="387" w:author="Antti Immonen" w:date="2019-07-16T12:53:00Z">
              <w:r w:rsidRPr="00414DAE" w:rsidDel="00424ACC">
                <w:rPr>
                  <w:rFonts w:cs="Arial"/>
                </w:rPr>
                <w:delText>REFSENS + channel specific value below</w:delText>
              </w:r>
            </w:del>
          </w:p>
        </w:tc>
        <w:tc>
          <w:tcPr>
            <w:tcW w:w="1302" w:type="dxa"/>
          </w:tcPr>
          <w:p w14:paraId="1B538AF4" w14:textId="07A57901" w:rsidR="00E51A5A" w:rsidRPr="00414DAE" w:rsidDel="00424ACC" w:rsidRDefault="00E51A5A" w:rsidP="005820B9">
            <w:pPr>
              <w:pStyle w:val="TAC"/>
              <w:rPr>
                <w:del w:id="388" w:author="Antti Immonen" w:date="2019-07-16T12:53:00Z"/>
                <w:rFonts w:cs="Arial"/>
                <w:lang w:val="en-US"/>
              </w:rPr>
            </w:pPr>
          </w:p>
        </w:tc>
        <w:tc>
          <w:tcPr>
            <w:tcW w:w="1302" w:type="dxa"/>
          </w:tcPr>
          <w:p w14:paraId="6F067BC5" w14:textId="721FCBFD" w:rsidR="00E51A5A" w:rsidRPr="00414DAE" w:rsidDel="00424ACC" w:rsidRDefault="00E51A5A" w:rsidP="005820B9">
            <w:pPr>
              <w:pStyle w:val="TAC"/>
              <w:rPr>
                <w:del w:id="389" w:author="Antti Immonen" w:date="2019-07-16T12:53:00Z"/>
                <w:rFonts w:cs="Arial"/>
                <w:lang w:val="en-US"/>
              </w:rPr>
            </w:pPr>
          </w:p>
        </w:tc>
        <w:tc>
          <w:tcPr>
            <w:tcW w:w="1302" w:type="dxa"/>
          </w:tcPr>
          <w:p w14:paraId="66C71931" w14:textId="48E1A4B1" w:rsidR="00E51A5A" w:rsidRPr="00414DAE" w:rsidDel="00424ACC" w:rsidRDefault="00E51A5A" w:rsidP="005820B9">
            <w:pPr>
              <w:pStyle w:val="TAC"/>
              <w:rPr>
                <w:del w:id="390" w:author="Antti Immonen" w:date="2019-07-16T12:53:00Z"/>
                <w:rFonts w:cs="Arial"/>
                <w:lang w:val="en-US"/>
              </w:rPr>
            </w:pPr>
          </w:p>
        </w:tc>
        <w:tc>
          <w:tcPr>
            <w:tcW w:w="1302" w:type="dxa"/>
          </w:tcPr>
          <w:p w14:paraId="7F1E6AE7" w14:textId="1377F6D7" w:rsidR="00E51A5A" w:rsidRPr="00414DAE" w:rsidDel="00424ACC" w:rsidRDefault="00E51A5A" w:rsidP="005820B9">
            <w:pPr>
              <w:pStyle w:val="TAC"/>
              <w:rPr>
                <w:del w:id="391" w:author="Antti Immonen" w:date="2019-07-16T12:53:00Z"/>
                <w:rFonts w:cs="Arial"/>
                <w:lang w:val="en-US"/>
              </w:rPr>
            </w:pPr>
          </w:p>
        </w:tc>
      </w:tr>
      <w:tr w:rsidR="00E51A5A" w:rsidRPr="00414DAE" w:rsidDel="00424ACC" w14:paraId="0BA76BF9" w14:textId="783ADDC5" w:rsidTr="005820B9">
        <w:trPr>
          <w:jc w:val="center"/>
          <w:del w:id="392" w:author="Antti Immonen" w:date="2019-07-16T12:53:00Z"/>
        </w:trPr>
        <w:tc>
          <w:tcPr>
            <w:tcW w:w="1487" w:type="dxa"/>
            <w:vMerge/>
            <w:shd w:val="clear" w:color="auto" w:fill="auto"/>
          </w:tcPr>
          <w:p w14:paraId="643D4ADE" w14:textId="0B04B535" w:rsidR="00E51A5A" w:rsidRPr="00414DAE" w:rsidDel="00424ACC" w:rsidRDefault="00E51A5A" w:rsidP="005820B9">
            <w:pPr>
              <w:pStyle w:val="TAL"/>
              <w:rPr>
                <w:del w:id="393" w:author="Antti Immonen" w:date="2019-07-16T12:53:00Z"/>
                <w:rFonts w:cs="Arial"/>
              </w:rPr>
            </w:pPr>
          </w:p>
        </w:tc>
        <w:tc>
          <w:tcPr>
            <w:tcW w:w="907" w:type="dxa"/>
          </w:tcPr>
          <w:p w14:paraId="1E6E1EB0" w14:textId="2D9E453F" w:rsidR="00E51A5A" w:rsidRPr="00414DAE" w:rsidDel="00424ACC" w:rsidRDefault="00E51A5A" w:rsidP="005820B9">
            <w:pPr>
              <w:pStyle w:val="TAC"/>
              <w:rPr>
                <w:del w:id="394" w:author="Antti Immonen" w:date="2019-07-16T12:53:00Z"/>
                <w:rFonts w:cs="Arial"/>
              </w:rPr>
            </w:pPr>
            <w:del w:id="395" w:author="Antti Immonen" w:date="2019-07-16T12:53:00Z">
              <w:r w:rsidRPr="00414DAE" w:rsidDel="00424ACC">
                <w:rPr>
                  <w:rFonts w:cs="Arial"/>
                </w:rPr>
                <w:delText>dB</w:delText>
              </w:r>
            </w:del>
          </w:p>
        </w:tc>
        <w:tc>
          <w:tcPr>
            <w:tcW w:w="1302" w:type="dxa"/>
          </w:tcPr>
          <w:p w14:paraId="019BF8F8" w14:textId="61D27586" w:rsidR="00E51A5A" w:rsidRPr="00414DAE" w:rsidDel="00424ACC" w:rsidRDefault="00E51A5A" w:rsidP="005820B9">
            <w:pPr>
              <w:pStyle w:val="TAC"/>
              <w:rPr>
                <w:del w:id="396" w:author="Antti Immonen" w:date="2019-07-16T12:53:00Z"/>
                <w:rFonts w:cs="Arial"/>
                <w:lang w:val="en-US"/>
              </w:rPr>
            </w:pPr>
            <w:del w:id="397" w:author="Antti Immonen" w:date="2019-07-16T12:53:00Z">
              <w:r w:rsidRPr="00414DAE" w:rsidDel="00424ACC">
                <w:rPr>
                  <w:rFonts w:cs="Arial"/>
                </w:rPr>
                <w:delText>9</w:delText>
              </w:r>
            </w:del>
          </w:p>
        </w:tc>
        <w:tc>
          <w:tcPr>
            <w:tcW w:w="1302" w:type="dxa"/>
          </w:tcPr>
          <w:p w14:paraId="57AAE9F4" w14:textId="61F378F5" w:rsidR="00E51A5A" w:rsidRPr="00414DAE" w:rsidDel="00424ACC" w:rsidRDefault="00E51A5A" w:rsidP="005820B9">
            <w:pPr>
              <w:pStyle w:val="TAC"/>
              <w:rPr>
                <w:del w:id="398" w:author="Antti Immonen" w:date="2019-07-16T12:53:00Z"/>
                <w:rFonts w:cs="Arial"/>
                <w:lang w:val="en-US"/>
              </w:rPr>
            </w:pPr>
          </w:p>
        </w:tc>
        <w:tc>
          <w:tcPr>
            <w:tcW w:w="1302" w:type="dxa"/>
          </w:tcPr>
          <w:p w14:paraId="52DE27C2" w14:textId="547442B1" w:rsidR="00E51A5A" w:rsidRPr="00414DAE" w:rsidDel="00424ACC" w:rsidRDefault="00E51A5A" w:rsidP="005820B9">
            <w:pPr>
              <w:pStyle w:val="TAC"/>
              <w:rPr>
                <w:del w:id="399" w:author="Antti Immonen" w:date="2019-07-16T12:53:00Z"/>
                <w:rFonts w:cs="Arial"/>
                <w:lang w:val="en-US"/>
              </w:rPr>
            </w:pPr>
          </w:p>
        </w:tc>
        <w:tc>
          <w:tcPr>
            <w:tcW w:w="1302" w:type="dxa"/>
          </w:tcPr>
          <w:p w14:paraId="2FA814EB" w14:textId="0B2F6B87" w:rsidR="00E51A5A" w:rsidRPr="00414DAE" w:rsidDel="00424ACC" w:rsidRDefault="00E51A5A" w:rsidP="005820B9">
            <w:pPr>
              <w:pStyle w:val="TAC"/>
              <w:rPr>
                <w:del w:id="400" w:author="Antti Immonen" w:date="2019-07-16T12:53:00Z"/>
                <w:rFonts w:cs="Arial"/>
                <w:lang w:val="en-US"/>
              </w:rPr>
            </w:pPr>
          </w:p>
        </w:tc>
        <w:tc>
          <w:tcPr>
            <w:tcW w:w="1302" w:type="dxa"/>
          </w:tcPr>
          <w:p w14:paraId="5E37543C" w14:textId="353CCABF" w:rsidR="00E51A5A" w:rsidRPr="00414DAE" w:rsidDel="00424ACC" w:rsidRDefault="00E51A5A" w:rsidP="005820B9">
            <w:pPr>
              <w:pStyle w:val="TAC"/>
              <w:rPr>
                <w:del w:id="401" w:author="Antti Immonen" w:date="2019-07-16T12:53:00Z"/>
                <w:rFonts w:cs="Arial"/>
                <w:lang w:val="en-US"/>
              </w:rPr>
            </w:pPr>
          </w:p>
        </w:tc>
      </w:tr>
      <w:tr w:rsidR="00E51A5A" w:rsidRPr="00414DAE" w:rsidDel="00424ACC" w14:paraId="00760306" w14:textId="5934F829" w:rsidTr="005820B9">
        <w:trPr>
          <w:jc w:val="center"/>
          <w:del w:id="402" w:author="Antti Immonen" w:date="2019-07-16T12:53:00Z"/>
        </w:trPr>
        <w:tc>
          <w:tcPr>
            <w:tcW w:w="8904" w:type="dxa"/>
            <w:gridSpan w:val="7"/>
            <w:shd w:val="clear" w:color="auto" w:fill="auto"/>
          </w:tcPr>
          <w:p w14:paraId="30E5F1B2" w14:textId="2D881907" w:rsidR="00E51A5A" w:rsidRPr="00414DAE" w:rsidDel="00424ACC" w:rsidRDefault="00E51A5A" w:rsidP="005820B9">
            <w:pPr>
              <w:pStyle w:val="TAN"/>
              <w:rPr>
                <w:del w:id="403" w:author="Antti Immonen" w:date="2019-07-16T12:53:00Z"/>
                <w:rFonts w:eastAsia="MS Mincho"/>
              </w:rPr>
            </w:pPr>
            <w:del w:id="404" w:author="Antti Immonen" w:date="2019-07-16T12:53:00Z">
              <w:r w:rsidRPr="00414DAE" w:rsidDel="00424ACC">
                <w:rPr>
                  <w:rFonts w:eastAsia="MS Mincho"/>
                </w:rPr>
                <w:delText>NOTE 1:</w:delText>
              </w:r>
              <w:r w:rsidRPr="00414DAE" w:rsidDel="00424ACC">
                <w:rPr>
                  <w:rFonts w:eastAsia="MS Mincho"/>
                </w:rPr>
                <w:tab/>
                <w:delText xml:space="preserve">The transmitter shall be set to 4dB below </w:delText>
              </w:r>
              <w:r w:rsidRPr="00414DAE" w:rsidDel="00424ACC">
                <w:delText>P</w:delText>
              </w:r>
              <w:r w:rsidRPr="00414DAE" w:rsidDel="00424ACC">
                <w:rPr>
                  <w:vertAlign w:val="subscript"/>
                </w:rPr>
                <w:delText xml:space="preserve">CMAX_L,f,c </w:delText>
              </w:r>
              <w:r w:rsidRPr="00414DAE" w:rsidDel="00424ACC">
                <w:delText>at the minimum UL configuration specified in Table 7.3.2-3 with P</w:delText>
              </w:r>
              <w:r w:rsidRPr="00414DAE" w:rsidDel="00424ACC">
                <w:rPr>
                  <w:vertAlign w:val="subscript"/>
                </w:rPr>
                <w:delText xml:space="preserve">CMAX_L,f,c </w:delText>
              </w:r>
              <w:r w:rsidRPr="00414DAE" w:rsidDel="00424ACC">
                <w:delText>defined in clause 6.2.4.</w:delText>
              </w:r>
            </w:del>
          </w:p>
        </w:tc>
      </w:tr>
    </w:tbl>
    <w:p w14:paraId="4A5EA9FD" w14:textId="77777777" w:rsidR="00E51A5A" w:rsidRPr="00414DAE" w:rsidRDefault="00E51A5A" w:rsidP="00E51A5A"/>
    <w:p w14:paraId="2CAC1A37" w14:textId="77777777" w:rsidR="00E51A5A" w:rsidRPr="00414DAE" w:rsidRDefault="00E51A5A" w:rsidP="00E51A5A">
      <w:pPr>
        <w:pStyle w:val="TH"/>
        <w:rPr>
          <w:rFonts w:cs="Arial"/>
        </w:rPr>
      </w:pPr>
      <w:r w:rsidRPr="00414DAE">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E51A5A" w:rsidRPr="00414DAE" w14:paraId="722891B4" w14:textId="77777777" w:rsidTr="005820B9">
        <w:trPr>
          <w:trHeight w:val="174"/>
          <w:jc w:val="center"/>
        </w:trPr>
        <w:tc>
          <w:tcPr>
            <w:tcW w:w="1075" w:type="dxa"/>
          </w:tcPr>
          <w:p w14:paraId="617683F9" w14:textId="77777777" w:rsidR="00E51A5A" w:rsidRPr="00414DAE" w:rsidRDefault="00E51A5A" w:rsidP="005820B9">
            <w:pPr>
              <w:pStyle w:val="TAH"/>
            </w:pPr>
            <w:r w:rsidRPr="00414DAE">
              <w:t>NR band</w:t>
            </w:r>
          </w:p>
        </w:tc>
        <w:tc>
          <w:tcPr>
            <w:tcW w:w="1350" w:type="dxa"/>
            <w:shd w:val="clear" w:color="auto" w:fill="auto"/>
          </w:tcPr>
          <w:p w14:paraId="1AB1D90D" w14:textId="77777777" w:rsidR="00E51A5A" w:rsidRPr="00414DAE" w:rsidRDefault="00E51A5A" w:rsidP="005820B9">
            <w:pPr>
              <w:pStyle w:val="TAH"/>
            </w:pPr>
            <w:r w:rsidRPr="00414DAE">
              <w:t>Parameter</w:t>
            </w:r>
          </w:p>
        </w:tc>
        <w:tc>
          <w:tcPr>
            <w:tcW w:w="810" w:type="dxa"/>
          </w:tcPr>
          <w:p w14:paraId="33E08949" w14:textId="77777777" w:rsidR="00E51A5A" w:rsidRPr="00414DAE" w:rsidRDefault="00E51A5A" w:rsidP="005820B9">
            <w:pPr>
              <w:pStyle w:val="TAH"/>
            </w:pPr>
            <w:r w:rsidRPr="00414DAE">
              <w:t>Unit</w:t>
            </w:r>
          </w:p>
        </w:tc>
        <w:tc>
          <w:tcPr>
            <w:tcW w:w="1980" w:type="dxa"/>
          </w:tcPr>
          <w:p w14:paraId="47FF8CE3" w14:textId="77777777" w:rsidR="00E51A5A" w:rsidRPr="00414DAE" w:rsidRDefault="00E51A5A" w:rsidP="005820B9">
            <w:pPr>
              <w:pStyle w:val="TAH"/>
            </w:pPr>
            <w:r w:rsidRPr="00414DAE">
              <w:t>Range1</w:t>
            </w:r>
          </w:p>
        </w:tc>
        <w:tc>
          <w:tcPr>
            <w:tcW w:w="1980" w:type="dxa"/>
          </w:tcPr>
          <w:p w14:paraId="31CCB25D" w14:textId="77777777" w:rsidR="00E51A5A" w:rsidRPr="00414DAE" w:rsidRDefault="00E51A5A" w:rsidP="005820B9">
            <w:pPr>
              <w:pStyle w:val="TAH"/>
            </w:pPr>
            <w:r w:rsidRPr="00414DAE">
              <w:t>Range 2</w:t>
            </w:r>
          </w:p>
        </w:tc>
        <w:tc>
          <w:tcPr>
            <w:tcW w:w="3381" w:type="dxa"/>
          </w:tcPr>
          <w:p w14:paraId="14E361B8" w14:textId="77777777" w:rsidR="00E51A5A" w:rsidRPr="00414DAE" w:rsidRDefault="00E51A5A" w:rsidP="005820B9">
            <w:pPr>
              <w:pStyle w:val="TAH"/>
            </w:pPr>
            <w:r w:rsidRPr="00414DAE">
              <w:t>Range 3</w:t>
            </w:r>
          </w:p>
        </w:tc>
      </w:tr>
      <w:tr w:rsidR="00E51A5A" w:rsidRPr="00414DAE" w14:paraId="5F57782E" w14:textId="77777777" w:rsidTr="005820B9">
        <w:trPr>
          <w:trHeight w:val="341"/>
          <w:jc w:val="center"/>
        </w:trPr>
        <w:tc>
          <w:tcPr>
            <w:tcW w:w="1075" w:type="dxa"/>
          </w:tcPr>
          <w:p w14:paraId="196A99A2" w14:textId="77777777" w:rsidR="00E51A5A" w:rsidRPr="00414DAE" w:rsidRDefault="00E51A5A" w:rsidP="005820B9">
            <w:pPr>
              <w:pStyle w:val="TAL"/>
              <w:rPr>
                <w:rFonts w:cs="Arial"/>
                <w:lang w:val="sv-SE"/>
              </w:rPr>
            </w:pPr>
          </w:p>
        </w:tc>
        <w:tc>
          <w:tcPr>
            <w:tcW w:w="1350" w:type="dxa"/>
            <w:shd w:val="clear" w:color="auto" w:fill="auto"/>
          </w:tcPr>
          <w:p w14:paraId="29949D6A" w14:textId="77777777" w:rsidR="00E51A5A" w:rsidRPr="00414DAE" w:rsidRDefault="00E51A5A" w:rsidP="005820B9">
            <w:pPr>
              <w:pStyle w:val="TAL"/>
              <w:rPr>
                <w:rFonts w:cs="Arial"/>
                <w:lang w:val="sv-SE"/>
              </w:rPr>
            </w:pPr>
            <w:proofErr w:type="spellStart"/>
            <w:r w:rsidRPr="00414DAE">
              <w:rPr>
                <w:rFonts w:cs="Arial"/>
                <w:lang w:val="sv-SE"/>
              </w:rPr>
              <w:t>P</w:t>
            </w:r>
            <w:r w:rsidRPr="00414DAE">
              <w:rPr>
                <w:rFonts w:cs="Arial"/>
                <w:vertAlign w:val="subscript"/>
                <w:lang w:val="sv-SE"/>
              </w:rPr>
              <w:t>interferer</w:t>
            </w:r>
            <w:proofErr w:type="spellEnd"/>
          </w:p>
        </w:tc>
        <w:tc>
          <w:tcPr>
            <w:tcW w:w="810" w:type="dxa"/>
          </w:tcPr>
          <w:p w14:paraId="4567C2E0" w14:textId="77777777" w:rsidR="00E51A5A" w:rsidRPr="00414DAE" w:rsidRDefault="00E51A5A" w:rsidP="005820B9">
            <w:pPr>
              <w:pStyle w:val="TAC"/>
              <w:rPr>
                <w:rFonts w:cs="Arial"/>
                <w:lang w:val="sv-SE"/>
              </w:rPr>
            </w:pPr>
            <w:proofErr w:type="spellStart"/>
            <w:r w:rsidRPr="00414DAE">
              <w:rPr>
                <w:rFonts w:cs="Arial"/>
                <w:lang w:val="sv-SE"/>
              </w:rPr>
              <w:t>dBm</w:t>
            </w:r>
            <w:proofErr w:type="spellEnd"/>
          </w:p>
        </w:tc>
        <w:tc>
          <w:tcPr>
            <w:tcW w:w="1980" w:type="dxa"/>
            <w:vAlign w:val="center"/>
          </w:tcPr>
          <w:p w14:paraId="38ABDD46" w14:textId="77777777" w:rsidR="00E51A5A" w:rsidRPr="00414DAE" w:rsidRDefault="00E51A5A" w:rsidP="005820B9">
            <w:pPr>
              <w:pStyle w:val="TAC"/>
              <w:rPr>
                <w:rFonts w:cs="Arial"/>
                <w:lang w:eastAsia="ja-JP"/>
              </w:rPr>
            </w:pPr>
            <w:r w:rsidRPr="00414DAE">
              <w:rPr>
                <w:rFonts w:cs="Arial"/>
                <w:lang w:eastAsia="ja-JP"/>
              </w:rPr>
              <w:t>-45</w:t>
            </w:r>
          </w:p>
        </w:tc>
        <w:tc>
          <w:tcPr>
            <w:tcW w:w="1980" w:type="dxa"/>
            <w:vAlign w:val="center"/>
          </w:tcPr>
          <w:p w14:paraId="34548E5D" w14:textId="77777777" w:rsidR="00E51A5A" w:rsidRPr="00414DAE" w:rsidRDefault="00E51A5A" w:rsidP="005820B9">
            <w:pPr>
              <w:pStyle w:val="TAC"/>
              <w:rPr>
                <w:rFonts w:cs="Arial"/>
              </w:rPr>
            </w:pPr>
            <w:r w:rsidRPr="00414DAE">
              <w:rPr>
                <w:rFonts w:cs="Arial"/>
              </w:rPr>
              <w:t>-30</w:t>
            </w:r>
          </w:p>
        </w:tc>
        <w:tc>
          <w:tcPr>
            <w:tcW w:w="3381" w:type="dxa"/>
            <w:vAlign w:val="center"/>
          </w:tcPr>
          <w:p w14:paraId="2AE647A6" w14:textId="77777777" w:rsidR="00E51A5A" w:rsidRPr="00414DAE" w:rsidRDefault="00E51A5A" w:rsidP="005820B9">
            <w:pPr>
              <w:pStyle w:val="TAC"/>
              <w:rPr>
                <w:rFonts w:cs="Arial"/>
              </w:rPr>
            </w:pPr>
            <w:r w:rsidRPr="00414DAE">
              <w:rPr>
                <w:rFonts w:cs="Arial"/>
              </w:rPr>
              <w:t>-15</w:t>
            </w:r>
          </w:p>
        </w:tc>
      </w:tr>
      <w:tr w:rsidR="00E51A5A" w:rsidRPr="00414DAE" w14:paraId="2B576469" w14:textId="77777777" w:rsidTr="005820B9">
        <w:trPr>
          <w:trHeight w:val="694"/>
          <w:jc w:val="center"/>
        </w:trPr>
        <w:tc>
          <w:tcPr>
            <w:tcW w:w="1075" w:type="dxa"/>
          </w:tcPr>
          <w:p w14:paraId="39AA647D" w14:textId="76ED8932" w:rsidR="00E51A5A" w:rsidRPr="00414DAE" w:rsidDel="00376A05" w:rsidRDefault="00E51A5A" w:rsidP="005820B9">
            <w:pPr>
              <w:pStyle w:val="TAL"/>
              <w:rPr>
                <w:rFonts w:cs="Arial"/>
                <w:lang w:val="sv-SE"/>
              </w:rPr>
            </w:pPr>
            <w:r w:rsidRPr="00414DAE">
              <w:rPr>
                <w:rFonts w:cs="Arial" w:hint="eastAsia"/>
                <w:lang w:val="sv-SE" w:eastAsia="zh-CN"/>
              </w:rPr>
              <w:t>n41</w:t>
            </w:r>
            <w:ins w:id="405" w:author="Antti Immonen" w:date="2019-07-16T12:53:00Z">
              <w:r w:rsidR="00424ACC">
                <w:rPr>
                  <w:rFonts w:cs="Arial"/>
                  <w:lang w:val="sv-SE" w:eastAsia="zh-CN"/>
                </w:rPr>
                <w:t>, n66, n71</w:t>
              </w:r>
            </w:ins>
          </w:p>
        </w:tc>
        <w:tc>
          <w:tcPr>
            <w:tcW w:w="1350" w:type="dxa"/>
            <w:shd w:val="clear" w:color="auto" w:fill="auto"/>
          </w:tcPr>
          <w:p w14:paraId="58DDD8D7" w14:textId="77777777" w:rsidR="00E51A5A" w:rsidRPr="00414DAE" w:rsidRDefault="00E51A5A" w:rsidP="005820B9">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(CW)</w:t>
            </w:r>
          </w:p>
        </w:tc>
        <w:tc>
          <w:tcPr>
            <w:tcW w:w="810" w:type="dxa"/>
          </w:tcPr>
          <w:p w14:paraId="51D48A3E" w14:textId="77777777" w:rsidR="00E51A5A" w:rsidRPr="00414DAE" w:rsidRDefault="00E51A5A" w:rsidP="005820B9">
            <w:pPr>
              <w:pStyle w:val="TAC"/>
              <w:rPr>
                <w:rFonts w:cs="Arial"/>
                <w:lang w:val="sv-SE"/>
              </w:rPr>
            </w:pPr>
            <w:r w:rsidRPr="00414DAE">
              <w:rPr>
                <w:rFonts w:cs="Arial"/>
                <w:lang w:val="sv-SE"/>
              </w:rPr>
              <w:t>MHz</w:t>
            </w:r>
          </w:p>
        </w:tc>
        <w:tc>
          <w:tcPr>
            <w:tcW w:w="1980" w:type="dxa"/>
            <w:vAlign w:val="center"/>
          </w:tcPr>
          <w:p w14:paraId="61C85A11" w14:textId="77777777" w:rsidR="00E51A5A" w:rsidRPr="00414DAE" w:rsidRDefault="00E51A5A" w:rsidP="005820B9">
            <w:pPr>
              <w:pStyle w:val="TAC"/>
              <w:rPr>
                <w:rFonts w:cs="Arial"/>
              </w:rPr>
            </w:pPr>
            <w:r w:rsidRPr="00414DAE">
              <w:rPr>
                <w:rFonts w:cs="Arial"/>
              </w:rPr>
              <w:t xml:space="preserve">-60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&lt; -15</w:t>
            </w:r>
          </w:p>
          <w:p w14:paraId="5E342D71" w14:textId="77777777" w:rsidR="00E51A5A" w:rsidRPr="00414DAE" w:rsidRDefault="00E51A5A" w:rsidP="005820B9">
            <w:pPr>
              <w:pStyle w:val="TAC"/>
              <w:rPr>
                <w:rFonts w:cs="Arial"/>
              </w:rPr>
            </w:pPr>
            <w:r w:rsidRPr="00414DAE">
              <w:rPr>
                <w:rFonts w:cs="Arial"/>
              </w:rPr>
              <w:t>or</w:t>
            </w:r>
          </w:p>
          <w:p w14:paraId="12C03E24" w14:textId="77777777" w:rsidR="00E51A5A" w:rsidRPr="00414DAE" w:rsidRDefault="00E51A5A" w:rsidP="005820B9">
            <w:pPr>
              <w:pStyle w:val="TAC"/>
              <w:rPr>
                <w:rFonts w:cs="Arial"/>
                <w:lang w:eastAsia="ja-JP"/>
              </w:rPr>
            </w:pPr>
            <w:r w:rsidRPr="00414DAE">
              <w:rPr>
                <w:rFonts w:cs="Arial"/>
              </w:rPr>
              <w:t xml:space="preserve">15 &lt; f – </w:t>
            </w:r>
            <w:proofErr w:type="spellStart"/>
            <w:r w:rsidRPr="00414DAE">
              <w:rPr>
                <w:rFonts w:cs="Arial"/>
              </w:rPr>
              <w:t>F</w:t>
            </w:r>
            <w:r w:rsidRPr="00414DAE">
              <w:rPr>
                <w:rFonts w:cs="Arial"/>
                <w:vertAlign w:val="subscript"/>
              </w:rPr>
              <w:t>DL_high</w:t>
            </w:r>
            <w:proofErr w:type="spellEnd"/>
            <w:r w:rsidRPr="00414DAE">
              <w:rPr>
                <w:rFonts w:cs="Arial"/>
              </w:rPr>
              <w:t xml:space="preserve"> &lt; 60</w:t>
            </w:r>
          </w:p>
        </w:tc>
        <w:tc>
          <w:tcPr>
            <w:tcW w:w="1980" w:type="dxa"/>
            <w:vAlign w:val="center"/>
          </w:tcPr>
          <w:p w14:paraId="741CA8BE" w14:textId="77777777" w:rsidR="00E51A5A" w:rsidRPr="00414DAE" w:rsidRDefault="00E51A5A" w:rsidP="005820B9">
            <w:pPr>
              <w:pStyle w:val="TAC"/>
              <w:rPr>
                <w:rFonts w:cs="Arial"/>
              </w:rPr>
            </w:pPr>
            <w:r w:rsidRPr="00414DAE">
              <w:rPr>
                <w:rFonts w:cs="Arial"/>
              </w:rPr>
              <w:t xml:space="preserve">-85 </w:t>
            </w:r>
            <w:r w:rsidRPr="00414DAE">
              <w:rPr>
                <w:rFonts w:eastAsia="MS Mincho" w:cs="Arial"/>
              </w:rPr>
              <w:t>&lt;</w:t>
            </w:r>
            <w:r w:rsidRPr="00414DAE">
              <w:rPr>
                <w:rFonts w:cs="Arial"/>
              </w:rPr>
              <w:t xml:space="preserve"> f – </w:t>
            </w:r>
            <w:proofErr w:type="spellStart"/>
            <w:r w:rsidRPr="00414DAE">
              <w:rPr>
                <w:rFonts w:cs="Arial"/>
              </w:rPr>
              <w:t>F</w:t>
            </w:r>
            <w:r w:rsidRPr="00414DAE">
              <w:rPr>
                <w:rFonts w:cs="Arial"/>
                <w:vertAlign w:val="subscript"/>
              </w:rPr>
              <w:t>DL_low</w:t>
            </w:r>
            <w:proofErr w:type="spellEnd"/>
            <w:r w:rsidRPr="00414DAE">
              <w:rPr>
                <w:rFonts w:cs="Arial"/>
              </w:rPr>
              <w:t xml:space="preserve"> ≤ -60</w:t>
            </w:r>
          </w:p>
          <w:p w14:paraId="0A826DAC" w14:textId="77777777" w:rsidR="00E51A5A" w:rsidRPr="00414DAE" w:rsidRDefault="00E51A5A" w:rsidP="005820B9">
            <w:pPr>
              <w:pStyle w:val="TAC"/>
              <w:rPr>
                <w:rFonts w:cs="Arial"/>
              </w:rPr>
            </w:pPr>
            <w:r w:rsidRPr="00414DAE">
              <w:rPr>
                <w:rFonts w:cs="Arial"/>
              </w:rPr>
              <w:t>or</w:t>
            </w:r>
          </w:p>
          <w:p w14:paraId="48B621A5" w14:textId="77777777" w:rsidR="00E51A5A" w:rsidRPr="00414DAE" w:rsidRDefault="00E51A5A" w:rsidP="005820B9">
            <w:pPr>
              <w:pStyle w:val="TAC"/>
              <w:rPr>
                <w:rFonts w:cs="Arial"/>
              </w:rPr>
            </w:pPr>
            <w:r w:rsidRPr="00414DAE">
              <w:rPr>
                <w:rFonts w:cs="Arial"/>
              </w:rPr>
              <w:t xml:space="preserve">60 ≤ f – </w:t>
            </w:r>
            <w:proofErr w:type="spellStart"/>
            <w:r w:rsidRPr="00414DAE">
              <w:rPr>
                <w:rFonts w:cs="Arial"/>
              </w:rPr>
              <w:t>F</w:t>
            </w:r>
            <w:r w:rsidRPr="00414DAE">
              <w:rPr>
                <w:rFonts w:cs="Arial"/>
                <w:vertAlign w:val="subscript"/>
              </w:rPr>
              <w:t>DL_high</w:t>
            </w:r>
            <w:proofErr w:type="spellEnd"/>
            <w:r w:rsidRPr="00414DAE">
              <w:rPr>
                <w:rFonts w:cs="Arial"/>
              </w:rPr>
              <w:t xml:space="preserve"> &lt; 85</w:t>
            </w:r>
          </w:p>
        </w:tc>
        <w:tc>
          <w:tcPr>
            <w:tcW w:w="3381" w:type="dxa"/>
            <w:vAlign w:val="center"/>
          </w:tcPr>
          <w:p w14:paraId="0E359FB2" w14:textId="77777777" w:rsidR="00E51A5A" w:rsidRPr="00414DAE" w:rsidRDefault="00E51A5A" w:rsidP="005820B9">
            <w:pPr>
              <w:pStyle w:val="TAC"/>
              <w:rPr>
                <w:rFonts w:cs="Arial"/>
              </w:rPr>
            </w:pPr>
            <w:r w:rsidRPr="00414DAE">
              <w:rPr>
                <w:rFonts w:cs="Arial"/>
              </w:rPr>
              <w:t xml:space="preserve"> 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85</w:t>
            </w:r>
          </w:p>
          <w:p w14:paraId="3A3C2098" w14:textId="77777777" w:rsidR="00E51A5A" w:rsidRPr="00414DAE" w:rsidRDefault="00E51A5A" w:rsidP="005820B9">
            <w:pPr>
              <w:pStyle w:val="TAC"/>
              <w:rPr>
                <w:rFonts w:cs="Arial"/>
              </w:rPr>
            </w:pPr>
            <w:r w:rsidRPr="00414DAE">
              <w:rPr>
                <w:rFonts w:cs="Arial"/>
              </w:rPr>
              <w:t>or</w:t>
            </w:r>
          </w:p>
          <w:p w14:paraId="2FBB3226" w14:textId="77777777" w:rsidR="00E51A5A" w:rsidRPr="00414DAE" w:rsidRDefault="00E51A5A" w:rsidP="005820B9">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+ 85 </w:t>
            </w:r>
            <w:r w:rsidRPr="00414DAE">
              <w:rPr>
                <w:rFonts w:eastAsia="MS Mincho" w:cs="Arial"/>
              </w:rPr>
              <w:t>≤</w:t>
            </w:r>
            <w:r w:rsidRPr="00414DAE">
              <w:rPr>
                <w:rFonts w:cs="Arial"/>
              </w:rPr>
              <w:t xml:space="preserve"> f</w:t>
            </w:r>
          </w:p>
          <w:p w14:paraId="3B7FA7DC" w14:textId="77777777" w:rsidR="00E51A5A" w:rsidRPr="00414DAE" w:rsidRDefault="00E51A5A" w:rsidP="005820B9">
            <w:pPr>
              <w:pStyle w:val="TAC"/>
              <w:rPr>
                <w:rFonts w:cs="Arial"/>
              </w:rPr>
            </w:pPr>
            <w:r w:rsidRPr="00414DAE">
              <w:rPr>
                <w:rFonts w:eastAsia="MS Mincho" w:cs="Arial"/>
              </w:rPr>
              <w:t>≤</w:t>
            </w:r>
            <w:r w:rsidRPr="00414DAE">
              <w:rPr>
                <w:rFonts w:cs="Arial"/>
              </w:rPr>
              <w:t xml:space="preserve"> 12750</w:t>
            </w:r>
          </w:p>
        </w:tc>
      </w:tr>
      <w:tr w:rsidR="00E51A5A" w:rsidRPr="00414DAE" w14:paraId="592EF8A0" w14:textId="77777777" w:rsidTr="005820B9">
        <w:trPr>
          <w:trHeight w:val="1037"/>
          <w:jc w:val="center"/>
        </w:trPr>
        <w:tc>
          <w:tcPr>
            <w:tcW w:w="1075" w:type="dxa"/>
          </w:tcPr>
          <w:p w14:paraId="52B3E08B" w14:textId="77777777" w:rsidR="00E51A5A" w:rsidRPr="00414DAE" w:rsidRDefault="00E51A5A" w:rsidP="005820B9">
            <w:pPr>
              <w:pStyle w:val="TAL"/>
              <w:rPr>
                <w:rFonts w:cs="Arial"/>
                <w:lang w:val="sv-SE"/>
              </w:rPr>
            </w:pPr>
            <w:r w:rsidRPr="00414DAE">
              <w:rPr>
                <w:rFonts w:cs="Arial"/>
                <w:lang w:val="sv-SE"/>
              </w:rPr>
              <w:t>n77, n78</w:t>
            </w:r>
          </w:p>
          <w:p w14:paraId="59BA0A83" w14:textId="77777777" w:rsidR="00E51A5A" w:rsidRPr="00414DAE" w:rsidRDefault="00E51A5A" w:rsidP="005820B9">
            <w:pPr>
              <w:pStyle w:val="TAL"/>
              <w:rPr>
                <w:rFonts w:cs="Arial"/>
                <w:lang w:val="sv-SE"/>
              </w:rPr>
            </w:pPr>
            <w:r w:rsidRPr="00414DAE">
              <w:rPr>
                <w:rFonts w:cs="Arial"/>
                <w:lang w:val="sv-SE"/>
              </w:rPr>
              <w:t>(NOTE 3)</w:t>
            </w:r>
          </w:p>
        </w:tc>
        <w:tc>
          <w:tcPr>
            <w:tcW w:w="1350" w:type="dxa"/>
            <w:shd w:val="clear" w:color="auto" w:fill="auto"/>
          </w:tcPr>
          <w:p w14:paraId="51323182" w14:textId="77777777" w:rsidR="00E51A5A" w:rsidRPr="00414DAE" w:rsidRDefault="00E51A5A" w:rsidP="005820B9">
            <w:pPr>
              <w:pStyle w:val="TAL"/>
              <w:rPr>
                <w:rFonts w:cs="Arial"/>
                <w:lang w:val="sv-SE"/>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(CW)</w:t>
            </w:r>
          </w:p>
        </w:tc>
        <w:tc>
          <w:tcPr>
            <w:tcW w:w="810" w:type="dxa"/>
          </w:tcPr>
          <w:p w14:paraId="0DA233FA" w14:textId="77777777" w:rsidR="00E51A5A" w:rsidRPr="00414DAE" w:rsidRDefault="00E51A5A" w:rsidP="005820B9">
            <w:pPr>
              <w:pStyle w:val="TAC"/>
              <w:rPr>
                <w:rFonts w:cs="Arial"/>
                <w:lang w:val="sv-SE"/>
              </w:rPr>
            </w:pPr>
            <w:r w:rsidRPr="00414DAE">
              <w:rPr>
                <w:rFonts w:cs="Arial"/>
                <w:lang w:val="sv-SE"/>
              </w:rPr>
              <w:t>MHz</w:t>
            </w:r>
          </w:p>
        </w:tc>
        <w:tc>
          <w:tcPr>
            <w:tcW w:w="1980" w:type="dxa"/>
            <w:vAlign w:val="center"/>
          </w:tcPr>
          <w:p w14:paraId="22B0B8F1" w14:textId="77777777" w:rsidR="00E51A5A" w:rsidRPr="00414DAE" w:rsidRDefault="00E51A5A" w:rsidP="005820B9">
            <w:pPr>
              <w:pStyle w:val="TAC"/>
              <w:rPr>
                <w:rFonts w:cs="Arial"/>
              </w:rPr>
            </w:pPr>
            <w:r w:rsidRPr="00414DAE">
              <w:rPr>
                <w:rFonts w:cs="Arial"/>
              </w:rPr>
              <w:t>N/A</w:t>
            </w:r>
          </w:p>
        </w:tc>
        <w:tc>
          <w:tcPr>
            <w:tcW w:w="1980" w:type="dxa"/>
            <w:vAlign w:val="center"/>
          </w:tcPr>
          <w:p w14:paraId="70B3B516" w14:textId="77777777" w:rsidR="00E51A5A" w:rsidRPr="00414DAE" w:rsidRDefault="00E51A5A" w:rsidP="005820B9">
            <w:pPr>
              <w:pStyle w:val="TAC"/>
              <w:rPr>
                <w:rFonts w:cs="Arial"/>
              </w:rPr>
            </w:pPr>
            <w:r w:rsidRPr="00414DAE">
              <w:rPr>
                <w:rFonts w:cs="Arial"/>
              </w:rPr>
              <w:t>N/A</w:t>
            </w:r>
          </w:p>
        </w:tc>
        <w:tc>
          <w:tcPr>
            <w:tcW w:w="3381" w:type="dxa"/>
            <w:vAlign w:val="center"/>
          </w:tcPr>
          <w:p w14:paraId="39370E65" w14:textId="77777777" w:rsidR="00E51A5A" w:rsidRPr="00414DAE" w:rsidRDefault="00E51A5A" w:rsidP="005820B9">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w:t>
            </w:r>
            <w:proofErr w:type="gramStart"/>
            <w:r w:rsidRPr="00414DAE">
              <w:rPr>
                <w:rFonts w:cs="Arial"/>
              </w:rPr>
              <w:t>MAX(</w:t>
            </w:r>
            <w:proofErr w:type="gramEnd"/>
            <w:r w:rsidRPr="00414DAE">
              <w:rPr>
                <w:rFonts w:cs="Arial"/>
              </w:rPr>
              <w:t>200,3CBW</w:t>
            </w:r>
            <w:r w:rsidRPr="00414DAE">
              <w:rPr>
                <w:rFonts w:cs="Arial"/>
                <w:vertAlign w:val="subscript"/>
              </w:rPr>
              <w:t>channel CA</w:t>
            </w:r>
            <w:r w:rsidRPr="00414DAE">
              <w:rPr>
                <w:rFonts w:cs="Arial"/>
              </w:rPr>
              <w:t>)</w:t>
            </w:r>
          </w:p>
          <w:p w14:paraId="103006D8" w14:textId="77777777" w:rsidR="00E51A5A" w:rsidRPr="00414DAE" w:rsidRDefault="00E51A5A" w:rsidP="005820B9">
            <w:pPr>
              <w:pStyle w:val="TAC"/>
              <w:rPr>
                <w:rFonts w:cs="Arial"/>
              </w:rPr>
            </w:pPr>
            <w:r w:rsidRPr="00414DAE">
              <w:rPr>
                <w:rFonts w:cs="Arial"/>
              </w:rPr>
              <w:t>or</w:t>
            </w:r>
          </w:p>
          <w:p w14:paraId="1D835141" w14:textId="77777777" w:rsidR="00E51A5A" w:rsidRPr="00414DAE" w:rsidRDefault="00E51A5A" w:rsidP="005820B9">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w:t>
            </w:r>
            <w:proofErr w:type="gramStart"/>
            <w:r w:rsidRPr="00414DAE">
              <w:rPr>
                <w:rFonts w:cs="Arial"/>
              </w:rPr>
              <w:t>MAX(</w:t>
            </w:r>
            <w:proofErr w:type="gramEnd"/>
            <w:r w:rsidRPr="00414DAE">
              <w:rPr>
                <w:rFonts w:cs="Arial"/>
              </w:rPr>
              <w:t>200,3CBW</w:t>
            </w:r>
            <w:r w:rsidRPr="00414DAE">
              <w:rPr>
                <w:rFonts w:cs="Arial"/>
                <w:vertAlign w:val="subscript"/>
              </w:rPr>
              <w:t>channel CA</w:t>
            </w:r>
            <w:r w:rsidRPr="00414DAE">
              <w:rPr>
                <w:rFonts w:cs="Arial"/>
              </w:rPr>
              <w:t>)</w:t>
            </w:r>
          </w:p>
          <w:p w14:paraId="51D0FAB6" w14:textId="77777777" w:rsidR="00E51A5A" w:rsidRPr="00414DAE" w:rsidRDefault="00E51A5A" w:rsidP="005820B9">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E51A5A" w:rsidRPr="00414DAE" w14:paraId="4437DB8A" w14:textId="77777777" w:rsidTr="005820B9">
        <w:trPr>
          <w:trHeight w:val="1037"/>
          <w:jc w:val="center"/>
        </w:trPr>
        <w:tc>
          <w:tcPr>
            <w:tcW w:w="1075" w:type="dxa"/>
          </w:tcPr>
          <w:p w14:paraId="7A04EA2A" w14:textId="77777777" w:rsidR="00E51A5A" w:rsidRPr="00414DAE" w:rsidRDefault="00E51A5A" w:rsidP="005820B9">
            <w:pPr>
              <w:pStyle w:val="TAL"/>
              <w:rPr>
                <w:rFonts w:cs="Arial"/>
              </w:rPr>
            </w:pPr>
            <w:r w:rsidRPr="00414DAE">
              <w:rPr>
                <w:rFonts w:cs="Arial"/>
              </w:rPr>
              <w:t>n79</w:t>
            </w:r>
          </w:p>
          <w:p w14:paraId="29983782" w14:textId="77777777" w:rsidR="00E51A5A" w:rsidRPr="00414DAE" w:rsidRDefault="00E51A5A" w:rsidP="005820B9">
            <w:pPr>
              <w:pStyle w:val="TAL"/>
              <w:rPr>
                <w:rFonts w:cs="Arial"/>
              </w:rPr>
            </w:pPr>
            <w:r w:rsidRPr="00414DAE">
              <w:rPr>
                <w:rFonts w:cs="Arial"/>
              </w:rPr>
              <w:t>(NOTE 4)</w:t>
            </w:r>
          </w:p>
        </w:tc>
        <w:tc>
          <w:tcPr>
            <w:tcW w:w="1350" w:type="dxa"/>
            <w:shd w:val="clear" w:color="auto" w:fill="auto"/>
          </w:tcPr>
          <w:p w14:paraId="4F963F95" w14:textId="77777777" w:rsidR="00E51A5A" w:rsidRPr="00414DAE" w:rsidRDefault="00E51A5A" w:rsidP="005820B9">
            <w:pPr>
              <w:pStyle w:val="TAL"/>
              <w:rPr>
                <w:rFonts w:cs="Arial"/>
                <w:lang w:val="en-US"/>
              </w:rPr>
            </w:pPr>
            <w:proofErr w:type="spellStart"/>
            <w:r w:rsidRPr="00414DAE">
              <w:rPr>
                <w:rFonts w:cs="Arial"/>
                <w:lang w:val="sv-SE"/>
              </w:rPr>
              <w:t>F</w:t>
            </w:r>
            <w:r w:rsidRPr="00414DAE">
              <w:rPr>
                <w:rFonts w:cs="Arial"/>
                <w:vertAlign w:val="subscript"/>
                <w:lang w:val="sv-SE"/>
              </w:rPr>
              <w:t>interferer</w:t>
            </w:r>
            <w:proofErr w:type="spellEnd"/>
            <w:r w:rsidRPr="00414DAE">
              <w:rPr>
                <w:rFonts w:cs="Arial"/>
                <w:lang w:val="sv-SE"/>
              </w:rPr>
              <w:t xml:space="preserve"> (CW)</w:t>
            </w:r>
          </w:p>
        </w:tc>
        <w:tc>
          <w:tcPr>
            <w:tcW w:w="810" w:type="dxa"/>
          </w:tcPr>
          <w:p w14:paraId="52120A4C" w14:textId="77777777" w:rsidR="00E51A5A" w:rsidRPr="00414DAE" w:rsidRDefault="00E51A5A" w:rsidP="005820B9">
            <w:pPr>
              <w:pStyle w:val="TAC"/>
              <w:rPr>
                <w:rFonts w:cs="Arial"/>
                <w:lang w:val="en-US"/>
              </w:rPr>
            </w:pPr>
            <w:r w:rsidRPr="00414DAE">
              <w:rPr>
                <w:rFonts w:cs="Arial"/>
                <w:lang w:val="sv-SE"/>
              </w:rPr>
              <w:t>MHz</w:t>
            </w:r>
          </w:p>
        </w:tc>
        <w:tc>
          <w:tcPr>
            <w:tcW w:w="1980" w:type="dxa"/>
            <w:vAlign w:val="center"/>
          </w:tcPr>
          <w:p w14:paraId="1921F747" w14:textId="77777777" w:rsidR="00E51A5A" w:rsidRPr="00414DAE" w:rsidRDefault="00E51A5A" w:rsidP="005820B9">
            <w:pPr>
              <w:pStyle w:val="TAC"/>
              <w:rPr>
                <w:rFonts w:cs="Arial"/>
              </w:rPr>
            </w:pPr>
            <w:r w:rsidRPr="00414DAE">
              <w:rPr>
                <w:rFonts w:cs="Arial"/>
              </w:rPr>
              <w:t>N/A</w:t>
            </w:r>
          </w:p>
        </w:tc>
        <w:tc>
          <w:tcPr>
            <w:tcW w:w="1980" w:type="dxa"/>
            <w:vAlign w:val="center"/>
          </w:tcPr>
          <w:p w14:paraId="47182753" w14:textId="77777777" w:rsidR="00E51A5A" w:rsidRPr="00414DAE" w:rsidRDefault="00E51A5A" w:rsidP="005820B9">
            <w:pPr>
              <w:pStyle w:val="TAC"/>
              <w:rPr>
                <w:rFonts w:cs="Arial"/>
              </w:rPr>
            </w:pPr>
            <w:r w:rsidRPr="00414DAE">
              <w:rPr>
                <w:rFonts w:cs="Arial"/>
              </w:rPr>
              <w:t>N/A</w:t>
            </w:r>
          </w:p>
        </w:tc>
        <w:tc>
          <w:tcPr>
            <w:tcW w:w="3381" w:type="dxa"/>
            <w:vAlign w:val="center"/>
          </w:tcPr>
          <w:p w14:paraId="04A96E67" w14:textId="77777777" w:rsidR="00E51A5A" w:rsidRPr="00414DAE" w:rsidRDefault="00E51A5A" w:rsidP="005820B9">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w:t>
            </w:r>
            <w:proofErr w:type="spellStart"/>
            <w:r w:rsidRPr="00414DAE">
              <w:rPr>
                <w:rFonts w:cs="Arial"/>
              </w:rPr>
              <w:t>F</w:t>
            </w:r>
            <w:r w:rsidRPr="00414DAE">
              <w:rPr>
                <w:rFonts w:cs="Arial"/>
                <w:vertAlign w:val="subscript"/>
              </w:rPr>
              <w:t>DL_low</w:t>
            </w:r>
            <w:proofErr w:type="spellEnd"/>
            <w:r w:rsidRPr="00414DAE">
              <w:rPr>
                <w:rFonts w:cs="Arial"/>
              </w:rPr>
              <w:t xml:space="preserve"> – </w:t>
            </w:r>
            <w:proofErr w:type="gramStart"/>
            <w:r w:rsidRPr="00414DAE">
              <w:rPr>
                <w:rFonts w:cs="Arial"/>
              </w:rPr>
              <w:t>MAX(</w:t>
            </w:r>
            <w:proofErr w:type="gramEnd"/>
            <w:r w:rsidRPr="00414DAE">
              <w:rPr>
                <w:rFonts w:cs="Arial"/>
              </w:rPr>
              <w:t>150,3CBW</w:t>
            </w:r>
            <w:r w:rsidRPr="00414DAE">
              <w:rPr>
                <w:rFonts w:cs="Arial"/>
                <w:vertAlign w:val="subscript"/>
              </w:rPr>
              <w:t>channel CA</w:t>
            </w:r>
            <w:r w:rsidRPr="00414DAE">
              <w:rPr>
                <w:rFonts w:cs="Arial"/>
              </w:rPr>
              <w:t>)</w:t>
            </w:r>
          </w:p>
          <w:p w14:paraId="72FD1153" w14:textId="77777777" w:rsidR="00E51A5A" w:rsidRPr="00414DAE" w:rsidRDefault="00E51A5A" w:rsidP="005820B9">
            <w:pPr>
              <w:pStyle w:val="TAC"/>
              <w:rPr>
                <w:rFonts w:cs="Arial"/>
              </w:rPr>
            </w:pPr>
            <w:r w:rsidRPr="00414DAE">
              <w:rPr>
                <w:rFonts w:cs="Arial"/>
              </w:rPr>
              <w:t>or</w:t>
            </w:r>
          </w:p>
          <w:p w14:paraId="718E87EC" w14:textId="77777777" w:rsidR="00E51A5A" w:rsidRPr="00414DAE" w:rsidRDefault="00E51A5A" w:rsidP="005820B9">
            <w:pPr>
              <w:pStyle w:val="TAC"/>
              <w:rPr>
                <w:rFonts w:cs="Arial"/>
              </w:rPr>
            </w:pPr>
            <w:proofErr w:type="spellStart"/>
            <w:r w:rsidRPr="00414DAE">
              <w:rPr>
                <w:rFonts w:cs="Arial"/>
              </w:rPr>
              <w:t>F</w:t>
            </w:r>
            <w:r w:rsidRPr="00414DAE">
              <w:rPr>
                <w:rFonts w:cs="Arial"/>
                <w:vertAlign w:val="subscript"/>
              </w:rPr>
              <w:t>DL_high</w:t>
            </w:r>
            <w:proofErr w:type="spellEnd"/>
            <w:r w:rsidRPr="00414DAE">
              <w:rPr>
                <w:rFonts w:cs="Arial"/>
              </w:rPr>
              <w:t xml:space="preserve"> + </w:t>
            </w:r>
            <w:proofErr w:type="gramStart"/>
            <w:r w:rsidRPr="00414DAE">
              <w:rPr>
                <w:rFonts w:cs="Arial"/>
              </w:rPr>
              <w:t>MAX(</w:t>
            </w:r>
            <w:proofErr w:type="gramEnd"/>
            <w:r w:rsidRPr="00414DAE">
              <w:rPr>
                <w:rFonts w:cs="Arial"/>
              </w:rPr>
              <w:t>150,3CBW</w:t>
            </w:r>
            <w:r w:rsidRPr="00414DAE">
              <w:rPr>
                <w:rFonts w:cs="Arial"/>
                <w:vertAlign w:val="subscript"/>
              </w:rPr>
              <w:t>channel CA</w:t>
            </w:r>
            <w:r w:rsidRPr="00414DAE">
              <w:rPr>
                <w:rFonts w:cs="Arial"/>
              </w:rPr>
              <w:t>)</w:t>
            </w:r>
          </w:p>
          <w:p w14:paraId="040162CC" w14:textId="77777777" w:rsidR="00E51A5A" w:rsidRPr="00414DAE" w:rsidRDefault="00E51A5A" w:rsidP="005820B9">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E51A5A" w:rsidRPr="00414DAE" w14:paraId="55A9FDFF" w14:textId="77777777" w:rsidTr="005820B9">
        <w:trPr>
          <w:trHeight w:val="1911"/>
          <w:jc w:val="center"/>
        </w:trPr>
        <w:tc>
          <w:tcPr>
            <w:tcW w:w="10576" w:type="dxa"/>
            <w:gridSpan w:val="6"/>
          </w:tcPr>
          <w:p w14:paraId="2DEE1626"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The power level of the interferer (</w:t>
            </w:r>
            <w:proofErr w:type="spellStart"/>
            <w:r w:rsidRPr="00414DAE">
              <w:t>P</w:t>
            </w:r>
            <w:r w:rsidRPr="00414DAE">
              <w:rPr>
                <w:vertAlign w:val="subscript"/>
              </w:rPr>
              <w:t>Interferer</w:t>
            </w:r>
            <w:proofErr w:type="spellEnd"/>
            <w:r w:rsidRPr="00414DAE">
              <w:rPr>
                <w:rFonts w:eastAsia="MS Mincho"/>
              </w:rPr>
              <w:t xml:space="preserve">) for Range 3 shall be modified to -20 dBm for </w:t>
            </w:r>
            <w:proofErr w:type="spellStart"/>
            <w:r w:rsidRPr="00414DAE">
              <w:t>F</w:t>
            </w:r>
            <w:r w:rsidRPr="00414DAE">
              <w:rPr>
                <w:vertAlign w:val="subscript"/>
              </w:rPr>
              <w:t>Interferer</w:t>
            </w:r>
            <w:proofErr w:type="spellEnd"/>
            <w:r w:rsidRPr="00414DAE">
              <w:rPr>
                <w:rFonts w:eastAsia="MS Mincho"/>
              </w:rPr>
              <w:t xml:space="preserve"> &gt; </w:t>
            </w:r>
            <w:r w:rsidRPr="00414DAE">
              <w:rPr>
                <w:lang w:eastAsia="zh-CN"/>
              </w:rPr>
              <w:t>6000</w:t>
            </w:r>
            <w:r w:rsidRPr="00414DAE">
              <w:rPr>
                <w:rFonts w:eastAsia="MS Mincho"/>
              </w:rPr>
              <w:t xml:space="preserve"> </w:t>
            </w:r>
            <w:proofErr w:type="spellStart"/>
            <w:r w:rsidRPr="00414DAE">
              <w:rPr>
                <w:rFonts w:eastAsia="MS Mincho"/>
              </w:rPr>
              <w:t>MHz.</w:t>
            </w:r>
            <w:proofErr w:type="spellEnd"/>
          </w:p>
          <w:p w14:paraId="21D4818E" w14:textId="77777777" w:rsidR="00E51A5A" w:rsidRPr="00414DAE" w:rsidRDefault="00E51A5A" w:rsidP="005820B9">
            <w:pPr>
              <w:pStyle w:val="TAN"/>
              <w:rPr>
                <w:rFonts w:eastAsia="MS Mincho"/>
              </w:rPr>
            </w:pPr>
            <w:r w:rsidRPr="00414DAE">
              <w:rPr>
                <w:rFonts w:eastAsia="MS Mincho"/>
              </w:rPr>
              <w:t>NOTE 2:</w:t>
            </w:r>
            <w:r w:rsidRPr="00414DAE">
              <w:rPr>
                <w:rFonts w:eastAsia="MS Mincho"/>
              </w:rPr>
              <w:tab/>
            </w:r>
            <w:r w:rsidRPr="00414DAE">
              <w:t>CBW denotes the channel bandwidth of the wanted signal</w:t>
            </w:r>
          </w:p>
          <w:p w14:paraId="707ADE94" w14:textId="77777777" w:rsidR="00E51A5A" w:rsidRPr="00414DAE" w:rsidRDefault="00E51A5A" w:rsidP="005820B9">
            <w:pPr>
              <w:pStyle w:val="TAN"/>
              <w:rPr>
                <w:rFonts w:eastAsia="MS Mincho"/>
              </w:rPr>
            </w:pPr>
            <w:r w:rsidRPr="00414DAE">
              <w:rPr>
                <w:rFonts w:eastAsia="MS Mincho"/>
              </w:rPr>
              <w:t>NOTE 3:</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dBm, for </w:t>
            </w:r>
            <w:proofErr w:type="spellStart"/>
            <w:r w:rsidRPr="00414DAE">
              <w:t>F</w:t>
            </w:r>
            <w:r w:rsidRPr="00414DAE">
              <w:rPr>
                <w:vertAlign w:val="subscript"/>
              </w:rPr>
              <w:t>Interferer</w:t>
            </w:r>
            <w:proofErr w:type="spellEnd"/>
            <w:r w:rsidRPr="00414DAE">
              <w:t xml:space="preserve"> &gt; 2700 MHz and </w:t>
            </w:r>
            <w:proofErr w:type="spellStart"/>
            <w:r w:rsidRPr="00414DAE">
              <w:t>F</w:t>
            </w:r>
            <w:r w:rsidRPr="00414DAE">
              <w:rPr>
                <w:vertAlign w:val="subscript"/>
              </w:rPr>
              <w:t>Interferer</w:t>
            </w:r>
            <w:proofErr w:type="spellEnd"/>
            <w:r w:rsidRPr="00414DAE">
              <w:t xml:space="preserve"> &lt; 4800 </w:t>
            </w:r>
            <w:proofErr w:type="spellStart"/>
            <w:r w:rsidRPr="00414DAE">
              <w:t>MHz.</w:t>
            </w:r>
            <w:proofErr w:type="spellEnd"/>
            <w:r w:rsidRPr="00414DAE">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34B9C43C" w14:textId="77777777" w:rsidR="00E51A5A" w:rsidRPr="00414DAE" w:rsidRDefault="00E51A5A" w:rsidP="005820B9">
            <w:pPr>
              <w:pStyle w:val="TAN"/>
            </w:pPr>
            <w:r w:rsidRPr="00414DAE">
              <w:rPr>
                <w:rFonts w:eastAsia="MS Mincho"/>
              </w:rPr>
              <w:t>NOTE 4:</w:t>
            </w:r>
            <w:r w:rsidRPr="00414DAE">
              <w:rPr>
                <w:rFonts w:eastAsia="MS Mincho"/>
              </w:rPr>
              <w:tab/>
              <w:t xml:space="preserve">The power level </w:t>
            </w:r>
            <w:r w:rsidRPr="00414DAE">
              <w:t>of the interferer (</w:t>
            </w:r>
            <w:proofErr w:type="spellStart"/>
            <w:r w:rsidRPr="00414DAE">
              <w:t>P</w:t>
            </w:r>
            <w:r w:rsidRPr="00414DAE">
              <w:rPr>
                <w:vertAlign w:val="subscript"/>
              </w:rPr>
              <w:t>Interferer</w:t>
            </w:r>
            <w:proofErr w:type="spellEnd"/>
            <w:r w:rsidRPr="00414DAE">
              <w:t xml:space="preserve">) for Range 3 shall be modified to -20 dBm, for </w:t>
            </w:r>
            <w:proofErr w:type="spellStart"/>
            <w:r w:rsidRPr="00414DAE">
              <w:t>F</w:t>
            </w:r>
            <w:r w:rsidRPr="00414DAE">
              <w:rPr>
                <w:vertAlign w:val="subscript"/>
              </w:rPr>
              <w:t>Interferer</w:t>
            </w:r>
            <w:proofErr w:type="spellEnd"/>
            <w:r w:rsidRPr="00414DAE">
              <w:t xml:space="preserve"> &gt; 3650 MHz and </w:t>
            </w:r>
            <w:proofErr w:type="spellStart"/>
            <w:r w:rsidRPr="00414DAE">
              <w:t>F</w:t>
            </w:r>
            <w:r w:rsidRPr="00414DAE">
              <w:rPr>
                <w:vertAlign w:val="subscript"/>
              </w:rPr>
              <w:t>Interferer</w:t>
            </w:r>
            <w:proofErr w:type="spellEnd"/>
            <w:r w:rsidRPr="00414DAE">
              <w:t xml:space="preserve"> &lt; 5750 </w:t>
            </w:r>
            <w:proofErr w:type="spellStart"/>
            <w:r w:rsidRPr="00414DAE">
              <w:t>MHz.</w:t>
            </w:r>
            <w:proofErr w:type="spellEnd"/>
            <w:r w:rsidRPr="00414DAE">
              <w:t xml:space="preserve"> For CBW ≥ 40 MHz, the requirement for Range 2 is not applicable and Range 3 applies from the frequency offset of 3CBW from the band edge.</w:t>
            </w:r>
          </w:p>
        </w:tc>
      </w:tr>
    </w:tbl>
    <w:p w14:paraId="7582156C" w14:textId="77777777" w:rsidR="00E51A5A" w:rsidRPr="00414DAE" w:rsidRDefault="00E51A5A" w:rsidP="00E51A5A"/>
    <w:p w14:paraId="1A7CBEC2" w14:textId="33AEFBCB" w:rsidR="00E51A5A" w:rsidRPr="00414DAE" w:rsidDel="00C2263D" w:rsidRDefault="00E51A5A" w:rsidP="00E51A5A">
      <w:pPr>
        <w:pStyle w:val="TH"/>
        <w:rPr>
          <w:del w:id="406" w:author="Antti Immonen" w:date="2019-07-16T12:54:00Z"/>
          <w:rFonts w:cs="Arial"/>
        </w:rPr>
      </w:pPr>
      <w:del w:id="407" w:author="Antti Immonen" w:date="2019-07-16T12:54:00Z">
        <w:r w:rsidRPr="00414DAE" w:rsidDel="00C2263D">
          <w:rPr>
            <w:rFonts w:cs="Arial"/>
          </w:rPr>
          <w:delText>Table 7.6A.3-2a: Out of-band blocking for intra-band contiguous CA with F</w:delText>
        </w:r>
        <w:r w:rsidRPr="00414DAE" w:rsidDel="00C2263D">
          <w:rPr>
            <w:rFonts w:cs="Arial"/>
            <w:vertAlign w:val="subscript"/>
          </w:rPr>
          <w:delText xml:space="preserve">DL_low </w:delText>
        </w:r>
        <w:r w:rsidRPr="00414DAE" w:rsidDel="00C2263D">
          <w:rPr>
            <w:rFonts w:cs="Arial"/>
          </w:rPr>
          <w:delText>&lt; 2700 MHz and F</w:delText>
        </w:r>
        <w:r w:rsidRPr="00414DAE" w:rsidDel="00C2263D">
          <w:rPr>
            <w:rFonts w:cs="Arial"/>
            <w:vertAlign w:val="subscript"/>
          </w:rPr>
          <w:delText xml:space="preserve">UL_low </w:delText>
        </w:r>
        <w:r w:rsidRPr="00414DAE" w:rsidDel="00C2263D">
          <w:rPr>
            <w:rFonts w:cs="Arial"/>
          </w:rPr>
          <w:delText>&lt; 2700 MHz</w:delText>
        </w:r>
      </w:del>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51A5A" w:rsidRPr="00414DAE" w:rsidDel="00C2263D" w14:paraId="7B212D0B" w14:textId="2B32C3C8" w:rsidTr="005820B9">
        <w:trPr>
          <w:jc w:val="center"/>
          <w:del w:id="408" w:author="Antti Immonen" w:date="2019-07-16T12:54:00Z"/>
        </w:trPr>
        <w:tc>
          <w:tcPr>
            <w:tcW w:w="1106" w:type="dxa"/>
          </w:tcPr>
          <w:p w14:paraId="3EAEC8F5" w14:textId="6FF382D7" w:rsidR="00E51A5A" w:rsidRPr="00414DAE" w:rsidDel="00C2263D" w:rsidRDefault="00E51A5A" w:rsidP="005820B9">
            <w:pPr>
              <w:pStyle w:val="TAH"/>
              <w:rPr>
                <w:del w:id="409" w:author="Antti Immonen" w:date="2019-07-16T12:54:00Z"/>
              </w:rPr>
            </w:pPr>
            <w:del w:id="410" w:author="Antti Immonen" w:date="2019-07-16T12:54:00Z">
              <w:r w:rsidRPr="00414DAE" w:rsidDel="00C2263D">
                <w:delText>NR band</w:delText>
              </w:r>
            </w:del>
          </w:p>
        </w:tc>
        <w:tc>
          <w:tcPr>
            <w:tcW w:w="1487" w:type="dxa"/>
            <w:shd w:val="clear" w:color="auto" w:fill="auto"/>
          </w:tcPr>
          <w:p w14:paraId="5260267C" w14:textId="5B90F76A" w:rsidR="00E51A5A" w:rsidRPr="00414DAE" w:rsidDel="00C2263D" w:rsidRDefault="00E51A5A" w:rsidP="005820B9">
            <w:pPr>
              <w:pStyle w:val="TAH"/>
              <w:rPr>
                <w:del w:id="411" w:author="Antti Immonen" w:date="2019-07-16T12:54:00Z"/>
              </w:rPr>
            </w:pPr>
            <w:del w:id="412" w:author="Antti Immonen" w:date="2019-07-16T12:54:00Z">
              <w:r w:rsidRPr="00414DAE" w:rsidDel="00C2263D">
                <w:delText>Parameter</w:delText>
              </w:r>
            </w:del>
          </w:p>
        </w:tc>
        <w:tc>
          <w:tcPr>
            <w:tcW w:w="799" w:type="dxa"/>
          </w:tcPr>
          <w:p w14:paraId="4DB147D3" w14:textId="6DA7D71A" w:rsidR="00E51A5A" w:rsidRPr="00414DAE" w:rsidDel="00C2263D" w:rsidRDefault="00E51A5A" w:rsidP="005820B9">
            <w:pPr>
              <w:pStyle w:val="TAH"/>
              <w:rPr>
                <w:del w:id="413" w:author="Antti Immonen" w:date="2019-07-16T12:54:00Z"/>
              </w:rPr>
            </w:pPr>
            <w:del w:id="414" w:author="Antti Immonen" w:date="2019-07-16T12:54:00Z">
              <w:r w:rsidRPr="00414DAE" w:rsidDel="00C2263D">
                <w:delText>Unit</w:delText>
              </w:r>
            </w:del>
          </w:p>
        </w:tc>
        <w:tc>
          <w:tcPr>
            <w:tcW w:w="1938" w:type="dxa"/>
          </w:tcPr>
          <w:p w14:paraId="251D4F42" w14:textId="5E64EB11" w:rsidR="00E51A5A" w:rsidRPr="00414DAE" w:rsidDel="00C2263D" w:rsidRDefault="00E51A5A" w:rsidP="005820B9">
            <w:pPr>
              <w:pStyle w:val="TAH"/>
              <w:rPr>
                <w:del w:id="415" w:author="Antti Immonen" w:date="2019-07-16T12:54:00Z"/>
              </w:rPr>
            </w:pPr>
            <w:del w:id="416" w:author="Antti Immonen" w:date="2019-07-16T12:54:00Z">
              <w:r w:rsidRPr="00414DAE" w:rsidDel="00C2263D">
                <w:delText>Range1</w:delText>
              </w:r>
            </w:del>
          </w:p>
        </w:tc>
        <w:tc>
          <w:tcPr>
            <w:tcW w:w="1938" w:type="dxa"/>
          </w:tcPr>
          <w:p w14:paraId="70765623" w14:textId="2EA443AF" w:rsidR="00E51A5A" w:rsidRPr="00414DAE" w:rsidDel="00C2263D" w:rsidRDefault="00E51A5A" w:rsidP="005820B9">
            <w:pPr>
              <w:pStyle w:val="TAH"/>
              <w:rPr>
                <w:del w:id="417" w:author="Antti Immonen" w:date="2019-07-16T12:54:00Z"/>
              </w:rPr>
            </w:pPr>
            <w:del w:id="418" w:author="Antti Immonen" w:date="2019-07-16T12:54:00Z">
              <w:r w:rsidRPr="00414DAE" w:rsidDel="00C2263D">
                <w:delText>Range 2</w:delText>
              </w:r>
            </w:del>
          </w:p>
        </w:tc>
        <w:tc>
          <w:tcPr>
            <w:tcW w:w="1938" w:type="dxa"/>
          </w:tcPr>
          <w:p w14:paraId="06D381A4" w14:textId="24C16B01" w:rsidR="00E51A5A" w:rsidRPr="00414DAE" w:rsidDel="00C2263D" w:rsidRDefault="00E51A5A" w:rsidP="005820B9">
            <w:pPr>
              <w:pStyle w:val="TAH"/>
              <w:rPr>
                <w:del w:id="419" w:author="Antti Immonen" w:date="2019-07-16T12:54:00Z"/>
              </w:rPr>
            </w:pPr>
            <w:del w:id="420" w:author="Antti Immonen" w:date="2019-07-16T12:54:00Z">
              <w:r w:rsidRPr="00414DAE" w:rsidDel="00C2263D">
                <w:delText>Range 3</w:delText>
              </w:r>
            </w:del>
          </w:p>
        </w:tc>
      </w:tr>
      <w:tr w:rsidR="00E51A5A" w:rsidRPr="00414DAE" w:rsidDel="00C2263D" w14:paraId="32EE0924" w14:textId="42814481" w:rsidTr="005820B9">
        <w:trPr>
          <w:jc w:val="center"/>
          <w:del w:id="421" w:author="Antti Immonen" w:date="2019-07-16T12:54:00Z"/>
        </w:trPr>
        <w:tc>
          <w:tcPr>
            <w:tcW w:w="1106" w:type="dxa"/>
            <w:vMerge w:val="restart"/>
          </w:tcPr>
          <w:p w14:paraId="42C9EF3D" w14:textId="32AFCCB8" w:rsidR="00E51A5A" w:rsidRPr="00414DAE" w:rsidDel="00C2263D" w:rsidRDefault="00E51A5A" w:rsidP="005820B9">
            <w:pPr>
              <w:pStyle w:val="TAL"/>
              <w:rPr>
                <w:del w:id="422" w:author="Antti Immonen" w:date="2019-07-16T12:54:00Z"/>
                <w:rFonts w:cs="Arial"/>
                <w:lang w:val="sv-SE"/>
              </w:rPr>
            </w:pPr>
            <w:del w:id="423" w:author="Antti Immonen" w:date="2019-07-16T12:54:00Z">
              <w:r w:rsidRPr="00414DAE" w:rsidDel="00C2263D">
                <w:rPr>
                  <w:rFonts w:cs="Arial"/>
                  <w:lang w:val="sv-SE"/>
                </w:rPr>
                <w:delText>n66</w:delText>
              </w:r>
            </w:del>
          </w:p>
        </w:tc>
        <w:tc>
          <w:tcPr>
            <w:tcW w:w="1487" w:type="dxa"/>
            <w:shd w:val="clear" w:color="auto" w:fill="auto"/>
          </w:tcPr>
          <w:p w14:paraId="57EBD4E5" w14:textId="1E832064" w:rsidR="00E51A5A" w:rsidRPr="00414DAE" w:rsidDel="00C2263D" w:rsidRDefault="00E51A5A" w:rsidP="005820B9">
            <w:pPr>
              <w:pStyle w:val="TAL"/>
              <w:rPr>
                <w:del w:id="424" w:author="Antti Immonen" w:date="2019-07-16T12:54:00Z"/>
                <w:rFonts w:cs="Arial"/>
                <w:lang w:val="sv-SE"/>
              </w:rPr>
            </w:pPr>
            <w:del w:id="425" w:author="Antti Immonen" w:date="2019-07-16T12:54:00Z">
              <w:r w:rsidRPr="00414DAE" w:rsidDel="00C2263D">
                <w:rPr>
                  <w:rFonts w:cs="Arial"/>
                  <w:lang w:val="sv-SE"/>
                </w:rPr>
                <w:delText>P</w:delText>
              </w:r>
              <w:r w:rsidRPr="00414DAE" w:rsidDel="00C2263D">
                <w:rPr>
                  <w:rFonts w:cs="Arial"/>
                  <w:vertAlign w:val="subscript"/>
                  <w:lang w:val="sv-SE"/>
                </w:rPr>
                <w:delText>interferer</w:delText>
              </w:r>
            </w:del>
          </w:p>
        </w:tc>
        <w:tc>
          <w:tcPr>
            <w:tcW w:w="799" w:type="dxa"/>
          </w:tcPr>
          <w:p w14:paraId="0D5337F3" w14:textId="35944ED1" w:rsidR="00E51A5A" w:rsidRPr="00414DAE" w:rsidDel="00C2263D" w:rsidRDefault="00E51A5A" w:rsidP="005820B9">
            <w:pPr>
              <w:pStyle w:val="TAC"/>
              <w:rPr>
                <w:del w:id="426" w:author="Antti Immonen" w:date="2019-07-16T12:54:00Z"/>
                <w:rFonts w:cs="Arial"/>
                <w:lang w:val="sv-SE"/>
              </w:rPr>
            </w:pPr>
            <w:del w:id="427" w:author="Antti Immonen" w:date="2019-07-16T12:54:00Z">
              <w:r w:rsidRPr="00414DAE" w:rsidDel="00C2263D">
                <w:rPr>
                  <w:rFonts w:cs="Arial"/>
                  <w:lang w:val="sv-SE"/>
                </w:rPr>
                <w:delText>dBm</w:delText>
              </w:r>
            </w:del>
          </w:p>
        </w:tc>
        <w:tc>
          <w:tcPr>
            <w:tcW w:w="1938" w:type="dxa"/>
            <w:vAlign w:val="center"/>
          </w:tcPr>
          <w:p w14:paraId="4C962830" w14:textId="4879DB11" w:rsidR="00E51A5A" w:rsidRPr="00414DAE" w:rsidDel="00C2263D" w:rsidRDefault="00E51A5A" w:rsidP="005820B9">
            <w:pPr>
              <w:pStyle w:val="TAC"/>
              <w:rPr>
                <w:del w:id="428" w:author="Antti Immonen" w:date="2019-07-16T12:54:00Z"/>
                <w:rFonts w:cs="Arial"/>
                <w:lang w:eastAsia="ja-JP"/>
              </w:rPr>
            </w:pPr>
            <w:del w:id="429" w:author="Antti Immonen" w:date="2019-07-16T12:54:00Z">
              <w:r w:rsidRPr="00414DAE" w:rsidDel="00C2263D">
                <w:rPr>
                  <w:rFonts w:cs="Arial"/>
                  <w:lang w:eastAsia="ja-JP"/>
                </w:rPr>
                <w:delText>-45</w:delText>
              </w:r>
            </w:del>
          </w:p>
        </w:tc>
        <w:tc>
          <w:tcPr>
            <w:tcW w:w="1938" w:type="dxa"/>
            <w:vAlign w:val="center"/>
          </w:tcPr>
          <w:p w14:paraId="37909B25" w14:textId="7BD4EFBE" w:rsidR="00E51A5A" w:rsidRPr="00414DAE" w:rsidDel="00C2263D" w:rsidRDefault="00E51A5A" w:rsidP="005820B9">
            <w:pPr>
              <w:pStyle w:val="TAC"/>
              <w:rPr>
                <w:del w:id="430" w:author="Antti Immonen" w:date="2019-07-16T12:54:00Z"/>
                <w:rFonts w:cs="Arial"/>
              </w:rPr>
            </w:pPr>
            <w:del w:id="431" w:author="Antti Immonen" w:date="2019-07-16T12:54:00Z">
              <w:r w:rsidRPr="00414DAE" w:rsidDel="00C2263D">
                <w:rPr>
                  <w:rFonts w:cs="Arial"/>
                </w:rPr>
                <w:delText>-30</w:delText>
              </w:r>
            </w:del>
          </w:p>
        </w:tc>
        <w:tc>
          <w:tcPr>
            <w:tcW w:w="1938" w:type="dxa"/>
            <w:vAlign w:val="center"/>
          </w:tcPr>
          <w:p w14:paraId="419CAEE3" w14:textId="60B95F13" w:rsidR="00E51A5A" w:rsidRPr="00414DAE" w:rsidDel="00C2263D" w:rsidRDefault="00E51A5A" w:rsidP="005820B9">
            <w:pPr>
              <w:pStyle w:val="TAC"/>
              <w:rPr>
                <w:del w:id="432" w:author="Antti Immonen" w:date="2019-07-16T12:54:00Z"/>
                <w:rFonts w:cs="Arial"/>
              </w:rPr>
            </w:pPr>
            <w:del w:id="433" w:author="Antti Immonen" w:date="2019-07-16T12:54:00Z">
              <w:r w:rsidRPr="00414DAE" w:rsidDel="00C2263D">
                <w:rPr>
                  <w:rFonts w:cs="Arial"/>
                </w:rPr>
                <w:delText>-15</w:delText>
              </w:r>
            </w:del>
          </w:p>
        </w:tc>
      </w:tr>
      <w:tr w:rsidR="00E51A5A" w:rsidRPr="00414DAE" w:rsidDel="00C2263D" w14:paraId="3D029AA8" w14:textId="52B4370C" w:rsidTr="005820B9">
        <w:trPr>
          <w:jc w:val="center"/>
          <w:del w:id="434" w:author="Antti Immonen" w:date="2019-07-16T12:54:00Z"/>
        </w:trPr>
        <w:tc>
          <w:tcPr>
            <w:tcW w:w="1106" w:type="dxa"/>
            <w:vMerge/>
          </w:tcPr>
          <w:p w14:paraId="70E17946" w14:textId="742DD237" w:rsidR="00E51A5A" w:rsidRPr="00414DAE" w:rsidDel="00C2263D" w:rsidRDefault="00E51A5A" w:rsidP="005820B9">
            <w:pPr>
              <w:pStyle w:val="TAL"/>
              <w:rPr>
                <w:del w:id="435" w:author="Antti Immonen" w:date="2019-07-16T12:54:00Z"/>
                <w:rFonts w:cs="Arial"/>
                <w:lang w:val="sv-SE"/>
              </w:rPr>
            </w:pPr>
          </w:p>
        </w:tc>
        <w:tc>
          <w:tcPr>
            <w:tcW w:w="1487" w:type="dxa"/>
            <w:vMerge w:val="restart"/>
            <w:shd w:val="clear" w:color="auto" w:fill="auto"/>
          </w:tcPr>
          <w:p w14:paraId="14F67269" w14:textId="2AD48E41" w:rsidR="00E51A5A" w:rsidRPr="00414DAE" w:rsidDel="00C2263D" w:rsidRDefault="00E51A5A" w:rsidP="005820B9">
            <w:pPr>
              <w:pStyle w:val="TAL"/>
              <w:rPr>
                <w:del w:id="436" w:author="Antti Immonen" w:date="2019-07-16T12:54:00Z"/>
                <w:rFonts w:cs="Arial"/>
                <w:lang w:val="sv-SE"/>
              </w:rPr>
            </w:pPr>
            <w:del w:id="437" w:author="Antti Immonen" w:date="2019-07-16T12:54:00Z">
              <w:r w:rsidRPr="00414DAE" w:rsidDel="00C2263D">
                <w:rPr>
                  <w:rFonts w:cs="Arial"/>
                  <w:lang w:val="sv-SE"/>
                </w:rPr>
                <w:delText>F</w:delText>
              </w:r>
              <w:r w:rsidRPr="00414DAE" w:rsidDel="00C2263D">
                <w:rPr>
                  <w:rFonts w:cs="Arial"/>
                  <w:vertAlign w:val="subscript"/>
                  <w:lang w:val="sv-SE"/>
                </w:rPr>
                <w:delText>interferer</w:delText>
              </w:r>
              <w:r w:rsidRPr="00414DAE" w:rsidDel="00C2263D">
                <w:rPr>
                  <w:rFonts w:cs="Arial"/>
                  <w:lang w:val="sv-SE"/>
                </w:rPr>
                <w:delText xml:space="preserve"> (CW)</w:delText>
              </w:r>
            </w:del>
          </w:p>
        </w:tc>
        <w:tc>
          <w:tcPr>
            <w:tcW w:w="799" w:type="dxa"/>
            <w:vMerge w:val="restart"/>
          </w:tcPr>
          <w:p w14:paraId="4D8FE2E9" w14:textId="4B70F895" w:rsidR="00E51A5A" w:rsidRPr="00414DAE" w:rsidDel="00C2263D" w:rsidRDefault="00E51A5A" w:rsidP="005820B9">
            <w:pPr>
              <w:pStyle w:val="TAC"/>
              <w:rPr>
                <w:del w:id="438" w:author="Antti Immonen" w:date="2019-07-16T12:54:00Z"/>
                <w:rFonts w:cs="Arial"/>
                <w:lang w:val="sv-SE"/>
              </w:rPr>
            </w:pPr>
            <w:del w:id="439" w:author="Antti Immonen" w:date="2019-07-16T12:54:00Z">
              <w:r w:rsidRPr="00414DAE" w:rsidDel="00C2263D">
                <w:rPr>
                  <w:rFonts w:cs="Arial"/>
                  <w:lang w:val="sv-SE"/>
                </w:rPr>
                <w:delText>MHz</w:delText>
              </w:r>
            </w:del>
          </w:p>
        </w:tc>
        <w:tc>
          <w:tcPr>
            <w:tcW w:w="1938" w:type="dxa"/>
            <w:vAlign w:val="center"/>
          </w:tcPr>
          <w:p w14:paraId="2400EA66" w14:textId="591F70E8" w:rsidR="00E51A5A" w:rsidRPr="00414DAE" w:rsidDel="00C2263D" w:rsidRDefault="00E51A5A" w:rsidP="005820B9">
            <w:pPr>
              <w:pStyle w:val="TAL"/>
              <w:rPr>
                <w:del w:id="440" w:author="Antti Immonen" w:date="2019-07-16T12:54:00Z"/>
                <w:rFonts w:cs="Arial"/>
                <w:kern w:val="2"/>
              </w:rPr>
            </w:pPr>
            <w:del w:id="441" w:author="Antti Immonen" w:date="2019-07-16T12:54:00Z">
              <w:r w:rsidRPr="00414DAE" w:rsidDel="00C2263D">
                <w:rPr>
                  <w:rFonts w:cs="Arial"/>
                  <w:kern w:val="2"/>
                </w:rPr>
                <w:delText>F</w:delText>
              </w:r>
              <w:r w:rsidRPr="00414DAE" w:rsidDel="00C2263D">
                <w:rPr>
                  <w:rFonts w:cs="Arial"/>
                  <w:kern w:val="2"/>
                  <w:vertAlign w:val="subscript"/>
                </w:rPr>
                <w:delText xml:space="preserve">DL_low </w:delText>
              </w:r>
              <w:r w:rsidRPr="00414DAE" w:rsidDel="00C2263D">
                <w:rPr>
                  <w:rFonts w:cs="Arial"/>
                  <w:kern w:val="2"/>
                </w:rPr>
                <w:delText>-15 to</w:delText>
              </w:r>
            </w:del>
          </w:p>
          <w:p w14:paraId="522D1828" w14:textId="23E5B70E" w:rsidR="00E51A5A" w:rsidRPr="00414DAE" w:rsidDel="00C2263D" w:rsidRDefault="00E51A5A" w:rsidP="005820B9">
            <w:pPr>
              <w:pStyle w:val="TAC"/>
              <w:rPr>
                <w:del w:id="442" w:author="Antti Immonen" w:date="2019-07-16T12:54:00Z"/>
                <w:rFonts w:cs="Arial"/>
              </w:rPr>
            </w:pPr>
            <w:del w:id="443" w:author="Antti Immonen" w:date="2019-07-16T12:54:00Z">
              <w:r w:rsidRPr="00414DAE" w:rsidDel="00C2263D">
                <w:rPr>
                  <w:rFonts w:cs="Arial"/>
                  <w:kern w:val="2"/>
                </w:rPr>
                <w:delText>F</w:delText>
              </w:r>
              <w:r w:rsidRPr="00414DAE" w:rsidDel="00C2263D">
                <w:rPr>
                  <w:rFonts w:cs="Arial"/>
                  <w:kern w:val="2"/>
                  <w:vertAlign w:val="subscript"/>
                </w:rPr>
                <w:delText xml:space="preserve">DL_low </w:delText>
              </w:r>
              <w:r w:rsidRPr="00414DAE" w:rsidDel="00C2263D">
                <w:rPr>
                  <w:rFonts w:cs="Arial"/>
                  <w:kern w:val="2"/>
                </w:rPr>
                <w:delText xml:space="preserve">-60 </w:delText>
              </w:r>
            </w:del>
          </w:p>
        </w:tc>
        <w:tc>
          <w:tcPr>
            <w:tcW w:w="1938" w:type="dxa"/>
            <w:vAlign w:val="center"/>
          </w:tcPr>
          <w:p w14:paraId="27048CDA" w14:textId="709E28CD" w:rsidR="00E51A5A" w:rsidRPr="00414DAE" w:rsidDel="00C2263D" w:rsidRDefault="00E51A5A" w:rsidP="005820B9">
            <w:pPr>
              <w:pStyle w:val="TAL"/>
              <w:rPr>
                <w:del w:id="444" w:author="Antti Immonen" w:date="2019-07-16T12:54:00Z"/>
                <w:rFonts w:cs="Arial"/>
                <w:kern w:val="2"/>
              </w:rPr>
            </w:pPr>
            <w:del w:id="445" w:author="Antti Immonen" w:date="2019-07-16T12:54:00Z">
              <w:r w:rsidRPr="00414DAE" w:rsidDel="00C2263D">
                <w:rPr>
                  <w:rFonts w:cs="Arial"/>
                  <w:kern w:val="2"/>
                </w:rPr>
                <w:delText>F</w:delText>
              </w:r>
              <w:r w:rsidRPr="00414DAE" w:rsidDel="00C2263D">
                <w:rPr>
                  <w:rFonts w:cs="Arial"/>
                  <w:kern w:val="2"/>
                  <w:vertAlign w:val="subscript"/>
                </w:rPr>
                <w:delText xml:space="preserve">DL_low </w:delText>
              </w:r>
              <w:r w:rsidRPr="00414DAE" w:rsidDel="00C2263D">
                <w:rPr>
                  <w:rFonts w:cs="Arial"/>
                  <w:kern w:val="2"/>
                </w:rPr>
                <w:delText>-60 to</w:delText>
              </w:r>
            </w:del>
          </w:p>
          <w:p w14:paraId="749C4442" w14:textId="3C1B51CE" w:rsidR="00E51A5A" w:rsidRPr="00414DAE" w:rsidDel="00C2263D" w:rsidRDefault="00E51A5A" w:rsidP="005820B9">
            <w:pPr>
              <w:pStyle w:val="TAC"/>
              <w:rPr>
                <w:del w:id="446" w:author="Antti Immonen" w:date="2019-07-16T12:54:00Z"/>
                <w:rFonts w:cs="Arial"/>
              </w:rPr>
            </w:pPr>
            <w:del w:id="447" w:author="Antti Immonen" w:date="2019-07-16T12:54:00Z">
              <w:r w:rsidRPr="00414DAE" w:rsidDel="00C2263D">
                <w:rPr>
                  <w:rFonts w:cs="Arial"/>
                  <w:kern w:val="2"/>
                </w:rPr>
                <w:delText>F</w:delText>
              </w:r>
              <w:r w:rsidRPr="00414DAE" w:rsidDel="00C2263D">
                <w:rPr>
                  <w:rFonts w:cs="Arial"/>
                  <w:kern w:val="2"/>
                  <w:vertAlign w:val="subscript"/>
                </w:rPr>
                <w:delText xml:space="preserve">DL_low </w:delText>
              </w:r>
              <w:r w:rsidRPr="00414DAE" w:rsidDel="00C2263D">
                <w:rPr>
                  <w:rFonts w:cs="Arial"/>
                  <w:kern w:val="2"/>
                </w:rPr>
                <w:delText xml:space="preserve">-85 </w:delText>
              </w:r>
            </w:del>
          </w:p>
        </w:tc>
        <w:tc>
          <w:tcPr>
            <w:tcW w:w="1938" w:type="dxa"/>
            <w:vAlign w:val="center"/>
          </w:tcPr>
          <w:p w14:paraId="29F3999B" w14:textId="5392FD5C" w:rsidR="00E51A5A" w:rsidRPr="00414DAE" w:rsidDel="00C2263D" w:rsidRDefault="00E51A5A" w:rsidP="005820B9">
            <w:pPr>
              <w:pStyle w:val="TAL"/>
              <w:rPr>
                <w:del w:id="448" w:author="Antti Immonen" w:date="2019-07-16T12:54:00Z"/>
                <w:rFonts w:cs="Arial"/>
                <w:kern w:val="2"/>
              </w:rPr>
            </w:pPr>
            <w:del w:id="449" w:author="Antti Immonen" w:date="2019-07-16T12:54:00Z">
              <w:r w:rsidRPr="00414DAE" w:rsidDel="00C2263D">
                <w:rPr>
                  <w:rFonts w:cs="Arial"/>
                  <w:kern w:val="2"/>
                </w:rPr>
                <w:delText>F</w:delText>
              </w:r>
              <w:r w:rsidRPr="00414DAE" w:rsidDel="00C2263D">
                <w:rPr>
                  <w:rFonts w:cs="Arial"/>
                  <w:kern w:val="2"/>
                  <w:vertAlign w:val="subscript"/>
                </w:rPr>
                <w:delText xml:space="preserve">DL_low </w:delText>
              </w:r>
              <w:r w:rsidRPr="00414DAE" w:rsidDel="00C2263D">
                <w:rPr>
                  <w:rFonts w:cs="Arial"/>
                  <w:kern w:val="2"/>
                </w:rPr>
                <w:delText xml:space="preserve">-85 to </w:delText>
              </w:r>
            </w:del>
          </w:p>
          <w:p w14:paraId="01588C14" w14:textId="505B1EAA" w:rsidR="00E51A5A" w:rsidRPr="00414DAE" w:rsidDel="00C2263D" w:rsidRDefault="00E51A5A" w:rsidP="005820B9">
            <w:pPr>
              <w:pStyle w:val="TAC"/>
              <w:rPr>
                <w:del w:id="450" w:author="Antti Immonen" w:date="2019-07-16T12:54:00Z"/>
                <w:rFonts w:cs="Arial"/>
              </w:rPr>
            </w:pPr>
            <w:del w:id="451" w:author="Antti Immonen" w:date="2019-07-16T12:54:00Z">
              <w:r w:rsidRPr="00414DAE" w:rsidDel="00C2263D">
                <w:rPr>
                  <w:rFonts w:cs="Arial"/>
                  <w:kern w:val="2"/>
                </w:rPr>
                <w:delText>1 MHz</w:delText>
              </w:r>
            </w:del>
          </w:p>
        </w:tc>
      </w:tr>
      <w:tr w:rsidR="00E51A5A" w:rsidRPr="00414DAE" w:rsidDel="00C2263D" w14:paraId="4EB42003" w14:textId="7698A1D6" w:rsidTr="005820B9">
        <w:trPr>
          <w:jc w:val="center"/>
          <w:del w:id="452" w:author="Antti Immonen" w:date="2019-07-16T12:54:00Z"/>
        </w:trPr>
        <w:tc>
          <w:tcPr>
            <w:tcW w:w="1106" w:type="dxa"/>
            <w:vMerge/>
          </w:tcPr>
          <w:p w14:paraId="27F3EC23" w14:textId="66B0B8A6" w:rsidR="00E51A5A" w:rsidRPr="00414DAE" w:rsidDel="00C2263D" w:rsidRDefault="00E51A5A" w:rsidP="005820B9">
            <w:pPr>
              <w:pStyle w:val="TAL"/>
              <w:rPr>
                <w:del w:id="453" w:author="Antti Immonen" w:date="2019-07-16T12:54:00Z"/>
                <w:rFonts w:cs="Arial"/>
                <w:lang w:val="sv-SE"/>
              </w:rPr>
            </w:pPr>
          </w:p>
        </w:tc>
        <w:tc>
          <w:tcPr>
            <w:tcW w:w="1487" w:type="dxa"/>
            <w:vMerge/>
            <w:shd w:val="clear" w:color="auto" w:fill="auto"/>
          </w:tcPr>
          <w:p w14:paraId="53B6B622" w14:textId="24A8AAB9" w:rsidR="00E51A5A" w:rsidRPr="00414DAE" w:rsidDel="00C2263D" w:rsidRDefault="00E51A5A" w:rsidP="005820B9">
            <w:pPr>
              <w:pStyle w:val="TAL"/>
              <w:rPr>
                <w:del w:id="454" w:author="Antti Immonen" w:date="2019-07-16T12:54:00Z"/>
                <w:rFonts w:cs="Arial"/>
                <w:lang w:val="sv-SE"/>
              </w:rPr>
            </w:pPr>
          </w:p>
        </w:tc>
        <w:tc>
          <w:tcPr>
            <w:tcW w:w="799" w:type="dxa"/>
            <w:vMerge/>
          </w:tcPr>
          <w:p w14:paraId="237611C4" w14:textId="75AA3CB1" w:rsidR="00E51A5A" w:rsidRPr="00414DAE" w:rsidDel="00C2263D" w:rsidRDefault="00E51A5A" w:rsidP="005820B9">
            <w:pPr>
              <w:pStyle w:val="TAC"/>
              <w:rPr>
                <w:del w:id="455" w:author="Antti Immonen" w:date="2019-07-16T12:54:00Z"/>
                <w:rFonts w:cs="Arial"/>
                <w:lang w:val="sv-SE"/>
              </w:rPr>
            </w:pPr>
          </w:p>
        </w:tc>
        <w:tc>
          <w:tcPr>
            <w:tcW w:w="1938" w:type="dxa"/>
            <w:vAlign w:val="center"/>
          </w:tcPr>
          <w:p w14:paraId="039456C3" w14:textId="04309077" w:rsidR="00E51A5A" w:rsidRPr="00414DAE" w:rsidDel="00C2263D" w:rsidRDefault="00E51A5A" w:rsidP="005820B9">
            <w:pPr>
              <w:pStyle w:val="TAL"/>
              <w:rPr>
                <w:del w:id="456" w:author="Antti Immonen" w:date="2019-07-16T12:54:00Z"/>
                <w:rFonts w:cs="Arial"/>
                <w:kern w:val="2"/>
              </w:rPr>
            </w:pPr>
            <w:del w:id="457" w:author="Antti Immonen" w:date="2019-07-16T12:54:00Z">
              <w:r w:rsidRPr="00414DAE" w:rsidDel="00C2263D">
                <w:rPr>
                  <w:rFonts w:cs="Arial"/>
                  <w:kern w:val="2"/>
                </w:rPr>
                <w:delText>F</w:delText>
              </w:r>
              <w:r w:rsidRPr="00414DAE" w:rsidDel="00C2263D">
                <w:rPr>
                  <w:rFonts w:cs="Arial"/>
                  <w:kern w:val="2"/>
                  <w:vertAlign w:val="subscript"/>
                </w:rPr>
                <w:delText xml:space="preserve">DL_high </w:delText>
              </w:r>
              <w:r w:rsidRPr="00414DAE" w:rsidDel="00C2263D">
                <w:rPr>
                  <w:rFonts w:cs="Arial"/>
                  <w:kern w:val="2"/>
                </w:rPr>
                <w:delText>+15 to</w:delText>
              </w:r>
            </w:del>
          </w:p>
          <w:p w14:paraId="6CD1200C" w14:textId="383D64D5" w:rsidR="00E51A5A" w:rsidRPr="00414DAE" w:rsidDel="00C2263D" w:rsidRDefault="00E51A5A" w:rsidP="005820B9">
            <w:pPr>
              <w:pStyle w:val="TAL"/>
              <w:rPr>
                <w:del w:id="458" w:author="Antti Immonen" w:date="2019-07-16T12:54:00Z"/>
                <w:rFonts w:cs="Arial"/>
                <w:kern w:val="2"/>
              </w:rPr>
            </w:pPr>
            <w:del w:id="459" w:author="Antti Immonen" w:date="2019-07-16T12:54:00Z">
              <w:r w:rsidRPr="00414DAE" w:rsidDel="00C2263D">
                <w:rPr>
                  <w:rFonts w:cs="Arial"/>
                </w:rPr>
                <w:delText>F</w:delText>
              </w:r>
              <w:r w:rsidRPr="00414DAE" w:rsidDel="00C2263D">
                <w:rPr>
                  <w:rFonts w:cs="Arial"/>
                  <w:vertAlign w:val="subscript"/>
                </w:rPr>
                <w:delText xml:space="preserve">DL_high </w:delText>
              </w:r>
              <w:r w:rsidRPr="00414DAE" w:rsidDel="00C2263D">
                <w:rPr>
                  <w:rFonts w:cs="Arial"/>
                </w:rPr>
                <w:delText xml:space="preserve">+ 60 </w:delText>
              </w:r>
            </w:del>
          </w:p>
        </w:tc>
        <w:tc>
          <w:tcPr>
            <w:tcW w:w="1938" w:type="dxa"/>
            <w:vAlign w:val="center"/>
          </w:tcPr>
          <w:p w14:paraId="2DC768D1" w14:textId="4ACE5F4C" w:rsidR="00E51A5A" w:rsidRPr="00414DAE" w:rsidDel="00C2263D" w:rsidRDefault="00E51A5A" w:rsidP="005820B9">
            <w:pPr>
              <w:pStyle w:val="TAL"/>
              <w:rPr>
                <w:del w:id="460" w:author="Antti Immonen" w:date="2019-07-16T12:54:00Z"/>
                <w:rFonts w:cs="Arial"/>
                <w:kern w:val="2"/>
              </w:rPr>
            </w:pPr>
            <w:del w:id="461" w:author="Antti Immonen" w:date="2019-07-16T12:54:00Z">
              <w:r w:rsidRPr="00414DAE" w:rsidDel="00C2263D">
                <w:rPr>
                  <w:rFonts w:cs="Arial"/>
                  <w:kern w:val="2"/>
                </w:rPr>
                <w:delText>F</w:delText>
              </w:r>
              <w:r w:rsidRPr="00414DAE" w:rsidDel="00C2263D">
                <w:rPr>
                  <w:rFonts w:cs="Arial"/>
                  <w:kern w:val="2"/>
                  <w:vertAlign w:val="subscript"/>
                </w:rPr>
                <w:delText xml:space="preserve">DL_high </w:delText>
              </w:r>
              <w:r w:rsidRPr="00414DAE" w:rsidDel="00C2263D">
                <w:rPr>
                  <w:rFonts w:cs="Arial"/>
                  <w:kern w:val="2"/>
                </w:rPr>
                <w:delText>+60 to</w:delText>
              </w:r>
            </w:del>
          </w:p>
          <w:p w14:paraId="560CE886" w14:textId="06EAD918" w:rsidR="00E51A5A" w:rsidRPr="00414DAE" w:rsidDel="00C2263D" w:rsidRDefault="00E51A5A" w:rsidP="005820B9">
            <w:pPr>
              <w:pStyle w:val="TAL"/>
              <w:rPr>
                <w:del w:id="462" w:author="Antti Immonen" w:date="2019-07-16T12:54:00Z"/>
                <w:rFonts w:cs="Arial"/>
                <w:kern w:val="2"/>
              </w:rPr>
            </w:pPr>
            <w:del w:id="463" w:author="Antti Immonen" w:date="2019-07-16T12:54:00Z">
              <w:r w:rsidRPr="00414DAE" w:rsidDel="00C2263D">
                <w:rPr>
                  <w:rFonts w:cs="Arial"/>
                </w:rPr>
                <w:delText>F</w:delText>
              </w:r>
              <w:r w:rsidRPr="00414DAE" w:rsidDel="00C2263D">
                <w:rPr>
                  <w:rFonts w:cs="Arial"/>
                  <w:vertAlign w:val="subscript"/>
                </w:rPr>
                <w:delText xml:space="preserve">DL_high </w:delText>
              </w:r>
              <w:r w:rsidRPr="00414DAE" w:rsidDel="00C2263D">
                <w:rPr>
                  <w:rFonts w:cs="Arial"/>
                </w:rPr>
                <w:delText xml:space="preserve">+85 </w:delText>
              </w:r>
            </w:del>
          </w:p>
        </w:tc>
        <w:tc>
          <w:tcPr>
            <w:tcW w:w="1938" w:type="dxa"/>
            <w:vAlign w:val="center"/>
          </w:tcPr>
          <w:p w14:paraId="48414B46" w14:textId="1656025A" w:rsidR="00E51A5A" w:rsidRPr="00414DAE" w:rsidDel="00C2263D" w:rsidRDefault="00E51A5A" w:rsidP="005820B9">
            <w:pPr>
              <w:pStyle w:val="TAL"/>
              <w:rPr>
                <w:del w:id="464" w:author="Antti Immonen" w:date="2019-07-16T12:54:00Z"/>
                <w:rFonts w:cs="Arial"/>
                <w:kern w:val="2"/>
              </w:rPr>
            </w:pPr>
            <w:del w:id="465" w:author="Antti Immonen" w:date="2019-07-16T12:54:00Z">
              <w:r w:rsidRPr="00414DAE" w:rsidDel="00C2263D">
                <w:rPr>
                  <w:rFonts w:cs="Arial"/>
                  <w:kern w:val="2"/>
                </w:rPr>
                <w:delText>F</w:delText>
              </w:r>
              <w:r w:rsidRPr="00414DAE" w:rsidDel="00C2263D">
                <w:rPr>
                  <w:rFonts w:cs="Arial"/>
                  <w:kern w:val="2"/>
                  <w:vertAlign w:val="subscript"/>
                </w:rPr>
                <w:delText xml:space="preserve">DL_high </w:delText>
              </w:r>
              <w:r w:rsidRPr="00414DAE" w:rsidDel="00C2263D">
                <w:rPr>
                  <w:rFonts w:cs="Arial"/>
                  <w:kern w:val="2"/>
                </w:rPr>
                <w:delText>+85 to</w:delText>
              </w:r>
            </w:del>
          </w:p>
          <w:p w14:paraId="0BF19A2B" w14:textId="61C8FCD7" w:rsidR="00E51A5A" w:rsidRPr="00414DAE" w:rsidDel="00C2263D" w:rsidRDefault="00E51A5A" w:rsidP="005820B9">
            <w:pPr>
              <w:pStyle w:val="TAL"/>
              <w:rPr>
                <w:del w:id="466" w:author="Antti Immonen" w:date="2019-07-16T12:54:00Z"/>
                <w:rFonts w:cs="Arial"/>
                <w:kern w:val="2"/>
              </w:rPr>
            </w:pPr>
            <w:del w:id="467" w:author="Antti Immonen" w:date="2019-07-16T12:54:00Z">
              <w:r w:rsidRPr="00414DAE" w:rsidDel="00C2263D">
                <w:rPr>
                  <w:rFonts w:cs="Arial"/>
                  <w:kern w:val="2"/>
                </w:rPr>
                <w:delText>+12750 MHz</w:delText>
              </w:r>
            </w:del>
          </w:p>
        </w:tc>
      </w:tr>
    </w:tbl>
    <w:p w14:paraId="6F3CFC5D" w14:textId="588597DC" w:rsidR="00E51A5A" w:rsidRPr="00414DAE" w:rsidDel="00C2263D" w:rsidRDefault="00E51A5A" w:rsidP="00E51A5A">
      <w:pPr>
        <w:rPr>
          <w:del w:id="468" w:author="Antti Immonen" w:date="2019-07-16T12:54:00Z"/>
        </w:rPr>
      </w:pPr>
    </w:p>
    <w:p w14:paraId="11AA5D7F" w14:textId="77777777" w:rsidR="00E51A5A" w:rsidRPr="00414DAE" w:rsidRDefault="00E51A5A" w:rsidP="00E51A5A">
      <w:pPr>
        <w:pStyle w:val="Heading4"/>
        <w:ind w:left="0" w:firstLine="0"/>
      </w:pPr>
      <w:bookmarkStart w:id="469" w:name="_Toc13119724"/>
      <w:r w:rsidRPr="00414DAE">
        <w:t>7.6A.3.2</w:t>
      </w:r>
      <w:r w:rsidRPr="00414DAE">
        <w:tab/>
        <w:t>Out-of-band blocking for Intra-band non-contiguous CA</w:t>
      </w:r>
      <w:bookmarkEnd w:id="469"/>
    </w:p>
    <w:p w14:paraId="4FD17F38" w14:textId="6AE4FB20" w:rsidR="00E51A5A" w:rsidRPr="00414DAE" w:rsidRDefault="00E51A5A" w:rsidP="00E51A5A">
      <w:r w:rsidRPr="00414DAE">
        <w:rPr>
          <w:rFonts w:hint="eastAsia"/>
          <w:lang w:eastAsia="zh-CN"/>
        </w:rPr>
        <w:t xml:space="preserve">For intra-band non-contiguous carrier aggregation with </w:t>
      </w:r>
      <w:proofErr w:type="spellStart"/>
      <w:r w:rsidRPr="00414DAE">
        <w:rPr>
          <w:rFonts w:cs="Arial"/>
        </w:rPr>
        <w:t>F</w:t>
      </w:r>
      <w:r w:rsidRPr="00414DAE">
        <w:rPr>
          <w:rFonts w:cs="Arial"/>
          <w:bCs/>
          <w:vertAlign w:val="subscript"/>
        </w:rPr>
        <w:t>DL_low</w:t>
      </w:r>
      <w:proofErr w:type="spellEnd"/>
      <w:r w:rsidRPr="00414DAE">
        <w:rPr>
          <w:rFonts w:cs="Arial"/>
        </w:rPr>
        <w:t xml:space="preserve"> &lt; 2700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&lt; 2700 MHz</w:t>
      </w:r>
      <w:r w:rsidRPr="00414DAE">
        <w:rPr>
          <w:lang w:val="en-US"/>
        </w:rPr>
        <w:t xml:space="preserve"> with </w:t>
      </w:r>
      <w:r w:rsidRPr="00414DAE">
        <w:rPr>
          <w:rFonts w:hint="eastAsia"/>
          <w:lang w:eastAsia="zh-CN"/>
        </w:rPr>
        <w:t xml:space="preserve">one uplink carrier and two </w:t>
      </w:r>
      <w:r w:rsidRPr="00414DAE">
        <w:rPr>
          <w:lang w:eastAsia="zh-CN"/>
        </w:rPr>
        <w:t>or more</w:t>
      </w:r>
      <w:r w:rsidRPr="00414DAE">
        <w:rPr>
          <w:rFonts w:hint="eastAsia"/>
          <w:lang w:eastAsia="zh-CN"/>
        </w:rPr>
        <w:t xml:space="preserve"> downlink</w:t>
      </w:r>
      <w:r w:rsidRPr="00414DAE">
        <w:rPr>
          <w:lang w:eastAsia="zh-CN"/>
        </w:rPr>
        <w:t xml:space="preserve"> </w:t>
      </w:r>
      <w:r w:rsidRPr="00414DAE">
        <w:rPr>
          <w:rFonts w:eastAsia="MS Mincho" w:cs="Arial"/>
        </w:rPr>
        <w:t>sub-blocks</w:t>
      </w:r>
      <w:r w:rsidRPr="00414DAE">
        <w:rPr>
          <w:lang w:eastAsia="zh-CN"/>
        </w:rPr>
        <w:t>, the</w:t>
      </w:r>
      <w:r w:rsidRPr="00414DAE">
        <w:rPr>
          <w:rFonts w:hint="eastAsia"/>
          <w:lang w:eastAsia="zh-CN"/>
        </w:rPr>
        <w:t xml:space="preserve"> out-of-band blocking requirements are defined with the uplink configuration in accordance with table </w:t>
      </w:r>
      <w:r w:rsidRPr="00414DAE">
        <w:t>7.3A.2.2-1</w:t>
      </w:r>
      <w:r w:rsidRPr="00414DAE">
        <w:rPr>
          <w:rFonts w:hint="eastAsia"/>
          <w:lang w:eastAsia="zh-CN"/>
        </w:rPr>
        <w:t>.</w:t>
      </w:r>
      <w:r w:rsidRPr="00414DAE">
        <w:rPr>
          <w:lang w:eastAsia="zh-CN"/>
        </w:rPr>
        <w:t xml:space="preserve"> For this uplink configuration, t</w:t>
      </w:r>
      <w:r w:rsidRPr="00414DAE">
        <w:rPr>
          <w:rFonts w:hint="eastAsia"/>
          <w:lang w:eastAsia="zh-CN"/>
        </w:rPr>
        <w:t xml:space="preserve">he UE shall meet the requirements </w:t>
      </w:r>
      <w:r w:rsidRPr="00414DAE">
        <w:rPr>
          <w:lang w:eastAsia="zh-CN"/>
        </w:rPr>
        <w:t xml:space="preserve">for each sub-block as </w:t>
      </w:r>
      <w:r w:rsidRPr="00414DAE">
        <w:rPr>
          <w:rFonts w:hint="eastAsia"/>
          <w:lang w:eastAsia="zh-CN"/>
        </w:rPr>
        <w:t>specified in subclause</w:t>
      </w:r>
      <w:r w:rsidRPr="00414DAE">
        <w:rPr>
          <w:lang w:eastAsia="zh-CN"/>
        </w:rPr>
        <w:t>s </w:t>
      </w:r>
      <w:r w:rsidRPr="00414DAE">
        <w:rPr>
          <w:rFonts w:hint="eastAsia"/>
          <w:lang w:eastAsia="zh-CN"/>
        </w:rPr>
        <w:t>7.6.</w:t>
      </w:r>
      <w:r w:rsidRPr="00414DAE">
        <w:rPr>
          <w:lang w:eastAsia="zh-CN"/>
        </w:rPr>
        <w:t>3</w:t>
      </w:r>
      <w:r w:rsidRPr="00414DAE">
        <w:rPr>
          <w:rFonts w:hint="eastAsia"/>
          <w:lang w:eastAsia="zh-CN"/>
        </w:rPr>
        <w:t xml:space="preserve"> and </w:t>
      </w:r>
      <w:r w:rsidRPr="00414DAE">
        <w:t xml:space="preserve">7.6A.2.1 </w:t>
      </w:r>
      <w:r w:rsidRPr="00414DAE">
        <w:rPr>
          <w:rFonts w:hint="eastAsia"/>
          <w:lang w:eastAsia="zh-CN"/>
        </w:rPr>
        <w:t xml:space="preserve">for </w:t>
      </w:r>
      <w:r w:rsidRPr="00414DAE">
        <w:rPr>
          <w:lang w:eastAsia="zh-CN"/>
        </w:rPr>
        <w:t>one</w:t>
      </w:r>
      <w:r w:rsidRPr="00414DAE">
        <w:rPr>
          <w:rFonts w:hint="eastAsia"/>
          <w:lang w:eastAsia="zh-CN"/>
        </w:rPr>
        <w:t xml:space="preserve"> component carrier and </w:t>
      </w:r>
      <w:r w:rsidRPr="00414DAE">
        <w:rPr>
          <w:lang w:eastAsia="zh-CN"/>
        </w:rPr>
        <w:t>two</w:t>
      </w:r>
      <w:r w:rsidRPr="00414DAE">
        <w:rPr>
          <w:rFonts w:hint="eastAsia"/>
          <w:lang w:eastAsia="zh-CN"/>
        </w:rPr>
        <w:t xml:space="preserve"> component carriers</w:t>
      </w:r>
      <w:r w:rsidRPr="00414DAE">
        <w:rPr>
          <w:lang w:eastAsia="zh-CN"/>
        </w:rPr>
        <w:t xml:space="preserve"> per sub-block,</w:t>
      </w:r>
      <w:r w:rsidRPr="00414DAE">
        <w:rPr>
          <w:rFonts w:hint="eastAsia"/>
          <w:lang w:eastAsia="zh-CN"/>
        </w:rPr>
        <w:t xml:space="preserve"> </w:t>
      </w:r>
      <w:r w:rsidRPr="00414DAE">
        <w:rPr>
          <w:lang w:eastAsia="zh-CN"/>
        </w:rPr>
        <w:t>respect</w:t>
      </w:r>
      <w:ins w:id="470" w:author="Antti Immonen" w:date="2019-07-16T12:55:00Z">
        <w:r w:rsidR="001030D6">
          <w:rPr>
            <w:lang w:eastAsia="zh-CN"/>
          </w:rPr>
          <w:t>iv</w:t>
        </w:r>
      </w:ins>
      <w:r w:rsidRPr="00414DAE">
        <w:rPr>
          <w:lang w:eastAsia="zh-CN"/>
        </w:rPr>
        <w:t>ely. The requirements apply</w:t>
      </w:r>
      <w:r w:rsidRPr="00414DAE">
        <w:rPr>
          <w:rFonts w:hint="eastAsia"/>
          <w:lang w:eastAsia="zh-CN"/>
        </w:rPr>
        <w:t xml:space="preserve"> w</w:t>
      </w:r>
      <w:r w:rsidRPr="00414DAE">
        <w:rPr>
          <w:lang w:eastAsia="zh-CN"/>
        </w:rPr>
        <w:t>ith</w:t>
      </w:r>
      <w:r w:rsidRPr="00414DAE">
        <w:rPr>
          <w:rFonts w:hint="eastAsia"/>
          <w:lang w:eastAsia="zh-CN"/>
        </w:rPr>
        <w:t xml:space="preserve"> </w:t>
      </w:r>
      <w:r w:rsidRPr="00414DAE">
        <w:rPr>
          <w:lang w:eastAsia="zh-CN"/>
        </w:rPr>
        <w:t>all</w:t>
      </w:r>
      <w:r w:rsidRPr="00414DAE">
        <w:rPr>
          <w:rFonts w:hint="eastAsia"/>
          <w:lang w:eastAsia="zh-CN"/>
        </w:rPr>
        <w:t xml:space="preserve"> downlink carriers </w:t>
      </w:r>
      <w:r w:rsidRPr="00414DAE">
        <w:rPr>
          <w:lang w:eastAsia="zh-CN"/>
        </w:rPr>
        <w:t>active</w:t>
      </w:r>
      <w:r w:rsidRPr="00414DAE">
        <w:rPr>
          <w:rFonts w:hint="eastAsia"/>
          <w:lang w:eastAsia="zh-CN"/>
        </w:rPr>
        <w:t>.</w:t>
      </w:r>
    </w:p>
    <w:p w14:paraId="330A5605" w14:textId="77777777" w:rsidR="00E51A5A" w:rsidRPr="00414DAE" w:rsidRDefault="00E51A5A" w:rsidP="00E51A5A">
      <w:pPr>
        <w:pStyle w:val="Heading4"/>
        <w:ind w:left="0" w:firstLine="0"/>
      </w:pPr>
      <w:bookmarkStart w:id="471" w:name="_Toc13119725"/>
      <w:r w:rsidRPr="00414DAE">
        <w:lastRenderedPageBreak/>
        <w:t>7.6A.3.3</w:t>
      </w:r>
      <w:r w:rsidRPr="00414DAE">
        <w:tab/>
        <w:t>Out-of-band blocking for Inter-band CA</w:t>
      </w:r>
      <w:bookmarkEnd w:id="471"/>
    </w:p>
    <w:p w14:paraId="2E92CD04" w14:textId="77777777" w:rsidR="00E51A5A" w:rsidRPr="00414DAE" w:rsidRDefault="00E51A5A" w:rsidP="00E51A5A">
      <w:r w:rsidRPr="00414DAE">
        <w:t>For inter-band carrier aggregation with one component carrier per operating band and the uplink assigned to one NR band, the out-of-band blocking requirements are defined with the uplink active on the band(s) other than the band whose downlink is being tested. The UE shall meet the requirements specified in subclause 7.6.3 for each component carrier while all downlink carriers are active.</w:t>
      </w:r>
    </w:p>
    <w:p w14:paraId="50CFEC11" w14:textId="77777777" w:rsidR="00E51A5A" w:rsidRPr="00414DAE" w:rsidRDefault="00E51A5A" w:rsidP="00E51A5A">
      <w:r w:rsidRPr="00414DAE">
        <w:t xml:space="preserve">For inter-band carrier aggregation with uplink assigned to two NR bands, the out-of-band blocking requirements specified in subclause 7.6.3 shall be met with the transmitter power for the uplink set to 7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for each serving cell c.</w:t>
      </w:r>
    </w:p>
    <w:p w14:paraId="53A02B4E" w14:textId="77777777" w:rsidR="00E51A5A" w:rsidRPr="00414DAE" w:rsidRDefault="00E51A5A" w:rsidP="00E51A5A">
      <w:r w:rsidRPr="00414DAE">
        <w:t xml:space="preserve">For the UE which supports inter-band CA configuration in Table 7.3A.3.2.1-1, </w:t>
      </w:r>
      <w:proofErr w:type="spellStart"/>
      <w:r w:rsidRPr="00414DAE">
        <w:t>P</w:t>
      </w:r>
      <w:r w:rsidRPr="00414DAE">
        <w:rPr>
          <w:vertAlign w:val="subscript"/>
        </w:rPr>
        <w:t>interferer</w:t>
      </w:r>
      <w:proofErr w:type="spellEnd"/>
      <w:r w:rsidRPr="00414DAE">
        <w:t xml:space="preserve"> power defined in Table 7.6.3-2 and 7.6.3-4 is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t xml:space="preserve"> in Table 7.3A.3.2.1-1.</w:t>
      </w:r>
    </w:p>
    <w:p w14:paraId="42AA3517" w14:textId="77777777" w:rsidR="00E51A5A" w:rsidRPr="00414DAE" w:rsidRDefault="00E51A5A" w:rsidP="00E51A5A">
      <w:r w:rsidRPr="00414DAE">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14:paraId="16C38076" w14:textId="77777777" w:rsidR="00E51A5A" w:rsidRPr="00414DAE" w:rsidRDefault="00E51A5A" w:rsidP="00E51A5A">
      <w:pPr>
        <w:pStyle w:val="TH"/>
      </w:pPr>
      <w:r w:rsidRPr="00414DAE">
        <w:t>Table 7.6</w:t>
      </w:r>
      <w:r w:rsidRPr="00414DAE">
        <w:rPr>
          <w:lang w:eastAsia="zh-CN"/>
        </w:rPr>
        <w:t>A.3.3</w:t>
      </w:r>
      <w:r w:rsidRPr="00414DAE">
        <w:t>-1: CA band</w:t>
      </w:r>
      <w:r w:rsidRPr="00414DAE">
        <w:rPr>
          <w:lang w:eastAsia="zh-CN"/>
        </w:rPr>
        <w:t xml:space="preserve"> combination </w:t>
      </w:r>
      <w:r w:rsidRPr="00414DAE">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1A5A" w:rsidRPr="00414DAE" w14:paraId="2C2801B8"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6523DED2" w14:textId="77777777" w:rsidR="00E51A5A" w:rsidRPr="00414DAE" w:rsidRDefault="00E51A5A" w:rsidP="005820B9">
            <w:pPr>
              <w:pStyle w:val="TAH"/>
              <w:rPr>
                <w:rFonts w:eastAsia="MS Mincho"/>
                <w:lang w:eastAsia="zh-CN"/>
              </w:rPr>
            </w:pPr>
            <w:r w:rsidRPr="00414DAE">
              <w:t>CA band combination</w:t>
            </w:r>
          </w:p>
        </w:tc>
      </w:tr>
      <w:tr w:rsidR="00E51A5A" w:rsidRPr="00414DAE" w14:paraId="6C3AADC9"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5D6CB1C" w14:textId="77777777" w:rsidR="00E51A5A" w:rsidRPr="00414DAE" w:rsidRDefault="00E51A5A" w:rsidP="005820B9">
            <w:pPr>
              <w:pStyle w:val="TAC"/>
            </w:pPr>
            <w:r w:rsidRPr="00414DAE">
              <w:t>CA_n8-n78</w:t>
            </w:r>
          </w:p>
        </w:tc>
      </w:tr>
      <w:tr w:rsidR="00E51A5A" w:rsidRPr="00414DAE" w14:paraId="3ED6D7DF"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229F633" w14:textId="77777777" w:rsidR="00E51A5A" w:rsidRPr="00414DAE" w:rsidRDefault="00E51A5A" w:rsidP="005820B9">
            <w:pPr>
              <w:pStyle w:val="TAC"/>
              <w:rPr>
                <w:rFonts w:eastAsia="MS Mincho"/>
              </w:rPr>
            </w:pPr>
            <w:r w:rsidRPr="00414DAE">
              <w:t>CA_n28-n78</w:t>
            </w:r>
          </w:p>
        </w:tc>
      </w:tr>
    </w:tbl>
    <w:p w14:paraId="53245B94" w14:textId="77777777" w:rsidR="00E51A5A" w:rsidRPr="00414DAE" w:rsidRDefault="00E51A5A" w:rsidP="00E51A5A"/>
    <w:p w14:paraId="34DA273D" w14:textId="77777777" w:rsidR="00E51A5A" w:rsidRPr="00414DAE" w:rsidRDefault="00E51A5A" w:rsidP="00E51A5A">
      <w:pPr>
        <w:pStyle w:val="TH"/>
      </w:pPr>
      <w:r w:rsidRPr="00414DAE">
        <w:t>Table 7.6</w:t>
      </w:r>
      <w:r w:rsidRPr="00414DAE">
        <w:rPr>
          <w:lang w:eastAsia="zh-CN"/>
        </w:rPr>
        <w:t>A.3.3</w:t>
      </w:r>
      <w:r w:rsidRPr="00414DAE">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E51A5A" w:rsidRPr="00414DAE" w14:paraId="6DD3E428" w14:textId="77777777" w:rsidTr="005820B9">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30202D45" w14:textId="77777777" w:rsidR="00E51A5A" w:rsidRPr="00414DAE" w:rsidRDefault="00E51A5A" w:rsidP="005820B9">
            <w:pPr>
              <w:pStyle w:val="TAH"/>
            </w:pPr>
            <w:r w:rsidRPr="00414DAE">
              <w:rPr>
                <w:b w:val="0"/>
              </w:rPr>
              <w:br w:type="page"/>
            </w:r>
            <w:r w:rsidRPr="00414DAE">
              <w:t>Parameter</w:t>
            </w:r>
          </w:p>
        </w:tc>
        <w:tc>
          <w:tcPr>
            <w:tcW w:w="2261" w:type="dxa"/>
            <w:tcBorders>
              <w:top w:val="single" w:sz="4" w:space="0" w:color="auto"/>
              <w:left w:val="single" w:sz="4" w:space="0" w:color="auto"/>
              <w:bottom w:val="single" w:sz="4" w:space="0" w:color="auto"/>
              <w:right w:val="single" w:sz="4" w:space="0" w:color="auto"/>
            </w:tcBorders>
            <w:hideMark/>
          </w:tcPr>
          <w:p w14:paraId="5D758F4C" w14:textId="77777777" w:rsidR="00E51A5A" w:rsidRPr="00414DAE" w:rsidRDefault="00E51A5A" w:rsidP="005820B9">
            <w:pPr>
              <w:pStyle w:val="TAH"/>
            </w:pPr>
            <w:r w:rsidRPr="00414DAE">
              <w:t>Unit</w:t>
            </w:r>
          </w:p>
        </w:tc>
        <w:tc>
          <w:tcPr>
            <w:tcW w:w="2749" w:type="dxa"/>
            <w:tcBorders>
              <w:top w:val="single" w:sz="4" w:space="0" w:color="auto"/>
              <w:left w:val="single" w:sz="4" w:space="0" w:color="auto"/>
              <w:bottom w:val="single" w:sz="4" w:space="0" w:color="auto"/>
              <w:right w:val="single" w:sz="4" w:space="0" w:color="auto"/>
            </w:tcBorders>
            <w:hideMark/>
          </w:tcPr>
          <w:p w14:paraId="020751A5" w14:textId="77777777" w:rsidR="00E51A5A" w:rsidRPr="00414DAE" w:rsidRDefault="00E51A5A" w:rsidP="005820B9">
            <w:pPr>
              <w:pStyle w:val="TAH"/>
            </w:pPr>
            <w:r w:rsidRPr="00414DAE">
              <w:t>Level</w:t>
            </w:r>
          </w:p>
        </w:tc>
      </w:tr>
      <w:tr w:rsidR="00E51A5A" w:rsidRPr="00414DAE" w14:paraId="1C725138" w14:textId="77777777" w:rsidTr="005820B9">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4E4BBBB" w14:textId="77777777" w:rsidR="00E51A5A" w:rsidRPr="00414DAE" w:rsidRDefault="00E51A5A" w:rsidP="005820B9">
            <w:pPr>
              <w:pStyle w:val="TAL"/>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w:t>
            </w:r>
            <w:r w:rsidRPr="00414DAE">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602E6C1" w14:textId="77777777" w:rsidR="00E51A5A" w:rsidRPr="00414DAE" w:rsidRDefault="00E51A5A" w:rsidP="005820B9">
            <w:pPr>
              <w:pStyle w:val="TAC"/>
              <w:rPr>
                <w:rFonts w:cs="Arial"/>
              </w:rPr>
            </w:pPr>
            <w:r w:rsidRPr="00414DAE">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385B2A4B" w14:textId="77777777" w:rsidR="00E51A5A" w:rsidRPr="00414DAE" w:rsidRDefault="00E51A5A" w:rsidP="005820B9">
            <w:pPr>
              <w:pStyle w:val="TAC"/>
              <w:rPr>
                <w:rFonts w:cs="Arial"/>
              </w:rPr>
            </w:pPr>
            <w:r w:rsidRPr="00414DAE">
              <w:rPr>
                <w:rFonts w:cs="Arial"/>
              </w:rPr>
              <w:t>-50</w:t>
            </w:r>
            <w:r w:rsidRPr="00414DAE">
              <w:rPr>
                <w:rFonts w:cs="Arial"/>
                <w:vertAlign w:val="superscript"/>
              </w:rPr>
              <w:t>1</w:t>
            </w:r>
          </w:p>
        </w:tc>
      </w:tr>
      <w:tr w:rsidR="00E51A5A" w:rsidRPr="00414DAE" w14:paraId="41EA4EA1" w14:textId="77777777" w:rsidTr="005820B9">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68A2A03E" w14:textId="77777777" w:rsidR="00E51A5A" w:rsidRPr="00414DAE" w:rsidRDefault="00E51A5A" w:rsidP="005820B9">
            <w:pPr>
              <w:pStyle w:val="TAN"/>
            </w:pPr>
            <w:r w:rsidRPr="00414DAE">
              <w:t>NOTE 1: The requirement applies when</w:t>
            </w:r>
            <w:r w:rsidRPr="00414DAE">
              <w:fldChar w:fldCharType="begin"/>
            </w:r>
            <w:r w:rsidRPr="00414DAE">
              <w:instrText xml:space="preserve"> QUOTE </w:instrText>
            </w:r>
            <m:oMath>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Interferer</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DL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SUL</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m:t>
                  </m:r>
                </m:sub>
              </m:sSub>
              <m:r>
                <m:rPr>
                  <m:sty m:val="p"/>
                </m:rPr>
                <w:rPr>
                  <w:rFonts w:ascii="Cambria Math" w:hAnsi="Cambria Math"/>
                </w:rPr>
                <m:t>)/2</m:t>
              </m:r>
            </m:oMath>
            <w:r w:rsidRPr="00414DAE">
              <w:instrText xml:space="preserve"> </w:instrText>
            </w:r>
            <w:r w:rsidRPr="00414DAE">
              <w:fldChar w:fldCharType="separate"/>
            </w:r>
            <w:r w:rsidRPr="00414DAE">
              <w:rPr>
                <w:position w:val="-8"/>
              </w:rPr>
              <w:t xml:space="preserve"> </w:t>
            </w:r>
            <w:r w:rsidRPr="00414DAE">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Intereferer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414DAE">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414DAE">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414DAE">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414DAE">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414DAE">
              <w:t>are the channel bandwidths configured for lower frequency band UL carrier and higher frequency band DL carrier in MHz, respectively.</w:t>
            </w:r>
          </w:p>
        </w:tc>
      </w:tr>
    </w:tbl>
    <w:p w14:paraId="54D743BD" w14:textId="77777777" w:rsidR="00E51A5A" w:rsidRPr="00414DAE" w:rsidRDefault="00E51A5A" w:rsidP="00E51A5A"/>
    <w:p w14:paraId="614E8DEA" w14:textId="77777777" w:rsidR="00E51A5A" w:rsidRPr="00414DAE" w:rsidRDefault="00E51A5A" w:rsidP="00E51A5A">
      <w:r w:rsidRPr="00414DAE">
        <w:t>For all interferer frequency ranges specified in subclause 7.6.3 a maximum of</w:t>
      </w:r>
    </w:p>
    <w:p w14:paraId="1DA72533" w14:textId="77777777" w:rsidR="00E51A5A" w:rsidRPr="00414DAE" w:rsidRDefault="00E51A5A" w:rsidP="00E51A5A">
      <w:pPr>
        <w:pStyle w:val="EQ"/>
        <w:jc w:val="center"/>
      </w:pPr>
      <w:r w:rsidRPr="00414DAE">
        <w:t xml:space="preserve"> </w:t>
      </w:r>
      <w:r w:rsidR="00AA5027" w:rsidRPr="00414DAE">
        <w:rPr>
          <w:rFonts w:eastAsia="Osaka"/>
        </w:rPr>
        <w:object w:dxaOrig="4440" w:dyaOrig="360" w14:anchorId="4A804713">
          <v:shape id="_x0000_i1029" type="#_x0000_t75" alt="" style="width:187.5pt;height:14.25pt;mso-width-percent:0;mso-height-percent:0;mso-width-percent:0;mso-height-percent:0" o:ole="">
            <v:imagedata r:id="rId24" o:title=""/>
          </v:shape>
          <o:OLEObject Type="Embed" ProgID="Equation.3" ShapeID="_x0000_i1029" DrawAspect="Content" ObjectID="_1627457567" r:id="rId36"/>
        </w:object>
      </w:r>
    </w:p>
    <w:p w14:paraId="304ACB2D" w14:textId="77777777" w:rsidR="00E51A5A" w:rsidRPr="00414DAE" w:rsidRDefault="00E51A5A" w:rsidP="00E51A5A">
      <w:r w:rsidRPr="00414DAE">
        <w:t xml:space="preserve">exceptions are allowed for spurious response frequencies in each assigned frequency channel when measured using a step size of  </w:t>
      </w:r>
      <w:r w:rsidR="00AA5027" w:rsidRPr="00414DAE">
        <w:rPr>
          <w:noProof/>
          <w:position w:val="-12"/>
        </w:rPr>
        <w:object w:dxaOrig="1740" w:dyaOrig="360" w14:anchorId="6E46AC65">
          <v:shape id="_x0000_i1028" type="#_x0000_t75" alt="" style="width:1in;height:14.25pt;mso-width-percent:0;mso-height-percent:0;mso-width-percent:0;mso-height-percent:0" o:ole="">
            <v:imagedata r:id="rId31" o:title=""/>
          </v:shape>
          <o:OLEObject Type="Embed" ProgID="Equation.3" ShapeID="_x0000_i1028" DrawAspect="Content" ObjectID="_1627457568" r:id="rId37"/>
        </w:object>
      </w:r>
      <w:r w:rsidRPr="00414DAE">
        <w:t xml:space="preserve"> MHz with </w:t>
      </w:r>
      <w:r w:rsidRPr="00414DAE">
        <w:rPr>
          <w:i/>
        </w:rPr>
        <w:t>N</w:t>
      </w:r>
      <w:r w:rsidRPr="00414DAE">
        <w:rPr>
          <w:i/>
          <w:vertAlign w:val="subscript"/>
        </w:rPr>
        <w:t>RB</w:t>
      </w:r>
      <w:r w:rsidRPr="00414DAE">
        <w:t xml:space="preserve"> the number of resource blocks in the downlink transmission bandwidth configuration, </w:t>
      </w:r>
      <w:r w:rsidRPr="00414DAE">
        <w:rPr>
          <w:i/>
        </w:rPr>
        <w:t>CBW</w:t>
      </w:r>
      <w:r w:rsidRPr="00414DAE">
        <w:t xml:space="preserve"> the bandwidth of the frequency channel in MHz and n = 1, 2, 3 for SCS = 15, 30, 60 kHz, respectively. For these exceptions, the requirements in subclause 7.7 apply.</w:t>
      </w:r>
    </w:p>
    <w:p w14:paraId="40615949" w14:textId="77777777" w:rsidR="00E51A5A" w:rsidRPr="00414DAE" w:rsidRDefault="00E51A5A" w:rsidP="00E51A5A">
      <w:r w:rsidRPr="00414DAE">
        <w:t>The throughput of each carrier shall be ≥ 95% of the maximum throughput of the reference measurement channels as specified in Annexes A.2.2, A.2.3, A.3.2, and A.3.3 (with one sided dynamic OCNG Pattern OP.1 FDD/TDD for the DL-signal as described in Annex A.5.1.1/A.5.2.1).</w:t>
      </w:r>
    </w:p>
    <w:p w14:paraId="71AB1A7C" w14:textId="77777777" w:rsidR="00E51A5A" w:rsidRPr="00414DAE" w:rsidRDefault="00E51A5A" w:rsidP="00E51A5A">
      <w:pPr>
        <w:pStyle w:val="Heading3"/>
        <w:ind w:left="0" w:firstLine="0"/>
      </w:pPr>
      <w:bookmarkStart w:id="472" w:name="_Toc13119726"/>
      <w:r w:rsidRPr="00414DAE">
        <w:t>7.6A.4</w:t>
      </w:r>
      <w:r w:rsidRPr="00414DAE">
        <w:tab/>
      </w:r>
      <w:r w:rsidRPr="00414DAE">
        <w:tab/>
        <w:t>Narrow band blocking for CA</w:t>
      </w:r>
      <w:bookmarkEnd w:id="472"/>
    </w:p>
    <w:p w14:paraId="4C240680" w14:textId="77777777" w:rsidR="00E51A5A" w:rsidRPr="00414DAE" w:rsidRDefault="00E51A5A" w:rsidP="00E51A5A">
      <w:pPr>
        <w:pStyle w:val="Heading4"/>
        <w:ind w:left="0" w:firstLine="0"/>
      </w:pPr>
      <w:bookmarkStart w:id="473" w:name="_Toc13119727"/>
      <w:r w:rsidRPr="00414DAE">
        <w:t>7.6A.4.1</w:t>
      </w:r>
      <w:r w:rsidRPr="00414DAE">
        <w:tab/>
        <w:t>Narrow band blocking for Intra-band contiguous CA</w:t>
      </w:r>
      <w:bookmarkEnd w:id="473"/>
    </w:p>
    <w:p w14:paraId="1D1A354B" w14:textId="77777777" w:rsidR="00E51A5A" w:rsidRPr="00414DAE" w:rsidRDefault="00E51A5A" w:rsidP="00E51A5A">
      <w:r w:rsidRPr="00414DAE">
        <w:t xml:space="preserve">For intra-band contiguous carrier aggregation, the downlink SCC(s) shall be configured at nominal channel spacing to the PCC. For FDD, the PCC shall be configured closest to the uplink band. All downlink carriers shall be active throughout the test. The uplink output power shall be </w:t>
      </w:r>
      <w:r w:rsidRPr="00414DAE">
        <w:rPr>
          <w:rFonts w:eastAsia="MS Mincho"/>
        </w:rPr>
        <w:t xml:space="preserve">set as specified in Table </w:t>
      </w:r>
      <w:r w:rsidRPr="00414DAE">
        <w:t>7.6A.4.1-1 with the uplink configuration. For UE(s) supporting one uplink, the uplink configuration of the PCC shall be in accordance with Table 7.3.2-1. The UE shall fulfil the minimum requirement in presence of an interfering signal specified in Table 7.6A.4.1-1 being on either side of the aggregated signal. The throughput of each carrier shall be ≥ 95 % of the maximum throughput of the reference measurement channels as specified in Annexes A.2.2, A.2.3, A3.2 and A.3.3 (with one sided dynamic OCNG Pattern OP.1 FDD/TDD for the DL-signal as described in Annex A.5.1.1/A.5.2.1) with parameters specified in Table 7.6A.4.1-1.</w:t>
      </w:r>
    </w:p>
    <w:p w14:paraId="117B3B17" w14:textId="77777777" w:rsidR="00E51A5A" w:rsidRPr="00414DAE" w:rsidRDefault="00E51A5A" w:rsidP="00E51A5A">
      <w:pPr>
        <w:pStyle w:val="TH"/>
      </w:pPr>
      <w:r w:rsidRPr="00414DAE">
        <w:lastRenderedPageBreak/>
        <w:t xml:space="preserve">Table </w:t>
      </w:r>
      <w:r w:rsidRPr="00414DAE">
        <w:rPr>
          <w:rFonts w:eastAsia="MS Mincho"/>
        </w:rPr>
        <w:t>7.6A.4.1-1</w:t>
      </w:r>
      <w:r w:rsidRPr="00414DAE">
        <w:t>: Narrow-band blocking for intra-band contiguous CA</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74" w:author="Antti Immonen" w:date="2019-07-16T12:56:00Z">
          <w:tblPr>
            <w:tblW w:w="15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61"/>
        <w:gridCol w:w="2197"/>
        <w:gridCol w:w="957"/>
        <w:gridCol w:w="2843"/>
        <w:gridCol w:w="3543"/>
        <w:tblGridChange w:id="475">
          <w:tblGrid>
            <w:gridCol w:w="659"/>
            <w:gridCol w:w="2"/>
            <w:gridCol w:w="2119"/>
            <w:gridCol w:w="78"/>
            <w:gridCol w:w="836"/>
            <w:gridCol w:w="121"/>
            <w:gridCol w:w="2843"/>
            <w:gridCol w:w="3543"/>
            <w:gridCol w:w="5448"/>
          </w:tblGrid>
        </w:tblGridChange>
      </w:tblGrid>
      <w:tr w:rsidR="00630CA9" w:rsidRPr="00414DAE" w14:paraId="23998495" w14:textId="77777777" w:rsidTr="00630CA9">
        <w:trPr>
          <w:trHeight w:val="194"/>
          <w:jc w:val="center"/>
          <w:trPrChange w:id="476" w:author="Antti Immonen" w:date="2019-07-16T12:56:00Z">
            <w:trPr>
              <w:trHeight w:val="211"/>
              <w:jc w:val="center"/>
            </w:trPr>
          </w:trPrChange>
        </w:trPr>
        <w:tc>
          <w:tcPr>
            <w:tcW w:w="0" w:type="auto"/>
            <w:vMerge w:val="restart"/>
            <w:vAlign w:val="center"/>
            <w:tcPrChange w:id="477" w:author="Antti Immonen" w:date="2019-07-16T12:56:00Z">
              <w:tcPr>
                <w:tcW w:w="0" w:type="auto"/>
                <w:vMerge w:val="restart"/>
                <w:vAlign w:val="center"/>
              </w:tcPr>
            </w:tcPrChange>
          </w:tcPr>
          <w:p w14:paraId="3F96A7B7" w14:textId="77777777" w:rsidR="00630CA9" w:rsidRPr="00414DAE" w:rsidRDefault="00630CA9" w:rsidP="005820B9">
            <w:pPr>
              <w:pStyle w:val="TAH"/>
              <w:rPr>
                <w:rFonts w:cs="Arial"/>
                <w:kern w:val="2"/>
              </w:rPr>
            </w:pPr>
            <w:r w:rsidRPr="00414DAE">
              <w:t>NR band</w:t>
            </w:r>
          </w:p>
        </w:tc>
        <w:tc>
          <w:tcPr>
            <w:tcW w:w="2197" w:type="dxa"/>
            <w:vMerge w:val="restart"/>
            <w:vAlign w:val="center"/>
            <w:tcPrChange w:id="478" w:author="Antti Immonen" w:date="2019-07-16T12:56:00Z">
              <w:tcPr>
                <w:tcW w:w="1824" w:type="dxa"/>
                <w:gridSpan w:val="2"/>
                <w:vMerge w:val="restart"/>
                <w:vAlign w:val="center"/>
              </w:tcPr>
            </w:tcPrChange>
          </w:tcPr>
          <w:p w14:paraId="11ACE077" w14:textId="77777777" w:rsidR="00630CA9" w:rsidRPr="00414DAE" w:rsidRDefault="00630CA9" w:rsidP="005820B9">
            <w:pPr>
              <w:pStyle w:val="TAH"/>
              <w:rPr>
                <w:rFonts w:cs="Arial"/>
                <w:kern w:val="2"/>
                <w:lang w:eastAsia="zh-CN"/>
              </w:rPr>
            </w:pPr>
            <w:r w:rsidRPr="00414DAE">
              <w:rPr>
                <w:rFonts w:cs="Arial"/>
                <w:kern w:val="2"/>
              </w:rPr>
              <w:t>Parameter</w:t>
            </w:r>
          </w:p>
        </w:tc>
        <w:tc>
          <w:tcPr>
            <w:tcW w:w="957" w:type="dxa"/>
            <w:vMerge w:val="restart"/>
            <w:vAlign w:val="center"/>
            <w:tcPrChange w:id="479" w:author="Antti Immonen" w:date="2019-07-16T12:56:00Z">
              <w:tcPr>
                <w:tcW w:w="782" w:type="dxa"/>
                <w:gridSpan w:val="2"/>
                <w:vMerge w:val="restart"/>
                <w:vAlign w:val="center"/>
              </w:tcPr>
            </w:tcPrChange>
          </w:tcPr>
          <w:p w14:paraId="302BE58F" w14:textId="77777777" w:rsidR="00630CA9" w:rsidRPr="00414DAE" w:rsidRDefault="00630CA9" w:rsidP="005820B9">
            <w:pPr>
              <w:pStyle w:val="TAH"/>
              <w:rPr>
                <w:rFonts w:cs="Arial"/>
                <w:kern w:val="2"/>
              </w:rPr>
            </w:pPr>
            <w:r w:rsidRPr="00414DAE">
              <w:rPr>
                <w:rFonts w:cs="Arial"/>
                <w:kern w:val="2"/>
              </w:rPr>
              <w:t>Unit</w:t>
            </w:r>
          </w:p>
        </w:tc>
        <w:tc>
          <w:tcPr>
            <w:tcW w:w="6386" w:type="dxa"/>
            <w:gridSpan w:val="2"/>
            <w:tcPrChange w:id="480" w:author="Antti Immonen" w:date="2019-07-16T12:56:00Z">
              <w:tcPr>
                <w:tcW w:w="12397" w:type="dxa"/>
                <w:gridSpan w:val="4"/>
              </w:tcPr>
            </w:tcPrChange>
          </w:tcPr>
          <w:p w14:paraId="1F127EDC" w14:textId="5676CE9E" w:rsidR="00630CA9" w:rsidRPr="00414DAE" w:rsidRDefault="00630CA9" w:rsidP="005820B9">
            <w:pPr>
              <w:pStyle w:val="TAH"/>
              <w:rPr>
                <w:rFonts w:cs="Arial"/>
                <w:kern w:val="2"/>
              </w:rPr>
            </w:pPr>
            <w:r w:rsidRPr="00414DAE">
              <w:rPr>
                <w:rFonts w:cs="Arial"/>
                <w:kern w:val="2"/>
              </w:rPr>
              <w:t>NR CA bandwidth class</w:t>
            </w:r>
          </w:p>
        </w:tc>
      </w:tr>
      <w:tr w:rsidR="00630CA9" w:rsidRPr="00414DAE" w14:paraId="6147C08E" w14:textId="77777777" w:rsidTr="00630CA9">
        <w:trPr>
          <w:trHeight w:val="194"/>
          <w:jc w:val="center"/>
        </w:trPr>
        <w:tc>
          <w:tcPr>
            <w:tcW w:w="0" w:type="auto"/>
            <w:vMerge/>
            <w:vAlign w:val="center"/>
          </w:tcPr>
          <w:p w14:paraId="5380069E" w14:textId="77777777" w:rsidR="00630CA9" w:rsidRPr="00414DAE" w:rsidRDefault="00630CA9" w:rsidP="00630CA9">
            <w:pPr>
              <w:pStyle w:val="TAH"/>
              <w:rPr>
                <w:rFonts w:cs="Arial"/>
                <w:kern w:val="2"/>
              </w:rPr>
            </w:pPr>
          </w:p>
        </w:tc>
        <w:tc>
          <w:tcPr>
            <w:tcW w:w="2197" w:type="dxa"/>
            <w:vMerge/>
          </w:tcPr>
          <w:p w14:paraId="718AC7F8" w14:textId="77777777" w:rsidR="00630CA9" w:rsidRPr="00414DAE" w:rsidRDefault="00630CA9" w:rsidP="00630CA9">
            <w:pPr>
              <w:pStyle w:val="TAH"/>
              <w:rPr>
                <w:rFonts w:cs="Arial"/>
                <w:kern w:val="2"/>
              </w:rPr>
            </w:pPr>
          </w:p>
        </w:tc>
        <w:tc>
          <w:tcPr>
            <w:tcW w:w="957" w:type="dxa"/>
            <w:vMerge/>
            <w:vAlign w:val="center"/>
          </w:tcPr>
          <w:p w14:paraId="7426567F" w14:textId="77777777" w:rsidR="00630CA9" w:rsidRPr="00414DAE" w:rsidRDefault="00630CA9" w:rsidP="00630CA9">
            <w:pPr>
              <w:pStyle w:val="TAH"/>
              <w:rPr>
                <w:rFonts w:cs="Arial"/>
                <w:kern w:val="2"/>
              </w:rPr>
            </w:pPr>
          </w:p>
        </w:tc>
        <w:tc>
          <w:tcPr>
            <w:tcW w:w="2843" w:type="dxa"/>
          </w:tcPr>
          <w:p w14:paraId="1AC24B28" w14:textId="43B1AE81" w:rsidR="00630CA9" w:rsidRPr="00414DAE" w:rsidRDefault="00630CA9" w:rsidP="00630CA9">
            <w:pPr>
              <w:pStyle w:val="TAH"/>
              <w:rPr>
                <w:ins w:id="481" w:author="Antti Immonen" w:date="2019-07-16T12:56:00Z"/>
                <w:rFonts w:cs="Arial"/>
                <w:kern w:val="2"/>
              </w:rPr>
            </w:pPr>
            <w:ins w:id="482" w:author="Antti Immonen" w:date="2019-07-16T12:56:00Z">
              <w:r>
                <w:rPr>
                  <w:rFonts w:cs="Arial"/>
                  <w:kern w:val="2"/>
                </w:rPr>
                <w:t>B</w:t>
              </w:r>
            </w:ins>
          </w:p>
        </w:tc>
        <w:tc>
          <w:tcPr>
            <w:tcW w:w="3543" w:type="dxa"/>
          </w:tcPr>
          <w:p w14:paraId="7DD14B6E" w14:textId="316C1730" w:rsidR="00630CA9" w:rsidRPr="00414DAE" w:rsidRDefault="00630CA9" w:rsidP="00630CA9">
            <w:pPr>
              <w:pStyle w:val="TAH"/>
              <w:rPr>
                <w:rFonts w:cs="Arial"/>
                <w:kern w:val="2"/>
              </w:rPr>
            </w:pPr>
            <w:r w:rsidRPr="00414DAE">
              <w:rPr>
                <w:rFonts w:cs="Arial"/>
                <w:kern w:val="2"/>
              </w:rPr>
              <w:t>C</w:t>
            </w:r>
          </w:p>
        </w:tc>
      </w:tr>
      <w:tr w:rsidR="00630CA9" w:rsidRPr="00414DAE" w14:paraId="5E26BB85" w14:textId="77777777" w:rsidTr="00A516D4">
        <w:tblPrEx>
          <w:tblPrExChange w:id="483" w:author="Antti Immonen" w:date="2019-07-16T12:56:00Z">
            <w:tblPrEx>
              <w:tblW w:w="10201" w:type="dxa"/>
            </w:tblPrEx>
          </w:tblPrExChange>
        </w:tblPrEx>
        <w:trPr>
          <w:trHeight w:val="194"/>
          <w:jc w:val="center"/>
          <w:trPrChange w:id="484" w:author="Antti Immonen" w:date="2019-07-16T12:56:00Z">
            <w:trPr>
              <w:gridAfter w:val="0"/>
              <w:trHeight w:val="194"/>
              <w:jc w:val="center"/>
            </w:trPr>
          </w:trPrChange>
        </w:trPr>
        <w:tc>
          <w:tcPr>
            <w:tcW w:w="0" w:type="auto"/>
            <w:vMerge w:val="restart"/>
            <w:vAlign w:val="center"/>
            <w:tcPrChange w:id="485" w:author="Antti Immonen" w:date="2019-07-16T12:56:00Z">
              <w:tcPr>
                <w:tcW w:w="0" w:type="auto"/>
                <w:gridSpan w:val="2"/>
                <w:vMerge w:val="restart"/>
                <w:vAlign w:val="center"/>
              </w:tcPr>
            </w:tcPrChange>
          </w:tcPr>
          <w:p w14:paraId="18B302B2" w14:textId="0E3F0E9E" w:rsidR="00630CA9" w:rsidRPr="00414DAE" w:rsidRDefault="00630CA9" w:rsidP="00630CA9">
            <w:pPr>
              <w:pStyle w:val="TAC"/>
              <w:rPr>
                <w:lang w:eastAsia="zh-CN"/>
              </w:rPr>
            </w:pPr>
            <w:r w:rsidRPr="00414DAE">
              <w:rPr>
                <w:rFonts w:hint="eastAsia"/>
                <w:lang w:eastAsia="zh-CN"/>
              </w:rPr>
              <w:t>n41</w:t>
            </w:r>
            <w:ins w:id="486" w:author="Antti Immonen" w:date="2019-07-16T12:57:00Z">
              <w:r>
                <w:rPr>
                  <w:lang w:eastAsia="zh-CN"/>
                </w:rPr>
                <w:t>, n66, n71</w:t>
              </w:r>
            </w:ins>
          </w:p>
        </w:tc>
        <w:tc>
          <w:tcPr>
            <w:tcW w:w="2197" w:type="dxa"/>
            <w:vMerge w:val="restart"/>
            <w:tcPrChange w:id="487" w:author="Antti Immonen" w:date="2019-07-16T12:56:00Z">
              <w:tcPr>
                <w:tcW w:w="2197" w:type="dxa"/>
                <w:gridSpan w:val="2"/>
                <w:vMerge w:val="restart"/>
              </w:tcPr>
            </w:tcPrChange>
          </w:tcPr>
          <w:p w14:paraId="267B2ADA" w14:textId="77777777" w:rsidR="00630CA9" w:rsidRPr="00414DAE" w:rsidRDefault="00630CA9" w:rsidP="00630CA9">
            <w:pPr>
              <w:pStyle w:val="TAC"/>
            </w:pPr>
            <w:r w:rsidRPr="00414DAE">
              <w:t>P</w:t>
            </w:r>
            <w:r w:rsidRPr="00414DAE">
              <w:rPr>
                <w:vertAlign w:val="subscript"/>
              </w:rPr>
              <w:t>w</w:t>
            </w:r>
            <w:r w:rsidRPr="00414DAE">
              <w:t xml:space="preserve"> in Transmission Bandwidth Configuration, per CC</w:t>
            </w:r>
          </w:p>
        </w:tc>
        <w:tc>
          <w:tcPr>
            <w:tcW w:w="957" w:type="dxa"/>
            <w:vMerge w:val="restart"/>
            <w:vAlign w:val="center"/>
            <w:tcPrChange w:id="488" w:author="Antti Immonen" w:date="2019-07-16T12:56:00Z">
              <w:tcPr>
                <w:tcW w:w="957" w:type="dxa"/>
                <w:gridSpan w:val="2"/>
                <w:vMerge w:val="restart"/>
                <w:vAlign w:val="center"/>
              </w:tcPr>
            </w:tcPrChange>
          </w:tcPr>
          <w:p w14:paraId="5E27ABE9" w14:textId="77777777" w:rsidR="00630CA9" w:rsidRPr="00414DAE" w:rsidRDefault="00630CA9" w:rsidP="00630CA9">
            <w:pPr>
              <w:pStyle w:val="TAC"/>
            </w:pPr>
            <w:r w:rsidRPr="00414DAE">
              <w:t>dBm</w:t>
            </w:r>
          </w:p>
        </w:tc>
        <w:tc>
          <w:tcPr>
            <w:tcW w:w="2843" w:type="dxa"/>
            <w:vAlign w:val="center"/>
            <w:tcPrChange w:id="489" w:author="Antti Immonen" w:date="2019-07-16T12:56:00Z">
              <w:tcPr>
                <w:tcW w:w="2843" w:type="dxa"/>
              </w:tcPr>
            </w:tcPrChange>
          </w:tcPr>
          <w:p w14:paraId="20608934" w14:textId="50FC14A2" w:rsidR="00630CA9" w:rsidRPr="00414DAE" w:rsidRDefault="00630CA9" w:rsidP="00630CA9">
            <w:pPr>
              <w:pStyle w:val="TAC"/>
              <w:rPr>
                <w:ins w:id="490" w:author="Antti Immonen" w:date="2019-07-16T12:56:00Z"/>
              </w:rPr>
            </w:pPr>
            <w:ins w:id="491" w:author="Antti Immonen" w:date="2019-07-16T12:56:00Z">
              <w:r w:rsidRPr="00414DAE">
                <w:t>REFSENS + NA CA Bandwidth Class specific value below</w:t>
              </w:r>
            </w:ins>
          </w:p>
        </w:tc>
        <w:tc>
          <w:tcPr>
            <w:tcW w:w="3543" w:type="dxa"/>
            <w:vAlign w:val="center"/>
            <w:tcPrChange w:id="492" w:author="Antti Immonen" w:date="2019-07-16T12:56:00Z">
              <w:tcPr>
                <w:tcW w:w="3543" w:type="dxa"/>
                <w:vAlign w:val="center"/>
              </w:tcPr>
            </w:tcPrChange>
          </w:tcPr>
          <w:p w14:paraId="32FAE4C2" w14:textId="2AC9F248" w:rsidR="00630CA9" w:rsidRPr="00414DAE" w:rsidRDefault="00630CA9" w:rsidP="00630CA9">
            <w:pPr>
              <w:pStyle w:val="TAC"/>
            </w:pPr>
            <w:r w:rsidRPr="00414DAE">
              <w:t>REFSENS + NA CA Bandwidth Class specific value below</w:t>
            </w:r>
          </w:p>
        </w:tc>
      </w:tr>
      <w:tr w:rsidR="00630CA9" w:rsidRPr="00414DAE" w14:paraId="2AF4C20F" w14:textId="77777777" w:rsidTr="00630CA9">
        <w:trPr>
          <w:trHeight w:val="194"/>
          <w:jc w:val="center"/>
        </w:trPr>
        <w:tc>
          <w:tcPr>
            <w:tcW w:w="0" w:type="auto"/>
            <w:vMerge/>
            <w:vAlign w:val="center"/>
          </w:tcPr>
          <w:p w14:paraId="0EF4BD61" w14:textId="77777777" w:rsidR="00630CA9" w:rsidRPr="00414DAE" w:rsidRDefault="00630CA9" w:rsidP="00630CA9">
            <w:pPr>
              <w:pStyle w:val="TAC"/>
            </w:pPr>
          </w:p>
        </w:tc>
        <w:tc>
          <w:tcPr>
            <w:tcW w:w="2197" w:type="dxa"/>
            <w:vMerge/>
          </w:tcPr>
          <w:p w14:paraId="5E11E078" w14:textId="77777777" w:rsidR="00630CA9" w:rsidRPr="00414DAE" w:rsidRDefault="00630CA9" w:rsidP="00630CA9">
            <w:pPr>
              <w:pStyle w:val="TAC"/>
            </w:pPr>
          </w:p>
        </w:tc>
        <w:tc>
          <w:tcPr>
            <w:tcW w:w="957" w:type="dxa"/>
            <w:vMerge/>
            <w:vAlign w:val="center"/>
          </w:tcPr>
          <w:p w14:paraId="6EDD3834" w14:textId="77777777" w:rsidR="00630CA9" w:rsidRPr="00414DAE" w:rsidRDefault="00630CA9" w:rsidP="00630CA9">
            <w:pPr>
              <w:pStyle w:val="TAC"/>
            </w:pPr>
          </w:p>
        </w:tc>
        <w:tc>
          <w:tcPr>
            <w:tcW w:w="2843" w:type="dxa"/>
          </w:tcPr>
          <w:p w14:paraId="651FD416" w14:textId="71B059D3" w:rsidR="00630CA9" w:rsidRPr="00414DAE" w:rsidRDefault="00630CA9" w:rsidP="00630CA9">
            <w:pPr>
              <w:pStyle w:val="TAC"/>
              <w:rPr>
                <w:ins w:id="493" w:author="Antti Immonen" w:date="2019-07-16T12:56:00Z"/>
              </w:rPr>
            </w:pPr>
            <w:ins w:id="494" w:author="Antti Immonen" w:date="2019-07-16T12:56:00Z">
              <w:r w:rsidRPr="00414DAE">
                <w:t>16</w:t>
              </w:r>
            </w:ins>
          </w:p>
        </w:tc>
        <w:tc>
          <w:tcPr>
            <w:tcW w:w="3543" w:type="dxa"/>
          </w:tcPr>
          <w:p w14:paraId="37C21036" w14:textId="327C4996" w:rsidR="00630CA9" w:rsidRPr="00414DAE" w:rsidRDefault="00630CA9" w:rsidP="00630CA9">
            <w:pPr>
              <w:pStyle w:val="TAC"/>
            </w:pPr>
            <w:r w:rsidRPr="00414DAE">
              <w:t>16</w:t>
            </w:r>
          </w:p>
        </w:tc>
      </w:tr>
      <w:tr w:rsidR="00630CA9" w:rsidRPr="00414DAE" w14:paraId="55BD11A6" w14:textId="77777777" w:rsidTr="00A516D4">
        <w:tblPrEx>
          <w:tblPrExChange w:id="495" w:author="Antti Immonen" w:date="2019-07-16T12:56:00Z">
            <w:tblPrEx>
              <w:tblW w:w="10201" w:type="dxa"/>
            </w:tblPrEx>
          </w:tblPrExChange>
        </w:tblPrEx>
        <w:trPr>
          <w:trHeight w:val="205"/>
          <w:jc w:val="center"/>
          <w:trPrChange w:id="496" w:author="Antti Immonen" w:date="2019-07-16T12:56:00Z">
            <w:trPr>
              <w:gridAfter w:val="0"/>
              <w:trHeight w:val="205"/>
              <w:jc w:val="center"/>
            </w:trPr>
          </w:trPrChange>
        </w:trPr>
        <w:tc>
          <w:tcPr>
            <w:tcW w:w="0" w:type="auto"/>
            <w:vMerge/>
            <w:vAlign w:val="center"/>
            <w:tcPrChange w:id="497" w:author="Antti Immonen" w:date="2019-07-16T12:56:00Z">
              <w:tcPr>
                <w:tcW w:w="0" w:type="auto"/>
                <w:gridSpan w:val="2"/>
                <w:vMerge/>
                <w:vAlign w:val="center"/>
              </w:tcPr>
            </w:tcPrChange>
          </w:tcPr>
          <w:p w14:paraId="0AC57625" w14:textId="77777777" w:rsidR="00630CA9" w:rsidRPr="00414DAE" w:rsidRDefault="00630CA9" w:rsidP="00630CA9">
            <w:pPr>
              <w:pStyle w:val="TAC"/>
            </w:pPr>
          </w:p>
        </w:tc>
        <w:tc>
          <w:tcPr>
            <w:tcW w:w="2197" w:type="dxa"/>
            <w:tcPrChange w:id="498" w:author="Antti Immonen" w:date="2019-07-16T12:56:00Z">
              <w:tcPr>
                <w:tcW w:w="2197" w:type="dxa"/>
                <w:gridSpan w:val="2"/>
              </w:tcPr>
            </w:tcPrChange>
          </w:tcPr>
          <w:p w14:paraId="545221DD" w14:textId="77777777" w:rsidR="00630CA9" w:rsidRPr="00414DAE" w:rsidRDefault="00630CA9" w:rsidP="00630CA9">
            <w:pPr>
              <w:pStyle w:val="TAC"/>
            </w:pPr>
            <w:proofErr w:type="spellStart"/>
            <w:r w:rsidRPr="00414DAE">
              <w:t>P</w:t>
            </w:r>
            <w:r w:rsidRPr="00414DAE">
              <w:rPr>
                <w:vertAlign w:val="subscript"/>
              </w:rPr>
              <w:t>uw</w:t>
            </w:r>
            <w:proofErr w:type="spellEnd"/>
            <w:r w:rsidRPr="00414DAE">
              <w:t xml:space="preserve"> (CW)</w:t>
            </w:r>
          </w:p>
        </w:tc>
        <w:tc>
          <w:tcPr>
            <w:tcW w:w="957" w:type="dxa"/>
            <w:vAlign w:val="center"/>
            <w:tcPrChange w:id="499" w:author="Antti Immonen" w:date="2019-07-16T12:56:00Z">
              <w:tcPr>
                <w:tcW w:w="957" w:type="dxa"/>
                <w:gridSpan w:val="2"/>
                <w:vAlign w:val="center"/>
              </w:tcPr>
            </w:tcPrChange>
          </w:tcPr>
          <w:p w14:paraId="6DE9EC81" w14:textId="77777777" w:rsidR="00630CA9" w:rsidRPr="00414DAE" w:rsidRDefault="00630CA9" w:rsidP="00630CA9">
            <w:pPr>
              <w:pStyle w:val="TAC"/>
            </w:pPr>
            <w:r w:rsidRPr="00414DAE">
              <w:t>dBm</w:t>
            </w:r>
          </w:p>
        </w:tc>
        <w:tc>
          <w:tcPr>
            <w:tcW w:w="2843" w:type="dxa"/>
            <w:vAlign w:val="center"/>
            <w:tcPrChange w:id="500" w:author="Antti Immonen" w:date="2019-07-16T12:56:00Z">
              <w:tcPr>
                <w:tcW w:w="2843" w:type="dxa"/>
              </w:tcPr>
            </w:tcPrChange>
          </w:tcPr>
          <w:p w14:paraId="6773FD43" w14:textId="1572DEBA" w:rsidR="00630CA9" w:rsidRPr="00414DAE" w:rsidRDefault="00630CA9" w:rsidP="00630CA9">
            <w:pPr>
              <w:pStyle w:val="TAC"/>
              <w:rPr>
                <w:ins w:id="501" w:author="Antti Immonen" w:date="2019-07-16T12:56:00Z"/>
              </w:rPr>
            </w:pPr>
            <w:ins w:id="502" w:author="Antti Immonen" w:date="2019-07-16T12:56:00Z">
              <w:r w:rsidRPr="00414DAE">
                <w:t>-55</w:t>
              </w:r>
            </w:ins>
          </w:p>
        </w:tc>
        <w:tc>
          <w:tcPr>
            <w:tcW w:w="3543" w:type="dxa"/>
            <w:vAlign w:val="center"/>
            <w:tcPrChange w:id="503" w:author="Antti Immonen" w:date="2019-07-16T12:56:00Z">
              <w:tcPr>
                <w:tcW w:w="3543" w:type="dxa"/>
                <w:vAlign w:val="center"/>
              </w:tcPr>
            </w:tcPrChange>
          </w:tcPr>
          <w:p w14:paraId="42230D2B" w14:textId="11182C9B" w:rsidR="00630CA9" w:rsidRPr="00414DAE" w:rsidRDefault="00630CA9" w:rsidP="00630CA9">
            <w:pPr>
              <w:pStyle w:val="TAC"/>
            </w:pPr>
            <w:r w:rsidRPr="00414DAE">
              <w:t>-55</w:t>
            </w:r>
          </w:p>
        </w:tc>
      </w:tr>
      <w:tr w:rsidR="00630CA9" w:rsidRPr="00414DAE" w14:paraId="7298D78D" w14:textId="77777777" w:rsidTr="00A516D4">
        <w:tblPrEx>
          <w:tblPrExChange w:id="504" w:author="Antti Immonen" w:date="2019-07-16T12:56:00Z">
            <w:tblPrEx>
              <w:tblW w:w="10201" w:type="dxa"/>
            </w:tblPrEx>
          </w:tblPrExChange>
        </w:tblPrEx>
        <w:trPr>
          <w:trHeight w:val="583"/>
          <w:jc w:val="center"/>
          <w:trPrChange w:id="505" w:author="Antti Immonen" w:date="2019-07-16T12:56:00Z">
            <w:trPr>
              <w:gridAfter w:val="0"/>
              <w:trHeight w:val="583"/>
              <w:jc w:val="center"/>
            </w:trPr>
          </w:trPrChange>
        </w:trPr>
        <w:tc>
          <w:tcPr>
            <w:tcW w:w="0" w:type="auto"/>
            <w:vMerge/>
            <w:vAlign w:val="center"/>
            <w:tcPrChange w:id="506" w:author="Antti Immonen" w:date="2019-07-16T12:56:00Z">
              <w:tcPr>
                <w:tcW w:w="0" w:type="auto"/>
                <w:gridSpan w:val="2"/>
                <w:vMerge/>
                <w:vAlign w:val="center"/>
              </w:tcPr>
            </w:tcPrChange>
          </w:tcPr>
          <w:p w14:paraId="515ADDC7" w14:textId="77777777" w:rsidR="00630CA9" w:rsidRPr="00414DAE" w:rsidRDefault="00630CA9" w:rsidP="00630CA9">
            <w:pPr>
              <w:pStyle w:val="TAC"/>
            </w:pPr>
          </w:p>
        </w:tc>
        <w:tc>
          <w:tcPr>
            <w:tcW w:w="2197" w:type="dxa"/>
            <w:vAlign w:val="center"/>
            <w:tcPrChange w:id="507" w:author="Antti Immonen" w:date="2019-07-16T12:56:00Z">
              <w:tcPr>
                <w:tcW w:w="2197" w:type="dxa"/>
                <w:gridSpan w:val="2"/>
                <w:vAlign w:val="center"/>
              </w:tcPr>
            </w:tcPrChange>
          </w:tcPr>
          <w:p w14:paraId="25FAF848" w14:textId="77777777" w:rsidR="00630CA9" w:rsidRPr="00414DAE" w:rsidRDefault="00630CA9" w:rsidP="00630CA9">
            <w:pPr>
              <w:pStyle w:val="TAC"/>
            </w:pPr>
            <w:proofErr w:type="spellStart"/>
            <w:r w:rsidRPr="00414DAE">
              <w:t>F</w:t>
            </w:r>
            <w:r w:rsidRPr="00414DAE">
              <w:rPr>
                <w:vertAlign w:val="subscript"/>
              </w:rPr>
              <w:t>uw</w:t>
            </w:r>
            <w:proofErr w:type="spellEnd"/>
            <w:r w:rsidRPr="00414DAE">
              <w:t xml:space="preserve"> (offset </w:t>
            </w:r>
            <w:proofErr w:type="spellStart"/>
            <w:r w:rsidRPr="00414DAE">
              <w:t>for</w:t>
            </w:r>
            <w:r w:rsidRPr="00414DAE">
              <w:rPr>
                <w:rFonts w:ascii="Symbol" w:hAnsi="Symbol"/>
                <w:i/>
                <w:iCs/>
              </w:rPr>
              <w:t></w:t>
            </w:r>
            <w:r w:rsidRPr="00414DAE">
              <w:rPr>
                <w:i/>
                <w:iCs/>
              </w:rPr>
              <w:t>f</w:t>
            </w:r>
            <w:proofErr w:type="spellEnd"/>
            <w:r w:rsidRPr="00414DAE">
              <w:t xml:space="preserve"> = 15 kHz)</w:t>
            </w:r>
          </w:p>
        </w:tc>
        <w:tc>
          <w:tcPr>
            <w:tcW w:w="957" w:type="dxa"/>
            <w:vAlign w:val="center"/>
            <w:tcPrChange w:id="508" w:author="Antti Immonen" w:date="2019-07-16T12:56:00Z">
              <w:tcPr>
                <w:tcW w:w="957" w:type="dxa"/>
                <w:gridSpan w:val="2"/>
                <w:vAlign w:val="center"/>
              </w:tcPr>
            </w:tcPrChange>
          </w:tcPr>
          <w:p w14:paraId="2813A598" w14:textId="77777777" w:rsidR="00630CA9" w:rsidRPr="00414DAE" w:rsidRDefault="00630CA9" w:rsidP="00630CA9">
            <w:pPr>
              <w:pStyle w:val="TAC"/>
            </w:pPr>
            <w:r w:rsidRPr="00414DAE">
              <w:t>MHz</w:t>
            </w:r>
          </w:p>
        </w:tc>
        <w:tc>
          <w:tcPr>
            <w:tcW w:w="2843" w:type="dxa"/>
            <w:vAlign w:val="center"/>
            <w:tcPrChange w:id="509" w:author="Antti Immonen" w:date="2019-07-16T12:56:00Z">
              <w:tcPr>
                <w:tcW w:w="2843" w:type="dxa"/>
              </w:tcPr>
            </w:tcPrChange>
          </w:tcPr>
          <w:p w14:paraId="72D74EC6" w14:textId="77777777" w:rsidR="00630CA9" w:rsidRPr="00414DAE" w:rsidRDefault="00630CA9" w:rsidP="00630CA9">
            <w:pPr>
              <w:pStyle w:val="TAC"/>
              <w:rPr>
                <w:ins w:id="510" w:author="Antti Immonen" w:date="2019-07-16T12:56:00Z"/>
              </w:rPr>
            </w:pPr>
            <w:ins w:id="511" w:author="Antti Immonen" w:date="2019-07-16T12:56:00Z">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ins>
          </w:p>
          <w:p w14:paraId="48F5ED87" w14:textId="77777777" w:rsidR="00630CA9" w:rsidRPr="00414DAE" w:rsidRDefault="00630CA9" w:rsidP="00630CA9">
            <w:pPr>
              <w:pStyle w:val="TAC"/>
              <w:rPr>
                <w:ins w:id="512" w:author="Antti Immonen" w:date="2019-07-16T12:56:00Z"/>
                <w:rFonts w:eastAsia="MS Mincho"/>
              </w:rPr>
            </w:pPr>
            <w:ins w:id="513" w:author="Antti Immonen" w:date="2019-07-16T12:56:00Z">
              <w:r w:rsidRPr="00414DAE">
                <w:rPr>
                  <w:rFonts w:eastAsia="MS Mincho"/>
                </w:rPr>
                <w:t>/</w:t>
              </w:r>
            </w:ins>
          </w:p>
          <w:p w14:paraId="7CEB0C42" w14:textId="1DA62797" w:rsidR="00630CA9" w:rsidRPr="00414DAE" w:rsidRDefault="00630CA9" w:rsidP="00630CA9">
            <w:pPr>
              <w:pStyle w:val="TAC"/>
              <w:rPr>
                <w:ins w:id="514" w:author="Antti Immonen" w:date="2019-07-16T12:56:00Z"/>
                <w:rFonts w:eastAsia="MS Mincho"/>
              </w:rPr>
            </w:pPr>
            <w:ins w:id="515" w:author="Antti Immonen" w:date="2019-07-16T12:56:00Z">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ins>
          </w:p>
        </w:tc>
        <w:tc>
          <w:tcPr>
            <w:tcW w:w="3543" w:type="dxa"/>
            <w:vAlign w:val="center"/>
            <w:tcPrChange w:id="516" w:author="Antti Immonen" w:date="2019-07-16T12:56:00Z">
              <w:tcPr>
                <w:tcW w:w="3543" w:type="dxa"/>
                <w:vAlign w:val="center"/>
              </w:tcPr>
            </w:tcPrChange>
          </w:tcPr>
          <w:p w14:paraId="14C47DFB" w14:textId="67C7F411" w:rsidR="00630CA9" w:rsidRPr="00414DAE" w:rsidRDefault="00630CA9" w:rsidP="00630CA9">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p w14:paraId="5121BDC8" w14:textId="77777777" w:rsidR="00630CA9" w:rsidRPr="00414DAE" w:rsidRDefault="00630CA9" w:rsidP="00630CA9">
            <w:pPr>
              <w:pStyle w:val="TAC"/>
              <w:rPr>
                <w:rFonts w:eastAsia="MS Mincho"/>
              </w:rPr>
            </w:pPr>
            <w:r w:rsidRPr="00414DAE">
              <w:rPr>
                <w:rFonts w:eastAsia="MS Mincho"/>
              </w:rPr>
              <w:t>/</w:t>
            </w:r>
          </w:p>
          <w:p w14:paraId="167A72F5" w14:textId="77777777" w:rsidR="00630CA9" w:rsidRPr="00414DAE" w:rsidRDefault="00630CA9" w:rsidP="00630CA9">
            <w:pPr>
              <w:pStyle w:val="TAC"/>
            </w:pPr>
            <w:r w:rsidRPr="00414DAE">
              <w:rPr>
                <w:rFonts w:eastAsia="MS Mincho"/>
              </w:rPr>
              <w:t>+</w:t>
            </w:r>
            <w:r w:rsidRPr="00414DAE">
              <w:rPr>
                <w:rFonts w:hint="eastAsia"/>
              </w:rPr>
              <w:t xml:space="preserve"> </w:t>
            </w:r>
            <w:proofErr w:type="spellStart"/>
            <w:r w:rsidRPr="00414DAE">
              <w:rPr>
                <w:rFonts w:hint="eastAsia"/>
              </w:rPr>
              <w:t>F</w:t>
            </w:r>
            <w:r w:rsidRPr="00414DAE">
              <w:rPr>
                <w:rFonts w:hint="eastAsia"/>
                <w:vertAlign w:val="subscript"/>
              </w:rPr>
              <w:t>offset</w:t>
            </w:r>
            <w:proofErr w:type="spellEnd"/>
            <w:r w:rsidRPr="00414DAE">
              <w:rPr>
                <w:rFonts w:eastAsia="MS Mincho"/>
              </w:rPr>
              <w:t xml:space="preserve"> + </w:t>
            </w:r>
            <w:r w:rsidRPr="00414DAE">
              <w:rPr>
                <w:rFonts w:hint="eastAsia"/>
              </w:rPr>
              <w:t>0.2</w:t>
            </w:r>
          </w:p>
        </w:tc>
      </w:tr>
      <w:tr w:rsidR="00630CA9" w:rsidRPr="00414DAE" w14:paraId="61707022" w14:textId="77777777" w:rsidTr="00630CA9">
        <w:trPr>
          <w:trHeight w:val="215"/>
          <w:jc w:val="center"/>
        </w:trPr>
        <w:tc>
          <w:tcPr>
            <w:tcW w:w="0" w:type="auto"/>
            <w:vMerge/>
            <w:vAlign w:val="center"/>
          </w:tcPr>
          <w:p w14:paraId="6C921F0D" w14:textId="77777777" w:rsidR="00630CA9" w:rsidRPr="00414DAE" w:rsidRDefault="00630CA9" w:rsidP="005820B9">
            <w:pPr>
              <w:pStyle w:val="TAC"/>
              <w:rPr>
                <w:rFonts w:ascii="Symbol" w:hAnsi="Symbol"/>
                <w:i/>
                <w:iCs/>
              </w:rPr>
            </w:pPr>
          </w:p>
        </w:tc>
        <w:tc>
          <w:tcPr>
            <w:tcW w:w="2197" w:type="dxa"/>
            <w:vAlign w:val="center"/>
          </w:tcPr>
          <w:p w14:paraId="3CBE260A" w14:textId="77777777" w:rsidR="00630CA9" w:rsidRPr="00414DAE" w:rsidRDefault="00630CA9" w:rsidP="005820B9">
            <w:pPr>
              <w:pStyle w:val="TAC"/>
            </w:pPr>
            <w:proofErr w:type="spellStart"/>
            <w:r w:rsidRPr="00414DAE">
              <w:t>F</w:t>
            </w:r>
            <w:r w:rsidRPr="00414DAE">
              <w:rPr>
                <w:vertAlign w:val="subscript"/>
              </w:rPr>
              <w:t>uw</w:t>
            </w:r>
            <w:proofErr w:type="spellEnd"/>
            <w:r w:rsidRPr="00414DAE">
              <w:t xml:space="preserve"> (offset for</w:t>
            </w:r>
            <w:r w:rsidRPr="00414DAE">
              <w:rPr>
                <w:rFonts w:ascii="Symbol" w:hAnsi="Symbol"/>
                <w:i/>
                <w:iCs/>
              </w:rPr>
              <w:t></w:t>
            </w:r>
            <w:r w:rsidRPr="00414DAE">
              <w:rPr>
                <w:rFonts w:ascii="Symbol" w:hAnsi="Symbol"/>
                <w:i/>
                <w:iCs/>
              </w:rPr>
              <w:t></w:t>
            </w:r>
            <w:r w:rsidRPr="00414DAE">
              <w:rPr>
                <w:i/>
                <w:iCs/>
              </w:rPr>
              <w:t>f</w:t>
            </w:r>
            <w:r w:rsidRPr="00414DAE">
              <w:t xml:space="preserve"> = 30 kHz)</w:t>
            </w:r>
          </w:p>
        </w:tc>
        <w:tc>
          <w:tcPr>
            <w:tcW w:w="957" w:type="dxa"/>
            <w:vAlign w:val="center"/>
          </w:tcPr>
          <w:p w14:paraId="65C63242" w14:textId="77777777" w:rsidR="00630CA9" w:rsidRPr="00414DAE" w:rsidRDefault="00630CA9" w:rsidP="005820B9">
            <w:pPr>
              <w:pStyle w:val="TAC"/>
            </w:pPr>
            <w:r w:rsidRPr="00414DAE">
              <w:t>MHz</w:t>
            </w:r>
          </w:p>
        </w:tc>
        <w:tc>
          <w:tcPr>
            <w:tcW w:w="2843" w:type="dxa"/>
          </w:tcPr>
          <w:p w14:paraId="6A00C6BB" w14:textId="77777777" w:rsidR="00630CA9" w:rsidRPr="00414DAE" w:rsidRDefault="00630CA9" w:rsidP="005820B9">
            <w:pPr>
              <w:pStyle w:val="TAC"/>
              <w:rPr>
                <w:ins w:id="517" w:author="Antti Immonen" w:date="2019-07-16T12:56:00Z"/>
              </w:rPr>
            </w:pPr>
          </w:p>
        </w:tc>
        <w:tc>
          <w:tcPr>
            <w:tcW w:w="3543" w:type="dxa"/>
            <w:vAlign w:val="center"/>
          </w:tcPr>
          <w:p w14:paraId="7F830C01" w14:textId="6042493E" w:rsidR="00630CA9" w:rsidRPr="00414DAE" w:rsidRDefault="00630CA9" w:rsidP="005820B9">
            <w:pPr>
              <w:pStyle w:val="TAC"/>
            </w:pPr>
          </w:p>
        </w:tc>
      </w:tr>
      <w:tr w:rsidR="00630CA9" w:rsidRPr="00414DAE" w14:paraId="3651DDA1" w14:textId="77777777" w:rsidTr="00630CA9">
        <w:trPr>
          <w:trHeight w:val="1650"/>
          <w:jc w:val="center"/>
          <w:trPrChange w:id="518" w:author="Antti Immonen" w:date="2019-07-16T12:56:00Z">
            <w:trPr>
              <w:trHeight w:val="1793"/>
              <w:jc w:val="center"/>
            </w:trPr>
          </w:trPrChange>
        </w:trPr>
        <w:tc>
          <w:tcPr>
            <w:tcW w:w="10201" w:type="dxa"/>
            <w:gridSpan w:val="5"/>
            <w:tcPrChange w:id="519" w:author="Antti Immonen" w:date="2019-07-16T12:56:00Z">
              <w:tcPr>
                <w:tcW w:w="0" w:type="auto"/>
                <w:gridSpan w:val="9"/>
              </w:tcPr>
            </w:tcPrChange>
          </w:tcPr>
          <w:p w14:paraId="318AA63D" w14:textId="3AD4F3C3" w:rsidR="00630CA9" w:rsidRPr="00414DAE" w:rsidRDefault="00630CA9" w:rsidP="005820B9">
            <w:pPr>
              <w:pStyle w:val="TAN"/>
              <w:rPr>
                <w:rFonts w:eastAsia="SimSun" w:cs="Arial"/>
                <w:lang w:eastAsia="zh-CN"/>
              </w:rPr>
            </w:pPr>
            <w:r w:rsidRPr="00414DAE">
              <w:rPr>
                <w:rFonts w:cs="Arial"/>
              </w:rPr>
              <w:t>NOTE 1:</w:t>
            </w:r>
            <w:r w:rsidRPr="00414DAE">
              <w:rPr>
                <w:rFonts w:cs="Arial"/>
              </w:rPr>
              <w:tab/>
              <w:t xml:space="preserve">The transmitter shall be set a 4 dB below </w:t>
            </w:r>
            <w:proofErr w:type="spellStart"/>
            <w:r w:rsidRPr="00414DAE">
              <w:rPr>
                <w:rFonts w:cs="Arial"/>
              </w:rPr>
              <w:t>P</w:t>
            </w:r>
            <w:r w:rsidRPr="00414DAE">
              <w:rPr>
                <w:rFonts w:cs="Arial"/>
                <w:vertAlign w:val="subscript"/>
              </w:rPr>
              <w:t>CMAX_</w:t>
            </w:r>
            <w:proofErr w:type="gramStart"/>
            <w:r w:rsidRPr="00414DAE">
              <w:rPr>
                <w:rFonts w:cs="Arial"/>
                <w:vertAlign w:val="subscript"/>
              </w:rPr>
              <w:t>L,f</w:t>
            </w:r>
            <w:proofErr w:type="gramEnd"/>
            <w:r w:rsidRPr="00414DAE">
              <w:rPr>
                <w:rFonts w:cs="Arial"/>
                <w:vertAlign w:val="subscript"/>
              </w:rPr>
              <w:t>,c</w:t>
            </w:r>
            <w:proofErr w:type="spellEnd"/>
            <w:r w:rsidRPr="00414DAE">
              <w:rPr>
                <w:rFonts w:cs="Arial"/>
                <w:vertAlign w:val="subscript"/>
              </w:rPr>
              <w:t xml:space="preserve"> </w:t>
            </w:r>
            <w:r w:rsidRPr="00414DAE">
              <w:rPr>
                <w:rFonts w:cs="Arial"/>
              </w:rPr>
              <w:t xml:space="preserve">at the minimum UL configuration specified in Table 7.3.2-3 with </w:t>
            </w:r>
            <w:proofErr w:type="spellStart"/>
            <w:r w:rsidRPr="00414DAE">
              <w:rPr>
                <w:rFonts w:cs="Arial"/>
              </w:rPr>
              <w:t>P</w:t>
            </w:r>
            <w:r w:rsidRPr="00414DAE">
              <w:rPr>
                <w:rFonts w:cs="Arial"/>
                <w:vertAlign w:val="subscript"/>
              </w:rPr>
              <w:t>CMAX_L,f,c</w:t>
            </w:r>
            <w:proofErr w:type="spellEnd"/>
            <w:r w:rsidRPr="00414DAE">
              <w:rPr>
                <w:rFonts w:cs="Arial"/>
              </w:rPr>
              <w:t xml:space="preserve"> defined in clause 6.2.4.</w:t>
            </w:r>
          </w:p>
          <w:p w14:paraId="2F183C7E" w14:textId="77777777" w:rsidR="00630CA9" w:rsidRPr="00414DAE" w:rsidRDefault="00630CA9" w:rsidP="005820B9">
            <w:pPr>
              <w:pStyle w:val="TAN"/>
              <w:rPr>
                <w:rFonts w:eastAsia="?? ??" w:cs="Arial"/>
                <w:kern w:val="2"/>
              </w:rPr>
            </w:pPr>
            <w:r w:rsidRPr="00414DAE">
              <w:rPr>
                <w:rFonts w:cs="Arial"/>
              </w:rPr>
              <w:t>NOTE 2:</w:t>
            </w:r>
            <w:r w:rsidRPr="00414DAE">
              <w:rPr>
                <w:rFonts w:cs="Arial"/>
              </w:rPr>
              <w:tab/>
            </w:r>
            <w:r w:rsidRPr="00414DAE">
              <w:rPr>
                <w:rFonts w:eastAsia="?? ??" w:cs="Arial"/>
                <w:kern w:val="2"/>
              </w:rPr>
              <w:t xml:space="preserve">Reference measurement channel is </w:t>
            </w:r>
            <w:r w:rsidRPr="00414DAE">
              <w:rPr>
                <w:rFonts w:eastAsia="MS Mincho" w:cs="Arial"/>
                <w:kern w:val="2"/>
              </w:rPr>
              <w:t>specified in Annexes</w:t>
            </w:r>
            <w:r w:rsidRPr="00414DAE">
              <w:rPr>
                <w:rFonts w:eastAsia="?? ??" w:cs="Arial"/>
                <w:kern w:val="2"/>
              </w:rPr>
              <w:t xml:space="preserve"> A.3.2 and A3.2 with </w:t>
            </w:r>
            <w:r w:rsidRPr="00414DAE">
              <w:rPr>
                <w:rFonts w:cs="Arial"/>
                <w:kern w:val="2"/>
              </w:rPr>
              <w:t>one sided dynamic OCNG Pattern OP.1 FDD/TDD as described in Annex A.5.1.1/A.5.2.1</w:t>
            </w:r>
            <w:r w:rsidRPr="00414DAE">
              <w:rPr>
                <w:rFonts w:eastAsia="?? ??" w:cs="Arial"/>
                <w:kern w:val="2"/>
              </w:rPr>
              <w:t>.</w:t>
            </w:r>
          </w:p>
          <w:p w14:paraId="4FD56871" w14:textId="77777777" w:rsidR="00630CA9" w:rsidRPr="00414DAE" w:rsidRDefault="00630CA9" w:rsidP="005820B9">
            <w:pPr>
              <w:pStyle w:val="TAN"/>
              <w:rPr>
                <w:rFonts w:eastAsia="MS Mincho" w:cs="Arial"/>
                <w:kern w:val="2"/>
              </w:rPr>
            </w:pPr>
            <w:r w:rsidRPr="00414DAE">
              <w:t>NOTE 3:</w:t>
            </w:r>
            <w:r w:rsidRPr="00414DAE">
              <w:tab/>
              <w:t>The PREFSENS power level is specified in Table 7.3.2-1 and Table 7.3.2-2 for two and four antenna ports, respectively.</w:t>
            </w:r>
          </w:p>
          <w:p w14:paraId="49149982" w14:textId="77777777" w:rsidR="00630CA9" w:rsidRPr="00414DAE" w:rsidRDefault="00630CA9" w:rsidP="005820B9">
            <w:pPr>
              <w:pStyle w:val="TAN"/>
              <w:rPr>
                <w:rFonts w:cs="Arial"/>
                <w:lang w:eastAsia="zh-CN"/>
              </w:rPr>
            </w:pPr>
            <w:r w:rsidRPr="00414DAE">
              <w:rPr>
                <w:rFonts w:cs="Arial"/>
              </w:rPr>
              <w:t>NOTE 4:</w:t>
            </w:r>
            <w:r w:rsidRPr="00414DAE">
              <w:rPr>
                <w:rFonts w:cs="Arial"/>
              </w:rPr>
              <w:tab/>
            </w:r>
            <w:r w:rsidRPr="00414DAE">
              <w:rPr>
                <w:rFonts w:cs="Arial" w:hint="eastAsia"/>
              </w:rPr>
              <w:t xml:space="preserve">The </w:t>
            </w:r>
            <w:proofErr w:type="spellStart"/>
            <w:r w:rsidRPr="00414DAE">
              <w:rPr>
                <w:rFonts w:cs="Arial" w:hint="eastAsia"/>
              </w:rPr>
              <w:t>F</w:t>
            </w:r>
            <w:r w:rsidRPr="00414DAE">
              <w:rPr>
                <w:rFonts w:cs="Arial"/>
                <w:vertAlign w:val="subscript"/>
              </w:rPr>
              <w:t>uw</w:t>
            </w:r>
            <w:proofErr w:type="spellEnd"/>
            <w:r w:rsidRPr="00414DAE">
              <w:rPr>
                <w:rFonts w:cs="Arial"/>
              </w:rPr>
              <w:t xml:space="preserve"> (offset)</w:t>
            </w:r>
            <w:r w:rsidRPr="00414DAE">
              <w:rPr>
                <w:rFonts w:cs="Arial" w:hint="eastAsia"/>
              </w:rPr>
              <w:t xml:space="preserve"> </w:t>
            </w:r>
            <w:r w:rsidRPr="00414DAE">
              <w:rPr>
                <w:rFonts w:cs="Arial"/>
              </w:rPr>
              <w:t xml:space="preserve">is the frequency separation of the </w:t>
            </w:r>
            <w:proofErr w:type="spellStart"/>
            <w:r w:rsidRPr="00414DAE">
              <w:rPr>
                <w:rFonts w:cs="Arial"/>
              </w:rPr>
              <w:t>center</w:t>
            </w:r>
            <w:proofErr w:type="spellEnd"/>
            <w:r w:rsidRPr="00414DAE">
              <w:rPr>
                <w:rFonts w:cs="Arial"/>
              </w:rPr>
              <w:t xml:space="preserve"> frequency of the carrier closest to the interferer and the </w:t>
            </w:r>
            <w:proofErr w:type="spellStart"/>
            <w:r w:rsidRPr="00414DAE">
              <w:rPr>
                <w:rFonts w:cs="Arial"/>
              </w:rPr>
              <w:t>center</w:t>
            </w:r>
            <w:proofErr w:type="spellEnd"/>
            <w:r w:rsidRPr="00414DAE">
              <w:rPr>
                <w:rFonts w:cs="Arial"/>
              </w:rPr>
              <w:t xml:space="preserve"> frequency of the interferer </w:t>
            </w:r>
            <w:r w:rsidRPr="00414DAE">
              <w:rPr>
                <w:rFonts w:cs="Arial" w:hint="eastAsia"/>
              </w:rPr>
              <w:t xml:space="preserve">and shall be </w:t>
            </w:r>
            <w:r w:rsidRPr="00414DAE">
              <w:rPr>
                <w:rFonts w:cs="Arial"/>
              </w:rPr>
              <w:t xml:space="preserve">further adjusted to </w:t>
            </w:r>
            <w:r w:rsidR="00AA5027" w:rsidRPr="00414DAE">
              <w:rPr>
                <w:rFonts w:cs="Arial"/>
                <w:noProof/>
                <w:position w:val="-12"/>
              </w:rPr>
              <w:object w:dxaOrig="3500" w:dyaOrig="360" w14:anchorId="351549BC">
                <v:shape id="_x0000_i1027" type="#_x0000_t75" alt="" style="width:2in;height:14.25pt;mso-width-percent:0;mso-height-percent:0;mso-width-percent:0;mso-height-percent:0" o:ole="">
                  <v:imagedata r:id="rId38" o:title=""/>
                </v:shape>
                <o:OLEObject Type="Embed" ProgID="Equation.3" ShapeID="_x0000_i1027" DrawAspect="Content" ObjectID="_1627457569" r:id="rId39"/>
              </w:object>
            </w:r>
            <w:r w:rsidRPr="00414DAE">
              <w:rPr>
                <w:rFonts w:cs="Arial"/>
              </w:rPr>
              <w:t>MHz to be offset from the sub-carrier raster</w:t>
            </w:r>
            <w:r w:rsidRPr="00414DAE">
              <w:rPr>
                <w:rFonts w:cs="Arial" w:hint="eastAsia"/>
              </w:rPr>
              <w:t>.</w:t>
            </w:r>
          </w:p>
        </w:tc>
      </w:tr>
    </w:tbl>
    <w:p w14:paraId="7DB03550" w14:textId="77777777" w:rsidR="00E51A5A" w:rsidRPr="00414DAE" w:rsidRDefault="00E51A5A" w:rsidP="00E51A5A"/>
    <w:p w14:paraId="6BFA375E" w14:textId="77777777" w:rsidR="00E51A5A" w:rsidRPr="00414DAE" w:rsidRDefault="00E51A5A" w:rsidP="00E51A5A">
      <w:pPr>
        <w:pStyle w:val="Heading4"/>
        <w:ind w:left="0" w:firstLine="0"/>
      </w:pPr>
      <w:bookmarkStart w:id="520" w:name="_Toc13119728"/>
      <w:r w:rsidRPr="00414DAE">
        <w:t>7.6A.4.2</w:t>
      </w:r>
      <w:r w:rsidRPr="00414DAE">
        <w:tab/>
        <w:t>Narrow band blocking for Intra-band non-contiguous CA</w:t>
      </w:r>
      <w:bookmarkEnd w:id="520"/>
    </w:p>
    <w:p w14:paraId="792B1458" w14:textId="77777777" w:rsidR="00E51A5A" w:rsidRPr="00414DAE" w:rsidRDefault="00E51A5A" w:rsidP="00E51A5A">
      <w:r w:rsidRPr="00414DAE">
        <w:rPr>
          <w:lang w:val="en-US"/>
        </w:rPr>
        <w:t xml:space="preserve">For intra-band non-contiguous carrier aggregation with </w:t>
      </w:r>
      <w:proofErr w:type="spellStart"/>
      <w:r w:rsidRPr="00414DAE">
        <w:rPr>
          <w:rFonts w:cs="Arial"/>
        </w:rPr>
        <w:t>F</w:t>
      </w:r>
      <w:r w:rsidRPr="00414DAE">
        <w:rPr>
          <w:rFonts w:cs="Arial"/>
          <w:bCs/>
          <w:vertAlign w:val="subscript"/>
        </w:rPr>
        <w:t>DL_low</w:t>
      </w:r>
      <w:proofErr w:type="spellEnd"/>
      <w:r w:rsidRPr="00414DAE">
        <w:rPr>
          <w:rFonts w:cs="Arial"/>
        </w:rPr>
        <w:t xml:space="preserve"> &lt; 2700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&lt; 2700 MHz</w:t>
      </w:r>
      <w:r w:rsidRPr="00414DAE">
        <w:rPr>
          <w:lang w:val="en-US"/>
        </w:rPr>
        <w:t xml:space="preserve"> with one uplink carrier and two or more downlink sub-blocks, the narrow band blocking requirements are defined with the uplink configuration in accordance with Table </w:t>
      </w:r>
      <w:r w:rsidRPr="00414DAE">
        <w:t>7.3A.2.2-1</w:t>
      </w:r>
      <w:r w:rsidRPr="00414DAE">
        <w:rPr>
          <w:lang w:val="en-US"/>
        </w:rPr>
        <w:t>. For this uplink configuration, the UE shall meet the requirements for each sub-block as specified in subclauses 7.6.4 and 7.6A.4.1 for one component carrier and two component carriers per sub-block, respectively. The requirements apply for in-gap and out-of-gap interferers while all downlink carriers are active.</w:t>
      </w:r>
    </w:p>
    <w:p w14:paraId="04B87646" w14:textId="77777777" w:rsidR="00E51A5A" w:rsidRPr="00414DAE" w:rsidRDefault="00E51A5A" w:rsidP="00E51A5A">
      <w:pPr>
        <w:pStyle w:val="Heading4"/>
        <w:ind w:left="0" w:firstLine="0"/>
      </w:pPr>
      <w:bookmarkStart w:id="521" w:name="_Toc13119729"/>
      <w:r w:rsidRPr="00414DAE">
        <w:t>7.6A.4.3 Narrow band blocking for Inter-band CA</w:t>
      </w:r>
      <w:bookmarkEnd w:id="521"/>
    </w:p>
    <w:p w14:paraId="339E0A1C" w14:textId="77777777" w:rsidR="00E51A5A" w:rsidRPr="00414DAE" w:rsidRDefault="00E51A5A" w:rsidP="00E51A5A">
      <w:r w:rsidRPr="00414DAE">
        <w:t>For inter-band carrier aggregation with one component carrier per operating band and the uplink assigned to one NR band, the narrow band blocking requirements are defined with the uplink active on the band(s) other than the band whose downlink is being tested. The UE shall meet the requirements specified in subclause 7.6.4 for each component carrier while all downlink carriers are active.</w:t>
      </w:r>
    </w:p>
    <w:p w14:paraId="50F6B43B" w14:textId="77777777" w:rsidR="00E51A5A" w:rsidRPr="00414DAE" w:rsidRDefault="00E51A5A" w:rsidP="00E51A5A">
      <w:r w:rsidRPr="00414DAE">
        <w:t>For the UE which supports inter-band CA configuration in Table 7.3A.3.2.1-1, P</w:t>
      </w:r>
      <w:r w:rsidRPr="00414DAE">
        <w:rPr>
          <w:vertAlign w:val="subscript"/>
        </w:rPr>
        <w:t>UW</w:t>
      </w:r>
      <w:r w:rsidRPr="00414DAE">
        <w:t xml:space="preserve"> power defined in Table 7.6.4-1 is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rPr>
          <w:vertAlign w:val="subscript"/>
        </w:rPr>
        <w:t xml:space="preserve"> </w:t>
      </w:r>
      <w:r w:rsidRPr="00414DAE">
        <w:t>in Table 7.3A.3.2.1-1.</w:t>
      </w:r>
    </w:p>
    <w:p w14:paraId="236D1008" w14:textId="77777777" w:rsidR="00E51A5A" w:rsidRPr="00414DAE" w:rsidRDefault="00E51A5A" w:rsidP="00E51A5A">
      <w:r w:rsidRPr="00414DAE">
        <w:t>The throughput of each carrier shall be ≥ 95% of the maximum throughput of the reference measurement channels as specified in Annexes A.2.2, A.2.3, A.3.2, and A.3.3 (with one sided dynamic OCNG Pattern OP.1 FDD/TDD for the DL-signal as described in Annex A.5.1.1/A.5.2.1).</w:t>
      </w:r>
    </w:p>
    <w:p w14:paraId="2A0CB928" w14:textId="77777777" w:rsidR="00E51A5A" w:rsidRPr="00414DAE" w:rsidRDefault="00E51A5A" w:rsidP="00E51A5A">
      <w:pPr>
        <w:pStyle w:val="Heading2"/>
      </w:pPr>
      <w:bookmarkStart w:id="522" w:name="_Toc13119730"/>
      <w:r w:rsidRPr="00414DAE">
        <w:t>7.6C</w:t>
      </w:r>
      <w:r w:rsidRPr="00414DAE">
        <w:tab/>
        <w:t>Blocking characteristics for SUL</w:t>
      </w:r>
      <w:bookmarkEnd w:id="522"/>
    </w:p>
    <w:p w14:paraId="4527FA7D" w14:textId="77777777" w:rsidR="00E51A5A" w:rsidRPr="00414DAE" w:rsidRDefault="00E51A5A" w:rsidP="00E51A5A">
      <w:pPr>
        <w:pStyle w:val="Heading3"/>
        <w:ind w:left="0" w:firstLine="0"/>
      </w:pPr>
      <w:bookmarkStart w:id="523" w:name="_Toc13119731"/>
      <w:r w:rsidRPr="00414DAE">
        <w:t>7.6C.1</w:t>
      </w:r>
      <w:r w:rsidRPr="00414DAE">
        <w:tab/>
      </w:r>
      <w:r w:rsidRPr="00414DAE">
        <w:tab/>
        <w:t>General</w:t>
      </w:r>
      <w:bookmarkEnd w:id="523"/>
    </w:p>
    <w:p w14:paraId="29C167C6" w14:textId="77777777" w:rsidR="00E51A5A" w:rsidRPr="00414DAE" w:rsidRDefault="00E51A5A" w:rsidP="00E51A5A">
      <w:pPr>
        <w:pStyle w:val="Heading3"/>
        <w:ind w:left="0" w:firstLine="0"/>
      </w:pPr>
      <w:bookmarkStart w:id="524" w:name="_Toc13119732"/>
      <w:r w:rsidRPr="00414DAE">
        <w:t>7.6C.2</w:t>
      </w:r>
      <w:r w:rsidRPr="00414DAE">
        <w:tab/>
      </w:r>
      <w:r w:rsidRPr="00414DAE">
        <w:tab/>
        <w:t>In-band blocking for SUL</w:t>
      </w:r>
      <w:bookmarkEnd w:id="524"/>
    </w:p>
    <w:p w14:paraId="7BB6F303" w14:textId="77777777" w:rsidR="00E51A5A" w:rsidRPr="00414DAE" w:rsidRDefault="00E51A5A" w:rsidP="00E51A5A">
      <w:pPr>
        <w:rPr>
          <w:lang w:val="en-US"/>
        </w:rPr>
      </w:pPr>
      <w:r w:rsidRPr="00414DAE">
        <w:t>For SUL operation, the in-band blocking requirement for downlink bands specified in subclause 7.6.2 shall be met.</w:t>
      </w:r>
    </w:p>
    <w:p w14:paraId="3495C35C" w14:textId="77777777" w:rsidR="00E51A5A" w:rsidRPr="00414DAE" w:rsidRDefault="00E51A5A" w:rsidP="00E51A5A">
      <w:pPr>
        <w:pStyle w:val="Heading3"/>
        <w:ind w:left="0" w:firstLine="0"/>
      </w:pPr>
      <w:bookmarkStart w:id="525" w:name="_Toc13119733"/>
      <w:r w:rsidRPr="00414DAE">
        <w:t>7.6C.3</w:t>
      </w:r>
      <w:r w:rsidRPr="00414DAE">
        <w:tab/>
      </w:r>
      <w:r w:rsidRPr="00414DAE">
        <w:tab/>
        <w:t>Out-of-band blocking for SUL</w:t>
      </w:r>
      <w:bookmarkEnd w:id="525"/>
    </w:p>
    <w:p w14:paraId="70747144" w14:textId="77777777" w:rsidR="00E51A5A" w:rsidRPr="00414DAE" w:rsidRDefault="00E51A5A" w:rsidP="00E51A5A">
      <w:r w:rsidRPr="00414DAE">
        <w:t>For SUL operation, the out-of-band blocking requirement for downlink bands specified in subclause 7.6.3 shall be met. For operation band combination listed in Table 7.6C.3-1, exceptions to the requirement specified in Table 7.6C.3-2 are allowed when the second order intermodulation product of the SUL carrier and the CW interfering signal fully or partially overlaps with the DL carrier.</w:t>
      </w:r>
    </w:p>
    <w:p w14:paraId="3E2A3D88" w14:textId="77777777" w:rsidR="00E51A5A" w:rsidRPr="00414DAE" w:rsidRDefault="00E51A5A" w:rsidP="00E51A5A">
      <w:pPr>
        <w:pStyle w:val="TH"/>
      </w:pPr>
      <w:r w:rsidRPr="00414DAE">
        <w:lastRenderedPageBreak/>
        <w:t>Table 7.6</w:t>
      </w:r>
      <w:r w:rsidRPr="00414DAE">
        <w:rPr>
          <w:lang w:eastAsia="zh-CN"/>
        </w:rPr>
        <w:t>C.3</w:t>
      </w:r>
      <w:r w:rsidRPr="00414DAE">
        <w:t xml:space="preserve">-1: SUL </w:t>
      </w:r>
      <w:r w:rsidRPr="00414DAE">
        <w:rPr>
          <w:lang w:eastAsia="zh-CN"/>
        </w:rPr>
        <w:t>o</w:t>
      </w:r>
      <w:r w:rsidRPr="00414DAE">
        <w:t>perating band</w:t>
      </w:r>
      <w:r w:rsidRPr="00414DAE">
        <w:rPr>
          <w:lang w:eastAsia="zh-CN"/>
        </w:rPr>
        <w:t xml:space="preserve"> combination </w:t>
      </w:r>
      <w:r w:rsidRPr="00414DAE">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1A5A" w:rsidRPr="00414DAE" w14:paraId="65711E51"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75875FBF" w14:textId="77777777" w:rsidR="00E51A5A" w:rsidRPr="00414DAE" w:rsidRDefault="00E51A5A" w:rsidP="005820B9">
            <w:pPr>
              <w:pStyle w:val="TAH"/>
              <w:rPr>
                <w:rFonts w:eastAsia="MS Mincho"/>
                <w:lang w:eastAsia="zh-CN"/>
              </w:rPr>
            </w:pPr>
            <w:r w:rsidRPr="00414DAE">
              <w:t>NR Band</w:t>
            </w:r>
            <w:r w:rsidRPr="00414DAE">
              <w:rPr>
                <w:rFonts w:hint="eastAsia"/>
                <w:lang w:eastAsia="zh-CN"/>
              </w:rPr>
              <w:t xml:space="preserve"> combination for SUL</w:t>
            </w:r>
          </w:p>
        </w:tc>
      </w:tr>
      <w:tr w:rsidR="00E51A5A" w:rsidRPr="00414DAE" w14:paraId="36335C68"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FA4F40D" w14:textId="77777777" w:rsidR="00E51A5A" w:rsidRPr="00414DAE" w:rsidRDefault="00E51A5A" w:rsidP="005820B9">
            <w:pPr>
              <w:pStyle w:val="TAC"/>
            </w:pPr>
            <w:r w:rsidRPr="00414DAE">
              <w:t>SUL_n78-n81</w:t>
            </w:r>
          </w:p>
        </w:tc>
      </w:tr>
      <w:tr w:rsidR="00E51A5A" w:rsidRPr="00414DAE" w14:paraId="49C4F959"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6B6CD8C5" w14:textId="77777777" w:rsidR="00E51A5A" w:rsidRPr="00414DAE" w:rsidRDefault="00E51A5A" w:rsidP="005820B9">
            <w:pPr>
              <w:pStyle w:val="TAC"/>
              <w:rPr>
                <w:rFonts w:eastAsia="MS Mincho"/>
              </w:rPr>
            </w:pPr>
            <w:r w:rsidRPr="00414DAE">
              <w:t>SUL_n78-n82</w:t>
            </w:r>
          </w:p>
        </w:tc>
      </w:tr>
      <w:tr w:rsidR="00E51A5A" w:rsidRPr="00414DAE" w14:paraId="759AD5FF" w14:textId="77777777" w:rsidTr="005820B9">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49EA7DF" w14:textId="77777777" w:rsidR="00E51A5A" w:rsidRPr="00414DAE" w:rsidRDefault="00E51A5A" w:rsidP="005820B9">
            <w:pPr>
              <w:pStyle w:val="TAC"/>
            </w:pPr>
            <w:r w:rsidRPr="00414DAE">
              <w:t>SUL_n78-n83</w:t>
            </w:r>
          </w:p>
        </w:tc>
      </w:tr>
    </w:tbl>
    <w:p w14:paraId="50109C7C" w14:textId="77777777" w:rsidR="00E51A5A" w:rsidRPr="00414DAE" w:rsidRDefault="00E51A5A" w:rsidP="00E51A5A"/>
    <w:p w14:paraId="28501CD6" w14:textId="77777777" w:rsidR="00E51A5A" w:rsidRPr="00414DAE" w:rsidRDefault="00E51A5A" w:rsidP="00E51A5A">
      <w:pPr>
        <w:pStyle w:val="TH"/>
      </w:pPr>
      <w:r w:rsidRPr="00414DAE">
        <w:t>Table 7.6</w:t>
      </w:r>
      <w:r w:rsidRPr="00414DAE">
        <w:rPr>
          <w:lang w:eastAsia="zh-CN"/>
        </w:rPr>
        <w:t>C.3</w:t>
      </w:r>
      <w:r w:rsidRPr="00414DAE">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51A5A" w:rsidRPr="00414DAE" w14:paraId="06C1769F" w14:textId="77777777" w:rsidTr="005820B9">
        <w:trPr>
          <w:trHeight w:val="255"/>
          <w:jc w:val="center"/>
        </w:trPr>
        <w:tc>
          <w:tcPr>
            <w:tcW w:w="2260" w:type="dxa"/>
          </w:tcPr>
          <w:p w14:paraId="246F04C7" w14:textId="77777777" w:rsidR="00E51A5A" w:rsidRPr="00414DAE" w:rsidRDefault="00E51A5A" w:rsidP="005820B9">
            <w:pPr>
              <w:pStyle w:val="TAH"/>
            </w:pPr>
            <w:r w:rsidRPr="00414DAE">
              <w:br w:type="page"/>
              <w:t>Parameter</w:t>
            </w:r>
          </w:p>
        </w:tc>
        <w:tc>
          <w:tcPr>
            <w:tcW w:w="2261" w:type="dxa"/>
          </w:tcPr>
          <w:p w14:paraId="52170143" w14:textId="77777777" w:rsidR="00E51A5A" w:rsidRPr="00414DAE" w:rsidRDefault="00E51A5A" w:rsidP="005820B9">
            <w:pPr>
              <w:pStyle w:val="TAH"/>
            </w:pPr>
            <w:r w:rsidRPr="00414DAE">
              <w:t>Unit</w:t>
            </w:r>
          </w:p>
        </w:tc>
        <w:tc>
          <w:tcPr>
            <w:tcW w:w="2749" w:type="dxa"/>
          </w:tcPr>
          <w:p w14:paraId="57983F4E" w14:textId="77777777" w:rsidR="00E51A5A" w:rsidRPr="00414DAE" w:rsidRDefault="00E51A5A" w:rsidP="005820B9">
            <w:pPr>
              <w:pStyle w:val="TAH"/>
            </w:pPr>
            <w:r w:rsidRPr="00414DAE">
              <w:t>Level</w:t>
            </w:r>
          </w:p>
        </w:tc>
      </w:tr>
      <w:tr w:rsidR="00E51A5A" w:rsidRPr="00414DAE" w14:paraId="2E758BEE" w14:textId="77777777" w:rsidTr="005820B9">
        <w:trPr>
          <w:trHeight w:val="255"/>
          <w:jc w:val="center"/>
        </w:trPr>
        <w:tc>
          <w:tcPr>
            <w:tcW w:w="2260" w:type="dxa"/>
            <w:vAlign w:val="center"/>
          </w:tcPr>
          <w:p w14:paraId="46F058B9" w14:textId="77777777" w:rsidR="00E51A5A" w:rsidRPr="00414DAE" w:rsidRDefault="00E51A5A" w:rsidP="005820B9">
            <w:pPr>
              <w:pStyle w:val="TAL"/>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w:t>
            </w:r>
            <w:r w:rsidRPr="00414DAE">
              <w:rPr>
                <w:rFonts w:cs="Arial"/>
              </w:rPr>
              <w:t>(CW)</w:t>
            </w:r>
          </w:p>
        </w:tc>
        <w:tc>
          <w:tcPr>
            <w:tcW w:w="2261" w:type="dxa"/>
            <w:vAlign w:val="center"/>
          </w:tcPr>
          <w:p w14:paraId="0D889C6F" w14:textId="77777777" w:rsidR="00E51A5A" w:rsidRPr="00414DAE" w:rsidRDefault="00E51A5A" w:rsidP="005820B9">
            <w:pPr>
              <w:pStyle w:val="TAC"/>
              <w:rPr>
                <w:rFonts w:cs="Arial"/>
              </w:rPr>
            </w:pPr>
            <w:r w:rsidRPr="00414DAE">
              <w:rPr>
                <w:rFonts w:cs="Arial"/>
              </w:rPr>
              <w:t>dBm</w:t>
            </w:r>
          </w:p>
        </w:tc>
        <w:tc>
          <w:tcPr>
            <w:tcW w:w="2749" w:type="dxa"/>
            <w:vAlign w:val="center"/>
          </w:tcPr>
          <w:p w14:paraId="4CE5FF07" w14:textId="77777777" w:rsidR="00E51A5A" w:rsidRPr="00414DAE" w:rsidRDefault="00E51A5A" w:rsidP="005820B9">
            <w:pPr>
              <w:pStyle w:val="TAC"/>
              <w:rPr>
                <w:rFonts w:cs="Arial"/>
              </w:rPr>
            </w:pPr>
            <w:r w:rsidRPr="00414DAE">
              <w:rPr>
                <w:rFonts w:cs="Arial"/>
              </w:rPr>
              <w:t>-50</w:t>
            </w:r>
            <w:r w:rsidRPr="00414DAE">
              <w:rPr>
                <w:rFonts w:cs="Arial"/>
                <w:vertAlign w:val="superscript"/>
              </w:rPr>
              <w:t>1</w:t>
            </w:r>
          </w:p>
        </w:tc>
      </w:tr>
      <w:tr w:rsidR="00E51A5A" w:rsidRPr="00414DAE" w14:paraId="2602D51B" w14:textId="77777777" w:rsidTr="005820B9">
        <w:trPr>
          <w:trHeight w:val="255"/>
          <w:jc w:val="center"/>
        </w:trPr>
        <w:tc>
          <w:tcPr>
            <w:tcW w:w="7270" w:type="dxa"/>
            <w:gridSpan w:val="3"/>
            <w:vAlign w:val="center"/>
          </w:tcPr>
          <w:p w14:paraId="6E8601E0" w14:textId="77777777" w:rsidR="00E51A5A" w:rsidRPr="00414DAE" w:rsidRDefault="00E51A5A" w:rsidP="005820B9">
            <w:pPr>
              <w:pStyle w:val="TAN"/>
            </w:pPr>
            <w:r w:rsidRPr="00414DAE">
              <w:t>NOTE 1:</w:t>
            </w:r>
            <w:r w:rsidRPr="00414DAE">
              <w:tab/>
              <w:t>The requirement applies when</w:t>
            </w:r>
            <m:oMath>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Interferer</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)/2</m:t>
              </m:r>
            </m:oMath>
            <w:r w:rsidRPr="00414DAE">
              <w:t xml:space="preserve">, where </w:t>
            </w:r>
            <m:oMath>
              <m:sSub>
                <m:sSubPr>
                  <m:ctrlPr>
                    <w:rPr>
                      <w:rFonts w:ascii="Cambria Math" w:hAnsi="Cambria Math"/>
                      <w:i/>
                    </w:rPr>
                  </m:ctrlPr>
                </m:sSubPr>
                <m:e>
                  <m:r>
                    <w:rPr>
                      <w:rFonts w:ascii="Cambria Math" w:hAnsi="Cambria Math"/>
                    </w:rPr>
                    <m:t>BW</m:t>
                  </m:r>
                </m:e>
                <m:sub>
                  <m:r>
                    <w:rPr>
                      <w:rFonts w:ascii="Cambria Math" w:hAnsi="Cambria Math"/>
                    </w:rPr>
                    <m:t>SUL</m:t>
                  </m:r>
                </m:sub>
              </m:sSub>
              <m:r>
                <w:rPr>
                  <w:rFonts w:ascii="Cambria Math" w:hAnsi="Cambria Math"/>
                </w:rPr>
                <m:t xml:space="preserve"> </m:t>
              </m:r>
            </m:oMath>
            <w:r w:rsidRPr="00414DAE">
              <w:t xml:space="preserve">and </w:t>
            </w:r>
            <m:oMath>
              <m:sSub>
                <m:sSubPr>
                  <m:ctrlPr>
                    <w:rPr>
                      <w:rFonts w:ascii="Cambria Math" w:hAnsi="Cambria Math"/>
                      <w:i/>
                    </w:rPr>
                  </m:ctrlPr>
                </m:sSubPr>
                <m:e>
                  <m:r>
                    <w:rPr>
                      <w:rFonts w:ascii="Cambria Math" w:hAnsi="Cambria Math"/>
                    </w:rPr>
                    <m:t>BW</m:t>
                  </m:r>
                </m:e>
                <m:sub>
                  <m:r>
                    <w:rPr>
                      <w:rFonts w:ascii="Cambria Math" w:hAnsi="Cambria Math"/>
                    </w:rPr>
                    <m:t>DL</m:t>
                  </m:r>
                </m:sub>
              </m:sSub>
              <m:r>
                <w:rPr>
                  <w:rFonts w:ascii="Cambria Math" w:hAnsi="Cambria Math"/>
                </w:rPr>
                <m:t xml:space="preserve"> </m:t>
              </m:r>
            </m:oMath>
            <w:r w:rsidRPr="00414DAE">
              <w:t>are the channel bandwidths configured for SUL and DL (victim) bands in MHz, respectively.</w:t>
            </w:r>
          </w:p>
        </w:tc>
      </w:tr>
    </w:tbl>
    <w:p w14:paraId="55B6217B" w14:textId="77777777" w:rsidR="00E51A5A" w:rsidRPr="00414DAE" w:rsidRDefault="00E51A5A" w:rsidP="00E51A5A"/>
    <w:p w14:paraId="472F601F" w14:textId="77777777" w:rsidR="00E51A5A" w:rsidRPr="00414DAE" w:rsidRDefault="00E51A5A" w:rsidP="00E51A5A">
      <w:r w:rsidRPr="00414DAE">
        <w:t>For all interferer frequency ranges specified in subclause 7.6.3 a maximum of</w:t>
      </w:r>
    </w:p>
    <w:p w14:paraId="7F876970" w14:textId="77777777" w:rsidR="00E51A5A" w:rsidRPr="00414DAE" w:rsidRDefault="00AA5027" w:rsidP="00E51A5A">
      <w:pPr>
        <w:pStyle w:val="EQ"/>
        <w:jc w:val="center"/>
      </w:pPr>
      <w:r w:rsidRPr="00414DAE">
        <w:rPr>
          <w:rFonts w:eastAsia="Osaka"/>
        </w:rPr>
        <w:object w:dxaOrig="4440" w:dyaOrig="360" w14:anchorId="68C3CE8D">
          <v:shape id="_x0000_i1026" type="#_x0000_t75" alt="" style="width:187.5pt;height:14.25pt;mso-width-percent:0;mso-height-percent:0;mso-width-percent:0;mso-height-percent:0" o:ole="">
            <v:imagedata r:id="rId24" o:title=""/>
          </v:shape>
          <o:OLEObject Type="Embed" ProgID="Equation.3" ShapeID="_x0000_i1026" DrawAspect="Content" ObjectID="_1627457570" r:id="rId40"/>
        </w:object>
      </w:r>
    </w:p>
    <w:p w14:paraId="08E4E846" w14:textId="77777777" w:rsidR="00E51A5A" w:rsidRPr="00414DAE" w:rsidRDefault="00E51A5A" w:rsidP="00E51A5A">
      <w:r w:rsidRPr="00414DAE">
        <w:t xml:space="preserve">exceptions are allowed for spurious response frequencies in each assigned frequency channel when measured using a step size of </w:t>
      </w:r>
      <w:r w:rsidR="00AA5027" w:rsidRPr="00414DAE">
        <w:rPr>
          <w:noProof/>
          <w:position w:val="-12"/>
        </w:rPr>
        <w:object w:dxaOrig="1740" w:dyaOrig="360" w14:anchorId="0986CA6C">
          <v:shape id="_x0000_i1025" type="#_x0000_t75" alt="" style="width:1in;height:14.25pt;mso-width-percent:0;mso-height-percent:0;mso-width-percent:0;mso-height-percent:0" o:ole="">
            <v:imagedata r:id="rId31" o:title=""/>
          </v:shape>
          <o:OLEObject Type="Embed" ProgID="Equation.3" ShapeID="_x0000_i1025" DrawAspect="Content" ObjectID="_1627457571" r:id="rId41"/>
        </w:object>
      </w:r>
      <w:r w:rsidRPr="00414DAE">
        <w:t xml:space="preserve"> MHz with </w:t>
      </w:r>
      <w:r w:rsidRPr="00414DAE">
        <w:rPr>
          <w:i/>
        </w:rPr>
        <w:t>N</w:t>
      </w:r>
      <w:r w:rsidRPr="00414DAE">
        <w:rPr>
          <w:i/>
          <w:vertAlign w:val="subscript"/>
        </w:rPr>
        <w:t>RB</w:t>
      </w:r>
      <w:r w:rsidRPr="00414DAE">
        <w:rPr>
          <w:noProof/>
        </w:rPr>
        <w:t xml:space="preserve"> </w:t>
      </w:r>
      <w:r w:rsidRPr="00414DAE">
        <w:t xml:space="preserve">the number of resource blocks in the downlink transmission bandwidth configuration, </w:t>
      </w:r>
      <w:r w:rsidRPr="00414DAE">
        <w:rPr>
          <w:i/>
          <w:noProof/>
        </w:rPr>
        <w:t>CBW</w:t>
      </w:r>
      <w:r w:rsidRPr="00414DAE">
        <w:rPr>
          <w:noProof/>
        </w:rPr>
        <w:t xml:space="preserve"> </w:t>
      </w:r>
      <w:r w:rsidRPr="00414DAE">
        <w:t xml:space="preserve">the bandwidth of the frequency channel in MHz and </w:t>
      </w:r>
      <w:r w:rsidRPr="00414DAE">
        <w:rPr>
          <w:i/>
        </w:rPr>
        <w:t>n</w:t>
      </w:r>
      <w:r w:rsidRPr="00414DAE">
        <w:t xml:space="preserve"> = 1, 2, 3 for SCS = 15, 30, 60 kHz, respectively. For these exceptions, the requirements in subclause 7.7 apply.</w:t>
      </w:r>
    </w:p>
    <w:p w14:paraId="50AF7F33" w14:textId="77777777" w:rsidR="00E51A5A" w:rsidRPr="00414DAE" w:rsidRDefault="00E51A5A" w:rsidP="00E51A5A">
      <w:pPr>
        <w:pStyle w:val="Heading3"/>
        <w:ind w:left="0" w:firstLine="0"/>
      </w:pPr>
      <w:bookmarkStart w:id="526" w:name="_Toc13119734"/>
      <w:r w:rsidRPr="00414DAE">
        <w:t>7.6C.4</w:t>
      </w:r>
      <w:r w:rsidRPr="00414DAE">
        <w:tab/>
      </w:r>
      <w:r w:rsidRPr="00414DAE">
        <w:tab/>
        <w:t>Narrow band blocking for SUL</w:t>
      </w:r>
      <w:bookmarkEnd w:id="526"/>
    </w:p>
    <w:p w14:paraId="77AFA316" w14:textId="77777777" w:rsidR="00E51A5A" w:rsidRPr="00414DAE" w:rsidRDefault="00E51A5A" w:rsidP="00E51A5A">
      <w:r w:rsidRPr="00414DAE">
        <w:t>Narrow band blocking is not specified for SUL band combination.</w:t>
      </w:r>
    </w:p>
    <w:p w14:paraId="281081D9" w14:textId="77777777" w:rsidR="00E51A5A" w:rsidRPr="00414DAE" w:rsidRDefault="00E51A5A" w:rsidP="00E51A5A">
      <w:pPr>
        <w:pStyle w:val="Heading2"/>
        <w:ind w:left="0" w:firstLine="0"/>
      </w:pPr>
      <w:bookmarkStart w:id="527" w:name="_Toc13119735"/>
      <w:r w:rsidRPr="00414DAE">
        <w:t>7.6D</w:t>
      </w:r>
      <w:r w:rsidRPr="00414DAE">
        <w:tab/>
        <w:t>Blocking characteristics for UL MIMO</w:t>
      </w:r>
      <w:bookmarkEnd w:id="527"/>
    </w:p>
    <w:p w14:paraId="1C52293E" w14:textId="77777777" w:rsidR="00E51A5A" w:rsidRPr="00414DAE" w:rsidRDefault="00E51A5A" w:rsidP="00E51A5A">
      <w:r w:rsidRPr="00414DAE">
        <w:t>For UE with two transmitter antenna connectors in closed-loop spatial multiplexing scheme, the minimum requirements specified in subclause 7.6 shall be met with the UL MIMO configurations described in subclause 6.2D.1. For UL MIMO, the parameter P</w:t>
      </w:r>
      <w:r w:rsidRPr="00414DAE">
        <w:rPr>
          <w:vertAlign w:val="subscript"/>
        </w:rPr>
        <w:t>CMAX_L</w:t>
      </w:r>
      <w:r w:rsidRPr="00414DAE">
        <w:t xml:space="preserve"> is defined as the total transmitter power over the two transmit antenna connectors.</w:t>
      </w:r>
    </w:p>
    <w:p w14:paraId="1704E6F9" w14:textId="77777777" w:rsidR="00E51A5A" w:rsidRPr="00414DAE" w:rsidRDefault="00E51A5A" w:rsidP="00E51A5A">
      <w:pPr>
        <w:pStyle w:val="Heading2"/>
        <w:ind w:left="0" w:firstLine="0"/>
      </w:pPr>
      <w:bookmarkStart w:id="528" w:name="_Toc13119736"/>
      <w:r w:rsidRPr="00414DAE">
        <w:t>7.7</w:t>
      </w:r>
      <w:r w:rsidRPr="00414DAE">
        <w:tab/>
        <w:t>Spurious response</w:t>
      </w:r>
      <w:bookmarkEnd w:id="528"/>
    </w:p>
    <w:p w14:paraId="321DA1D2" w14:textId="77777777" w:rsidR="00E51A5A" w:rsidRPr="00414DAE" w:rsidRDefault="00E51A5A" w:rsidP="00E51A5A">
      <w:bookmarkStart w:id="529" w:name="_Hlk496891922"/>
      <w:r w:rsidRPr="00414DAE">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35D5B414" w14:textId="77777777" w:rsidR="00E51A5A" w:rsidRPr="00414DAE" w:rsidRDefault="00E51A5A" w:rsidP="00E51A5A">
      <w:r w:rsidRPr="00414DAE">
        <w:t xml:space="preserve">The throughput shall be ≥ 95 % of the maximum throughput of the reference measurement channels as specified in Annexes A.2.2, A.2.3, A.3.2  and A.3.3 (with one sided dynamic OCNG Pattern OP.1 FDD/TDD for the DL-signal as described in Annex A.5.1.1/A.5.2.1) with parameters for the wanted signal as specified in Table 7.7-1 for NR bands with </w:t>
      </w:r>
      <w:proofErr w:type="spellStart"/>
      <w:r w:rsidRPr="00414DAE">
        <w:t>F</w:t>
      </w:r>
      <w:r w:rsidRPr="00414DAE">
        <w:rPr>
          <w:vertAlign w:val="subscript"/>
        </w:rPr>
        <w:t>DL_high</w:t>
      </w:r>
      <w:proofErr w:type="spellEnd"/>
      <w:r w:rsidRPr="00414DAE">
        <w:t xml:space="preserve"> &lt; 2700 MHz and </w:t>
      </w:r>
      <w:proofErr w:type="spellStart"/>
      <w:r w:rsidRPr="00414DAE">
        <w:t>F</w:t>
      </w:r>
      <w:r w:rsidRPr="00414DAE">
        <w:rPr>
          <w:vertAlign w:val="subscript"/>
        </w:rPr>
        <w:t>UL_high</w:t>
      </w:r>
      <w:proofErr w:type="spellEnd"/>
      <w:r w:rsidRPr="00414DAE">
        <w:t xml:space="preserve"> &lt; 2700 MHz and in Table 7.7-1a for NR bands with </w:t>
      </w:r>
      <w:proofErr w:type="spellStart"/>
      <w:r w:rsidRPr="00414DAE">
        <w:t>F</w:t>
      </w:r>
      <w:r w:rsidRPr="00414DAE">
        <w:rPr>
          <w:vertAlign w:val="subscript"/>
        </w:rPr>
        <w:t>DL_high</w:t>
      </w:r>
      <w:proofErr w:type="spellEnd"/>
      <w:r w:rsidRPr="00414DAE">
        <w:t xml:space="preserve"> ≥ 3300 MHz and </w:t>
      </w:r>
      <w:proofErr w:type="spellStart"/>
      <w:r w:rsidRPr="00414DAE">
        <w:t>F</w:t>
      </w:r>
      <w:r w:rsidRPr="00414DAE">
        <w:rPr>
          <w:vertAlign w:val="subscript"/>
        </w:rPr>
        <w:t>UL_high</w:t>
      </w:r>
      <w:proofErr w:type="spellEnd"/>
      <w:r w:rsidRPr="00414DAE">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626A4558" w14:textId="77777777" w:rsidR="00E51A5A" w:rsidRPr="00414DAE" w:rsidRDefault="00E51A5A" w:rsidP="00E51A5A">
      <w:pPr>
        <w:pStyle w:val="TH"/>
      </w:pPr>
      <w:r w:rsidRPr="00414DAE">
        <w:lastRenderedPageBreak/>
        <w:t xml:space="preserve">Table </w:t>
      </w:r>
      <w:r w:rsidRPr="00414DAE">
        <w:rPr>
          <w:rFonts w:eastAsia="MS Mincho"/>
        </w:rPr>
        <w:t>7.7-1</w:t>
      </w:r>
      <w:r w:rsidRPr="00414DAE">
        <w:t xml:space="preserve">: Spurious response parameters for NR bands with </w:t>
      </w:r>
      <w:proofErr w:type="spellStart"/>
      <w:r w:rsidRPr="00414DAE">
        <w:t>F</w:t>
      </w:r>
      <w:r w:rsidRPr="00414DAE">
        <w:rPr>
          <w:bCs/>
          <w:vertAlign w:val="subscript"/>
        </w:rPr>
        <w:t>DL_high</w:t>
      </w:r>
      <w:proofErr w:type="spellEnd"/>
      <w:r w:rsidRPr="00414DAE">
        <w:t xml:space="preserve"> &lt; 2700 MHz and </w:t>
      </w:r>
      <w:proofErr w:type="spellStart"/>
      <w:r w:rsidRPr="00414DAE">
        <w:t>F</w:t>
      </w:r>
      <w:r w:rsidRPr="00414DAE">
        <w:rPr>
          <w:bCs/>
          <w:vertAlign w:val="subscript"/>
        </w:rPr>
        <w:t>UL_high</w:t>
      </w:r>
      <w:proofErr w:type="spellEnd"/>
      <w:r w:rsidRPr="00414DAE">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49A29954" w14:textId="77777777" w:rsidTr="005820B9">
        <w:trPr>
          <w:jc w:val="center"/>
        </w:trPr>
        <w:tc>
          <w:tcPr>
            <w:tcW w:w="1487" w:type="dxa"/>
            <w:vMerge w:val="restart"/>
            <w:shd w:val="clear" w:color="auto" w:fill="auto"/>
            <w:vAlign w:val="center"/>
          </w:tcPr>
          <w:p w14:paraId="21F33842" w14:textId="77777777" w:rsidR="00E51A5A" w:rsidRPr="00414DAE" w:rsidRDefault="00E51A5A" w:rsidP="005820B9">
            <w:pPr>
              <w:pStyle w:val="TAH"/>
            </w:pPr>
            <w:r w:rsidRPr="00414DAE">
              <w:t>RX parameter</w:t>
            </w:r>
          </w:p>
        </w:tc>
        <w:tc>
          <w:tcPr>
            <w:tcW w:w="907" w:type="dxa"/>
            <w:vMerge w:val="restart"/>
            <w:vAlign w:val="center"/>
          </w:tcPr>
          <w:p w14:paraId="0AC1F60D" w14:textId="77777777" w:rsidR="00E51A5A" w:rsidRPr="00414DAE" w:rsidRDefault="00E51A5A" w:rsidP="005820B9">
            <w:pPr>
              <w:pStyle w:val="TAH"/>
            </w:pPr>
            <w:r w:rsidRPr="00414DAE">
              <w:t>Units</w:t>
            </w:r>
          </w:p>
        </w:tc>
        <w:tc>
          <w:tcPr>
            <w:tcW w:w="6510" w:type="dxa"/>
            <w:gridSpan w:val="5"/>
            <w:vAlign w:val="center"/>
          </w:tcPr>
          <w:p w14:paraId="4E08FB6E" w14:textId="77777777" w:rsidR="00E51A5A" w:rsidRPr="00414DAE" w:rsidRDefault="00E51A5A" w:rsidP="005820B9">
            <w:pPr>
              <w:pStyle w:val="TAH"/>
            </w:pPr>
            <w:r w:rsidRPr="00414DAE">
              <w:t>Channel bandwidth</w:t>
            </w:r>
          </w:p>
        </w:tc>
      </w:tr>
      <w:tr w:rsidR="00E51A5A" w:rsidRPr="00414DAE" w14:paraId="25ACE2C2" w14:textId="77777777" w:rsidTr="005820B9">
        <w:trPr>
          <w:jc w:val="center"/>
        </w:trPr>
        <w:tc>
          <w:tcPr>
            <w:tcW w:w="1487" w:type="dxa"/>
            <w:vMerge/>
            <w:shd w:val="clear" w:color="auto" w:fill="auto"/>
            <w:vAlign w:val="center"/>
          </w:tcPr>
          <w:p w14:paraId="7DE11AB5" w14:textId="77777777" w:rsidR="00E51A5A" w:rsidRPr="00414DAE" w:rsidRDefault="00E51A5A" w:rsidP="005820B9">
            <w:pPr>
              <w:pStyle w:val="TAH"/>
            </w:pPr>
          </w:p>
        </w:tc>
        <w:tc>
          <w:tcPr>
            <w:tcW w:w="907" w:type="dxa"/>
            <w:vMerge/>
            <w:vAlign w:val="center"/>
          </w:tcPr>
          <w:p w14:paraId="3FCA80DF" w14:textId="77777777" w:rsidR="00E51A5A" w:rsidRPr="00414DAE" w:rsidRDefault="00E51A5A" w:rsidP="005820B9">
            <w:pPr>
              <w:pStyle w:val="TAH"/>
            </w:pPr>
          </w:p>
        </w:tc>
        <w:tc>
          <w:tcPr>
            <w:tcW w:w="1302" w:type="dxa"/>
            <w:vAlign w:val="center"/>
          </w:tcPr>
          <w:p w14:paraId="56BED33C" w14:textId="77777777" w:rsidR="00E51A5A" w:rsidRPr="00414DAE" w:rsidRDefault="00E51A5A" w:rsidP="005820B9">
            <w:pPr>
              <w:pStyle w:val="TAH"/>
            </w:pPr>
            <w:r w:rsidRPr="00414DAE">
              <w:t>5 MHz</w:t>
            </w:r>
          </w:p>
        </w:tc>
        <w:tc>
          <w:tcPr>
            <w:tcW w:w="1302" w:type="dxa"/>
            <w:vAlign w:val="center"/>
          </w:tcPr>
          <w:p w14:paraId="71BA9809" w14:textId="77777777" w:rsidR="00E51A5A" w:rsidRPr="00414DAE" w:rsidRDefault="00E51A5A" w:rsidP="005820B9">
            <w:pPr>
              <w:pStyle w:val="TAH"/>
            </w:pPr>
            <w:r w:rsidRPr="00414DAE">
              <w:t>10 MHz</w:t>
            </w:r>
          </w:p>
        </w:tc>
        <w:tc>
          <w:tcPr>
            <w:tcW w:w="1302" w:type="dxa"/>
            <w:vAlign w:val="center"/>
          </w:tcPr>
          <w:p w14:paraId="1E67790C" w14:textId="77777777" w:rsidR="00E51A5A" w:rsidRPr="00414DAE" w:rsidRDefault="00E51A5A" w:rsidP="005820B9">
            <w:pPr>
              <w:pStyle w:val="TAH"/>
            </w:pPr>
            <w:r w:rsidRPr="00414DAE">
              <w:t>15 MHz</w:t>
            </w:r>
          </w:p>
        </w:tc>
        <w:tc>
          <w:tcPr>
            <w:tcW w:w="1302" w:type="dxa"/>
            <w:vAlign w:val="center"/>
          </w:tcPr>
          <w:p w14:paraId="029B8ADE" w14:textId="77777777" w:rsidR="00E51A5A" w:rsidRPr="00414DAE" w:rsidRDefault="00E51A5A" w:rsidP="005820B9">
            <w:pPr>
              <w:pStyle w:val="TAH"/>
            </w:pPr>
            <w:r w:rsidRPr="00414DAE">
              <w:t>20 MHz</w:t>
            </w:r>
          </w:p>
        </w:tc>
        <w:tc>
          <w:tcPr>
            <w:tcW w:w="1302" w:type="dxa"/>
            <w:vAlign w:val="center"/>
          </w:tcPr>
          <w:p w14:paraId="242B2165" w14:textId="77777777" w:rsidR="00E51A5A" w:rsidRPr="00414DAE" w:rsidRDefault="00E51A5A" w:rsidP="005820B9">
            <w:pPr>
              <w:pStyle w:val="TAH"/>
            </w:pPr>
            <w:r w:rsidRPr="00414DAE">
              <w:t>25 MHz</w:t>
            </w:r>
          </w:p>
        </w:tc>
      </w:tr>
      <w:tr w:rsidR="00E51A5A" w:rsidRPr="00414DAE" w14:paraId="45762CCE" w14:textId="77777777" w:rsidTr="005820B9">
        <w:trPr>
          <w:jc w:val="center"/>
        </w:trPr>
        <w:tc>
          <w:tcPr>
            <w:tcW w:w="1487" w:type="dxa"/>
            <w:vMerge w:val="restart"/>
            <w:shd w:val="clear" w:color="auto" w:fill="auto"/>
          </w:tcPr>
          <w:p w14:paraId="7483E665" w14:textId="77777777" w:rsidR="00E51A5A" w:rsidRPr="00414DAE" w:rsidRDefault="00E51A5A" w:rsidP="005820B9">
            <w:pPr>
              <w:pStyle w:val="TAL"/>
            </w:pPr>
            <w:r w:rsidRPr="00414DAE">
              <w:t>Power in transmission bandwidth configuration</w:t>
            </w:r>
          </w:p>
        </w:tc>
        <w:tc>
          <w:tcPr>
            <w:tcW w:w="907" w:type="dxa"/>
          </w:tcPr>
          <w:p w14:paraId="032A9A32" w14:textId="77777777" w:rsidR="00E51A5A" w:rsidRPr="00414DAE" w:rsidRDefault="00E51A5A" w:rsidP="005820B9">
            <w:pPr>
              <w:pStyle w:val="TAC"/>
            </w:pPr>
            <w:r w:rsidRPr="00414DAE">
              <w:t>dBm</w:t>
            </w:r>
          </w:p>
        </w:tc>
        <w:tc>
          <w:tcPr>
            <w:tcW w:w="6510" w:type="dxa"/>
            <w:gridSpan w:val="5"/>
          </w:tcPr>
          <w:p w14:paraId="146A1A0D" w14:textId="77777777" w:rsidR="00E51A5A" w:rsidRPr="00414DAE" w:rsidRDefault="00E51A5A" w:rsidP="005820B9">
            <w:pPr>
              <w:pStyle w:val="TAC"/>
            </w:pPr>
            <w:r w:rsidRPr="00414DAE">
              <w:t>REFSENS + channel bandwidth specific value below</w:t>
            </w:r>
          </w:p>
        </w:tc>
      </w:tr>
      <w:tr w:rsidR="00E51A5A" w:rsidRPr="00414DAE" w14:paraId="080D3E4C" w14:textId="77777777" w:rsidTr="005820B9">
        <w:trPr>
          <w:jc w:val="center"/>
        </w:trPr>
        <w:tc>
          <w:tcPr>
            <w:tcW w:w="1487" w:type="dxa"/>
            <w:vMerge/>
            <w:shd w:val="clear" w:color="auto" w:fill="auto"/>
          </w:tcPr>
          <w:p w14:paraId="61A1C1A3" w14:textId="77777777" w:rsidR="00E51A5A" w:rsidRPr="00414DAE" w:rsidRDefault="00E51A5A" w:rsidP="005820B9">
            <w:pPr>
              <w:pStyle w:val="TAC"/>
            </w:pPr>
          </w:p>
        </w:tc>
        <w:tc>
          <w:tcPr>
            <w:tcW w:w="907" w:type="dxa"/>
          </w:tcPr>
          <w:p w14:paraId="158E6C26" w14:textId="77777777" w:rsidR="00E51A5A" w:rsidRPr="00414DAE" w:rsidRDefault="00E51A5A" w:rsidP="005820B9">
            <w:pPr>
              <w:pStyle w:val="TAC"/>
            </w:pPr>
            <w:r w:rsidRPr="00414DAE">
              <w:t>dB</w:t>
            </w:r>
          </w:p>
        </w:tc>
        <w:tc>
          <w:tcPr>
            <w:tcW w:w="1302" w:type="dxa"/>
          </w:tcPr>
          <w:p w14:paraId="13D7B0CB" w14:textId="77777777" w:rsidR="00E51A5A" w:rsidRPr="00414DAE" w:rsidRDefault="00E51A5A" w:rsidP="005820B9">
            <w:pPr>
              <w:pStyle w:val="TAC"/>
            </w:pPr>
            <w:r w:rsidRPr="00414DAE">
              <w:t>6</w:t>
            </w:r>
          </w:p>
        </w:tc>
        <w:tc>
          <w:tcPr>
            <w:tcW w:w="1302" w:type="dxa"/>
          </w:tcPr>
          <w:p w14:paraId="54A61E0F" w14:textId="77777777" w:rsidR="00E51A5A" w:rsidRPr="00414DAE" w:rsidRDefault="00E51A5A" w:rsidP="005820B9">
            <w:pPr>
              <w:pStyle w:val="TAC"/>
            </w:pPr>
            <w:r w:rsidRPr="00414DAE">
              <w:t>6</w:t>
            </w:r>
          </w:p>
        </w:tc>
        <w:tc>
          <w:tcPr>
            <w:tcW w:w="1302" w:type="dxa"/>
          </w:tcPr>
          <w:p w14:paraId="03DBF5C7" w14:textId="77777777" w:rsidR="00E51A5A" w:rsidRPr="00414DAE" w:rsidRDefault="00E51A5A" w:rsidP="005820B9">
            <w:pPr>
              <w:pStyle w:val="TAC"/>
              <w:rPr>
                <w:lang w:val="sv-SE"/>
              </w:rPr>
            </w:pPr>
            <w:r w:rsidRPr="00414DAE">
              <w:rPr>
                <w:lang w:val="sv-SE"/>
              </w:rPr>
              <w:t>7</w:t>
            </w:r>
          </w:p>
        </w:tc>
        <w:tc>
          <w:tcPr>
            <w:tcW w:w="1302" w:type="dxa"/>
          </w:tcPr>
          <w:p w14:paraId="28707BFB" w14:textId="77777777" w:rsidR="00E51A5A" w:rsidRPr="00414DAE" w:rsidRDefault="00E51A5A" w:rsidP="005820B9">
            <w:pPr>
              <w:pStyle w:val="TAC"/>
              <w:rPr>
                <w:lang w:val="sv-SE"/>
              </w:rPr>
            </w:pPr>
            <w:r w:rsidRPr="00414DAE">
              <w:rPr>
                <w:lang w:val="sv-SE"/>
              </w:rPr>
              <w:t>9</w:t>
            </w:r>
          </w:p>
        </w:tc>
        <w:tc>
          <w:tcPr>
            <w:tcW w:w="1302" w:type="dxa"/>
          </w:tcPr>
          <w:p w14:paraId="7E5117DC" w14:textId="77777777" w:rsidR="00E51A5A" w:rsidRPr="00414DAE" w:rsidRDefault="00E51A5A" w:rsidP="005820B9">
            <w:pPr>
              <w:pStyle w:val="TAC"/>
              <w:rPr>
                <w:lang w:val="sv-SE"/>
              </w:rPr>
            </w:pPr>
            <w:r w:rsidRPr="00414DAE">
              <w:rPr>
                <w:lang w:val="sv-SE"/>
              </w:rPr>
              <w:t>10</w:t>
            </w:r>
          </w:p>
        </w:tc>
      </w:tr>
      <w:tr w:rsidR="00E51A5A" w:rsidRPr="00414DAE" w14:paraId="54497B72" w14:textId="77777777" w:rsidTr="005820B9">
        <w:trPr>
          <w:jc w:val="center"/>
        </w:trPr>
        <w:tc>
          <w:tcPr>
            <w:tcW w:w="1487" w:type="dxa"/>
            <w:vMerge w:val="restart"/>
            <w:shd w:val="clear" w:color="auto" w:fill="auto"/>
            <w:vAlign w:val="center"/>
          </w:tcPr>
          <w:p w14:paraId="7F1BA852" w14:textId="77777777" w:rsidR="00E51A5A" w:rsidRPr="00414DAE" w:rsidRDefault="00E51A5A" w:rsidP="005820B9">
            <w:pPr>
              <w:pStyle w:val="TAH"/>
            </w:pPr>
            <w:r w:rsidRPr="00414DAE">
              <w:t>RX parameter</w:t>
            </w:r>
          </w:p>
        </w:tc>
        <w:tc>
          <w:tcPr>
            <w:tcW w:w="907" w:type="dxa"/>
            <w:vMerge w:val="restart"/>
            <w:vAlign w:val="center"/>
          </w:tcPr>
          <w:p w14:paraId="63155343" w14:textId="77777777" w:rsidR="00E51A5A" w:rsidRPr="00414DAE" w:rsidRDefault="00E51A5A" w:rsidP="005820B9">
            <w:pPr>
              <w:pStyle w:val="TAH"/>
            </w:pPr>
            <w:r w:rsidRPr="00414DAE">
              <w:t>Units</w:t>
            </w:r>
          </w:p>
        </w:tc>
        <w:tc>
          <w:tcPr>
            <w:tcW w:w="6510" w:type="dxa"/>
            <w:gridSpan w:val="5"/>
            <w:vAlign w:val="center"/>
          </w:tcPr>
          <w:p w14:paraId="44282CBF" w14:textId="77777777" w:rsidR="00E51A5A" w:rsidRPr="00414DAE" w:rsidRDefault="00E51A5A" w:rsidP="005820B9">
            <w:pPr>
              <w:pStyle w:val="TAH"/>
            </w:pPr>
            <w:r w:rsidRPr="00414DAE">
              <w:t>Channel bandwidth</w:t>
            </w:r>
          </w:p>
        </w:tc>
      </w:tr>
      <w:tr w:rsidR="00E51A5A" w:rsidRPr="00414DAE" w14:paraId="186EEF20" w14:textId="77777777" w:rsidTr="005820B9">
        <w:trPr>
          <w:jc w:val="center"/>
        </w:trPr>
        <w:tc>
          <w:tcPr>
            <w:tcW w:w="1487" w:type="dxa"/>
            <w:vMerge/>
            <w:shd w:val="clear" w:color="auto" w:fill="auto"/>
            <w:vAlign w:val="center"/>
          </w:tcPr>
          <w:p w14:paraId="22119903" w14:textId="77777777" w:rsidR="00E51A5A" w:rsidRPr="00414DAE" w:rsidRDefault="00E51A5A" w:rsidP="005820B9">
            <w:pPr>
              <w:pStyle w:val="TAH"/>
            </w:pPr>
          </w:p>
        </w:tc>
        <w:tc>
          <w:tcPr>
            <w:tcW w:w="907" w:type="dxa"/>
            <w:vMerge/>
            <w:vAlign w:val="center"/>
          </w:tcPr>
          <w:p w14:paraId="1827BE57" w14:textId="77777777" w:rsidR="00E51A5A" w:rsidRPr="00414DAE" w:rsidRDefault="00E51A5A" w:rsidP="005820B9">
            <w:pPr>
              <w:pStyle w:val="TAH"/>
            </w:pPr>
          </w:p>
        </w:tc>
        <w:tc>
          <w:tcPr>
            <w:tcW w:w="1302" w:type="dxa"/>
            <w:vAlign w:val="center"/>
          </w:tcPr>
          <w:p w14:paraId="47BDD690" w14:textId="77777777" w:rsidR="00E51A5A" w:rsidRPr="00414DAE" w:rsidRDefault="00E51A5A" w:rsidP="005820B9">
            <w:pPr>
              <w:pStyle w:val="TAH"/>
            </w:pPr>
            <w:r w:rsidRPr="00414DAE">
              <w:t>30 MHz</w:t>
            </w:r>
          </w:p>
        </w:tc>
        <w:tc>
          <w:tcPr>
            <w:tcW w:w="1302" w:type="dxa"/>
            <w:vAlign w:val="center"/>
          </w:tcPr>
          <w:p w14:paraId="58DD2CAD" w14:textId="77777777" w:rsidR="00E51A5A" w:rsidRPr="00414DAE" w:rsidRDefault="00E51A5A" w:rsidP="005820B9">
            <w:pPr>
              <w:pStyle w:val="TAH"/>
            </w:pPr>
            <w:r w:rsidRPr="00414DAE">
              <w:t>40 MHz</w:t>
            </w:r>
          </w:p>
        </w:tc>
        <w:tc>
          <w:tcPr>
            <w:tcW w:w="1302" w:type="dxa"/>
            <w:vAlign w:val="center"/>
          </w:tcPr>
          <w:p w14:paraId="3807C4EF" w14:textId="77777777" w:rsidR="00E51A5A" w:rsidRPr="00414DAE" w:rsidRDefault="00E51A5A" w:rsidP="005820B9">
            <w:pPr>
              <w:pStyle w:val="TAH"/>
            </w:pPr>
            <w:r w:rsidRPr="00414DAE">
              <w:t>50 MHz</w:t>
            </w:r>
          </w:p>
        </w:tc>
        <w:tc>
          <w:tcPr>
            <w:tcW w:w="1302" w:type="dxa"/>
            <w:vAlign w:val="center"/>
          </w:tcPr>
          <w:p w14:paraId="1D1AE7BB" w14:textId="77777777" w:rsidR="00E51A5A" w:rsidRPr="00414DAE" w:rsidRDefault="00E51A5A" w:rsidP="005820B9">
            <w:pPr>
              <w:pStyle w:val="TAH"/>
            </w:pPr>
            <w:r w:rsidRPr="00414DAE">
              <w:t>60 MHz</w:t>
            </w:r>
          </w:p>
        </w:tc>
        <w:tc>
          <w:tcPr>
            <w:tcW w:w="1302" w:type="dxa"/>
            <w:vAlign w:val="center"/>
          </w:tcPr>
          <w:p w14:paraId="2C38C1C8" w14:textId="77777777" w:rsidR="00E51A5A" w:rsidRPr="00414DAE" w:rsidRDefault="00E51A5A" w:rsidP="005820B9">
            <w:pPr>
              <w:pStyle w:val="TAH"/>
            </w:pPr>
            <w:r w:rsidRPr="00414DAE">
              <w:t>80 MHz</w:t>
            </w:r>
          </w:p>
        </w:tc>
      </w:tr>
      <w:tr w:rsidR="00E51A5A" w:rsidRPr="00414DAE" w14:paraId="2B7DB99D" w14:textId="77777777" w:rsidTr="005820B9">
        <w:trPr>
          <w:jc w:val="center"/>
        </w:trPr>
        <w:tc>
          <w:tcPr>
            <w:tcW w:w="1487" w:type="dxa"/>
            <w:vMerge w:val="restart"/>
            <w:shd w:val="clear" w:color="auto" w:fill="auto"/>
          </w:tcPr>
          <w:p w14:paraId="72D84D74" w14:textId="77777777" w:rsidR="00E51A5A" w:rsidRPr="00414DAE" w:rsidRDefault="00E51A5A" w:rsidP="005820B9">
            <w:pPr>
              <w:pStyle w:val="TAL"/>
            </w:pPr>
            <w:r w:rsidRPr="00414DAE">
              <w:t>Power in transmission bandwidth configuration</w:t>
            </w:r>
          </w:p>
        </w:tc>
        <w:tc>
          <w:tcPr>
            <w:tcW w:w="907" w:type="dxa"/>
          </w:tcPr>
          <w:p w14:paraId="6F204922" w14:textId="77777777" w:rsidR="00E51A5A" w:rsidRPr="00414DAE" w:rsidRDefault="00E51A5A" w:rsidP="005820B9">
            <w:pPr>
              <w:pStyle w:val="TAC"/>
            </w:pPr>
            <w:r w:rsidRPr="00414DAE">
              <w:t>dBm</w:t>
            </w:r>
          </w:p>
        </w:tc>
        <w:tc>
          <w:tcPr>
            <w:tcW w:w="6510" w:type="dxa"/>
            <w:gridSpan w:val="5"/>
          </w:tcPr>
          <w:p w14:paraId="44A29011" w14:textId="77777777" w:rsidR="00E51A5A" w:rsidRPr="00414DAE" w:rsidRDefault="00E51A5A" w:rsidP="005820B9">
            <w:pPr>
              <w:pStyle w:val="TAC"/>
            </w:pPr>
            <w:r w:rsidRPr="00414DAE">
              <w:t>REFSENS + channel bandwidth specific value below</w:t>
            </w:r>
          </w:p>
        </w:tc>
      </w:tr>
      <w:tr w:rsidR="00E51A5A" w:rsidRPr="00414DAE" w14:paraId="2E7CB33D" w14:textId="77777777" w:rsidTr="005820B9">
        <w:trPr>
          <w:jc w:val="center"/>
        </w:trPr>
        <w:tc>
          <w:tcPr>
            <w:tcW w:w="1487" w:type="dxa"/>
            <w:vMerge/>
            <w:shd w:val="clear" w:color="auto" w:fill="auto"/>
          </w:tcPr>
          <w:p w14:paraId="114682EC" w14:textId="77777777" w:rsidR="00E51A5A" w:rsidRPr="00414DAE" w:rsidRDefault="00E51A5A" w:rsidP="005820B9">
            <w:pPr>
              <w:pStyle w:val="TAL"/>
            </w:pPr>
          </w:p>
        </w:tc>
        <w:tc>
          <w:tcPr>
            <w:tcW w:w="907" w:type="dxa"/>
          </w:tcPr>
          <w:p w14:paraId="591944C4" w14:textId="77777777" w:rsidR="00E51A5A" w:rsidRPr="00414DAE" w:rsidRDefault="00E51A5A" w:rsidP="005820B9">
            <w:pPr>
              <w:pStyle w:val="TAC"/>
              <w:rPr>
                <w:lang w:val="sv-SE"/>
              </w:rPr>
            </w:pPr>
            <w:r w:rsidRPr="00414DAE">
              <w:rPr>
                <w:lang w:val="sv-SE"/>
              </w:rPr>
              <w:t>dB</w:t>
            </w:r>
          </w:p>
        </w:tc>
        <w:tc>
          <w:tcPr>
            <w:tcW w:w="1302" w:type="dxa"/>
          </w:tcPr>
          <w:p w14:paraId="396FF369" w14:textId="77777777" w:rsidR="00E51A5A" w:rsidRPr="00414DAE" w:rsidRDefault="00E51A5A" w:rsidP="005820B9">
            <w:pPr>
              <w:pStyle w:val="TAC"/>
              <w:rPr>
                <w:lang w:val="sv-SE"/>
              </w:rPr>
            </w:pPr>
            <w:r w:rsidRPr="00414DAE">
              <w:rPr>
                <w:lang w:val="sv-SE"/>
              </w:rPr>
              <w:t>11</w:t>
            </w:r>
          </w:p>
        </w:tc>
        <w:tc>
          <w:tcPr>
            <w:tcW w:w="1302" w:type="dxa"/>
          </w:tcPr>
          <w:p w14:paraId="16D9E5AE" w14:textId="77777777" w:rsidR="00E51A5A" w:rsidRPr="00414DAE" w:rsidRDefault="00E51A5A" w:rsidP="005820B9">
            <w:pPr>
              <w:pStyle w:val="TAC"/>
              <w:rPr>
                <w:lang w:val="sv-SE"/>
              </w:rPr>
            </w:pPr>
            <w:r w:rsidRPr="00414DAE">
              <w:rPr>
                <w:lang w:val="sv-SE"/>
              </w:rPr>
              <w:t>12</w:t>
            </w:r>
          </w:p>
        </w:tc>
        <w:tc>
          <w:tcPr>
            <w:tcW w:w="1302" w:type="dxa"/>
          </w:tcPr>
          <w:p w14:paraId="404CF238" w14:textId="77777777" w:rsidR="00E51A5A" w:rsidRPr="00414DAE" w:rsidRDefault="00E51A5A" w:rsidP="005820B9">
            <w:pPr>
              <w:pStyle w:val="TAC"/>
              <w:rPr>
                <w:lang w:val="sv-SE"/>
              </w:rPr>
            </w:pPr>
            <w:r w:rsidRPr="00414DAE">
              <w:rPr>
                <w:lang w:val="sv-SE"/>
              </w:rPr>
              <w:t>13</w:t>
            </w:r>
          </w:p>
        </w:tc>
        <w:tc>
          <w:tcPr>
            <w:tcW w:w="1302" w:type="dxa"/>
          </w:tcPr>
          <w:p w14:paraId="62F5160C" w14:textId="77777777" w:rsidR="00E51A5A" w:rsidRPr="00414DAE" w:rsidRDefault="00E51A5A" w:rsidP="005820B9">
            <w:pPr>
              <w:pStyle w:val="TAC"/>
              <w:rPr>
                <w:lang w:val="sv-SE"/>
              </w:rPr>
            </w:pPr>
            <w:r w:rsidRPr="00414DAE">
              <w:rPr>
                <w:lang w:val="sv-SE"/>
              </w:rPr>
              <w:t>14</w:t>
            </w:r>
          </w:p>
        </w:tc>
        <w:tc>
          <w:tcPr>
            <w:tcW w:w="1302" w:type="dxa"/>
          </w:tcPr>
          <w:p w14:paraId="6F5BC40A" w14:textId="77777777" w:rsidR="00E51A5A" w:rsidRPr="00414DAE" w:rsidRDefault="00E51A5A" w:rsidP="005820B9">
            <w:pPr>
              <w:pStyle w:val="TAC"/>
              <w:rPr>
                <w:lang w:val="sv-SE"/>
              </w:rPr>
            </w:pPr>
            <w:r w:rsidRPr="00414DAE">
              <w:rPr>
                <w:lang w:val="sv-SE"/>
              </w:rPr>
              <w:t>15</w:t>
            </w:r>
          </w:p>
        </w:tc>
      </w:tr>
      <w:tr w:rsidR="00E51A5A" w:rsidRPr="00414DAE" w14:paraId="0483DB21" w14:textId="77777777" w:rsidTr="005820B9">
        <w:trPr>
          <w:jc w:val="center"/>
        </w:trPr>
        <w:tc>
          <w:tcPr>
            <w:tcW w:w="1487" w:type="dxa"/>
            <w:vMerge w:val="restart"/>
            <w:shd w:val="clear" w:color="auto" w:fill="auto"/>
            <w:vAlign w:val="center"/>
          </w:tcPr>
          <w:p w14:paraId="00F4EB87" w14:textId="77777777" w:rsidR="00E51A5A" w:rsidRPr="00414DAE" w:rsidRDefault="00E51A5A" w:rsidP="005820B9">
            <w:pPr>
              <w:pStyle w:val="TAH"/>
            </w:pPr>
            <w:r w:rsidRPr="00414DAE">
              <w:t>RX parameter</w:t>
            </w:r>
          </w:p>
        </w:tc>
        <w:tc>
          <w:tcPr>
            <w:tcW w:w="907" w:type="dxa"/>
            <w:vMerge w:val="restart"/>
            <w:vAlign w:val="center"/>
          </w:tcPr>
          <w:p w14:paraId="4EFC4EA4" w14:textId="77777777" w:rsidR="00E51A5A" w:rsidRPr="00414DAE" w:rsidRDefault="00E51A5A" w:rsidP="005820B9">
            <w:pPr>
              <w:pStyle w:val="TAH"/>
              <w:rPr>
                <w:lang w:val="sv-SE"/>
              </w:rPr>
            </w:pPr>
            <w:proofErr w:type="spellStart"/>
            <w:r w:rsidRPr="00414DAE">
              <w:rPr>
                <w:lang w:val="sv-SE"/>
              </w:rPr>
              <w:t>Units</w:t>
            </w:r>
            <w:proofErr w:type="spellEnd"/>
          </w:p>
        </w:tc>
        <w:tc>
          <w:tcPr>
            <w:tcW w:w="6510" w:type="dxa"/>
            <w:gridSpan w:val="5"/>
            <w:vAlign w:val="center"/>
          </w:tcPr>
          <w:p w14:paraId="4061D70D" w14:textId="77777777" w:rsidR="00E51A5A" w:rsidRPr="00414DAE" w:rsidRDefault="00E51A5A" w:rsidP="005820B9">
            <w:pPr>
              <w:pStyle w:val="TAH"/>
              <w:rPr>
                <w:lang w:val="sv-SE"/>
              </w:rPr>
            </w:pPr>
            <w:r w:rsidRPr="00414DAE">
              <w:t>Channel bandwidth</w:t>
            </w:r>
          </w:p>
        </w:tc>
      </w:tr>
      <w:tr w:rsidR="00E51A5A" w:rsidRPr="00414DAE" w14:paraId="388033C0" w14:textId="77777777" w:rsidTr="005820B9">
        <w:trPr>
          <w:jc w:val="center"/>
        </w:trPr>
        <w:tc>
          <w:tcPr>
            <w:tcW w:w="1487" w:type="dxa"/>
            <w:vMerge/>
            <w:shd w:val="clear" w:color="auto" w:fill="auto"/>
          </w:tcPr>
          <w:p w14:paraId="517A2674" w14:textId="77777777" w:rsidR="00E51A5A" w:rsidRPr="00414DAE" w:rsidRDefault="00E51A5A" w:rsidP="005820B9">
            <w:pPr>
              <w:pStyle w:val="TAL"/>
            </w:pPr>
          </w:p>
        </w:tc>
        <w:tc>
          <w:tcPr>
            <w:tcW w:w="907" w:type="dxa"/>
            <w:vMerge/>
            <w:vAlign w:val="center"/>
          </w:tcPr>
          <w:p w14:paraId="56220316" w14:textId="77777777" w:rsidR="00E51A5A" w:rsidRPr="00414DAE" w:rsidRDefault="00E51A5A" w:rsidP="005820B9">
            <w:pPr>
              <w:pStyle w:val="TAH"/>
              <w:rPr>
                <w:lang w:val="sv-SE"/>
              </w:rPr>
            </w:pPr>
          </w:p>
        </w:tc>
        <w:tc>
          <w:tcPr>
            <w:tcW w:w="1302" w:type="dxa"/>
            <w:vAlign w:val="center"/>
          </w:tcPr>
          <w:p w14:paraId="71DD3FC0" w14:textId="77777777" w:rsidR="00E51A5A" w:rsidRPr="00414DAE" w:rsidRDefault="00E51A5A" w:rsidP="005820B9">
            <w:pPr>
              <w:pStyle w:val="TAH"/>
              <w:rPr>
                <w:lang w:val="sv-SE"/>
              </w:rPr>
            </w:pPr>
            <w:r w:rsidRPr="00414DAE">
              <w:rPr>
                <w:lang w:val="sv-SE"/>
              </w:rPr>
              <w:t>90 MHz</w:t>
            </w:r>
          </w:p>
        </w:tc>
        <w:tc>
          <w:tcPr>
            <w:tcW w:w="1302" w:type="dxa"/>
            <w:vAlign w:val="center"/>
          </w:tcPr>
          <w:p w14:paraId="4FE3A402" w14:textId="77777777" w:rsidR="00E51A5A" w:rsidRPr="00414DAE" w:rsidRDefault="00E51A5A" w:rsidP="005820B9">
            <w:pPr>
              <w:pStyle w:val="TAH"/>
              <w:rPr>
                <w:lang w:val="sv-SE"/>
              </w:rPr>
            </w:pPr>
            <w:r w:rsidRPr="00414DAE">
              <w:rPr>
                <w:lang w:val="sv-SE"/>
              </w:rPr>
              <w:t>100 MHz</w:t>
            </w:r>
          </w:p>
        </w:tc>
        <w:tc>
          <w:tcPr>
            <w:tcW w:w="1302" w:type="dxa"/>
          </w:tcPr>
          <w:p w14:paraId="6B17B2EC" w14:textId="77777777" w:rsidR="00E51A5A" w:rsidRPr="00414DAE" w:rsidRDefault="00E51A5A" w:rsidP="005820B9">
            <w:pPr>
              <w:pStyle w:val="TAC"/>
              <w:rPr>
                <w:lang w:val="sv-SE"/>
              </w:rPr>
            </w:pPr>
          </w:p>
        </w:tc>
        <w:tc>
          <w:tcPr>
            <w:tcW w:w="1302" w:type="dxa"/>
          </w:tcPr>
          <w:p w14:paraId="0737EB8B" w14:textId="77777777" w:rsidR="00E51A5A" w:rsidRPr="00414DAE" w:rsidRDefault="00E51A5A" w:rsidP="005820B9">
            <w:pPr>
              <w:pStyle w:val="TAC"/>
              <w:rPr>
                <w:lang w:val="sv-SE"/>
              </w:rPr>
            </w:pPr>
          </w:p>
        </w:tc>
        <w:tc>
          <w:tcPr>
            <w:tcW w:w="1302" w:type="dxa"/>
          </w:tcPr>
          <w:p w14:paraId="0753E4E1" w14:textId="77777777" w:rsidR="00E51A5A" w:rsidRPr="00414DAE" w:rsidRDefault="00E51A5A" w:rsidP="005820B9">
            <w:pPr>
              <w:pStyle w:val="TAC"/>
              <w:rPr>
                <w:lang w:val="sv-SE"/>
              </w:rPr>
            </w:pPr>
          </w:p>
        </w:tc>
      </w:tr>
      <w:tr w:rsidR="00E51A5A" w:rsidRPr="00414DAE" w14:paraId="1E18FCAF" w14:textId="77777777" w:rsidTr="005820B9">
        <w:trPr>
          <w:jc w:val="center"/>
        </w:trPr>
        <w:tc>
          <w:tcPr>
            <w:tcW w:w="1487" w:type="dxa"/>
            <w:vMerge w:val="restart"/>
            <w:shd w:val="clear" w:color="auto" w:fill="auto"/>
          </w:tcPr>
          <w:p w14:paraId="294E2671" w14:textId="77777777" w:rsidR="00E51A5A" w:rsidRPr="00414DAE" w:rsidRDefault="00E51A5A" w:rsidP="005820B9">
            <w:pPr>
              <w:pStyle w:val="TAL"/>
            </w:pPr>
            <w:r w:rsidRPr="00414DAE">
              <w:t>Power in transmission bandwidth configuration</w:t>
            </w:r>
          </w:p>
        </w:tc>
        <w:tc>
          <w:tcPr>
            <w:tcW w:w="907" w:type="dxa"/>
          </w:tcPr>
          <w:p w14:paraId="362580C9" w14:textId="77777777" w:rsidR="00E51A5A" w:rsidRPr="00414DAE" w:rsidRDefault="00E51A5A" w:rsidP="005820B9">
            <w:pPr>
              <w:pStyle w:val="TAC"/>
              <w:rPr>
                <w:lang w:val="sv-SE"/>
              </w:rPr>
            </w:pPr>
            <w:proofErr w:type="spellStart"/>
            <w:r w:rsidRPr="00414DAE">
              <w:rPr>
                <w:lang w:val="sv-SE"/>
              </w:rPr>
              <w:t>dBm</w:t>
            </w:r>
            <w:proofErr w:type="spellEnd"/>
          </w:p>
        </w:tc>
        <w:tc>
          <w:tcPr>
            <w:tcW w:w="2604" w:type="dxa"/>
            <w:gridSpan w:val="2"/>
          </w:tcPr>
          <w:p w14:paraId="57CA80A6" w14:textId="77777777" w:rsidR="00E51A5A" w:rsidRPr="00414DAE" w:rsidRDefault="00E51A5A" w:rsidP="005820B9">
            <w:pPr>
              <w:pStyle w:val="TAC"/>
              <w:rPr>
                <w:lang w:val="en-US"/>
              </w:rPr>
            </w:pPr>
            <w:r w:rsidRPr="00414DAE">
              <w:t>REFSENS + channel bandwidth specific value below</w:t>
            </w:r>
          </w:p>
        </w:tc>
        <w:tc>
          <w:tcPr>
            <w:tcW w:w="1302" w:type="dxa"/>
          </w:tcPr>
          <w:p w14:paraId="0EB65426" w14:textId="77777777" w:rsidR="00E51A5A" w:rsidRPr="00414DAE" w:rsidRDefault="00E51A5A" w:rsidP="005820B9">
            <w:pPr>
              <w:pStyle w:val="TAC"/>
              <w:rPr>
                <w:lang w:val="en-US"/>
              </w:rPr>
            </w:pPr>
          </w:p>
        </w:tc>
        <w:tc>
          <w:tcPr>
            <w:tcW w:w="1302" w:type="dxa"/>
          </w:tcPr>
          <w:p w14:paraId="03C6E23E" w14:textId="77777777" w:rsidR="00E51A5A" w:rsidRPr="00414DAE" w:rsidRDefault="00E51A5A" w:rsidP="005820B9">
            <w:pPr>
              <w:pStyle w:val="TAC"/>
              <w:rPr>
                <w:lang w:val="en-US"/>
              </w:rPr>
            </w:pPr>
          </w:p>
        </w:tc>
        <w:tc>
          <w:tcPr>
            <w:tcW w:w="1302" w:type="dxa"/>
          </w:tcPr>
          <w:p w14:paraId="7FE20CFB" w14:textId="77777777" w:rsidR="00E51A5A" w:rsidRPr="00414DAE" w:rsidRDefault="00E51A5A" w:rsidP="005820B9">
            <w:pPr>
              <w:pStyle w:val="TAC"/>
              <w:rPr>
                <w:lang w:val="en-US"/>
              </w:rPr>
            </w:pPr>
          </w:p>
        </w:tc>
      </w:tr>
      <w:tr w:rsidR="00E51A5A" w:rsidRPr="00414DAE" w14:paraId="199D4FB7" w14:textId="77777777" w:rsidTr="005820B9">
        <w:trPr>
          <w:jc w:val="center"/>
        </w:trPr>
        <w:tc>
          <w:tcPr>
            <w:tcW w:w="1487" w:type="dxa"/>
            <w:vMerge/>
            <w:shd w:val="clear" w:color="auto" w:fill="auto"/>
          </w:tcPr>
          <w:p w14:paraId="3FA29706" w14:textId="77777777" w:rsidR="00E51A5A" w:rsidRPr="00414DAE" w:rsidRDefault="00E51A5A" w:rsidP="005820B9">
            <w:pPr>
              <w:pStyle w:val="TAL"/>
            </w:pPr>
          </w:p>
        </w:tc>
        <w:tc>
          <w:tcPr>
            <w:tcW w:w="907" w:type="dxa"/>
          </w:tcPr>
          <w:p w14:paraId="5B8885AA" w14:textId="77777777" w:rsidR="00E51A5A" w:rsidRPr="00414DAE" w:rsidRDefault="00E51A5A" w:rsidP="005820B9">
            <w:pPr>
              <w:pStyle w:val="TAC"/>
              <w:rPr>
                <w:lang w:val="en-US"/>
              </w:rPr>
            </w:pPr>
            <w:r w:rsidRPr="00414DAE">
              <w:rPr>
                <w:lang w:val="en-US"/>
              </w:rPr>
              <w:t>dB</w:t>
            </w:r>
          </w:p>
        </w:tc>
        <w:tc>
          <w:tcPr>
            <w:tcW w:w="1302" w:type="dxa"/>
          </w:tcPr>
          <w:p w14:paraId="1F7CA559" w14:textId="77777777" w:rsidR="00E51A5A" w:rsidRPr="00414DAE" w:rsidRDefault="00E51A5A" w:rsidP="005820B9">
            <w:pPr>
              <w:pStyle w:val="TAC"/>
              <w:rPr>
                <w:lang w:val="en-US"/>
              </w:rPr>
            </w:pPr>
            <w:r w:rsidRPr="00414DAE">
              <w:rPr>
                <w:lang w:val="en-US"/>
              </w:rPr>
              <w:t>15.5</w:t>
            </w:r>
          </w:p>
        </w:tc>
        <w:tc>
          <w:tcPr>
            <w:tcW w:w="1302" w:type="dxa"/>
          </w:tcPr>
          <w:p w14:paraId="0BE011F7" w14:textId="77777777" w:rsidR="00E51A5A" w:rsidRPr="00414DAE" w:rsidRDefault="00E51A5A" w:rsidP="005820B9">
            <w:pPr>
              <w:pStyle w:val="TAC"/>
              <w:rPr>
                <w:lang w:val="en-US"/>
              </w:rPr>
            </w:pPr>
            <w:r w:rsidRPr="00414DAE">
              <w:rPr>
                <w:lang w:val="en-US"/>
              </w:rPr>
              <w:t>16</w:t>
            </w:r>
          </w:p>
        </w:tc>
        <w:tc>
          <w:tcPr>
            <w:tcW w:w="1302" w:type="dxa"/>
          </w:tcPr>
          <w:p w14:paraId="2E1DE0E9" w14:textId="77777777" w:rsidR="00E51A5A" w:rsidRPr="00414DAE" w:rsidRDefault="00E51A5A" w:rsidP="005820B9">
            <w:pPr>
              <w:pStyle w:val="TAC"/>
              <w:rPr>
                <w:lang w:val="en-US"/>
              </w:rPr>
            </w:pPr>
          </w:p>
        </w:tc>
        <w:tc>
          <w:tcPr>
            <w:tcW w:w="1302" w:type="dxa"/>
          </w:tcPr>
          <w:p w14:paraId="4B4A1C9E" w14:textId="77777777" w:rsidR="00E51A5A" w:rsidRPr="00414DAE" w:rsidRDefault="00E51A5A" w:rsidP="005820B9">
            <w:pPr>
              <w:pStyle w:val="TAC"/>
              <w:rPr>
                <w:lang w:val="en-US"/>
              </w:rPr>
            </w:pPr>
          </w:p>
        </w:tc>
        <w:tc>
          <w:tcPr>
            <w:tcW w:w="1302" w:type="dxa"/>
          </w:tcPr>
          <w:p w14:paraId="7538A84C" w14:textId="77777777" w:rsidR="00E51A5A" w:rsidRPr="00414DAE" w:rsidRDefault="00E51A5A" w:rsidP="005820B9">
            <w:pPr>
              <w:pStyle w:val="TAC"/>
              <w:rPr>
                <w:lang w:val="en-US"/>
              </w:rPr>
            </w:pPr>
          </w:p>
        </w:tc>
      </w:tr>
      <w:tr w:rsidR="00E51A5A" w:rsidRPr="00414DAE" w14:paraId="2211A631" w14:textId="77777777" w:rsidTr="005820B9">
        <w:trPr>
          <w:jc w:val="center"/>
        </w:trPr>
        <w:tc>
          <w:tcPr>
            <w:tcW w:w="8904" w:type="dxa"/>
            <w:gridSpan w:val="7"/>
            <w:shd w:val="clear" w:color="auto" w:fill="auto"/>
          </w:tcPr>
          <w:p w14:paraId="4307ECBB"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1A215AA1" w14:textId="77777777" w:rsidR="00E51A5A" w:rsidRPr="00414DAE" w:rsidRDefault="00E51A5A" w:rsidP="00E51A5A"/>
    <w:p w14:paraId="0C9E8824" w14:textId="77777777" w:rsidR="00E51A5A" w:rsidRPr="00414DAE" w:rsidRDefault="00E51A5A" w:rsidP="00E51A5A">
      <w:pPr>
        <w:pStyle w:val="TH"/>
      </w:pPr>
      <w:r w:rsidRPr="00414DAE">
        <w:t xml:space="preserve">Table 7.7.1-1a: Spurious response parameters for NR bands with </w:t>
      </w:r>
      <w:proofErr w:type="spellStart"/>
      <w:r w:rsidRPr="00414DAE">
        <w:t>F</w:t>
      </w:r>
      <w:r w:rsidRPr="00414DAE">
        <w:rPr>
          <w:bCs/>
          <w:vertAlign w:val="subscript"/>
        </w:rPr>
        <w:t>DL_low</w:t>
      </w:r>
      <w:proofErr w:type="spellEnd"/>
      <w:r w:rsidRPr="00414DAE">
        <w:rPr>
          <w:bCs/>
          <w:vertAlign w:val="subscript"/>
        </w:rPr>
        <w:t xml:space="preserve"> </w:t>
      </w:r>
      <w:r w:rsidRPr="00414DAE">
        <w:t xml:space="preserve">≥ 3300 MHz and </w:t>
      </w:r>
      <w:proofErr w:type="spellStart"/>
      <w:r w:rsidRPr="00414DAE">
        <w:t>F</w:t>
      </w:r>
      <w:r w:rsidRPr="00414DAE">
        <w:rPr>
          <w:bCs/>
          <w:vertAlign w:val="subscript"/>
        </w:rPr>
        <w:t>UL_low</w:t>
      </w:r>
      <w:proofErr w:type="spellEnd"/>
      <w:r w:rsidRPr="00414DAE">
        <w:rPr>
          <w:bCs/>
          <w:vertAlign w:val="subscript"/>
        </w:rPr>
        <w:t xml:space="preserve"> </w:t>
      </w:r>
      <w:r w:rsidRPr="00414DAE">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14:paraId="583E740D" w14:textId="77777777" w:rsidTr="005820B9">
        <w:trPr>
          <w:jc w:val="center"/>
        </w:trPr>
        <w:tc>
          <w:tcPr>
            <w:tcW w:w="1487" w:type="dxa"/>
            <w:vMerge w:val="restart"/>
            <w:shd w:val="clear" w:color="auto" w:fill="auto"/>
          </w:tcPr>
          <w:p w14:paraId="38D982A7" w14:textId="77777777" w:rsidR="00E51A5A" w:rsidRPr="00414DAE" w:rsidRDefault="00E51A5A" w:rsidP="005820B9">
            <w:pPr>
              <w:pStyle w:val="TAH"/>
            </w:pPr>
            <w:r w:rsidRPr="00414DAE">
              <w:t>RX parameter</w:t>
            </w:r>
          </w:p>
        </w:tc>
        <w:tc>
          <w:tcPr>
            <w:tcW w:w="907" w:type="dxa"/>
            <w:vMerge w:val="restart"/>
          </w:tcPr>
          <w:p w14:paraId="0B7615A4" w14:textId="77777777" w:rsidR="00E51A5A" w:rsidRPr="00414DAE" w:rsidRDefault="00E51A5A" w:rsidP="005820B9">
            <w:pPr>
              <w:pStyle w:val="TAH"/>
            </w:pPr>
            <w:r w:rsidRPr="00414DAE">
              <w:t>Units</w:t>
            </w:r>
          </w:p>
        </w:tc>
        <w:tc>
          <w:tcPr>
            <w:tcW w:w="6510" w:type="dxa"/>
            <w:gridSpan w:val="5"/>
          </w:tcPr>
          <w:p w14:paraId="4C28E74E" w14:textId="77777777" w:rsidR="00E51A5A" w:rsidRPr="00414DAE" w:rsidRDefault="00E51A5A" w:rsidP="005820B9">
            <w:pPr>
              <w:pStyle w:val="TAH"/>
            </w:pPr>
            <w:r w:rsidRPr="00414DAE">
              <w:t>Channel bandwidth</w:t>
            </w:r>
          </w:p>
        </w:tc>
      </w:tr>
      <w:tr w:rsidR="00E51A5A" w:rsidRPr="00414DAE" w14:paraId="73307C91" w14:textId="77777777" w:rsidTr="005820B9">
        <w:trPr>
          <w:jc w:val="center"/>
        </w:trPr>
        <w:tc>
          <w:tcPr>
            <w:tcW w:w="1487" w:type="dxa"/>
            <w:vMerge/>
            <w:shd w:val="clear" w:color="auto" w:fill="auto"/>
          </w:tcPr>
          <w:p w14:paraId="6EF6F2F5" w14:textId="77777777" w:rsidR="00E51A5A" w:rsidRPr="00414DAE" w:rsidRDefault="00E51A5A" w:rsidP="005820B9">
            <w:pPr>
              <w:pStyle w:val="TAH"/>
            </w:pPr>
          </w:p>
        </w:tc>
        <w:tc>
          <w:tcPr>
            <w:tcW w:w="907" w:type="dxa"/>
            <w:vMerge/>
          </w:tcPr>
          <w:p w14:paraId="12D391D9" w14:textId="77777777" w:rsidR="00E51A5A" w:rsidRPr="00414DAE" w:rsidRDefault="00E51A5A" w:rsidP="005820B9">
            <w:pPr>
              <w:pStyle w:val="TAH"/>
            </w:pPr>
          </w:p>
        </w:tc>
        <w:tc>
          <w:tcPr>
            <w:tcW w:w="1302" w:type="dxa"/>
          </w:tcPr>
          <w:p w14:paraId="598EFA96" w14:textId="77777777" w:rsidR="00E51A5A" w:rsidRPr="00414DAE" w:rsidRDefault="00E51A5A" w:rsidP="005820B9">
            <w:pPr>
              <w:pStyle w:val="TAH"/>
            </w:pPr>
            <w:r w:rsidRPr="00414DAE">
              <w:t>10 MHz</w:t>
            </w:r>
          </w:p>
        </w:tc>
        <w:tc>
          <w:tcPr>
            <w:tcW w:w="1302" w:type="dxa"/>
          </w:tcPr>
          <w:p w14:paraId="5D3034A4" w14:textId="77777777" w:rsidR="00E51A5A" w:rsidRPr="00414DAE" w:rsidRDefault="00E51A5A" w:rsidP="005820B9">
            <w:pPr>
              <w:pStyle w:val="TAH"/>
            </w:pPr>
            <w:r w:rsidRPr="00414DAE">
              <w:t>15 MHz</w:t>
            </w:r>
          </w:p>
        </w:tc>
        <w:tc>
          <w:tcPr>
            <w:tcW w:w="1302" w:type="dxa"/>
          </w:tcPr>
          <w:p w14:paraId="1D6063DA" w14:textId="77777777" w:rsidR="00E51A5A" w:rsidRPr="00414DAE" w:rsidRDefault="00E51A5A" w:rsidP="005820B9">
            <w:pPr>
              <w:pStyle w:val="TAH"/>
            </w:pPr>
            <w:r w:rsidRPr="00414DAE">
              <w:t>20 MHz</w:t>
            </w:r>
          </w:p>
        </w:tc>
        <w:tc>
          <w:tcPr>
            <w:tcW w:w="1302" w:type="dxa"/>
          </w:tcPr>
          <w:p w14:paraId="15E367BB" w14:textId="77777777" w:rsidR="00E51A5A" w:rsidRPr="00414DAE" w:rsidRDefault="00E51A5A" w:rsidP="005820B9">
            <w:pPr>
              <w:pStyle w:val="TAH"/>
            </w:pPr>
            <w:r w:rsidRPr="00414DAE">
              <w:t>40 MHz</w:t>
            </w:r>
          </w:p>
        </w:tc>
        <w:tc>
          <w:tcPr>
            <w:tcW w:w="1302" w:type="dxa"/>
          </w:tcPr>
          <w:p w14:paraId="500F39FD" w14:textId="77777777" w:rsidR="00E51A5A" w:rsidRPr="00414DAE" w:rsidRDefault="00E51A5A" w:rsidP="005820B9">
            <w:pPr>
              <w:pStyle w:val="TAH"/>
            </w:pPr>
            <w:r w:rsidRPr="00414DAE">
              <w:t>50 MHz</w:t>
            </w:r>
          </w:p>
        </w:tc>
      </w:tr>
      <w:tr w:rsidR="00E51A5A" w:rsidRPr="00414DAE" w14:paraId="63CD7528" w14:textId="77777777" w:rsidTr="005820B9">
        <w:trPr>
          <w:jc w:val="center"/>
        </w:trPr>
        <w:tc>
          <w:tcPr>
            <w:tcW w:w="1487" w:type="dxa"/>
            <w:vMerge w:val="restart"/>
            <w:shd w:val="clear" w:color="auto" w:fill="auto"/>
          </w:tcPr>
          <w:p w14:paraId="2627C8D4" w14:textId="77777777" w:rsidR="00E51A5A" w:rsidRPr="00414DAE" w:rsidRDefault="00E51A5A" w:rsidP="005820B9">
            <w:pPr>
              <w:pStyle w:val="TAL"/>
            </w:pPr>
            <w:r w:rsidRPr="00414DAE">
              <w:t>Power in transmission bandwidth configuration</w:t>
            </w:r>
          </w:p>
        </w:tc>
        <w:tc>
          <w:tcPr>
            <w:tcW w:w="907" w:type="dxa"/>
          </w:tcPr>
          <w:p w14:paraId="5F50341F" w14:textId="77777777" w:rsidR="00E51A5A" w:rsidRPr="00414DAE" w:rsidRDefault="00E51A5A" w:rsidP="005820B9">
            <w:pPr>
              <w:pStyle w:val="TAC"/>
            </w:pPr>
            <w:r w:rsidRPr="00414DAE">
              <w:t>dBm</w:t>
            </w:r>
          </w:p>
        </w:tc>
        <w:tc>
          <w:tcPr>
            <w:tcW w:w="6510" w:type="dxa"/>
            <w:gridSpan w:val="5"/>
          </w:tcPr>
          <w:p w14:paraId="22EC7190" w14:textId="77777777" w:rsidR="00E51A5A" w:rsidRPr="00414DAE" w:rsidRDefault="00E51A5A" w:rsidP="005820B9">
            <w:pPr>
              <w:pStyle w:val="TAC"/>
            </w:pPr>
            <w:r w:rsidRPr="00414DAE">
              <w:t>REFSENS + channel bandwidth specific value below</w:t>
            </w:r>
          </w:p>
        </w:tc>
      </w:tr>
      <w:tr w:rsidR="00E51A5A" w:rsidRPr="00414DAE" w14:paraId="7EB5501F" w14:textId="77777777" w:rsidTr="005820B9">
        <w:trPr>
          <w:jc w:val="center"/>
        </w:trPr>
        <w:tc>
          <w:tcPr>
            <w:tcW w:w="1487" w:type="dxa"/>
            <w:vMerge/>
            <w:shd w:val="clear" w:color="auto" w:fill="auto"/>
          </w:tcPr>
          <w:p w14:paraId="5C14632F" w14:textId="77777777" w:rsidR="00E51A5A" w:rsidRPr="00414DAE" w:rsidRDefault="00E51A5A" w:rsidP="005820B9">
            <w:pPr>
              <w:pStyle w:val="TAL"/>
            </w:pPr>
          </w:p>
        </w:tc>
        <w:tc>
          <w:tcPr>
            <w:tcW w:w="907" w:type="dxa"/>
          </w:tcPr>
          <w:p w14:paraId="152DF23F" w14:textId="77777777" w:rsidR="00E51A5A" w:rsidRPr="00414DAE" w:rsidRDefault="00E51A5A" w:rsidP="005820B9">
            <w:pPr>
              <w:pStyle w:val="TAC"/>
            </w:pPr>
            <w:r w:rsidRPr="00414DAE">
              <w:t>dB</w:t>
            </w:r>
          </w:p>
        </w:tc>
        <w:tc>
          <w:tcPr>
            <w:tcW w:w="1302" w:type="dxa"/>
          </w:tcPr>
          <w:p w14:paraId="1EB30B25" w14:textId="77777777" w:rsidR="00E51A5A" w:rsidRPr="00414DAE" w:rsidRDefault="00E51A5A" w:rsidP="005820B9">
            <w:pPr>
              <w:pStyle w:val="TAC"/>
              <w:rPr>
                <w:lang w:val="sv-SE"/>
              </w:rPr>
            </w:pPr>
            <w:r w:rsidRPr="00414DAE">
              <w:rPr>
                <w:lang w:val="sv-SE"/>
              </w:rPr>
              <w:t>6</w:t>
            </w:r>
          </w:p>
        </w:tc>
        <w:tc>
          <w:tcPr>
            <w:tcW w:w="1302" w:type="dxa"/>
          </w:tcPr>
          <w:p w14:paraId="55BF3D04" w14:textId="77777777" w:rsidR="00E51A5A" w:rsidRPr="00414DAE" w:rsidRDefault="00E51A5A" w:rsidP="005820B9">
            <w:pPr>
              <w:pStyle w:val="TAC"/>
              <w:rPr>
                <w:lang w:val="sv-SE"/>
              </w:rPr>
            </w:pPr>
            <w:r w:rsidRPr="00414DAE">
              <w:rPr>
                <w:lang w:val="sv-SE"/>
              </w:rPr>
              <w:t>7</w:t>
            </w:r>
          </w:p>
        </w:tc>
        <w:tc>
          <w:tcPr>
            <w:tcW w:w="1302" w:type="dxa"/>
          </w:tcPr>
          <w:p w14:paraId="2494B399" w14:textId="77777777" w:rsidR="00E51A5A" w:rsidRPr="00414DAE" w:rsidRDefault="00E51A5A" w:rsidP="005820B9">
            <w:pPr>
              <w:pStyle w:val="TAC"/>
              <w:rPr>
                <w:lang w:val="sv-SE"/>
              </w:rPr>
            </w:pPr>
            <w:r w:rsidRPr="00414DAE">
              <w:rPr>
                <w:lang w:val="sv-SE"/>
              </w:rPr>
              <w:t>9</w:t>
            </w:r>
          </w:p>
        </w:tc>
        <w:tc>
          <w:tcPr>
            <w:tcW w:w="1302" w:type="dxa"/>
          </w:tcPr>
          <w:p w14:paraId="77BAB2B2" w14:textId="77777777" w:rsidR="00E51A5A" w:rsidRPr="00414DAE" w:rsidRDefault="00E51A5A" w:rsidP="005820B9">
            <w:pPr>
              <w:pStyle w:val="TAC"/>
              <w:rPr>
                <w:lang w:val="sv-SE"/>
              </w:rPr>
            </w:pPr>
            <w:r w:rsidRPr="00414DAE">
              <w:rPr>
                <w:lang w:val="sv-SE"/>
              </w:rPr>
              <w:t>9</w:t>
            </w:r>
          </w:p>
        </w:tc>
        <w:tc>
          <w:tcPr>
            <w:tcW w:w="1302" w:type="dxa"/>
          </w:tcPr>
          <w:p w14:paraId="506646C2" w14:textId="77777777" w:rsidR="00E51A5A" w:rsidRPr="00414DAE" w:rsidRDefault="00E51A5A" w:rsidP="005820B9">
            <w:pPr>
              <w:pStyle w:val="TAC"/>
              <w:rPr>
                <w:lang w:val="sv-SE"/>
              </w:rPr>
            </w:pPr>
            <w:r w:rsidRPr="00414DAE">
              <w:rPr>
                <w:lang w:val="sv-SE"/>
              </w:rPr>
              <w:t>9</w:t>
            </w:r>
          </w:p>
        </w:tc>
      </w:tr>
      <w:tr w:rsidR="00E51A5A" w:rsidRPr="00414DAE" w14:paraId="6B740B6C" w14:textId="77777777" w:rsidTr="005820B9">
        <w:trPr>
          <w:jc w:val="center"/>
        </w:trPr>
        <w:tc>
          <w:tcPr>
            <w:tcW w:w="1487" w:type="dxa"/>
            <w:vMerge w:val="restart"/>
            <w:shd w:val="clear" w:color="auto" w:fill="auto"/>
          </w:tcPr>
          <w:p w14:paraId="0CCFB8B0" w14:textId="77777777" w:rsidR="00E51A5A" w:rsidRPr="00414DAE" w:rsidRDefault="00E51A5A" w:rsidP="005820B9">
            <w:pPr>
              <w:pStyle w:val="TAH"/>
            </w:pPr>
            <w:r w:rsidRPr="00414DAE">
              <w:t>RX parameter</w:t>
            </w:r>
          </w:p>
        </w:tc>
        <w:tc>
          <w:tcPr>
            <w:tcW w:w="907" w:type="dxa"/>
            <w:vMerge w:val="restart"/>
          </w:tcPr>
          <w:p w14:paraId="17ED027E" w14:textId="77777777" w:rsidR="00E51A5A" w:rsidRPr="00414DAE" w:rsidRDefault="00E51A5A" w:rsidP="005820B9">
            <w:pPr>
              <w:pStyle w:val="TAH"/>
            </w:pPr>
            <w:r w:rsidRPr="00414DAE">
              <w:t>Units</w:t>
            </w:r>
          </w:p>
        </w:tc>
        <w:tc>
          <w:tcPr>
            <w:tcW w:w="6510" w:type="dxa"/>
            <w:gridSpan w:val="5"/>
          </w:tcPr>
          <w:p w14:paraId="7A856B58" w14:textId="77777777" w:rsidR="00E51A5A" w:rsidRPr="00414DAE" w:rsidRDefault="00E51A5A" w:rsidP="005820B9">
            <w:pPr>
              <w:pStyle w:val="TAH"/>
              <w:rPr>
                <w:lang w:val="sv-SE"/>
              </w:rPr>
            </w:pPr>
            <w:r w:rsidRPr="00414DAE">
              <w:rPr>
                <w:lang w:val="sv-SE"/>
              </w:rPr>
              <w:t xml:space="preserve">Channel </w:t>
            </w:r>
            <w:proofErr w:type="spellStart"/>
            <w:r w:rsidRPr="00414DAE">
              <w:rPr>
                <w:lang w:val="sv-SE"/>
              </w:rPr>
              <w:t>bandwidth</w:t>
            </w:r>
            <w:proofErr w:type="spellEnd"/>
          </w:p>
        </w:tc>
      </w:tr>
      <w:tr w:rsidR="00E51A5A" w:rsidRPr="00414DAE" w14:paraId="10730A3B" w14:textId="77777777" w:rsidTr="005820B9">
        <w:trPr>
          <w:jc w:val="center"/>
        </w:trPr>
        <w:tc>
          <w:tcPr>
            <w:tcW w:w="1487" w:type="dxa"/>
            <w:vMerge/>
            <w:shd w:val="clear" w:color="auto" w:fill="auto"/>
          </w:tcPr>
          <w:p w14:paraId="5DE72332" w14:textId="77777777" w:rsidR="00E51A5A" w:rsidRPr="00414DAE" w:rsidRDefault="00E51A5A" w:rsidP="005820B9">
            <w:pPr>
              <w:pStyle w:val="TAH"/>
            </w:pPr>
          </w:p>
        </w:tc>
        <w:tc>
          <w:tcPr>
            <w:tcW w:w="907" w:type="dxa"/>
            <w:vMerge/>
          </w:tcPr>
          <w:p w14:paraId="073E23D6" w14:textId="77777777" w:rsidR="00E51A5A" w:rsidRPr="00414DAE" w:rsidRDefault="00E51A5A" w:rsidP="005820B9">
            <w:pPr>
              <w:pStyle w:val="TAH"/>
            </w:pPr>
          </w:p>
        </w:tc>
        <w:tc>
          <w:tcPr>
            <w:tcW w:w="1302" w:type="dxa"/>
          </w:tcPr>
          <w:p w14:paraId="75F18714" w14:textId="77777777" w:rsidR="00E51A5A" w:rsidRPr="00414DAE" w:rsidRDefault="00E51A5A" w:rsidP="005820B9">
            <w:pPr>
              <w:pStyle w:val="TAH"/>
              <w:rPr>
                <w:lang w:val="sv-SE"/>
              </w:rPr>
            </w:pPr>
            <w:r w:rsidRPr="00414DAE">
              <w:rPr>
                <w:lang w:val="sv-SE"/>
              </w:rPr>
              <w:t>60 MHz</w:t>
            </w:r>
          </w:p>
        </w:tc>
        <w:tc>
          <w:tcPr>
            <w:tcW w:w="1302" w:type="dxa"/>
          </w:tcPr>
          <w:p w14:paraId="4DD80F43" w14:textId="77777777" w:rsidR="00E51A5A" w:rsidRPr="00414DAE" w:rsidRDefault="00E51A5A" w:rsidP="005820B9">
            <w:pPr>
              <w:pStyle w:val="TAH"/>
              <w:rPr>
                <w:lang w:val="sv-SE"/>
              </w:rPr>
            </w:pPr>
            <w:r w:rsidRPr="00414DAE">
              <w:rPr>
                <w:lang w:val="sv-SE"/>
              </w:rPr>
              <w:t>80 MHz</w:t>
            </w:r>
          </w:p>
        </w:tc>
        <w:tc>
          <w:tcPr>
            <w:tcW w:w="1302" w:type="dxa"/>
          </w:tcPr>
          <w:p w14:paraId="74CE6710" w14:textId="77777777" w:rsidR="00E51A5A" w:rsidRPr="00414DAE" w:rsidRDefault="00E51A5A" w:rsidP="005820B9">
            <w:pPr>
              <w:pStyle w:val="TAH"/>
              <w:rPr>
                <w:lang w:val="sv-SE"/>
              </w:rPr>
            </w:pPr>
            <w:r w:rsidRPr="00414DAE">
              <w:rPr>
                <w:lang w:val="sv-SE"/>
              </w:rPr>
              <w:t>90 MHz</w:t>
            </w:r>
          </w:p>
        </w:tc>
        <w:tc>
          <w:tcPr>
            <w:tcW w:w="1302" w:type="dxa"/>
          </w:tcPr>
          <w:p w14:paraId="2D54B5F8" w14:textId="77777777" w:rsidR="00E51A5A" w:rsidRPr="00414DAE" w:rsidRDefault="00E51A5A" w:rsidP="005820B9">
            <w:pPr>
              <w:pStyle w:val="TAH"/>
              <w:rPr>
                <w:lang w:val="sv-SE"/>
              </w:rPr>
            </w:pPr>
            <w:r w:rsidRPr="00414DAE">
              <w:rPr>
                <w:lang w:val="sv-SE"/>
              </w:rPr>
              <w:t>100 MHz</w:t>
            </w:r>
          </w:p>
        </w:tc>
        <w:tc>
          <w:tcPr>
            <w:tcW w:w="1302" w:type="dxa"/>
          </w:tcPr>
          <w:p w14:paraId="25D5A6F7" w14:textId="77777777" w:rsidR="00E51A5A" w:rsidRPr="00414DAE" w:rsidRDefault="00E51A5A" w:rsidP="005820B9">
            <w:pPr>
              <w:pStyle w:val="TAH"/>
              <w:rPr>
                <w:lang w:val="sv-SE"/>
              </w:rPr>
            </w:pPr>
          </w:p>
        </w:tc>
      </w:tr>
      <w:tr w:rsidR="00E51A5A" w:rsidRPr="00414DAE" w14:paraId="017715AD" w14:textId="77777777" w:rsidTr="005820B9">
        <w:trPr>
          <w:jc w:val="center"/>
        </w:trPr>
        <w:tc>
          <w:tcPr>
            <w:tcW w:w="1487" w:type="dxa"/>
            <w:vMerge w:val="restart"/>
            <w:shd w:val="clear" w:color="auto" w:fill="auto"/>
          </w:tcPr>
          <w:p w14:paraId="285C2B43" w14:textId="77777777" w:rsidR="00E51A5A" w:rsidRPr="00414DAE" w:rsidRDefault="00E51A5A" w:rsidP="005820B9">
            <w:pPr>
              <w:pStyle w:val="TAL"/>
            </w:pPr>
            <w:r w:rsidRPr="00414DAE">
              <w:t>Power in transmission bandwidth configuration</w:t>
            </w:r>
          </w:p>
        </w:tc>
        <w:tc>
          <w:tcPr>
            <w:tcW w:w="907" w:type="dxa"/>
          </w:tcPr>
          <w:p w14:paraId="72F47B29" w14:textId="77777777" w:rsidR="00E51A5A" w:rsidRPr="00414DAE" w:rsidRDefault="00E51A5A" w:rsidP="005820B9">
            <w:pPr>
              <w:pStyle w:val="TAC"/>
            </w:pPr>
            <w:r w:rsidRPr="00414DAE">
              <w:t>dBm</w:t>
            </w:r>
          </w:p>
        </w:tc>
        <w:tc>
          <w:tcPr>
            <w:tcW w:w="5208" w:type="dxa"/>
            <w:gridSpan w:val="4"/>
          </w:tcPr>
          <w:p w14:paraId="2825BB39" w14:textId="77777777" w:rsidR="00E51A5A" w:rsidRPr="00414DAE" w:rsidRDefault="00E51A5A" w:rsidP="005820B9">
            <w:pPr>
              <w:pStyle w:val="TAC"/>
              <w:rPr>
                <w:lang w:val="en-US"/>
              </w:rPr>
            </w:pPr>
            <w:r w:rsidRPr="00414DAE">
              <w:t>REFSENS + channel bandwidth specific value below</w:t>
            </w:r>
          </w:p>
        </w:tc>
        <w:tc>
          <w:tcPr>
            <w:tcW w:w="1302" w:type="dxa"/>
          </w:tcPr>
          <w:p w14:paraId="4A8C3FC4" w14:textId="77777777" w:rsidR="00E51A5A" w:rsidRPr="00414DAE" w:rsidRDefault="00E51A5A" w:rsidP="005820B9">
            <w:pPr>
              <w:pStyle w:val="TAC"/>
              <w:rPr>
                <w:lang w:val="en-US"/>
              </w:rPr>
            </w:pPr>
          </w:p>
        </w:tc>
      </w:tr>
      <w:tr w:rsidR="00E51A5A" w:rsidRPr="00414DAE" w14:paraId="2001AF6B" w14:textId="77777777" w:rsidTr="005820B9">
        <w:trPr>
          <w:jc w:val="center"/>
        </w:trPr>
        <w:tc>
          <w:tcPr>
            <w:tcW w:w="1487" w:type="dxa"/>
            <w:vMerge/>
            <w:shd w:val="clear" w:color="auto" w:fill="auto"/>
          </w:tcPr>
          <w:p w14:paraId="50874EA9" w14:textId="77777777" w:rsidR="00E51A5A" w:rsidRPr="00414DAE" w:rsidRDefault="00E51A5A" w:rsidP="005820B9">
            <w:pPr>
              <w:pStyle w:val="TAL"/>
            </w:pPr>
          </w:p>
        </w:tc>
        <w:tc>
          <w:tcPr>
            <w:tcW w:w="907" w:type="dxa"/>
          </w:tcPr>
          <w:p w14:paraId="71E187CD" w14:textId="77777777" w:rsidR="00E51A5A" w:rsidRPr="00414DAE" w:rsidRDefault="00E51A5A" w:rsidP="005820B9">
            <w:pPr>
              <w:pStyle w:val="TAC"/>
            </w:pPr>
            <w:r w:rsidRPr="00414DAE">
              <w:t>dB</w:t>
            </w:r>
          </w:p>
        </w:tc>
        <w:tc>
          <w:tcPr>
            <w:tcW w:w="1302" w:type="dxa"/>
          </w:tcPr>
          <w:p w14:paraId="7423CA0A" w14:textId="77777777" w:rsidR="00E51A5A" w:rsidRPr="00414DAE" w:rsidRDefault="00E51A5A" w:rsidP="005820B9">
            <w:pPr>
              <w:pStyle w:val="TAC"/>
              <w:rPr>
                <w:lang w:val="en-US"/>
              </w:rPr>
            </w:pPr>
            <w:r w:rsidRPr="00414DAE">
              <w:t>9</w:t>
            </w:r>
          </w:p>
        </w:tc>
        <w:tc>
          <w:tcPr>
            <w:tcW w:w="1302" w:type="dxa"/>
          </w:tcPr>
          <w:p w14:paraId="1C0AEA88" w14:textId="77777777" w:rsidR="00E51A5A" w:rsidRPr="00414DAE" w:rsidRDefault="00E51A5A" w:rsidP="005820B9">
            <w:pPr>
              <w:pStyle w:val="TAC"/>
              <w:rPr>
                <w:lang w:val="en-US"/>
              </w:rPr>
            </w:pPr>
            <w:r w:rsidRPr="00414DAE">
              <w:rPr>
                <w:lang w:val="en-US"/>
              </w:rPr>
              <w:t>9</w:t>
            </w:r>
          </w:p>
        </w:tc>
        <w:tc>
          <w:tcPr>
            <w:tcW w:w="1302" w:type="dxa"/>
          </w:tcPr>
          <w:p w14:paraId="69D4117C" w14:textId="77777777" w:rsidR="00E51A5A" w:rsidRPr="00414DAE" w:rsidRDefault="00E51A5A" w:rsidP="005820B9">
            <w:pPr>
              <w:pStyle w:val="TAC"/>
              <w:rPr>
                <w:lang w:val="en-US"/>
              </w:rPr>
            </w:pPr>
            <w:r w:rsidRPr="00414DAE">
              <w:rPr>
                <w:lang w:val="en-US"/>
              </w:rPr>
              <w:t>9</w:t>
            </w:r>
          </w:p>
        </w:tc>
        <w:tc>
          <w:tcPr>
            <w:tcW w:w="1302" w:type="dxa"/>
          </w:tcPr>
          <w:p w14:paraId="07AFB717" w14:textId="77777777" w:rsidR="00E51A5A" w:rsidRPr="00414DAE" w:rsidRDefault="00E51A5A" w:rsidP="005820B9">
            <w:pPr>
              <w:pStyle w:val="TAC"/>
              <w:rPr>
                <w:lang w:val="en-US"/>
              </w:rPr>
            </w:pPr>
            <w:r w:rsidRPr="00414DAE">
              <w:rPr>
                <w:lang w:val="en-US"/>
              </w:rPr>
              <w:t>9</w:t>
            </w:r>
          </w:p>
        </w:tc>
        <w:tc>
          <w:tcPr>
            <w:tcW w:w="1302" w:type="dxa"/>
          </w:tcPr>
          <w:p w14:paraId="7B0F9630" w14:textId="77777777" w:rsidR="00E51A5A" w:rsidRPr="00414DAE" w:rsidRDefault="00E51A5A" w:rsidP="005820B9">
            <w:pPr>
              <w:pStyle w:val="TAC"/>
              <w:rPr>
                <w:lang w:val="en-US"/>
              </w:rPr>
            </w:pPr>
          </w:p>
        </w:tc>
      </w:tr>
      <w:tr w:rsidR="00E51A5A" w:rsidRPr="00414DAE" w14:paraId="2A5C4AF8" w14:textId="77777777" w:rsidTr="005820B9">
        <w:trPr>
          <w:jc w:val="center"/>
        </w:trPr>
        <w:tc>
          <w:tcPr>
            <w:tcW w:w="8904" w:type="dxa"/>
            <w:gridSpan w:val="7"/>
            <w:shd w:val="clear" w:color="auto" w:fill="auto"/>
          </w:tcPr>
          <w:p w14:paraId="7BB358A2" w14:textId="77777777" w:rsidR="00E51A5A" w:rsidRPr="00414DAE" w:rsidRDefault="00E51A5A" w:rsidP="005820B9">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31B4D959" w14:textId="77777777" w:rsidR="00E51A5A" w:rsidRPr="00414DAE" w:rsidRDefault="00E51A5A" w:rsidP="00E51A5A"/>
    <w:p w14:paraId="0202E93A" w14:textId="77777777" w:rsidR="00E51A5A" w:rsidRPr="00414DAE" w:rsidRDefault="00E51A5A" w:rsidP="00E51A5A">
      <w:pPr>
        <w:pStyle w:val="TH"/>
      </w:pPr>
      <w:r w:rsidRPr="00414DAE">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51A5A" w:rsidRPr="00414DAE" w14:paraId="3278E748" w14:textId="77777777" w:rsidTr="005820B9">
        <w:trPr>
          <w:trHeight w:val="255"/>
          <w:jc w:val="center"/>
        </w:trPr>
        <w:tc>
          <w:tcPr>
            <w:tcW w:w="2260" w:type="dxa"/>
          </w:tcPr>
          <w:p w14:paraId="44BA0AE5" w14:textId="77777777" w:rsidR="00E51A5A" w:rsidRPr="00414DAE" w:rsidRDefault="00E51A5A" w:rsidP="005820B9">
            <w:pPr>
              <w:pStyle w:val="TAH"/>
            </w:pPr>
            <w:r w:rsidRPr="00414DAE">
              <w:br w:type="page"/>
              <w:t>Parameter</w:t>
            </w:r>
          </w:p>
        </w:tc>
        <w:tc>
          <w:tcPr>
            <w:tcW w:w="2261" w:type="dxa"/>
          </w:tcPr>
          <w:p w14:paraId="3040CF35" w14:textId="77777777" w:rsidR="00E51A5A" w:rsidRPr="00414DAE" w:rsidRDefault="00E51A5A" w:rsidP="005820B9">
            <w:pPr>
              <w:pStyle w:val="TAH"/>
            </w:pPr>
            <w:r w:rsidRPr="00414DAE">
              <w:t>Unit</w:t>
            </w:r>
          </w:p>
        </w:tc>
        <w:tc>
          <w:tcPr>
            <w:tcW w:w="2749" w:type="dxa"/>
          </w:tcPr>
          <w:p w14:paraId="4159F0D5" w14:textId="77777777" w:rsidR="00E51A5A" w:rsidRPr="00414DAE" w:rsidRDefault="00E51A5A" w:rsidP="005820B9">
            <w:pPr>
              <w:pStyle w:val="TAH"/>
            </w:pPr>
            <w:r w:rsidRPr="00414DAE">
              <w:t>Level</w:t>
            </w:r>
          </w:p>
        </w:tc>
      </w:tr>
      <w:tr w:rsidR="00E51A5A" w:rsidRPr="00414DAE" w14:paraId="31E18EC9" w14:textId="77777777" w:rsidTr="005820B9">
        <w:trPr>
          <w:trHeight w:val="255"/>
          <w:jc w:val="center"/>
        </w:trPr>
        <w:tc>
          <w:tcPr>
            <w:tcW w:w="2260" w:type="dxa"/>
            <w:vAlign w:val="center"/>
          </w:tcPr>
          <w:p w14:paraId="634D8F12" w14:textId="77777777" w:rsidR="00E51A5A" w:rsidRPr="00414DAE" w:rsidRDefault="00E51A5A" w:rsidP="005820B9">
            <w:pPr>
              <w:pStyle w:val="TAL"/>
              <w:rPr>
                <w:rFonts w:cs="Arial"/>
              </w:rPr>
            </w:pPr>
            <w:proofErr w:type="spellStart"/>
            <w:r w:rsidRPr="00414DAE">
              <w:rPr>
                <w:rFonts w:cs="Arial"/>
              </w:rPr>
              <w:t>P</w:t>
            </w:r>
            <w:r w:rsidRPr="00414DAE">
              <w:rPr>
                <w:rFonts w:cs="Arial"/>
                <w:vertAlign w:val="subscript"/>
              </w:rPr>
              <w:t>Interferer</w:t>
            </w:r>
            <w:proofErr w:type="spellEnd"/>
            <w:r w:rsidRPr="00414DAE">
              <w:rPr>
                <w:rFonts w:cs="Arial"/>
              </w:rPr>
              <w:t xml:space="preserve"> (CW)</w:t>
            </w:r>
          </w:p>
        </w:tc>
        <w:tc>
          <w:tcPr>
            <w:tcW w:w="2261" w:type="dxa"/>
            <w:vAlign w:val="center"/>
          </w:tcPr>
          <w:p w14:paraId="31767E2E" w14:textId="77777777" w:rsidR="00E51A5A" w:rsidRPr="00414DAE" w:rsidRDefault="00E51A5A" w:rsidP="005820B9">
            <w:pPr>
              <w:pStyle w:val="TAC"/>
              <w:rPr>
                <w:rFonts w:cs="Arial"/>
              </w:rPr>
            </w:pPr>
            <w:r w:rsidRPr="00414DAE">
              <w:rPr>
                <w:rFonts w:cs="Arial"/>
              </w:rPr>
              <w:t>dBm</w:t>
            </w:r>
          </w:p>
        </w:tc>
        <w:tc>
          <w:tcPr>
            <w:tcW w:w="2749" w:type="dxa"/>
            <w:vAlign w:val="center"/>
          </w:tcPr>
          <w:p w14:paraId="29D37FFB" w14:textId="77777777" w:rsidR="00E51A5A" w:rsidRPr="00414DAE" w:rsidRDefault="00E51A5A" w:rsidP="005820B9">
            <w:pPr>
              <w:pStyle w:val="TAC"/>
              <w:rPr>
                <w:rFonts w:cs="Arial"/>
              </w:rPr>
            </w:pPr>
            <w:r w:rsidRPr="00414DAE">
              <w:rPr>
                <w:rFonts w:cs="Arial"/>
              </w:rPr>
              <w:t>-44</w:t>
            </w:r>
          </w:p>
        </w:tc>
      </w:tr>
      <w:tr w:rsidR="00E51A5A" w:rsidRPr="00414DAE" w14:paraId="0FFD4666" w14:textId="77777777" w:rsidTr="005820B9">
        <w:trPr>
          <w:trHeight w:val="255"/>
          <w:jc w:val="center"/>
        </w:trPr>
        <w:tc>
          <w:tcPr>
            <w:tcW w:w="2260" w:type="dxa"/>
            <w:vAlign w:val="center"/>
          </w:tcPr>
          <w:p w14:paraId="352F7D40" w14:textId="77777777" w:rsidR="00E51A5A" w:rsidRPr="00414DAE" w:rsidRDefault="00E51A5A" w:rsidP="005820B9">
            <w:pPr>
              <w:pStyle w:val="TAL"/>
              <w:rPr>
                <w:rFonts w:cs="Arial"/>
              </w:rPr>
            </w:pPr>
            <w:proofErr w:type="spellStart"/>
            <w:r w:rsidRPr="00414DAE">
              <w:rPr>
                <w:rFonts w:cs="Arial"/>
              </w:rPr>
              <w:t>F</w:t>
            </w:r>
            <w:r w:rsidRPr="00414DAE">
              <w:rPr>
                <w:rFonts w:cs="Arial"/>
                <w:vertAlign w:val="subscript"/>
              </w:rPr>
              <w:t>Interferer</w:t>
            </w:r>
            <w:proofErr w:type="spellEnd"/>
          </w:p>
        </w:tc>
        <w:tc>
          <w:tcPr>
            <w:tcW w:w="2261" w:type="dxa"/>
            <w:vAlign w:val="center"/>
          </w:tcPr>
          <w:p w14:paraId="79E4DDFB" w14:textId="77777777" w:rsidR="00E51A5A" w:rsidRPr="00414DAE" w:rsidRDefault="00E51A5A" w:rsidP="005820B9">
            <w:pPr>
              <w:pStyle w:val="TAC"/>
              <w:rPr>
                <w:rFonts w:cs="Arial"/>
              </w:rPr>
            </w:pPr>
            <w:r w:rsidRPr="00414DAE">
              <w:rPr>
                <w:rFonts w:cs="Arial"/>
              </w:rPr>
              <w:t>MHz</w:t>
            </w:r>
          </w:p>
        </w:tc>
        <w:tc>
          <w:tcPr>
            <w:tcW w:w="2749" w:type="dxa"/>
            <w:vAlign w:val="center"/>
          </w:tcPr>
          <w:p w14:paraId="5C24EF4D" w14:textId="77777777" w:rsidR="00E51A5A" w:rsidRPr="00414DAE" w:rsidRDefault="00E51A5A" w:rsidP="005820B9">
            <w:pPr>
              <w:pStyle w:val="TAC"/>
              <w:rPr>
                <w:rFonts w:cs="Arial"/>
              </w:rPr>
            </w:pPr>
            <w:r w:rsidRPr="00414DAE">
              <w:rPr>
                <w:rFonts w:cs="Arial"/>
              </w:rPr>
              <w:t>Spurious response frequencies</w:t>
            </w:r>
          </w:p>
        </w:tc>
      </w:tr>
      <w:bookmarkEnd w:id="529"/>
    </w:tbl>
    <w:p w14:paraId="02828057" w14:textId="77777777" w:rsidR="00E51A5A" w:rsidRPr="00414DAE" w:rsidRDefault="00E51A5A" w:rsidP="00E51A5A">
      <w:pPr>
        <w:rPr>
          <w:rFonts w:cs="v5.0.0"/>
        </w:rPr>
      </w:pPr>
    </w:p>
    <w:p w14:paraId="63822F71" w14:textId="77777777" w:rsidR="00E51A5A" w:rsidRPr="00414DAE" w:rsidRDefault="00E51A5A" w:rsidP="00E51A5A">
      <w:pPr>
        <w:pStyle w:val="Heading2"/>
        <w:ind w:left="0" w:firstLine="0"/>
      </w:pPr>
      <w:bookmarkStart w:id="530" w:name="_Toc13119737"/>
      <w:r w:rsidRPr="00414DAE">
        <w:lastRenderedPageBreak/>
        <w:t>7.7A</w:t>
      </w:r>
      <w:r w:rsidRPr="00414DAE">
        <w:tab/>
        <w:t>Spurious response for CA</w:t>
      </w:r>
      <w:bookmarkEnd w:id="530"/>
    </w:p>
    <w:p w14:paraId="1462F7D8" w14:textId="77777777" w:rsidR="00E51A5A" w:rsidRPr="00414DAE" w:rsidRDefault="00E51A5A" w:rsidP="00E51A5A">
      <w:pPr>
        <w:pStyle w:val="Heading3"/>
        <w:ind w:left="0" w:firstLine="0"/>
      </w:pPr>
      <w:bookmarkStart w:id="531" w:name="_Toc13119738"/>
      <w:r w:rsidRPr="00414DAE">
        <w:t>7.7A.1</w:t>
      </w:r>
      <w:r w:rsidRPr="00414DAE">
        <w:tab/>
        <w:t>Spurious response for Intra-band contiguous CA</w:t>
      </w:r>
      <w:bookmarkEnd w:id="531"/>
    </w:p>
    <w:p w14:paraId="33CAD244" w14:textId="77777777" w:rsidR="00E51A5A" w:rsidRPr="00414DAE" w:rsidRDefault="00E51A5A" w:rsidP="00E51A5A">
      <w:pPr>
        <w:pStyle w:val="TH"/>
        <w:rPr>
          <w:rFonts w:cs="Arial"/>
        </w:rPr>
      </w:pPr>
      <w:r w:rsidRPr="00414DAE">
        <w:rPr>
          <w:rFonts w:cs="Arial"/>
        </w:rPr>
        <w:t>Table 7.7A-1: Spurious response parameters for intra-band contiguous CA</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4"/>
        <w:gridCol w:w="1410"/>
        <w:gridCol w:w="1646"/>
        <w:gridCol w:w="1646"/>
        <w:gridCol w:w="1646"/>
        <w:gridCol w:w="1650"/>
        <w:tblGridChange w:id="532">
          <w:tblGrid>
            <w:gridCol w:w="1874"/>
            <w:gridCol w:w="1410"/>
            <w:gridCol w:w="1646"/>
            <w:gridCol w:w="1646"/>
            <w:gridCol w:w="1646"/>
            <w:gridCol w:w="1650"/>
          </w:tblGrid>
        </w:tblGridChange>
      </w:tblGrid>
      <w:tr w:rsidR="00FD37EA" w:rsidRPr="00414DAE" w14:paraId="1F36B98B" w14:textId="77777777" w:rsidTr="00830546">
        <w:trPr>
          <w:trHeight w:val="215"/>
          <w:jc w:val="center"/>
        </w:trPr>
        <w:tc>
          <w:tcPr>
            <w:tcW w:w="1874" w:type="dxa"/>
            <w:vMerge w:val="restart"/>
            <w:shd w:val="clear" w:color="auto" w:fill="auto"/>
          </w:tcPr>
          <w:p w14:paraId="06F14868" w14:textId="77777777" w:rsidR="00FD37EA" w:rsidRPr="00414DAE" w:rsidRDefault="00FD37EA" w:rsidP="005820B9">
            <w:pPr>
              <w:pStyle w:val="TAH"/>
            </w:pPr>
            <w:r w:rsidRPr="00414DAE">
              <w:t>RX parameter</w:t>
            </w:r>
          </w:p>
        </w:tc>
        <w:tc>
          <w:tcPr>
            <w:tcW w:w="1410" w:type="dxa"/>
            <w:vMerge w:val="restart"/>
          </w:tcPr>
          <w:p w14:paraId="71737F1E" w14:textId="77777777" w:rsidR="00FD37EA" w:rsidRPr="00414DAE" w:rsidRDefault="00FD37EA" w:rsidP="005820B9">
            <w:pPr>
              <w:pStyle w:val="TAH"/>
            </w:pPr>
            <w:r w:rsidRPr="00414DAE">
              <w:t>Units</w:t>
            </w:r>
          </w:p>
        </w:tc>
        <w:tc>
          <w:tcPr>
            <w:tcW w:w="6588" w:type="dxa"/>
            <w:gridSpan w:val="4"/>
          </w:tcPr>
          <w:p w14:paraId="76E08AB8" w14:textId="25B45FDE" w:rsidR="00FD37EA" w:rsidRPr="00414DAE" w:rsidRDefault="00FD37EA" w:rsidP="005820B9">
            <w:pPr>
              <w:pStyle w:val="TAH"/>
            </w:pPr>
            <w:r w:rsidRPr="00414DAE">
              <w:t>NR CA bandwidth class</w:t>
            </w:r>
          </w:p>
        </w:tc>
      </w:tr>
      <w:tr w:rsidR="00FD37EA" w:rsidRPr="00414DAE" w14:paraId="6BC3C2AA" w14:textId="77777777" w:rsidTr="00FD37EA">
        <w:tblPrEx>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 w:author="Antti Immonen" w:date="2019-07-16T12:59:00Z">
            <w:tblPrEx>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2"/>
          <w:jc w:val="center"/>
          <w:trPrChange w:id="534" w:author="Antti Immonen" w:date="2019-07-16T12:59:00Z">
            <w:trPr>
              <w:trHeight w:val="232"/>
              <w:jc w:val="center"/>
            </w:trPr>
          </w:trPrChange>
        </w:trPr>
        <w:tc>
          <w:tcPr>
            <w:tcW w:w="1874" w:type="dxa"/>
            <w:vMerge/>
            <w:shd w:val="clear" w:color="auto" w:fill="auto"/>
            <w:tcPrChange w:id="535" w:author="Antti Immonen" w:date="2019-07-16T12:59:00Z">
              <w:tcPr>
                <w:tcW w:w="1874" w:type="dxa"/>
                <w:vMerge/>
                <w:shd w:val="clear" w:color="auto" w:fill="auto"/>
              </w:tcPr>
            </w:tcPrChange>
          </w:tcPr>
          <w:p w14:paraId="1178D75A" w14:textId="77777777" w:rsidR="00FD37EA" w:rsidRPr="00414DAE" w:rsidRDefault="00FD37EA" w:rsidP="005820B9">
            <w:pPr>
              <w:pStyle w:val="TAH"/>
            </w:pPr>
          </w:p>
        </w:tc>
        <w:tc>
          <w:tcPr>
            <w:tcW w:w="1410" w:type="dxa"/>
            <w:vMerge/>
            <w:tcPrChange w:id="536" w:author="Antti Immonen" w:date="2019-07-16T12:59:00Z">
              <w:tcPr>
                <w:tcW w:w="1410" w:type="dxa"/>
                <w:vMerge/>
              </w:tcPr>
            </w:tcPrChange>
          </w:tcPr>
          <w:p w14:paraId="63EA409B" w14:textId="77777777" w:rsidR="00FD37EA" w:rsidRPr="00414DAE" w:rsidRDefault="00FD37EA" w:rsidP="005820B9">
            <w:pPr>
              <w:pStyle w:val="TAH"/>
            </w:pPr>
          </w:p>
        </w:tc>
        <w:tc>
          <w:tcPr>
            <w:tcW w:w="1646" w:type="dxa"/>
            <w:tcPrChange w:id="537" w:author="Antti Immonen" w:date="2019-07-16T12:59:00Z">
              <w:tcPr>
                <w:tcW w:w="1646" w:type="dxa"/>
              </w:tcPr>
            </w:tcPrChange>
          </w:tcPr>
          <w:p w14:paraId="0306CE69" w14:textId="771B539C" w:rsidR="00FD37EA" w:rsidRPr="00414DAE" w:rsidRDefault="00FD37EA" w:rsidP="005820B9">
            <w:pPr>
              <w:pStyle w:val="TAH"/>
              <w:rPr>
                <w:ins w:id="538" w:author="Antti Immonen" w:date="2019-07-16T12:59:00Z"/>
              </w:rPr>
            </w:pPr>
            <w:ins w:id="539" w:author="Antti Immonen" w:date="2019-07-16T13:00:00Z">
              <w:r>
                <w:t>B</w:t>
              </w:r>
            </w:ins>
          </w:p>
        </w:tc>
        <w:tc>
          <w:tcPr>
            <w:tcW w:w="1646" w:type="dxa"/>
            <w:tcPrChange w:id="540" w:author="Antti Immonen" w:date="2019-07-16T12:59:00Z">
              <w:tcPr>
                <w:tcW w:w="1646" w:type="dxa"/>
              </w:tcPr>
            </w:tcPrChange>
          </w:tcPr>
          <w:p w14:paraId="2CBD5AE5" w14:textId="78BCEE17" w:rsidR="00FD37EA" w:rsidRPr="00414DAE" w:rsidRDefault="00FD37EA" w:rsidP="005820B9">
            <w:pPr>
              <w:pStyle w:val="TAH"/>
            </w:pPr>
            <w:r w:rsidRPr="00414DAE">
              <w:t>C</w:t>
            </w:r>
          </w:p>
        </w:tc>
        <w:tc>
          <w:tcPr>
            <w:tcW w:w="1646" w:type="dxa"/>
            <w:tcPrChange w:id="541" w:author="Antti Immonen" w:date="2019-07-16T12:59:00Z">
              <w:tcPr>
                <w:tcW w:w="1646" w:type="dxa"/>
              </w:tcPr>
            </w:tcPrChange>
          </w:tcPr>
          <w:p w14:paraId="7754BBD6" w14:textId="77777777" w:rsidR="00FD37EA" w:rsidRPr="00414DAE" w:rsidRDefault="00FD37EA" w:rsidP="005820B9">
            <w:pPr>
              <w:pStyle w:val="TAH"/>
            </w:pPr>
            <w:r w:rsidRPr="00414DAE">
              <w:t>D</w:t>
            </w:r>
          </w:p>
        </w:tc>
        <w:tc>
          <w:tcPr>
            <w:tcW w:w="1650" w:type="dxa"/>
            <w:tcPrChange w:id="542" w:author="Antti Immonen" w:date="2019-07-16T12:59:00Z">
              <w:tcPr>
                <w:tcW w:w="1648" w:type="dxa"/>
              </w:tcPr>
            </w:tcPrChange>
          </w:tcPr>
          <w:p w14:paraId="08B6E6E0" w14:textId="77777777" w:rsidR="00FD37EA" w:rsidRPr="00414DAE" w:rsidRDefault="00FD37EA" w:rsidP="005820B9">
            <w:pPr>
              <w:pStyle w:val="TAH"/>
            </w:pPr>
            <w:r w:rsidRPr="00414DAE">
              <w:t>E</w:t>
            </w:r>
          </w:p>
        </w:tc>
      </w:tr>
      <w:tr w:rsidR="00FD37EA" w:rsidRPr="00414DAE" w14:paraId="622044C0" w14:textId="77777777" w:rsidTr="00BC634E">
        <w:trPr>
          <w:trHeight w:val="429"/>
          <w:jc w:val="center"/>
        </w:trPr>
        <w:tc>
          <w:tcPr>
            <w:tcW w:w="1874" w:type="dxa"/>
            <w:vMerge w:val="restart"/>
            <w:shd w:val="clear" w:color="auto" w:fill="auto"/>
          </w:tcPr>
          <w:p w14:paraId="500FE2CD" w14:textId="77777777" w:rsidR="00FD37EA" w:rsidRPr="00414DAE" w:rsidRDefault="00FD37EA" w:rsidP="005820B9">
            <w:pPr>
              <w:pStyle w:val="TAC"/>
            </w:pPr>
            <w:r w:rsidRPr="00414DAE">
              <w:t>Power in transmission bandwidth configuration</w:t>
            </w:r>
          </w:p>
        </w:tc>
        <w:tc>
          <w:tcPr>
            <w:tcW w:w="1410" w:type="dxa"/>
          </w:tcPr>
          <w:p w14:paraId="0C7CB3CF" w14:textId="77777777" w:rsidR="00FD37EA" w:rsidRPr="00414DAE" w:rsidRDefault="00FD37EA" w:rsidP="005820B9">
            <w:pPr>
              <w:pStyle w:val="TAC"/>
            </w:pPr>
            <w:r w:rsidRPr="00414DAE">
              <w:t>dBm</w:t>
            </w:r>
          </w:p>
        </w:tc>
        <w:tc>
          <w:tcPr>
            <w:tcW w:w="6588" w:type="dxa"/>
            <w:gridSpan w:val="4"/>
          </w:tcPr>
          <w:p w14:paraId="270ABDCE" w14:textId="372954E8" w:rsidR="00FD37EA" w:rsidRPr="00414DAE" w:rsidRDefault="00FD37EA" w:rsidP="005820B9">
            <w:pPr>
              <w:pStyle w:val="TAC"/>
            </w:pPr>
            <w:r w:rsidRPr="00414DAE">
              <w:t>REFSENS + CA bandwidth class specific value below</w:t>
            </w:r>
          </w:p>
        </w:tc>
      </w:tr>
      <w:tr w:rsidR="00FD37EA" w:rsidRPr="00414DAE" w14:paraId="15F06686" w14:textId="77777777" w:rsidTr="00FD37EA">
        <w:tblPrEx>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Antti Immonen" w:date="2019-07-16T12:59:00Z">
            <w:tblPrEx>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38"/>
          <w:jc w:val="center"/>
          <w:trPrChange w:id="544" w:author="Antti Immonen" w:date="2019-07-16T12:59:00Z">
            <w:trPr>
              <w:trHeight w:val="438"/>
              <w:jc w:val="center"/>
            </w:trPr>
          </w:trPrChange>
        </w:trPr>
        <w:tc>
          <w:tcPr>
            <w:tcW w:w="1874" w:type="dxa"/>
            <w:vMerge/>
            <w:shd w:val="clear" w:color="auto" w:fill="auto"/>
            <w:tcPrChange w:id="545" w:author="Antti Immonen" w:date="2019-07-16T12:59:00Z">
              <w:tcPr>
                <w:tcW w:w="1874" w:type="dxa"/>
                <w:vMerge/>
                <w:shd w:val="clear" w:color="auto" w:fill="auto"/>
              </w:tcPr>
            </w:tcPrChange>
          </w:tcPr>
          <w:p w14:paraId="0AFA6D71" w14:textId="77777777" w:rsidR="00FD37EA" w:rsidRPr="00414DAE" w:rsidRDefault="00FD37EA" w:rsidP="005820B9">
            <w:pPr>
              <w:pStyle w:val="TAC"/>
            </w:pPr>
          </w:p>
        </w:tc>
        <w:tc>
          <w:tcPr>
            <w:tcW w:w="1410" w:type="dxa"/>
            <w:tcPrChange w:id="546" w:author="Antti Immonen" w:date="2019-07-16T12:59:00Z">
              <w:tcPr>
                <w:tcW w:w="1410" w:type="dxa"/>
              </w:tcPr>
            </w:tcPrChange>
          </w:tcPr>
          <w:p w14:paraId="44454CE9" w14:textId="77777777" w:rsidR="00FD37EA" w:rsidRPr="00414DAE" w:rsidRDefault="00FD37EA" w:rsidP="005820B9">
            <w:pPr>
              <w:pStyle w:val="TAC"/>
            </w:pPr>
            <w:r w:rsidRPr="00414DAE">
              <w:t>dB</w:t>
            </w:r>
          </w:p>
        </w:tc>
        <w:tc>
          <w:tcPr>
            <w:tcW w:w="1646" w:type="dxa"/>
            <w:tcPrChange w:id="547" w:author="Antti Immonen" w:date="2019-07-16T12:59:00Z">
              <w:tcPr>
                <w:tcW w:w="1646" w:type="dxa"/>
              </w:tcPr>
            </w:tcPrChange>
          </w:tcPr>
          <w:p w14:paraId="22AF315E" w14:textId="6E638733" w:rsidR="00FD37EA" w:rsidRPr="00414DAE" w:rsidRDefault="00FD37EA" w:rsidP="005820B9">
            <w:pPr>
              <w:pStyle w:val="TAC"/>
              <w:rPr>
                <w:ins w:id="548" w:author="Antti Immonen" w:date="2019-07-16T12:59:00Z"/>
                <w:lang w:val="sv-SE"/>
              </w:rPr>
            </w:pPr>
            <w:ins w:id="549" w:author="Antti Immonen" w:date="2019-07-16T13:00:00Z">
              <w:r>
                <w:rPr>
                  <w:lang w:val="sv-SE"/>
                </w:rPr>
                <w:t>9</w:t>
              </w:r>
            </w:ins>
          </w:p>
        </w:tc>
        <w:tc>
          <w:tcPr>
            <w:tcW w:w="1646" w:type="dxa"/>
            <w:tcPrChange w:id="550" w:author="Antti Immonen" w:date="2019-07-16T12:59:00Z">
              <w:tcPr>
                <w:tcW w:w="1646" w:type="dxa"/>
              </w:tcPr>
            </w:tcPrChange>
          </w:tcPr>
          <w:p w14:paraId="31A45DB6" w14:textId="0A60126A" w:rsidR="00FD37EA" w:rsidRPr="00414DAE" w:rsidRDefault="00FD37EA" w:rsidP="005820B9">
            <w:pPr>
              <w:pStyle w:val="TAC"/>
              <w:rPr>
                <w:lang w:val="sv-SE"/>
              </w:rPr>
            </w:pPr>
            <w:r w:rsidRPr="00414DAE">
              <w:rPr>
                <w:lang w:val="sv-SE"/>
              </w:rPr>
              <w:t>9</w:t>
            </w:r>
          </w:p>
        </w:tc>
        <w:tc>
          <w:tcPr>
            <w:tcW w:w="1646" w:type="dxa"/>
            <w:tcPrChange w:id="551" w:author="Antti Immonen" w:date="2019-07-16T12:59:00Z">
              <w:tcPr>
                <w:tcW w:w="1646" w:type="dxa"/>
              </w:tcPr>
            </w:tcPrChange>
          </w:tcPr>
          <w:p w14:paraId="09ABEB82" w14:textId="77777777" w:rsidR="00FD37EA" w:rsidRPr="00414DAE" w:rsidRDefault="00FD37EA" w:rsidP="005820B9">
            <w:pPr>
              <w:pStyle w:val="TAC"/>
              <w:rPr>
                <w:lang w:val="sv-SE"/>
              </w:rPr>
            </w:pPr>
            <w:r w:rsidRPr="00414DAE">
              <w:rPr>
                <w:lang w:val="sv-SE"/>
              </w:rPr>
              <w:t>9</w:t>
            </w:r>
          </w:p>
        </w:tc>
        <w:tc>
          <w:tcPr>
            <w:tcW w:w="1650" w:type="dxa"/>
            <w:tcPrChange w:id="552" w:author="Antti Immonen" w:date="2019-07-16T12:59:00Z">
              <w:tcPr>
                <w:tcW w:w="1648" w:type="dxa"/>
              </w:tcPr>
            </w:tcPrChange>
          </w:tcPr>
          <w:p w14:paraId="23768C48" w14:textId="77777777" w:rsidR="00FD37EA" w:rsidRPr="00414DAE" w:rsidRDefault="00FD37EA" w:rsidP="005820B9">
            <w:pPr>
              <w:pStyle w:val="TAC"/>
              <w:rPr>
                <w:lang w:val="sv-SE"/>
              </w:rPr>
            </w:pPr>
            <w:r w:rsidRPr="00414DAE">
              <w:rPr>
                <w:lang w:val="sv-SE"/>
              </w:rPr>
              <w:t>9</w:t>
            </w:r>
          </w:p>
        </w:tc>
      </w:tr>
      <w:tr w:rsidR="00FD37EA" w:rsidRPr="00414DAE" w14:paraId="22E4AC44" w14:textId="77777777" w:rsidTr="00ED51A6">
        <w:trPr>
          <w:trHeight w:val="653"/>
          <w:jc w:val="center"/>
        </w:trPr>
        <w:tc>
          <w:tcPr>
            <w:tcW w:w="9872" w:type="dxa"/>
            <w:gridSpan w:val="6"/>
          </w:tcPr>
          <w:p w14:paraId="4299D748" w14:textId="3605BA37" w:rsidR="00FD37EA" w:rsidRPr="00414DAE" w:rsidRDefault="00FD37EA" w:rsidP="005820B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tc>
      </w:tr>
    </w:tbl>
    <w:p w14:paraId="39B16EA4" w14:textId="77777777" w:rsidR="00E51A5A" w:rsidRPr="00414DAE" w:rsidRDefault="00E51A5A" w:rsidP="00E51A5A"/>
    <w:p w14:paraId="66EE5D6C" w14:textId="77777777" w:rsidR="00E51A5A" w:rsidRPr="00414DAE" w:rsidRDefault="00E51A5A" w:rsidP="00E51A5A">
      <w:pPr>
        <w:pStyle w:val="TH"/>
        <w:rPr>
          <w:rFonts w:cs="Arial"/>
        </w:rPr>
      </w:pPr>
      <w:r w:rsidRPr="00414DAE">
        <w:rPr>
          <w:rFonts w:cs="Arial"/>
        </w:rPr>
        <w:t>Table 7.7A-2: Spurious response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51A5A" w:rsidRPr="00414DAE" w14:paraId="2B903889" w14:textId="77777777" w:rsidTr="005820B9">
        <w:trPr>
          <w:trHeight w:val="255"/>
          <w:jc w:val="center"/>
        </w:trPr>
        <w:tc>
          <w:tcPr>
            <w:tcW w:w="2260" w:type="dxa"/>
          </w:tcPr>
          <w:p w14:paraId="6182DBE3" w14:textId="77777777" w:rsidR="00E51A5A" w:rsidRPr="00414DAE" w:rsidRDefault="00E51A5A" w:rsidP="005820B9">
            <w:pPr>
              <w:pStyle w:val="TAH"/>
            </w:pPr>
            <w:r w:rsidRPr="00414DAE">
              <w:br w:type="page"/>
              <w:t>Parameter</w:t>
            </w:r>
          </w:p>
        </w:tc>
        <w:tc>
          <w:tcPr>
            <w:tcW w:w="2261" w:type="dxa"/>
          </w:tcPr>
          <w:p w14:paraId="743A83A1" w14:textId="77777777" w:rsidR="00E51A5A" w:rsidRPr="00414DAE" w:rsidRDefault="00E51A5A" w:rsidP="005820B9">
            <w:pPr>
              <w:pStyle w:val="TAH"/>
            </w:pPr>
            <w:r w:rsidRPr="00414DAE">
              <w:t>Unit</w:t>
            </w:r>
          </w:p>
        </w:tc>
        <w:tc>
          <w:tcPr>
            <w:tcW w:w="2749" w:type="dxa"/>
          </w:tcPr>
          <w:p w14:paraId="03D8B479" w14:textId="77777777" w:rsidR="00E51A5A" w:rsidRPr="00414DAE" w:rsidRDefault="00E51A5A" w:rsidP="005820B9">
            <w:pPr>
              <w:pStyle w:val="TAH"/>
            </w:pPr>
            <w:r w:rsidRPr="00414DAE">
              <w:t>Level</w:t>
            </w:r>
          </w:p>
        </w:tc>
      </w:tr>
      <w:tr w:rsidR="00E51A5A" w:rsidRPr="00414DAE" w14:paraId="3604C2E4" w14:textId="77777777" w:rsidTr="005820B9">
        <w:trPr>
          <w:trHeight w:val="255"/>
          <w:jc w:val="center"/>
        </w:trPr>
        <w:tc>
          <w:tcPr>
            <w:tcW w:w="2260" w:type="dxa"/>
            <w:vAlign w:val="center"/>
          </w:tcPr>
          <w:p w14:paraId="56D5AA8C" w14:textId="77777777" w:rsidR="00E51A5A" w:rsidRPr="00414DAE" w:rsidRDefault="00E51A5A" w:rsidP="005820B9">
            <w:pPr>
              <w:pStyle w:val="TAL"/>
              <w:rPr>
                <w:rFonts w:cs="Arial"/>
              </w:rPr>
            </w:pPr>
            <w:proofErr w:type="spellStart"/>
            <w:r w:rsidRPr="00414DAE">
              <w:rPr>
                <w:rFonts w:cs="Arial"/>
              </w:rPr>
              <w:t>P</w:t>
            </w:r>
            <w:r w:rsidRPr="00414DAE">
              <w:rPr>
                <w:rFonts w:cs="Arial"/>
                <w:vertAlign w:val="subscript"/>
              </w:rPr>
              <w:t>Interferer</w:t>
            </w:r>
            <w:proofErr w:type="spellEnd"/>
            <w:r w:rsidRPr="00414DAE">
              <w:rPr>
                <w:rFonts w:cs="Arial"/>
              </w:rPr>
              <w:t xml:space="preserve"> (CW)</w:t>
            </w:r>
          </w:p>
        </w:tc>
        <w:tc>
          <w:tcPr>
            <w:tcW w:w="2261" w:type="dxa"/>
            <w:vAlign w:val="center"/>
          </w:tcPr>
          <w:p w14:paraId="5DFCA156" w14:textId="77777777" w:rsidR="00E51A5A" w:rsidRPr="00414DAE" w:rsidRDefault="00E51A5A" w:rsidP="005820B9">
            <w:pPr>
              <w:pStyle w:val="TAC"/>
              <w:rPr>
                <w:rFonts w:cs="Arial"/>
              </w:rPr>
            </w:pPr>
            <w:r w:rsidRPr="00414DAE">
              <w:rPr>
                <w:rFonts w:cs="Arial"/>
              </w:rPr>
              <w:t>dBm</w:t>
            </w:r>
          </w:p>
        </w:tc>
        <w:tc>
          <w:tcPr>
            <w:tcW w:w="2749" w:type="dxa"/>
            <w:vAlign w:val="center"/>
          </w:tcPr>
          <w:p w14:paraId="3FC65056" w14:textId="77777777" w:rsidR="00E51A5A" w:rsidRPr="00414DAE" w:rsidRDefault="00E51A5A" w:rsidP="005820B9">
            <w:pPr>
              <w:pStyle w:val="TAC"/>
              <w:rPr>
                <w:rFonts w:cs="Arial"/>
              </w:rPr>
            </w:pPr>
            <w:r w:rsidRPr="00414DAE">
              <w:rPr>
                <w:rFonts w:cs="Arial"/>
              </w:rPr>
              <w:t>-44</w:t>
            </w:r>
          </w:p>
        </w:tc>
      </w:tr>
      <w:tr w:rsidR="00E51A5A" w:rsidRPr="00414DAE" w14:paraId="4873A588" w14:textId="77777777" w:rsidTr="005820B9">
        <w:trPr>
          <w:trHeight w:val="255"/>
          <w:jc w:val="center"/>
        </w:trPr>
        <w:tc>
          <w:tcPr>
            <w:tcW w:w="2260" w:type="dxa"/>
            <w:vAlign w:val="center"/>
          </w:tcPr>
          <w:p w14:paraId="6FB581E3" w14:textId="77777777" w:rsidR="00E51A5A" w:rsidRPr="00414DAE" w:rsidRDefault="00E51A5A" w:rsidP="005820B9">
            <w:pPr>
              <w:pStyle w:val="TAL"/>
              <w:rPr>
                <w:rFonts w:cs="Arial"/>
              </w:rPr>
            </w:pPr>
            <w:proofErr w:type="spellStart"/>
            <w:r w:rsidRPr="00414DAE">
              <w:rPr>
                <w:rFonts w:cs="Arial"/>
              </w:rPr>
              <w:t>F</w:t>
            </w:r>
            <w:r w:rsidRPr="00414DAE">
              <w:rPr>
                <w:rFonts w:cs="Arial"/>
                <w:vertAlign w:val="subscript"/>
              </w:rPr>
              <w:t>Interferer</w:t>
            </w:r>
            <w:proofErr w:type="spellEnd"/>
          </w:p>
        </w:tc>
        <w:tc>
          <w:tcPr>
            <w:tcW w:w="2261" w:type="dxa"/>
            <w:vAlign w:val="center"/>
          </w:tcPr>
          <w:p w14:paraId="2144D23C" w14:textId="77777777" w:rsidR="00E51A5A" w:rsidRPr="00414DAE" w:rsidRDefault="00E51A5A" w:rsidP="005820B9">
            <w:pPr>
              <w:pStyle w:val="TAC"/>
              <w:rPr>
                <w:rFonts w:cs="Arial"/>
              </w:rPr>
            </w:pPr>
            <w:r w:rsidRPr="00414DAE">
              <w:rPr>
                <w:rFonts w:cs="Arial"/>
              </w:rPr>
              <w:t>MHz</w:t>
            </w:r>
          </w:p>
        </w:tc>
        <w:tc>
          <w:tcPr>
            <w:tcW w:w="2749" w:type="dxa"/>
            <w:vAlign w:val="center"/>
          </w:tcPr>
          <w:p w14:paraId="68420982" w14:textId="77777777" w:rsidR="00E51A5A" w:rsidRPr="00414DAE" w:rsidRDefault="00E51A5A" w:rsidP="005820B9">
            <w:pPr>
              <w:pStyle w:val="TAC"/>
              <w:rPr>
                <w:rFonts w:cs="Arial"/>
              </w:rPr>
            </w:pPr>
            <w:r w:rsidRPr="00414DAE">
              <w:rPr>
                <w:rFonts w:cs="Arial"/>
              </w:rPr>
              <w:t>Spurious response frequencies</w:t>
            </w:r>
          </w:p>
        </w:tc>
      </w:tr>
    </w:tbl>
    <w:p w14:paraId="17A21C10" w14:textId="77777777" w:rsidR="00E51A5A" w:rsidRPr="00414DAE" w:rsidRDefault="00E51A5A" w:rsidP="00E51A5A"/>
    <w:p w14:paraId="411B5A7E" w14:textId="3055F8EF" w:rsidR="00E51A5A" w:rsidRPr="00414DAE" w:rsidDel="00FD37EA" w:rsidRDefault="00E51A5A" w:rsidP="00E51A5A">
      <w:pPr>
        <w:pStyle w:val="TH"/>
        <w:rPr>
          <w:del w:id="553" w:author="Antti Immonen" w:date="2019-07-16T13:00:00Z"/>
          <w:rFonts w:cs="Arial"/>
        </w:rPr>
      </w:pPr>
      <w:del w:id="554" w:author="Antti Immonen" w:date="2019-07-16T13:00:00Z">
        <w:r w:rsidRPr="00414DAE" w:rsidDel="00FD37EA">
          <w:rPr>
            <w:rFonts w:cs="Arial"/>
          </w:rPr>
          <w:delText>Table 7.7A-3: Spurious response parameters for intra-band contiguous CA with F</w:delText>
        </w:r>
        <w:r w:rsidRPr="00414DAE" w:rsidDel="00FD37EA">
          <w:rPr>
            <w:rFonts w:cs="Arial"/>
            <w:bCs/>
            <w:vertAlign w:val="subscript"/>
          </w:rPr>
          <w:delText xml:space="preserve">DL_low </w:delText>
        </w:r>
        <w:r w:rsidRPr="00414DAE" w:rsidDel="00FD37EA">
          <w:rPr>
            <w:rFonts w:cs="Arial"/>
          </w:rPr>
          <w:delText>&lt; 2700 MHz and F</w:delText>
        </w:r>
        <w:r w:rsidRPr="00414DAE" w:rsidDel="00FD37EA">
          <w:rPr>
            <w:rFonts w:cs="Arial"/>
            <w:bCs/>
            <w:vertAlign w:val="subscript"/>
          </w:rPr>
          <w:delText xml:space="preserve">UL_low </w:delText>
        </w:r>
        <w:r w:rsidRPr="00414DAE" w:rsidDel="00FD37EA">
          <w:rPr>
            <w:rFonts w:cs="Arial"/>
          </w:rPr>
          <w:delText>&lt; 2700 MHz</w:delText>
        </w:r>
      </w:del>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E51A5A" w:rsidRPr="00414DAE" w:rsidDel="00FD37EA" w14:paraId="5286BB89" w14:textId="270614F6" w:rsidTr="005820B9">
        <w:trPr>
          <w:jc w:val="center"/>
          <w:del w:id="555" w:author="Antti Immonen" w:date="2019-07-16T13:00:00Z"/>
        </w:trPr>
        <w:tc>
          <w:tcPr>
            <w:tcW w:w="1487" w:type="dxa"/>
            <w:vMerge w:val="restart"/>
            <w:shd w:val="clear" w:color="auto" w:fill="auto"/>
          </w:tcPr>
          <w:p w14:paraId="516B74F4" w14:textId="255D8B53" w:rsidR="00E51A5A" w:rsidRPr="00414DAE" w:rsidDel="00FD37EA" w:rsidRDefault="00E51A5A" w:rsidP="005820B9">
            <w:pPr>
              <w:pStyle w:val="TAH"/>
              <w:rPr>
                <w:del w:id="556" w:author="Antti Immonen" w:date="2019-07-16T13:00:00Z"/>
              </w:rPr>
            </w:pPr>
            <w:del w:id="557" w:author="Antti Immonen" w:date="2019-07-16T13:00:00Z">
              <w:r w:rsidRPr="00414DAE" w:rsidDel="00FD37EA">
                <w:delText>RX parameter</w:delText>
              </w:r>
            </w:del>
          </w:p>
        </w:tc>
        <w:tc>
          <w:tcPr>
            <w:tcW w:w="907" w:type="dxa"/>
            <w:vMerge w:val="restart"/>
          </w:tcPr>
          <w:p w14:paraId="2272A509" w14:textId="4C35ED61" w:rsidR="00E51A5A" w:rsidRPr="00414DAE" w:rsidDel="00FD37EA" w:rsidRDefault="00E51A5A" w:rsidP="005820B9">
            <w:pPr>
              <w:pStyle w:val="TAH"/>
              <w:rPr>
                <w:del w:id="558" w:author="Antti Immonen" w:date="2019-07-16T13:00:00Z"/>
              </w:rPr>
            </w:pPr>
            <w:del w:id="559" w:author="Antti Immonen" w:date="2019-07-16T13:00:00Z">
              <w:r w:rsidRPr="00414DAE" w:rsidDel="00FD37EA">
                <w:delText>Units</w:delText>
              </w:r>
            </w:del>
          </w:p>
        </w:tc>
        <w:tc>
          <w:tcPr>
            <w:tcW w:w="6510" w:type="dxa"/>
            <w:gridSpan w:val="5"/>
          </w:tcPr>
          <w:p w14:paraId="23320F6E" w14:textId="0071C102" w:rsidR="00E51A5A" w:rsidRPr="00414DAE" w:rsidDel="00FD37EA" w:rsidRDefault="00E51A5A" w:rsidP="005820B9">
            <w:pPr>
              <w:pStyle w:val="TAH"/>
              <w:rPr>
                <w:del w:id="560" w:author="Antti Immonen" w:date="2019-07-16T13:00:00Z"/>
              </w:rPr>
            </w:pPr>
            <w:del w:id="561" w:author="Antti Immonen" w:date="2019-07-16T13:00:00Z">
              <w:r w:rsidRPr="00414DAE" w:rsidDel="00FD37EA">
                <w:delText>Channel bandwidth</w:delText>
              </w:r>
            </w:del>
          </w:p>
        </w:tc>
      </w:tr>
      <w:tr w:rsidR="00E51A5A" w:rsidRPr="00414DAE" w:rsidDel="00FD37EA" w14:paraId="58462322" w14:textId="6DE54B53" w:rsidTr="005820B9">
        <w:trPr>
          <w:jc w:val="center"/>
          <w:del w:id="562" w:author="Antti Immonen" w:date="2019-07-16T13:00:00Z"/>
        </w:trPr>
        <w:tc>
          <w:tcPr>
            <w:tcW w:w="1487" w:type="dxa"/>
            <w:vMerge/>
            <w:shd w:val="clear" w:color="auto" w:fill="auto"/>
          </w:tcPr>
          <w:p w14:paraId="15D5690A" w14:textId="2F5EF3CA" w:rsidR="00E51A5A" w:rsidRPr="00414DAE" w:rsidDel="00FD37EA" w:rsidRDefault="00E51A5A" w:rsidP="005820B9">
            <w:pPr>
              <w:pStyle w:val="TAH"/>
              <w:rPr>
                <w:del w:id="563" w:author="Antti Immonen" w:date="2019-07-16T13:00:00Z"/>
              </w:rPr>
            </w:pPr>
          </w:p>
        </w:tc>
        <w:tc>
          <w:tcPr>
            <w:tcW w:w="907" w:type="dxa"/>
            <w:vMerge/>
          </w:tcPr>
          <w:p w14:paraId="372B582F" w14:textId="68BB6A3A" w:rsidR="00E51A5A" w:rsidRPr="00414DAE" w:rsidDel="00FD37EA" w:rsidRDefault="00E51A5A" w:rsidP="005820B9">
            <w:pPr>
              <w:pStyle w:val="TAH"/>
              <w:rPr>
                <w:del w:id="564" w:author="Antti Immonen" w:date="2019-07-16T13:00:00Z"/>
              </w:rPr>
            </w:pPr>
          </w:p>
        </w:tc>
        <w:tc>
          <w:tcPr>
            <w:tcW w:w="1302" w:type="dxa"/>
          </w:tcPr>
          <w:p w14:paraId="14E2DBB8" w14:textId="58AE05BD" w:rsidR="00E51A5A" w:rsidRPr="00414DAE" w:rsidDel="00FD37EA" w:rsidRDefault="00E51A5A" w:rsidP="005820B9">
            <w:pPr>
              <w:pStyle w:val="TAH"/>
              <w:rPr>
                <w:del w:id="565" w:author="Antti Immonen" w:date="2019-07-16T13:00:00Z"/>
              </w:rPr>
            </w:pPr>
            <w:del w:id="566" w:author="Antti Immonen" w:date="2019-07-16T13:00:00Z">
              <w:r w:rsidRPr="00414DAE" w:rsidDel="00FD37EA">
                <w:delText>25 MHz</w:delText>
              </w:r>
            </w:del>
          </w:p>
        </w:tc>
        <w:tc>
          <w:tcPr>
            <w:tcW w:w="1302" w:type="dxa"/>
          </w:tcPr>
          <w:p w14:paraId="5E13D0BF" w14:textId="6E933F45" w:rsidR="00E51A5A" w:rsidRPr="00414DAE" w:rsidDel="00FD37EA" w:rsidRDefault="00E51A5A" w:rsidP="005820B9">
            <w:pPr>
              <w:pStyle w:val="TAH"/>
              <w:rPr>
                <w:del w:id="567" w:author="Antti Immonen" w:date="2019-07-16T13:00:00Z"/>
              </w:rPr>
            </w:pPr>
            <w:del w:id="568" w:author="Antti Immonen" w:date="2019-07-16T13:00:00Z">
              <w:r w:rsidRPr="00414DAE" w:rsidDel="00FD37EA">
                <w:delText>30 MHz</w:delText>
              </w:r>
            </w:del>
          </w:p>
        </w:tc>
        <w:tc>
          <w:tcPr>
            <w:tcW w:w="1302" w:type="dxa"/>
          </w:tcPr>
          <w:p w14:paraId="393C245A" w14:textId="6CE9B0DE" w:rsidR="00E51A5A" w:rsidRPr="00414DAE" w:rsidDel="00FD37EA" w:rsidRDefault="00E51A5A" w:rsidP="005820B9">
            <w:pPr>
              <w:pStyle w:val="TAH"/>
              <w:rPr>
                <w:del w:id="569" w:author="Antti Immonen" w:date="2019-07-16T13:00:00Z"/>
              </w:rPr>
            </w:pPr>
            <w:del w:id="570" w:author="Antti Immonen" w:date="2019-07-16T13:00:00Z">
              <w:r w:rsidRPr="00414DAE" w:rsidDel="00FD37EA">
                <w:delText>35 MHz</w:delText>
              </w:r>
            </w:del>
          </w:p>
        </w:tc>
        <w:tc>
          <w:tcPr>
            <w:tcW w:w="1302" w:type="dxa"/>
          </w:tcPr>
          <w:p w14:paraId="534B58ED" w14:textId="33E9BC15" w:rsidR="00E51A5A" w:rsidRPr="00414DAE" w:rsidDel="00FD37EA" w:rsidRDefault="00E51A5A" w:rsidP="005820B9">
            <w:pPr>
              <w:pStyle w:val="TAH"/>
              <w:rPr>
                <w:del w:id="571" w:author="Antti Immonen" w:date="2019-07-16T13:00:00Z"/>
              </w:rPr>
            </w:pPr>
            <w:del w:id="572" w:author="Antti Immonen" w:date="2019-07-16T13:00:00Z">
              <w:r w:rsidRPr="00414DAE" w:rsidDel="00FD37EA">
                <w:delText>40 MHz</w:delText>
              </w:r>
            </w:del>
          </w:p>
        </w:tc>
        <w:tc>
          <w:tcPr>
            <w:tcW w:w="1302" w:type="dxa"/>
          </w:tcPr>
          <w:p w14:paraId="0C9F59D6" w14:textId="662D2B5C" w:rsidR="00E51A5A" w:rsidRPr="00414DAE" w:rsidDel="00FD37EA" w:rsidRDefault="00E51A5A" w:rsidP="005820B9">
            <w:pPr>
              <w:pStyle w:val="TAH"/>
              <w:rPr>
                <w:del w:id="573" w:author="Antti Immonen" w:date="2019-07-16T13:00:00Z"/>
              </w:rPr>
            </w:pPr>
            <w:del w:id="574" w:author="Antti Immonen" w:date="2019-07-16T13:00:00Z">
              <w:r w:rsidRPr="00414DAE" w:rsidDel="00FD37EA">
                <w:delText>45 MHz</w:delText>
              </w:r>
            </w:del>
          </w:p>
        </w:tc>
      </w:tr>
      <w:tr w:rsidR="00E51A5A" w:rsidRPr="00414DAE" w:rsidDel="00FD37EA" w14:paraId="1DE05B54" w14:textId="206A5641" w:rsidTr="005820B9">
        <w:trPr>
          <w:jc w:val="center"/>
          <w:del w:id="575" w:author="Antti Immonen" w:date="2019-07-16T13:00:00Z"/>
        </w:trPr>
        <w:tc>
          <w:tcPr>
            <w:tcW w:w="1487" w:type="dxa"/>
            <w:vMerge w:val="restart"/>
            <w:shd w:val="clear" w:color="auto" w:fill="auto"/>
          </w:tcPr>
          <w:p w14:paraId="15BEB8A1" w14:textId="67B9A750" w:rsidR="00E51A5A" w:rsidRPr="00414DAE" w:rsidDel="00FD37EA" w:rsidRDefault="00E51A5A" w:rsidP="005820B9">
            <w:pPr>
              <w:pStyle w:val="TAL"/>
              <w:rPr>
                <w:del w:id="576" w:author="Antti Immonen" w:date="2019-07-16T13:00:00Z"/>
                <w:rFonts w:cs="Arial"/>
              </w:rPr>
            </w:pPr>
            <w:del w:id="577" w:author="Antti Immonen" w:date="2019-07-16T13:00:00Z">
              <w:r w:rsidRPr="00414DAE" w:rsidDel="00FD37EA">
                <w:rPr>
                  <w:rFonts w:cs="Arial"/>
                </w:rPr>
                <w:delText>Power in transmission bandwidth configuration</w:delText>
              </w:r>
            </w:del>
          </w:p>
        </w:tc>
        <w:tc>
          <w:tcPr>
            <w:tcW w:w="907" w:type="dxa"/>
          </w:tcPr>
          <w:p w14:paraId="50BDB3D5" w14:textId="3F6F70EA" w:rsidR="00E51A5A" w:rsidRPr="00414DAE" w:rsidDel="00FD37EA" w:rsidRDefault="00E51A5A" w:rsidP="005820B9">
            <w:pPr>
              <w:pStyle w:val="TAC"/>
              <w:rPr>
                <w:del w:id="578" w:author="Antti Immonen" w:date="2019-07-16T13:00:00Z"/>
                <w:rFonts w:cs="Arial"/>
              </w:rPr>
            </w:pPr>
            <w:del w:id="579" w:author="Antti Immonen" w:date="2019-07-16T13:00:00Z">
              <w:r w:rsidRPr="00414DAE" w:rsidDel="00FD37EA">
                <w:rPr>
                  <w:rFonts w:cs="Arial"/>
                </w:rPr>
                <w:delText>dBm</w:delText>
              </w:r>
            </w:del>
          </w:p>
        </w:tc>
        <w:tc>
          <w:tcPr>
            <w:tcW w:w="6510" w:type="dxa"/>
            <w:gridSpan w:val="5"/>
          </w:tcPr>
          <w:p w14:paraId="18A8C6D3" w14:textId="3C804881" w:rsidR="00E51A5A" w:rsidRPr="00414DAE" w:rsidDel="00FD37EA" w:rsidRDefault="00E51A5A" w:rsidP="005820B9">
            <w:pPr>
              <w:pStyle w:val="TAC"/>
              <w:rPr>
                <w:del w:id="580" w:author="Antti Immonen" w:date="2019-07-16T13:00:00Z"/>
                <w:rFonts w:cs="Arial"/>
              </w:rPr>
            </w:pPr>
            <w:del w:id="581" w:author="Antti Immonen" w:date="2019-07-16T13:00:00Z">
              <w:r w:rsidRPr="00414DAE" w:rsidDel="00FD37EA">
                <w:rPr>
                  <w:rFonts w:cs="Arial"/>
                </w:rPr>
                <w:delText>REFSENS + channel specific value below</w:delText>
              </w:r>
            </w:del>
          </w:p>
        </w:tc>
      </w:tr>
      <w:tr w:rsidR="00E51A5A" w:rsidRPr="00414DAE" w:rsidDel="00FD37EA" w14:paraId="4461C9DD" w14:textId="18E5F1D8" w:rsidTr="005820B9">
        <w:trPr>
          <w:jc w:val="center"/>
          <w:del w:id="582" w:author="Antti Immonen" w:date="2019-07-16T13:00:00Z"/>
        </w:trPr>
        <w:tc>
          <w:tcPr>
            <w:tcW w:w="1487" w:type="dxa"/>
            <w:vMerge/>
            <w:shd w:val="clear" w:color="auto" w:fill="auto"/>
          </w:tcPr>
          <w:p w14:paraId="431C74B7" w14:textId="2A7BC9D7" w:rsidR="00E51A5A" w:rsidRPr="00414DAE" w:rsidDel="00FD37EA" w:rsidRDefault="00E51A5A" w:rsidP="005820B9">
            <w:pPr>
              <w:pStyle w:val="TAL"/>
              <w:rPr>
                <w:del w:id="583" w:author="Antti Immonen" w:date="2019-07-16T13:00:00Z"/>
                <w:rFonts w:cs="Arial"/>
              </w:rPr>
            </w:pPr>
          </w:p>
        </w:tc>
        <w:tc>
          <w:tcPr>
            <w:tcW w:w="907" w:type="dxa"/>
          </w:tcPr>
          <w:p w14:paraId="35B66A18" w14:textId="5E8FABE6" w:rsidR="00E51A5A" w:rsidRPr="00414DAE" w:rsidDel="00FD37EA" w:rsidRDefault="00E51A5A" w:rsidP="005820B9">
            <w:pPr>
              <w:pStyle w:val="TAC"/>
              <w:rPr>
                <w:del w:id="584" w:author="Antti Immonen" w:date="2019-07-16T13:00:00Z"/>
                <w:rFonts w:cs="Arial"/>
              </w:rPr>
            </w:pPr>
            <w:del w:id="585" w:author="Antti Immonen" w:date="2019-07-16T13:00:00Z">
              <w:r w:rsidRPr="00414DAE" w:rsidDel="00FD37EA">
                <w:rPr>
                  <w:rFonts w:cs="Arial"/>
                </w:rPr>
                <w:delText>dB</w:delText>
              </w:r>
            </w:del>
          </w:p>
        </w:tc>
        <w:tc>
          <w:tcPr>
            <w:tcW w:w="1302" w:type="dxa"/>
          </w:tcPr>
          <w:p w14:paraId="3210FDDA" w14:textId="676CD834" w:rsidR="00E51A5A" w:rsidRPr="00414DAE" w:rsidDel="00FD37EA" w:rsidRDefault="00E51A5A" w:rsidP="005820B9">
            <w:pPr>
              <w:pStyle w:val="TAC"/>
              <w:rPr>
                <w:del w:id="586" w:author="Antti Immonen" w:date="2019-07-16T13:00:00Z"/>
                <w:rFonts w:cs="Arial"/>
                <w:lang w:val="sv-SE"/>
              </w:rPr>
            </w:pPr>
            <w:del w:id="587" w:author="Antti Immonen" w:date="2019-07-16T13:00:00Z">
              <w:r w:rsidRPr="00414DAE" w:rsidDel="00FD37EA">
                <w:rPr>
                  <w:rFonts w:cs="Arial"/>
                  <w:lang w:val="sv-SE"/>
                </w:rPr>
                <w:delText>9</w:delText>
              </w:r>
            </w:del>
          </w:p>
        </w:tc>
        <w:tc>
          <w:tcPr>
            <w:tcW w:w="1302" w:type="dxa"/>
          </w:tcPr>
          <w:p w14:paraId="50E75395" w14:textId="3F0CC8A2" w:rsidR="00E51A5A" w:rsidRPr="00414DAE" w:rsidDel="00FD37EA" w:rsidRDefault="00E51A5A" w:rsidP="005820B9">
            <w:pPr>
              <w:pStyle w:val="TAC"/>
              <w:rPr>
                <w:del w:id="588" w:author="Antti Immonen" w:date="2019-07-16T13:00:00Z"/>
                <w:rFonts w:cs="Arial"/>
                <w:lang w:val="sv-SE"/>
              </w:rPr>
            </w:pPr>
            <w:del w:id="589" w:author="Antti Immonen" w:date="2019-07-16T13:00:00Z">
              <w:r w:rsidRPr="00414DAE" w:rsidDel="00FD37EA">
                <w:rPr>
                  <w:rFonts w:cs="Arial"/>
                  <w:lang w:val="sv-SE"/>
                </w:rPr>
                <w:delText>9</w:delText>
              </w:r>
            </w:del>
          </w:p>
        </w:tc>
        <w:tc>
          <w:tcPr>
            <w:tcW w:w="1302" w:type="dxa"/>
          </w:tcPr>
          <w:p w14:paraId="557E6E98" w14:textId="231ABFB7" w:rsidR="00E51A5A" w:rsidRPr="00414DAE" w:rsidDel="00FD37EA" w:rsidRDefault="00E51A5A" w:rsidP="005820B9">
            <w:pPr>
              <w:pStyle w:val="TAC"/>
              <w:rPr>
                <w:del w:id="590" w:author="Antti Immonen" w:date="2019-07-16T13:00:00Z"/>
                <w:rFonts w:cs="Arial"/>
                <w:lang w:val="sv-SE"/>
              </w:rPr>
            </w:pPr>
            <w:del w:id="591" w:author="Antti Immonen" w:date="2019-07-16T13:00:00Z">
              <w:r w:rsidRPr="00414DAE" w:rsidDel="00FD37EA">
                <w:rPr>
                  <w:rFonts w:cs="Arial"/>
                  <w:lang w:val="sv-SE"/>
                </w:rPr>
                <w:delText>9</w:delText>
              </w:r>
            </w:del>
          </w:p>
        </w:tc>
        <w:tc>
          <w:tcPr>
            <w:tcW w:w="1302" w:type="dxa"/>
          </w:tcPr>
          <w:p w14:paraId="6E659389" w14:textId="41D40F77" w:rsidR="00E51A5A" w:rsidRPr="00414DAE" w:rsidDel="00FD37EA" w:rsidRDefault="00E51A5A" w:rsidP="005820B9">
            <w:pPr>
              <w:pStyle w:val="TAC"/>
              <w:rPr>
                <w:del w:id="592" w:author="Antti Immonen" w:date="2019-07-16T13:00:00Z"/>
                <w:rFonts w:cs="Arial"/>
                <w:lang w:val="sv-SE"/>
              </w:rPr>
            </w:pPr>
            <w:del w:id="593" w:author="Antti Immonen" w:date="2019-07-16T13:00:00Z">
              <w:r w:rsidRPr="00414DAE" w:rsidDel="00FD37EA">
                <w:rPr>
                  <w:rFonts w:cs="Arial"/>
                  <w:lang w:val="sv-SE"/>
                </w:rPr>
                <w:delText>9</w:delText>
              </w:r>
            </w:del>
          </w:p>
        </w:tc>
        <w:tc>
          <w:tcPr>
            <w:tcW w:w="1302" w:type="dxa"/>
          </w:tcPr>
          <w:p w14:paraId="49D9D233" w14:textId="6F9742AE" w:rsidR="00E51A5A" w:rsidRPr="00414DAE" w:rsidDel="00FD37EA" w:rsidRDefault="00E51A5A" w:rsidP="005820B9">
            <w:pPr>
              <w:pStyle w:val="TAC"/>
              <w:rPr>
                <w:del w:id="594" w:author="Antti Immonen" w:date="2019-07-16T13:00:00Z"/>
                <w:rFonts w:cs="Arial"/>
                <w:lang w:val="sv-SE"/>
              </w:rPr>
            </w:pPr>
            <w:del w:id="595" w:author="Antti Immonen" w:date="2019-07-16T13:00:00Z">
              <w:r w:rsidRPr="00414DAE" w:rsidDel="00FD37EA">
                <w:rPr>
                  <w:rFonts w:cs="Arial"/>
                  <w:lang w:val="sv-SE"/>
                </w:rPr>
                <w:delText>9</w:delText>
              </w:r>
            </w:del>
          </w:p>
        </w:tc>
      </w:tr>
      <w:tr w:rsidR="00E51A5A" w:rsidRPr="00414DAE" w:rsidDel="00FD37EA" w14:paraId="5B1A68B0" w14:textId="267F298E" w:rsidTr="005820B9">
        <w:trPr>
          <w:jc w:val="center"/>
          <w:del w:id="596" w:author="Antti Immonen" w:date="2019-07-16T13:00:00Z"/>
        </w:trPr>
        <w:tc>
          <w:tcPr>
            <w:tcW w:w="1487" w:type="dxa"/>
            <w:vMerge w:val="restart"/>
            <w:shd w:val="clear" w:color="auto" w:fill="auto"/>
          </w:tcPr>
          <w:p w14:paraId="768A0D3B" w14:textId="493CFF35" w:rsidR="00E51A5A" w:rsidRPr="00414DAE" w:rsidDel="00FD37EA" w:rsidRDefault="00E51A5A" w:rsidP="005820B9">
            <w:pPr>
              <w:pStyle w:val="TAH"/>
              <w:rPr>
                <w:del w:id="597" w:author="Antti Immonen" w:date="2019-07-16T13:00:00Z"/>
              </w:rPr>
            </w:pPr>
            <w:del w:id="598" w:author="Antti Immonen" w:date="2019-07-16T13:00:00Z">
              <w:r w:rsidRPr="00414DAE" w:rsidDel="00FD37EA">
                <w:delText>RX parameter</w:delText>
              </w:r>
            </w:del>
          </w:p>
        </w:tc>
        <w:tc>
          <w:tcPr>
            <w:tcW w:w="907" w:type="dxa"/>
            <w:vMerge w:val="restart"/>
          </w:tcPr>
          <w:p w14:paraId="292A8A7E" w14:textId="51E1A0A6" w:rsidR="00E51A5A" w:rsidRPr="00414DAE" w:rsidDel="00FD37EA" w:rsidRDefault="00E51A5A" w:rsidP="005820B9">
            <w:pPr>
              <w:pStyle w:val="TAH"/>
              <w:rPr>
                <w:del w:id="599" w:author="Antti Immonen" w:date="2019-07-16T13:00:00Z"/>
              </w:rPr>
            </w:pPr>
            <w:del w:id="600" w:author="Antti Immonen" w:date="2019-07-16T13:00:00Z">
              <w:r w:rsidRPr="00414DAE" w:rsidDel="00FD37EA">
                <w:delText>Units</w:delText>
              </w:r>
            </w:del>
          </w:p>
        </w:tc>
        <w:tc>
          <w:tcPr>
            <w:tcW w:w="6510" w:type="dxa"/>
            <w:gridSpan w:val="5"/>
          </w:tcPr>
          <w:p w14:paraId="600FD991" w14:textId="4FD481AA" w:rsidR="00E51A5A" w:rsidRPr="00414DAE" w:rsidDel="00FD37EA" w:rsidRDefault="00E51A5A" w:rsidP="005820B9">
            <w:pPr>
              <w:pStyle w:val="TAH"/>
              <w:rPr>
                <w:del w:id="601" w:author="Antti Immonen" w:date="2019-07-16T13:00:00Z"/>
                <w:lang w:val="sv-SE"/>
              </w:rPr>
            </w:pPr>
            <w:del w:id="602" w:author="Antti Immonen" w:date="2019-07-16T13:00:00Z">
              <w:r w:rsidRPr="00414DAE" w:rsidDel="00FD37EA">
                <w:rPr>
                  <w:lang w:val="sv-SE"/>
                </w:rPr>
                <w:delText>Channel bandwidth</w:delText>
              </w:r>
            </w:del>
          </w:p>
        </w:tc>
      </w:tr>
      <w:tr w:rsidR="00E51A5A" w:rsidRPr="00414DAE" w:rsidDel="00FD37EA" w14:paraId="28357809" w14:textId="35793E05" w:rsidTr="005820B9">
        <w:trPr>
          <w:jc w:val="center"/>
          <w:del w:id="603" w:author="Antti Immonen" w:date="2019-07-16T13:00:00Z"/>
        </w:trPr>
        <w:tc>
          <w:tcPr>
            <w:tcW w:w="1487" w:type="dxa"/>
            <w:vMerge/>
            <w:shd w:val="clear" w:color="auto" w:fill="auto"/>
          </w:tcPr>
          <w:p w14:paraId="1F2F200D" w14:textId="7769FB68" w:rsidR="00E51A5A" w:rsidRPr="00414DAE" w:rsidDel="00FD37EA" w:rsidRDefault="00E51A5A" w:rsidP="005820B9">
            <w:pPr>
              <w:pStyle w:val="TAH"/>
              <w:rPr>
                <w:del w:id="604" w:author="Antti Immonen" w:date="2019-07-16T13:00:00Z"/>
              </w:rPr>
            </w:pPr>
          </w:p>
        </w:tc>
        <w:tc>
          <w:tcPr>
            <w:tcW w:w="907" w:type="dxa"/>
            <w:vMerge/>
          </w:tcPr>
          <w:p w14:paraId="6DED4CB7" w14:textId="37DEC848" w:rsidR="00E51A5A" w:rsidRPr="00414DAE" w:rsidDel="00FD37EA" w:rsidRDefault="00E51A5A" w:rsidP="005820B9">
            <w:pPr>
              <w:pStyle w:val="TAH"/>
              <w:rPr>
                <w:del w:id="605" w:author="Antti Immonen" w:date="2019-07-16T13:00:00Z"/>
              </w:rPr>
            </w:pPr>
          </w:p>
        </w:tc>
        <w:tc>
          <w:tcPr>
            <w:tcW w:w="1302" w:type="dxa"/>
          </w:tcPr>
          <w:p w14:paraId="43A4F8F3" w14:textId="034C55CC" w:rsidR="00E51A5A" w:rsidRPr="00414DAE" w:rsidDel="00FD37EA" w:rsidRDefault="00E51A5A" w:rsidP="005820B9">
            <w:pPr>
              <w:pStyle w:val="TAH"/>
              <w:rPr>
                <w:del w:id="606" w:author="Antti Immonen" w:date="2019-07-16T13:00:00Z"/>
                <w:lang w:val="sv-SE"/>
              </w:rPr>
            </w:pPr>
            <w:del w:id="607" w:author="Antti Immonen" w:date="2019-07-16T13:00:00Z">
              <w:r w:rsidRPr="00414DAE" w:rsidDel="00FD37EA">
                <w:rPr>
                  <w:lang w:val="sv-SE"/>
                </w:rPr>
                <w:delText>50 MHz</w:delText>
              </w:r>
            </w:del>
          </w:p>
        </w:tc>
        <w:tc>
          <w:tcPr>
            <w:tcW w:w="1302" w:type="dxa"/>
          </w:tcPr>
          <w:p w14:paraId="2AEF4E7B" w14:textId="2284277D" w:rsidR="00E51A5A" w:rsidRPr="00414DAE" w:rsidDel="00FD37EA" w:rsidRDefault="00E51A5A" w:rsidP="005820B9">
            <w:pPr>
              <w:pStyle w:val="TAH"/>
              <w:rPr>
                <w:del w:id="608" w:author="Antti Immonen" w:date="2019-07-16T13:00:00Z"/>
                <w:lang w:val="sv-SE"/>
              </w:rPr>
            </w:pPr>
          </w:p>
        </w:tc>
        <w:tc>
          <w:tcPr>
            <w:tcW w:w="1302" w:type="dxa"/>
          </w:tcPr>
          <w:p w14:paraId="39A2941C" w14:textId="42EB989D" w:rsidR="00E51A5A" w:rsidRPr="00414DAE" w:rsidDel="00FD37EA" w:rsidRDefault="00E51A5A" w:rsidP="005820B9">
            <w:pPr>
              <w:pStyle w:val="TAH"/>
              <w:rPr>
                <w:del w:id="609" w:author="Antti Immonen" w:date="2019-07-16T13:00:00Z"/>
                <w:lang w:val="sv-SE"/>
              </w:rPr>
            </w:pPr>
          </w:p>
        </w:tc>
        <w:tc>
          <w:tcPr>
            <w:tcW w:w="1302" w:type="dxa"/>
          </w:tcPr>
          <w:p w14:paraId="2D18BE54" w14:textId="634AA456" w:rsidR="00E51A5A" w:rsidRPr="00414DAE" w:rsidDel="00FD37EA" w:rsidRDefault="00E51A5A" w:rsidP="005820B9">
            <w:pPr>
              <w:pStyle w:val="TAH"/>
              <w:rPr>
                <w:del w:id="610" w:author="Antti Immonen" w:date="2019-07-16T13:00:00Z"/>
                <w:lang w:val="sv-SE"/>
              </w:rPr>
            </w:pPr>
          </w:p>
        </w:tc>
        <w:tc>
          <w:tcPr>
            <w:tcW w:w="1302" w:type="dxa"/>
          </w:tcPr>
          <w:p w14:paraId="294A7349" w14:textId="418F6743" w:rsidR="00E51A5A" w:rsidRPr="00414DAE" w:rsidDel="00FD37EA" w:rsidRDefault="00E51A5A" w:rsidP="005820B9">
            <w:pPr>
              <w:pStyle w:val="TAH"/>
              <w:rPr>
                <w:del w:id="611" w:author="Antti Immonen" w:date="2019-07-16T13:00:00Z"/>
                <w:lang w:val="sv-SE"/>
              </w:rPr>
            </w:pPr>
          </w:p>
        </w:tc>
      </w:tr>
      <w:tr w:rsidR="00E51A5A" w:rsidRPr="00414DAE" w:rsidDel="00FD37EA" w14:paraId="6CB84790" w14:textId="2C667E25" w:rsidTr="005820B9">
        <w:trPr>
          <w:jc w:val="center"/>
          <w:del w:id="612" w:author="Antti Immonen" w:date="2019-07-16T13:00:00Z"/>
        </w:trPr>
        <w:tc>
          <w:tcPr>
            <w:tcW w:w="1487" w:type="dxa"/>
            <w:vMerge w:val="restart"/>
            <w:shd w:val="clear" w:color="auto" w:fill="auto"/>
          </w:tcPr>
          <w:p w14:paraId="264AB3CF" w14:textId="35DDF508" w:rsidR="00E51A5A" w:rsidRPr="00414DAE" w:rsidDel="00FD37EA" w:rsidRDefault="00E51A5A" w:rsidP="005820B9">
            <w:pPr>
              <w:pStyle w:val="TAL"/>
              <w:rPr>
                <w:del w:id="613" w:author="Antti Immonen" w:date="2019-07-16T13:00:00Z"/>
                <w:rFonts w:cs="Arial"/>
              </w:rPr>
            </w:pPr>
            <w:del w:id="614" w:author="Antti Immonen" w:date="2019-07-16T13:00:00Z">
              <w:r w:rsidRPr="00414DAE" w:rsidDel="00FD37EA">
                <w:rPr>
                  <w:rFonts w:cs="Arial"/>
                </w:rPr>
                <w:delText>Power in transmission bandwidth configuration</w:delText>
              </w:r>
            </w:del>
          </w:p>
        </w:tc>
        <w:tc>
          <w:tcPr>
            <w:tcW w:w="907" w:type="dxa"/>
          </w:tcPr>
          <w:p w14:paraId="1AE0CB11" w14:textId="7618CDC0" w:rsidR="00E51A5A" w:rsidRPr="00414DAE" w:rsidDel="00FD37EA" w:rsidRDefault="00E51A5A" w:rsidP="005820B9">
            <w:pPr>
              <w:pStyle w:val="TAC"/>
              <w:rPr>
                <w:del w:id="615" w:author="Antti Immonen" w:date="2019-07-16T13:00:00Z"/>
                <w:rFonts w:cs="Arial"/>
              </w:rPr>
            </w:pPr>
            <w:del w:id="616" w:author="Antti Immonen" w:date="2019-07-16T13:00:00Z">
              <w:r w:rsidRPr="00414DAE" w:rsidDel="00FD37EA">
                <w:rPr>
                  <w:rFonts w:cs="Arial"/>
                </w:rPr>
                <w:delText>dBm</w:delText>
              </w:r>
            </w:del>
          </w:p>
        </w:tc>
        <w:tc>
          <w:tcPr>
            <w:tcW w:w="1302" w:type="dxa"/>
          </w:tcPr>
          <w:p w14:paraId="3CDB0DDD" w14:textId="26574072" w:rsidR="00E51A5A" w:rsidRPr="00414DAE" w:rsidDel="00FD37EA" w:rsidRDefault="00E51A5A" w:rsidP="005820B9">
            <w:pPr>
              <w:pStyle w:val="TAC"/>
              <w:rPr>
                <w:del w:id="617" w:author="Antti Immonen" w:date="2019-07-16T13:00:00Z"/>
                <w:rFonts w:cs="Arial"/>
                <w:lang w:val="en-US"/>
              </w:rPr>
            </w:pPr>
            <w:del w:id="618" w:author="Antti Immonen" w:date="2019-07-16T13:00:00Z">
              <w:r w:rsidRPr="00414DAE" w:rsidDel="00FD37EA">
                <w:rPr>
                  <w:rFonts w:cs="Arial"/>
                </w:rPr>
                <w:delText>REFSENS + channel specific value below</w:delText>
              </w:r>
            </w:del>
          </w:p>
        </w:tc>
        <w:tc>
          <w:tcPr>
            <w:tcW w:w="1302" w:type="dxa"/>
          </w:tcPr>
          <w:p w14:paraId="3AAFA416" w14:textId="7C500EA8" w:rsidR="00E51A5A" w:rsidRPr="00414DAE" w:rsidDel="00FD37EA" w:rsidRDefault="00E51A5A" w:rsidP="005820B9">
            <w:pPr>
              <w:pStyle w:val="TAC"/>
              <w:rPr>
                <w:del w:id="619" w:author="Antti Immonen" w:date="2019-07-16T13:00:00Z"/>
                <w:rFonts w:cs="Arial"/>
                <w:lang w:val="en-US"/>
              </w:rPr>
            </w:pPr>
          </w:p>
        </w:tc>
        <w:tc>
          <w:tcPr>
            <w:tcW w:w="1302" w:type="dxa"/>
          </w:tcPr>
          <w:p w14:paraId="7F36C0CC" w14:textId="264F3A8B" w:rsidR="00E51A5A" w:rsidRPr="00414DAE" w:rsidDel="00FD37EA" w:rsidRDefault="00E51A5A" w:rsidP="005820B9">
            <w:pPr>
              <w:pStyle w:val="TAC"/>
              <w:rPr>
                <w:del w:id="620" w:author="Antti Immonen" w:date="2019-07-16T13:00:00Z"/>
                <w:rFonts w:cs="Arial"/>
                <w:lang w:val="en-US"/>
              </w:rPr>
            </w:pPr>
          </w:p>
        </w:tc>
        <w:tc>
          <w:tcPr>
            <w:tcW w:w="1302" w:type="dxa"/>
          </w:tcPr>
          <w:p w14:paraId="728F4605" w14:textId="4885B58C" w:rsidR="00E51A5A" w:rsidRPr="00414DAE" w:rsidDel="00FD37EA" w:rsidRDefault="00E51A5A" w:rsidP="005820B9">
            <w:pPr>
              <w:pStyle w:val="TAC"/>
              <w:rPr>
                <w:del w:id="621" w:author="Antti Immonen" w:date="2019-07-16T13:00:00Z"/>
                <w:rFonts w:cs="Arial"/>
                <w:lang w:val="en-US"/>
              </w:rPr>
            </w:pPr>
          </w:p>
        </w:tc>
        <w:tc>
          <w:tcPr>
            <w:tcW w:w="1302" w:type="dxa"/>
          </w:tcPr>
          <w:p w14:paraId="7D7E2E04" w14:textId="4C928789" w:rsidR="00E51A5A" w:rsidRPr="00414DAE" w:rsidDel="00FD37EA" w:rsidRDefault="00E51A5A" w:rsidP="005820B9">
            <w:pPr>
              <w:pStyle w:val="TAC"/>
              <w:rPr>
                <w:del w:id="622" w:author="Antti Immonen" w:date="2019-07-16T13:00:00Z"/>
                <w:rFonts w:cs="Arial"/>
                <w:lang w:val="en-US"/>
              </w:rPr>
            </w:pPr>
          </w:p>
        </w:tc>
      </w:tr>
      <w:tr w:rsidR="00E51A5A" w:rsidRPr="00414DAE" w:rsidDel="00FD37EA" w14:paraId="288D3245" w14:textId="5AA35D38" w:rsidTr="005820B9">
        <w:trPr>
          <w:jc w:val="center"/>
          <w:del w:id="623" w:author="Antti Immonen" w:date="2019-07-16T13:00:00Z"/>
        </w:trPr>
        <w:tc>
          <w:tcPr>
            <w:tcW w:w="1487" w:type="dxa"/>
            <w:vMerge/>
            <w:shd w:val="clear" w:color="auto" w:fill="auto"/>
          </w:tcPr>
          <w:p w14:paraId="749E3FBE" w14:textId="73021014" w:rsidR="00E51A5A" w:rsidRPr="00414DAE" w:rsidDel="00FD37EA" w:rsidRDefault="00E51A5A" w:rsidP="005820B9">
            <w:pPr>
              <w:pStyle w:val="TAL"/>
              <w:rPr>
                <w:del w:id="624" w:author="Antti Immonen" w:date="2019-07-16T13:00:00Z"/>
                <w:rFonts w:cs="Arial"/>
              </w:rPr>
            </w:pPr>
          </w:p>
        </w:tc>
        <w:tc>
          <w:tcPr>
            <w:tcW w:w="907" w:type="dxa"/>
          </w:tcPr>
          <w:p w14:paraId="76005388" w14:textId="115C8A2C" w:rsidR="00E51A5A" w:rsidRPr="00414DAE" w:rsidDel="00FD37EA" w:rsidRDefault="00E51A5A" w:rsidP="005820B9">
            <w:pPr>
              <w:pStyle w:val="TAC"/>
              <w:rPr>
                <w:del w:id="625" w:author="Antti Immonen" w:date="2019-07-16T13:00:00Z"/>
                <w:rFonts w:cs="Arial"/>
              </w:rPr>
            </w:pPr>
            <w:del w:id="626" w:author="Antti Immonen" w:date="2019-07-16T13:00:00Z">
              <w:r w:rsidRPr="00414DAE" w:rsidDel="00FD37EA">
                <w:rPr>
                  <w:rFonts w:cs="Arial"/>
                </w:rPr>
                <w:delText>dB</w:delText>
              </w:r>
            </w:del>
          </w:p>
        </w:tc>
        <w:tc>
          <w:tcPr>
            <w:tcW w:w="1302" w:type="dxa"/>
          </w:tcPr>
          <w:p w14:paraId="05917DD3" w14:textId="39B8A36D" w:rsidR="00E51A5A" w:rsidRPr="00414DAE" w:rsidDel="00FD37EA" w:rsidRDefault="00E51A5A" w:rsidP="005820B9">
            <w:pPr>
              <w:pStyle w:val="TAC"/>
              <w:rPr>
                <w:del w:id="627" w:author="Antti Immonen" w:date="2019-07-16T13:00:00Z"/>
                <w:rFonts w:cs="Arial"/>
                <w:lang w:val="en-US"/>
              </w:rPr>
            </w:pPr>
            <w:del w:id="628" w:author="Antti Immonen" w:date="2019-07-16T13:00:00Z">
              <w:r w:rsidRPr="00414DAE" w:rsidDel="00FD37EA">
                <w:rPr>
                  <w:rFonts w:cs="Arial"/>
                </w:rPr>
                <w:delText>9</w:delText>
              </w:r>
            </w:del>
          </w:p>
        </w:tc>
        <w:tc>
          <w:tcPr>
            <w:tcW w:w="1302" w:type="dxa"/>
          </w:tcPr>
          <w:p w14:paraId="3994AD0B" w14:textId="7B6257D3" w:rsidR="00E51A5A" w:rsidRPr="00414DAE" w:rsidDel="00FD37EA" w:rsidRDefault="00E51A5A" w:rsidP="005820B9">
            <w:pPr>
              <w:pStyle w:val="TAC"/>
              <w:rPr>
                <w:del w:id="629" w:author="Antti Immonen" w:date="2019-07-16T13:00:00Z"/>
                <w:rFonts w:cs="Arial"/>
                <w:lang w:val="en-US"/>
              </w:rPr>
            </w:pPr>
          </w:p>
        </w:tc>
        <w:tc>
          <w:tcPr>
            <w:tcW w:w="1302" w:type="dxa"/>
          </w:tcPr>
          <w:p w14:paraId="17BF4AFA" w14:textId="06D02195" w:rsidR="00E51A5A" w:rsidRPr="00414DAE" w:rsidDel="00FD37EA" w:rsidRDefault="00E51A5A" w:rsidP="005820B9">
            <w:pPr>
              <w:pStyle w:val="TAC"/>
              <w:rPr>
                <w:del w:id="630" w:author="Antti Immonen" w:date="2019-07-16T13:00:00Z"/>
                <w:rFonts w:cs="Arial"/>
                <w:lang w:val="en-US"/>
              </w:rPr>
            </w:pPr>
          </w:p>
        </w:tc>
        <w:tc>
          <w:tcPr>
            <w:tcW w:w="1302" w:type="dxa"/>
          </w:tcPr>
          <w:p w14:paraId="20AC1357" w14:textId="79A50234" w:rsidR="00E51A5A" w:rsidRPr="00414DAE" w:rsidDel="00FD37EA" w:rsidRDefault="00E51A5A" w:rsidP="005820B9">
            <w:pPr>
              <w:pStyle w:val="TAC"/>
              <w:rPr>
                <w:del w:id="631" w:author="Antti Immonen" w:date="2019-07-16T13:00:00Z"/>
                <w:rFonts w:cs="Arial"/>
                <w:lang w:val="en-US"/>
              </w:rPr>
            </w:pPr>
          </w:p>
        </w:tc>
        <w:tc>
          <w:tcPr>
            <w:tcW w:w="1302" w:type="dxa"/>
          </w:tcPr>
          <w:p w14:paraId="046EC521" w14:textId="4A52841E" w:rsidR="00E51A5A" w:rsidRPr="00414DAE" w:rsidDel="00FD37EA" w:rsidRDefault="00E51A5A" w:rsidP="005820B9">
            <w:pPr>
              <w:pStyle w:val="TAC"/>
              <w:rPr>
                <w:del w:id="632" w:author="Antti Immonen" w:date="2019-07-16T13:00:00Z"/>
                <w:rFonts w:cs="Arial"/>
                <w:lang w:val="en-US"/>
              </w:rPr>
            </w:pPr>
          </w:p>
        </w:tc>
      </w:tr>
      <w:tr w:rsidR="00E51A5A" w:rsidRPr="00414DAE" w:rsidDel="00FD37EA" w14:paraId="444C016E" w14:textId="66CDA8B5" w:rsidTr="005820B9">
        <w:trPr>
          <w:jc w:val="center"/>
          <w:del w:id="633" w:author="Antti Immonen" w:date="2019-07-16T13:00:00Z"/>
        </w:trPr>
        <w:tc>
          <w:tcPr>
            <w:tcW w:w="8904" w:type="dxa"/>
            <w:gridSpan w:val="7"/>
            <w:shd w:val="clear" w:color="auto" w:fill="auto"/>
          </w:tcPr>
          <w:p w14:paraId="4BCE4C25" w14:textId="252DBD8E" w:rsidR="00E51A5A" w:rsidRPr="00414DAE" w:rsidDel="00FD37EA" w:rsidRDefault="00E51A5A" w:rsidP="005820B9">
            <w:pPr>
              <w:pStyle w:val="TAN"/>
              <w:rPr>
                <w:del w:id="634" w:author="Antti Immonen" w:date="2019-07-16T13:00:00Z"/>
                <w:rFonts w:eastAsia="MS Mincho"/>
              </w:rPr>
            </w:pPr>
            <w:del w:id="635" w:author="Antti Immonen" w:date="2019-07-16T13:00:00Z">
              <w:r w:rsidRPr="00414DAE" w:rsidDel="00FD37EA">
                <w:rPr>
                  <w:rFonts w:eastAsia="MS Mincho"/>
                </w:rPr>
                <w:delText>NOTE 1:</w:delText>
              </w:r>
              <w:r w:rsidRPr="00414DAE" w:rsidDel="00FD37EA">
                <w:rPr>
                  <w:rFonts w:eastAsia="MS Mincho"/>
                </w:rPr>
                <w:tab/>
                <w:delText xml:space="preserve">The transmitter shall be set to 4dB below </w:delText>
              </w:r>
              <w:r w:rsidRPr="00414DAE" w:rsidDel="00FD37EA">
                <w:delText>P</w:delText>
              </w:r>
              <w:r w:rsidRPr="00414DAE" w:rsidDel="00FD37EA">
                <w:rPr>
                  <w:vertAlign w:val="subscript"/>
                </w:rPr>
                <w:delText xml:space="preserve">CMAX_L,f,c </w:delText>
              </w:r>
              <w:r w:rsidRPr="00414DAE" w:rsidDel="00FD37EA">
                <w:delText>at the minimum UL configuration specified in Table 7.3.2-3 with P</w:delText>
              </w:r>
              <w:r w:rsidRPr="00414DAE" w:rsidDel="00FD37EA">
                <w:rPr>
                  <w:vertAlign w:val="subscript"/>
                </w:rPr>
                <w:delText xml:space="preserve">CMAX_L,f,c </w:delText>
              </w:r>
              <w:r w:rsidRPr="00414DAE" w:rsidDel="00FD37EA">
                <w:delText>defined in clause 6.2.4</w:delText>
              </w:r>
              <w:r w:rsidRPr="00414DAE" w:rsidDel="00FD37EA">
                <w:rPr>
                  <w:rFonts w:eastAsia="MS Mincho"/>
                </w:rPr>
                <w:delText>.</w:delText>
              </w:r>
            </w:del>
          </w:p>
        </w:tc>
      </w:tr>
    </w:tbl>
    <w:p w14:paraId="32DFB892" w14:textId="77777777" w:rsidR="00E51A5A" w:rsidRPr="00414DAE" w:rsidRDefault="00E51A5A" w:rsidP="00E51A5A"/>
    <w:p w14:paraId="4BB88A30" w14:textId="4C67D2A8" w:rsidR="00E51A5A" w:rsidRPr="00414DAE" w:rsidDel="00FD37EA" w:rsidRDefault="00E51A5A" w:rsidP="00E51A5A">
      <w:pPr>
        <w:pStyle w:val="TH"/>
        <w:rPr>
          <w:del w:id="636" w:author="Antti Immonen" w:date="2019-07-16T13:00:00Z"/>
          <w:rFonts w:cs="Arial"/>
        </w:rPr>
      </w:pPr>
      <w:del w:id="637" w:author="Antti Immonen" w:date="2019-07-16T13:00:00Z">
        <w:r w:rsidRPr="00414DAE" w:rsidDel="00FD37EA">
          <w:rPr>
            <w:rFonts w:cs="Arial"/>
          </w:rPr>
          <w:delText>Table 7.7A-4: Spurious response for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51A5A" w:rsidRPr="00414DAE" w:rsidDel="00FD37EA" w14:paraId="18DB3417" w14:textId="503D8652" w:rsidTr="005820B9">
        <w:trPr>
          <w:trHeight w:val="255"/>
          <w:jc w:val="center"/>
          <w:del w:id="638" w:author="Antti Immonen" w:date="2019-07-16T13:00:00Z"/>
        </w:trPr>
        <w:tc>
          <w:tcPr>
            <w:tcW w:w="2260" w:type="dxa"/>
          </w:tcPr>
          <w:p w14:paraId="019A226B" w14:textId="7030B882" w:rsidR="00E51A5A" w:rsidRPr="00414DAE" w:rsidDel="00FD37EA" w:rsidRDefault="00E51A5A" w:rsidP="005820B9">
            <w:pPr>
              <w:pStyle w:val="TAH"/>
              <w:rPr>
                <w:del w:id="639" w:author="Antti Immonen" w:date="2019-07-16T13:00:00Z"/>
              </w:rPr>
            </w:pPr>
            <w:del w:id="640" w:author="Antti Immonen" w:date="2019-07-16T13:00:00Z">
              <w:r w:rsidRPr="00414DAE" w:rsidDel="00FD37EA">
                <w:br w:type="page"/>
                <w:delText>Parameter</w:delText>
              </w:r>
            </w:del>
          </w:p>
        </w:tc>
        <w:tc>
          <w:tcPr>
            <w:tcW w:w="2261" w:type="dxa"/>
          </w:tcPr>
          <w:p w14:paraId="11270138" w14:textId="19D7E7AA" w:rsidR="00E51A5A" w:rsidRPr="00414DAE" w:rsidDel="00FD37EA" w:rsidRDefault="00E51A5A" w:rsidP="005820B9">
            <w:pPr>
              <w:pStyle w:val="TAH"/>
              <w:rPr>
                <w:del w:id="641" w:author="Antti Immonen" w:date="2019-07-16T13:00:00Z"/>
              </w:rPr>
            </w:pPr>
            <w:del w:id="642" w:author="Antti Immonen" w:date="2019-07-16T13:00:00Z">
              <w:r w:rsidRPr="00414DAE" w:rsidDel="00FD37EA">
                <w:delText>Unit</w:delText>
              </w:r>
            </w:del>
          </w:p>
        </w:tc>
        <w:tc>
          <w:tcPr>
            <w:tcW w:w="2749" w:type="dxa"/>
          </w:tcPr>
          <w:p w14:paraId="20668A7A" w14:textId="2E88C6C0" w:rsidR="00E51A5A" w:rsidRPr="00414DAE" w:rsidDel="00FD37EA" w:rsidRDefault="00E51A5A" w:rsidP="005820B9">
            <w:pPr>
              <w:pStyle w:val="TAH"/>
              <w:rPr>
                <w:del w:id="643" w:author="Antti Immonen" w:date="2019-07-16T13:00:00Z"/>
              </w:rPr>
            </w:pPr>
            <w:del w:id="644" w:author="Antti Immonen" w:date="2019-07-16T13:00:00Z">
              <w:r w:rsidRPr="00414DAE" w:rsidDel="00FD37EA">
                <w:delText>Level</w:delText>
              </w:r>
            </w:del>
          </w:p>
        </w:tc>
      </w:tr>
      <w:tr w:rsidR="00E51A5A" w:rsidRPr="00414DAE" w:rsidDel="00FD37EA" w14:paraId="79988B76" w14:textId="5B81B8EA" w:rsidTr="005820B9">
        <w:trPr>
          <w:trHeight w:val="255"/>
          <w:jc w:val="center"/>
          <w:del w:id="645" w:author="Antti Immonen" w:date="2019-07-16T13:00:00Z"/>
        </w:trPr>
        <w:tc>
          <w:tcPr>
            <w:tcW w:w="2260" w:type="dxa"/>
            <w:vAlign w:val="center"/>
          </w:tcPr>
          <w:p w14:paraId="2C6A164F" w14:textId="058993E3" w:rsidR="00E51A5A" w:rsidRPr="00414DAE" w:rsidDel="00FD37EA" w:rsidRDefault="00E51A5A" w:rsidP="005820B9">
            <w:pPr>
              <w:pStyle w:val="TAL"/>
              <w:rPr>
                <w:del w:id="646" w:author="Antti Immonen" w:date="2019-07-16T13:00:00Z"/>
                <w:rFonts w:cs="Arial"/>
                <w:vertAlign w:val="subscript"/>
              </w:rPr>
            </w:pPr>
            <w:del w:id="647" w:author="Antti Immonen" w:date="2019-07-16T13:00:00Z">
              <w:r w:rsidRPr="00414DAE" w:rsidDel="00FD37EA">
                <w:rPr>
                  <w:rFonts w:cs="Arial"/>
                </w:rPr>
                <w:delText>P</w:delText>
              </w:r>
              <w:r w:rsidRPr="00414DAE" w:rsidDel="00FD37EA">
                <w:rPr>
                  <w:rFonts w:cs="Arial"/>
                  <w:vertAlign w:val="subscript"/>
                </w:rPr>
                <w:delText>Interferer</w:delText>
              </w:r>
            </w:del>
          </w:p>
          <w:p w14:paraId="7CE69C84" w14:textId="7F3593DF" w:rsidR="00E51A5A" w:rsidRPr="00414DAE" w:rsidDel="00FD37EA" w:rsidRDefault="00E51A5A" w:rsidP="005820B9">
            <w:pPr>
              <w:pStyle w:val="TAL"/>
              <w:rPr>
                <w:del w:id="648" w:author="Antti Immonen" w:date="2019-07-16T13:00:00Z"/>
                <w:rFonts w:cs="Arial"/>
              </w:rPr>
            </w:pPr>
            <w:del w:id="649" w:author="Antti Immonen" w:date="2019-07-16T13:00:00Z">
              <w:r w:rsidRPr="00414DAE" w:rsidDel="00FD37EA">
                <w:rPr>
                  <w:rFonts w:cs="Arial"/>
                </w:rPr>
                <w:delText>(CW)</w:delText>
              </w:r>
            </w:del>
          </w:p>
        </w:tc>
        <w:tc>
          <w:tcPr>
            <w:tcW w:w="2261" w:type="dxa"/>
            <w:vAlign w:val="center"/>
          </w:tcPr>
          <w:p w14:paraId="360F64E9" w14:textId="773DDE40" w:rsidR="00E51A5A" w:rsidRPr="00414DAE" w:rsidDel="00FD37EA" w:rsidRDefault="00E51A5A" w:rsidP="005820B9">
            <w:pPr>
              <w:pStyle w:val="TAC"/>
              <w:rPr>
                <w:del w:id="650" w:author="Antti Immonen" w:date="2019-07-16T13:00:00Z"/>
                <w:rFonts w:cs="Arial"/>
              </w:rPr>
            </w:pPr>
            <w:del w:id="651" w:author="Antti Immonen" w:date="2019-07-16T13:00:00Z">
              <w:r w:rsidRPr="00414DAE" w:rsidDel="00FD37EA">
                <w:rPr>
                  <w:rFonts w:cs="Arial"/>
                </w:rPr>
                <w:delText>dBm</w:delText>
              </w:r>
            </w:del>
          </w:p>
        </w:tc>
        <w:tc>
          <w:tcPr>
            <w:tcW w:w="2749" w:type="dxa"/>
            <w:vAlign w:val="center"/>
          </w:tcPr>
          <w:p w14:paraId="079EFE90" w14:textId="37B2A571" w:rsidR="00E51A5A" w:rsidRPr="00414DAE" w:rsidDel="00FD37EA" w:rsidRDefault="00E51A5A" w:rsidP="005820B9">
            <w:pPr>
              <w:pStyle w:val="TAC"/>
              <w:rPr>
                <w:del w:id="652" w:author="Antti Immonen" w:date="2019-07-16T13:00:00Z"/>
                <w:rFonts w:cs="Arial"/>
              </w:rPr>
            </w:pPr>
            <w:del w:id="653" w:author="Antti Immonen" w:date="2019-07-16T13:00:00Z">
              <w:r w:rsidRPr="00414DAE" w:rsidDel="00FD37EA">
                <w:rPr>
                  <w:rFonts w:cs="Arial"/>
                </w:rPr>
                <w:delText>-44</w:delText>
              </w:r>
            </w:del>
          </w:p>
        </w:tc>
      </w:tr>
      <w:tr w:rsidR="00E51A5A" w:rsidRPr="00414DAE" w:rsidDel="00FD37EA" w14:paraId="75FB8BEE" w14:textId="606AAD83" w:rsidTr="005820B9">
        <w:trPr>
          <w:trHeight w:val="255"/>
          <w:jc w:val="center"/>
          <w:del w:id="654" w:author="Antti Immonen" w:date="2019-07-16T13:00:00Z"/>
        </w:trPr>
        <w:tc>
          <w:tcPr>
            <w:tcW w:w="2260" w:type="dxa"/>
            <w:vAlign w:val="center"/>
          </w:tcPr>
          <w:p w14:paraId="6C2B3410" w14:textId="34FBEA6B" w:rsidR="00E51A5A" w:rsidRPr="00414DAE" w:rsidDel="00FD37EA" w:rsidRDefault="00E51A5A" w:rsidP="005820B9">
            <w:pPr>
              <w:pStyle w:val="TAL"/>
              <w:rPr>
                <w:del w:id="655" w:author="Antti Immonen" w:date="2019-07-16T13:00:00Z"/>
                <w:rFonts w:cs="Arial"/>
              </w:rPr>
            </w:pPr>
            <w:del w:id="656" w:author="Antti Immonen" w:date="2019-07-16T13:00:00Z">
              <w:r w:rsidRPr="00414DAE" w:rsidDel="00FD37EA">
                <w:rPr>
                  <w:rFonts w:cs="Arial"/>
                </w:rPr>
                <w:delText>F</w:delText>
              </w:r>
              <w:r w:rsidRPr="00414DAE" w:rsidDel="00FD37EA">
                <w:rPr>
                  <w:rFonts w:cs="Arial"/>
                  <w:vertAlign w:val="subscript"/>
                </w:rPr>
                <w:delText>Interferer</w:delText>
              </w:r>
            </w:del>
          </w:p>
        </w:tc>
        <w:tc>
          <w:tcPr>
            <w:tcW w:w="2261" w:type="dxa"/>
            <w:vAlign w:val="center"/>
          </w:tcPr>
          <w:p w14:paraId="50792FF0" w14:textId="68BF22CC" w:rsidR="00E51A5A" w:rsidRPr="00414DAE" w:rsidDel="00FD37EA" w:rsidRDefault="00E51A5A" w:rsidP="005820B9">
            <w:pPr>
              <w:pStyle w:val="TAC"/>
              <w:rPr>
                <w:del w:id="657" w:author="Antti Immonen" w:date="2019-07-16T13:00:00Z"/>
                <w:rFonts w:cs="Arial"/>
              </w:rPr>
            </w:pPr>
            <w:del w:id="658" w:author="Antti Immonen" w:date="2019-07-16T13:00:00Z">
              <w:r w:rsidRPr="00414DAE" w:rsidDel="00FD37EA">
                <w:rPr>
                  <w:rFonts w:cs="Arial"/>
                </w:rPr>
                <w:delText>MHz</w:delText>
              </w:r>
            </w:del>
          </w:p>
        </w:tc>
        <w:tc>
          <w:tcPr>
            <w:tcW w:w="2749" w:type="dxa"/>
            <w:vAlign w:val="center"/>
          </w:tcPr>
          <w:p w14:paraId="5430FA34" w14:textId="295FEF43" w:rsidR="00E51A5A" w:rsidRPr="00414DAE" w:rsidDel="00FD37EA" w:rsidRDefault="00E51A5A" w:rsidP="005820B9">
            <w:pPr>
              <w:pStyle w:val="TAC"/>
              <w:rPr>
                <w:del w:id="659" w:author="Antti Immonen" w:date="2019-07-16T13:00:00Z"/>
                <w:rFonts w:cs="Arial"/>
              </w:rPr>
            </w:pPr>
            <w:del w:id="660" w:author="Antti Immonen" w:date="2019-07-16T13:00:00Z">
              <w:r w:rsidRPr="00414DAE" w:rsidDel="00FD37EA">
                <w:rPr>
                  <w:rFonts w:cs="Arial"/>
                </w:rPr>
                <w:delText>Spurious response frequencies</w:delText>
              </w:r>
            </w:del>
          </w:p>
        </w:tc>
      </w:tr>
    </w:tbl>
    <w:p w14:paraId="4E343101" w14:textId="77777777" w:rsidR="00E51A5A" w:rsidRPr="00414DAE" w:rsidRDefault="00E51A5A" w:rsidP="00E51A5A"/>
    <w:p w14:paraId="4348E3D5" w14:textId="77777777" w:rsidR="00E51A5A" w:rsidRPr="00414DAE" w:rsidRDefault="00E51A5A" w:rsidP="00E51A5A">
      <w:pPr>
        <w:pStyle w:val="Heading3"/>
        <w:ind w:left="0" w:firstLine="0"/>
      </w:pPr>
      <w:bookmarkStart w:id="661" w:name="_Toc13119739"/>
      <w:r w:rsidRPr="00414DAE">
        <w:t>7.7A.2</w:t>
      </w:r>
      <w:r w:rsidRPr="00414DAE">
        <w:tab/>
        <w:t>Spurious response for Intra-band non-contiguous CA</w:t>
      </w:r>
      <w:bookmarkEnd w:id="661"/>
    </w:p>
    <w:p w14:paraId="5E592E81" w14:textId="77777777" w:rsidR="00E51A5A" w:rsidRPr="00414DAE" w:rsidRDefault="00E51A5A" w:rsidP="00E51A5A">
      <w:r w:rsidRPr="00414DAE">
        <w:rPr>
          <w:lang w:val="en-US"/>
        </w:rPr>
        <w:t xml:space="preserve">For intra-band non-contiguous carrier aggregation with </w:t>
      </w:r>
      <w:proofErr w:type="spellStart"/>
      <w:r w:rsidRPr="00414DAE">
        <w:rPr>
          <w:rFonts w:cs="Arial"/>
        </w:rPr>
        <w:t>F</w:t>
      </w:r>
      <w:r w:rsidRPr="00414DAE">
        <w:rPr>
          <w:rFonts w:cs="Arial"/>
          <w:bCs/>
          <w:vertAlign w:val="subscript"/>
        </w:rPr>
        <w:t>DL_low</w:t>
      </w:r>
      <w:proofErr w:type="spellEnd"/>
      <w:r w:rsidRPr="00414DAE">
        <w:rPr>
          <w:rFonts w:cs="Arial"/>
        </w:rPr>
        <w:t xml:space="preserve"> &lt; 2700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&lt; 2700 MHz</w:t>
      </w:r>
      <w:r w:rsidRPr="00414DAE">
        <w:rPr>
          <w:lang w:val="en-US"/>
        </w:rPr>
        <w:t xml:space="preserve"> with one uplink carrier and two or more downlink sub-blocks, the spurious response requirements are defined with the uplink configuration in accordance with Table </w:t>
      </w:r>
      <w:r w:rsidRPr="00414DAE">
        <w:t>7.3A.2.2-1</w:t>
      </w:r>
      <w:r w:rsidRPr="00414DAE">
        <w:rPr>
          <w:lang w:val="en-US"/>
        </w:rPr>
        <w:t>. For this uplink configuration, the UE shall meet the requirements for each sub-block as specified in subclauses 7.7 and 7.7A.1 for one component carrier and two component carriers per sub-block, respectively. The requirements apply with all downlink carriers active.</w:t>
      </w:r>
    </w:p>
    <w:p w14:paraId="1E59F9AF" w14:textId="77777777" w:rsidR="00E51A5A" w:rsidRPr="00414DAE" w:rsidRDefault="00E51A5A" w:rsidP="00E51A5A">
      <w:pPr>
        <w:pStyle w:val="Heading3"/>
        <w:ind w:left="0" w:firstLine="0"/>
      </w:pPr>
      <w:bookmarkStart w:id="662" w:name="_Toc13119740"/>
      <w:r w:rsidRPr="00414DAE">
        <w:t>7.7A.3</w:t>
      </w:r>
      <w:r w:rsidRPr="00414DAE">
        <w:tab/>
        <w:t>Spurious response for Inter-band CA</w:t>
      </w:r>
      <w:bookmarkEnd w:id="662"/>
    </w:p>
    <w:p w14:paraId="7CCC7AD9" w14:textId="77777777" w:rsidR="00E51A5A" w:rsidRPr="00414DAE" w:rsidRDefault="00E51A5A" w:rsidP="00E51A5A">
      <w:r w:rsidRPr="00414DAE">
        <w:t xml:space="preserve">For inter-band carrier aggregation with one component carrier per operating band and the uplink assigned to one NR band, the spurious response </w:t>
      </w:r>
      <w:proofErr w:type="gramStart"/>
      <w:r w:rsidRPr="00414DAE">
        <w:t>are</w:t>
      </w:r>
      <w:proofErr w:type="gramEnd"/>
      <w:r w:rsidRPr="00414DAE">
        <w:t xml:space="preserve"> defined with the uplink active on the band(s) other than the band whose downlink is being tested. The UE shall meet the requirements specified in subclause 7.7 for each component carrier while all downlink carriers are active.</w:t>
      </w:r>
    </w:p>
    <w:p w14:paraId="4B91D396" w14:textId="77777777" w:rsidR="00E51A5A" w:rsidRPr="00414DAE" w:rsidRDefault="00E51A5A" w:rsidP="00E51A5A">
      <w:r w:rsidRPr="00414DAE">
        <w:t xml:space="preserve">For the UE which supports inter-band CA configuration in Table 7.3A.3.2.1-1, </w:t>
      </w:r>
      <w:proofErr w:type="spellStart"/>
      <w:r w:rsidRPr="00414DAE">
        <w:t>P</w:t>
      </w:r>
      <w:r w:rsidRPr="00414DAE">
        <w:rPr>
          <w:vertAlign w:val="subscript"/>
        </w:rPr>
        <w:t>interferer</w:t>
      </w:r>
      <w:proofErr w:type="spellEnd"/>
      <w:r w:rsidRPr="00414DAE">
        <w:rPr>
          <w:vertAlign w:val="subscript"/>
        </w:rPr>
        <w:t xml:space="preserve"> </w:t>
      </w:r>
      <w:r w:rsidRPr="00414DAE">
        <w:t xml:space="preserve">power defined in Table 7.7-2 is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rPr>
          <w:vertAlign w:val="subscript"/>
        </w:rPr>
        <w:t xml:space="preserve"> </w:t>
      </w:r>
      <w:r w:rsidRPr="00414DAE">
        <w:t>in Table 7.3A.3.2.1-1.</w:t>
      </w:r>
    </w:p>
    <w:p w14:paraId="346F0BF7" w14:textId="77777777" w:rsidR="00E51A5A" w:rsidRPr="00414DAE" w:rsidRDefault="00E51A5A" w:rsidP="00E51A5A">
      <w:r w:rsidRPr="00414DAE">
        <w:t>The throughput of each carrier shall be ≥ 95 % of the maximum throughput of the reference measurement channels as specified in Annexes A.2.2, A.2.3, A.3.2, and A.3.3 (with one sided dynamic OCNG Pattern OP.1 FDD/TDD for the DL-signal as described in Annex A.5.1.1/A.5.2.1).</w:t>
      </w:r>
    </w:p>
    <w:p w14:paraId="232AE0D8" w14:textId="77777777" w:rsidR="00E51A5A" w:rsidRPr="00414DAE" w:rsidRDefault="00E51A5A" w:rsidP="00E51A5A">
      <w:pPr>
        <w:pStyle w:val="Heading2"/>
        <w:ind w:left="0" w:firstLine="0"/>
      </w:pPr>
      <w:bookmarkStart w:id="663" w:name="_Toc13119741"/>
      <w:r w:rsidRPr="00414DAE">
        <w:t>7.7D</w:t>
      </w:r>
      <w:r w:rsidRPr="00414DAE">
        <w:tab/>
        <w:t>Spurious response for UL MIMO</w:t>
      </w:r>
      <w:bookmarkEnd w:id="663"/>
    </w:p>
    <w:p w14:paraId="3F007757" w14:textId="77777777" w:rsidR="00E51A5A" w:rsidRPr="00414DAE" w:rsidRDefault="00E51A5A" w:rsidP="00E51A5A">
      <w:r w:rsidRPr="00414DAE">
        <w:t>For UE with two transmitter antenna connectors in closed-loop spatial multiplexing scheme, the minimum requirements specified in subclause 7.7 shall be met with the UL MIMO configurations described in subclause 6.2D.1. For UL MIMO, the parameter P</w:t>
      </w:r>
      <w:r w:rsidRPr="00414DAE">
        <w:rPr>
          <w:vertAlign w:val="subscript"/>
        </w:rPr>
        <w:t>CMAX_L</w:t>
      </w:r>
      <w:r w:rsidRPr="00414DAE">
        <w:t xml:space="preserve"> is defined as the total transmitter power over the two transmit antenna connectors.</w:t>
      </w:r>
    </w:p>
    <w:p w14:paraId="0FEF1947" w14:textId="77777777" w:rsidR="00E51A5A" w:rsidRPr="00414DAE" w:rsidRDefault="00E51A5A" w:rsidP="00E51A5A">
      <w:pPr>
        <w:pStyle w:val="Heading2"/>
        <w:ind w:left="0" w:firstLine="0"/>
      </w:pPr>
      <w:bookmarkStart w:id="664" w:name="_Toc13119742"/>
      <w:r w:rsidRPr="00414DAE">
        <w:lastRenderedPageBreak/>
        <w:t>7.8</w:t>
      </w:r>
      <w:r w:rsidRPr="00414DAE">
        <w:tab/>
      </w:r>
      <w:r w:rsidRPr="00414DAE">
        <w:tab/>
        <w:t>Intermodulation characteristics</w:t>
      </w:r>
      <w:bookmarkEnd w:id="664"/>
    </w:p>
    <w:p w14:paraId="62A97602" w14:textId="77777777" w:rsidR="00E51A5A" w:rsidRPr="00414DAE" w:rsidRDefault="00E51A5A" w:rsidP="00E51A5A">
      <w:pPr>
        <w:pStyle w:val="Heading3"/>
        <w:ind w:left="0" w:firstLine="0"/>
      </w:pPr>
      <w:bookmarkStart w:id="665" w:name="_Toc13119743"/>
      <w:r w:rsidRPr="00414DAE">
        <w:t>7.8.1</w:t>
      </w:r>
      <w:r w:rsidRPr="00414DAE">
        <w:tab/>
        <w:t>General</w:t>
      </w:r>
      <w:bookmarkEnd w:id="665"/>
    </w:p>
    <w:p w14:paraId="1A2113EE" w14:textId="77777777" w:rsidR="00E51A5A" w:rsidRPr="00414DAE" w:rsidRDefault="00E51A5A" w:rsidP="00E51A5A">
      <w:pPr>
        <w:rPr>
          <w:rFonts w:cs="v5.0.0"/>
        </w:rPr>
      </w:pPr>
      <w:r w:rsidRPr="00414DAE">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020645D7" w14:textId="77777777" w:rsidR="00E51A5A" w:rsidRPr="00414DAE" w:rsidRDefault="00E51A5A" w:rsidP="00E51A5A">
      <w:pPr>
        <w:pStyle w:val="Heading3"/>
        <w:ind w:left="0" w:firstLine="0"/>
      </w:pPr>
      <w:bookmarkStart w:id="666" w:name="_Toc13119744"/>
      <w:r w:rsidRPr="00414DAE">
        <w:t>7.8.2</w:t>
      </w:r>
      <w:r w:rsidRPr="00414DAE">
        <w:tab/>
        <w:t>Wide band Intermodulation</w:t>
      </w:r>
      <w:bookmarkEnd w:id="666"/>
    </w:p>
    <w:p w14:paraId="45B1FB4F" w14:textId="77777777" w:rsidR="00E51A5A" w:rsidRPr="00414DAE" w:rsidRDefault="00E51A5A" w:rsidP="00E51A5A">
      <w:pPr>
        <w:rPr>
          <w:rFonts w:eastAsia="MS Mincho"/>
        </w:rPr>
      </w:pPr>
      <w:r w:rsidRPr="00414DAE">
        <w:rPr>
          <w:rFonts w:eastAsia="MS Mincho"/>
        </w:rPr>
        <w:t>The wide band intermodulation requirement is defined using a CW carrier and modulated NR signal as interferer 1 and interferer 2 respectively.</w:t>
      </w:r>
    </w:p>
    <w:p w14:paraId="5802D400" w14:textId="77777777" w:rsidR="00E51A5A" w:rsidRPr="00414DAE" w:rsidRDefault="00E51A5A" w:rsidP="00E51A5A">
      <w:pPr>
        <w:rPr>
          <w:rFonts w:eastAsia="MS Mincho"/>
        </w:rPr>
      </w:pPr>
      <w:r w:rsidRPr="00414DAE">
        <w:t xml:space="preserve">The throughput shall be ≥ 95 % of the maximum throughput of the reference measurement channels as specified in Annexes A.2.2, A.2.3, A.3.2 and A.3.3 (with one sided dynamic OCNG Pattern OP.1 FDD/TDD for the DL-signal as described in Annex A.5.1.1/A.5.2.1) with parameters specified in Table 7.8.2-1 for NR bands with </w:t>
      </w:r>
      <w:proofErr w:type="spellStart"/>
      <w:r w:rsidRPr="00414DAE">
        <w:t>F</w:t>
      </w:r>
      <w:r w:rsidRPr="00414DAE">
        <w:rPr>
          <w:vertAlign w:val="subscript"/>
        </w:rPr>
        <w:t>DL_high</w:t>
      </w:r>
      <w:proofErr w:type="spellEnd"/>
      <w:r w:rsidRPr="00414DAE">
        <w:t xml:space="preserve"> &lt; 2700 MHz and </w:t>
      </w:r>
      <w:proofErr w:type="spellStart"/>
      <w:r w:rsidRPr="00414DAE">
        <w:t>F</w:t>
      </w:r>
      <w:r w:rsidRPr="00414DAE">
        <w:rPr>
          <w:vertAlign w:val="subscript"/>
        </w:rPr>
        <w:t>UL_high</w:t>
      </w:r>
      <w:proofErr w:type="spellEnd"/>
      <w:r w:rsidRPr="00414DAE">
        <w:t xml:space="preserve"> &lt; 2700 MHz and Table 7.8.2-2 for NR bands with </w:t>
      </w:r>
      <w:proofErr w:type="spellStart"/>
      <w:r w:rsidRPr="00414DAE">
        <w:t>F</w:t>
      </w:r>
      <w:r w:rsidRPr="00414DAE">
        <w:rPr>
          <w:vertAlign w:val="subscript"/>
        </w:rPr>
        <w:t>DL_low</w:t>
      </w:r>
      <w:proofErr w:type="spellEnd"/>
      <w:r w:rsidRPr="00414DAE">
        <w:t xml:space="preserve"> ≥ 3300 MHz and </w:t>
      </w:r>
      <w:proofErr w:type="spellStart"/>
      <w:r w:rsidRPr="00414DAE">
        <w:t>F</w:t>
      </w:r>
      <w:r w:rsidRPr="00414DAE">
        <w:rPr>
          <w:vertAlign w:val="subscript"/>
        </w:rPr>
        <w:t>UL_low</w:t>
      </w:r>
      <w:proofErr w:type="spellEnd"/>
      <w:r w:rsidRPr="00414DAE">
        <w:t xml:space="preserve"> ≥ 3300 </w:t>
      </w:r>
      <w:proofErr w:type="spellStart"/>
      <w:r w:rsidRPr="00414DAE">
        <w:t>MHz.</w:t>
      </w:r>
      <w:proofErr w:type="spellEnd"/>
      <w:r w:rsidRPr="00414DAE">
        <w:t xml:space="preserve"> </w:t>
      </w:r>
      <w:r w:rsidRPr="00414DAE">
        <w:rPr>
          <w:rFonts w:eastAsia="MS Mincho"/>
        </w:rPr>
        <w:t>The relative throughput requirement shall be met for any SCS specified for the channel bandwidth of the wanted signal. For operating bands with an unpaired DL part (as noted in Table 5.2-1), the requirements only apply for carriers assigned in the paired part.</w:t>
      </w:r>
    </w:p>
    <w:p w14:paraId="7F8BEDB8" w14:textId="77777777" w:rsidR="00E51A5A" w:rsidRPr="00414DAE" w:rsidRDefault="00E51A5A" w:rsidP="00E51A5A">
      <w:pPr>
        <w:pStyle w:val="TH"/>
      </w:pPr>
      <w:r w:rsidRPr="00414DAE">
        <w:t xml:space="preserve">Table 7.8.2-1: Wide band intermodulation parameters for NR bands with </w:t>
      </w:r>
      <w:proofErr w:type="spellStart"/>
      <w:r w:rsidRPr="00414DAE">
        <w:t>F</w:t>
      </w:r>
      <w:r w:rsidRPr="00414DAE">
        <w:rPr>
          <w:vertAlign w:val="subscript"/>
        </w:rPr>
        <w:t>DL_high</w:t>
      </w:r>
      <w:proofErr w:type="spellEnd"/>
      <w:r w:rsidRPr="00414DAE">
        <w:rPr>
          <w:vertAlign w:val="subscript"/>
        </w:rPr>
        <w:t xml:space="preserve"> </w:t>
      </w:r>
      <w:r w:rsidRPr="00414DAE">
        <w:rPr>
          <w:rFonts w:cs="Arial"/>
        </w:rPr>
        <w:t>&lt;</w:t>
      </w:r>
      <w:r w:rsidRPr="00414DAE">
        <w:t xml:space="preserve"> 2700 MHz and </w:t>
      </w:r>
      <w:proofErr w:type="spellStart"/>
      <w:r w:rsidRPr="00414DAE">
        <w:t>F</w:t>
      </w:r>
      <w:r w:rsidRPr="00414DAE">
        <w:rPr>
          <w:vertAlign w:val="subscript"/>
        </w:rPr>
        <w:t>UL_high</w:t>
      </w:r>
      <w:proofErr w:type="spellEnd"/>
      <w:r w:rsidRPr="00414DAE">
        <w:rPr>
          <w:vertAlign w:val="subscript"/>
        </w:rPr>
        <w:t xml:space="preserve"> </w:t>
      </w:r>
      <w:r w:rsidRPr="00414DAE">
        <w:rPr>
          <w:rFonts w:cs="Arial"/>
        </w:rPr>
        <w:t>&lt;</w:t>
      </w:r>
      <w:r w:rsidRPr="00414DAE">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563"/>
        <w:gridCol w:w="708"/>
        <w:gridCol w:w="709"/>
        <w:gridCol w:w="798"/>
        <w:gridCol w:w="630"/>
        <w:gridCol w:w="720"/>
        <w:gridCol w:w="720"/>
        <w:gridCol w:w="720"/>
        <w:gridCol w:w="720"/>
        <w:gridCol w:w="720"/>
        <w:gridCol w:w="630"/>
        <w:gridCol w:w="630"/>
        <w:gridCol w:w="761"/>
        <w:gridCol w:w="747"/>
      </w:tblGrid>
      <w:tr w:rsidR="00E51A5A" w:rsidRPr="00414DAE" w14:paraId="2FE51A3C" w14:textId="77777777" w:rsidTr="005820B9">
        <w:trPr>
          <w:gridBefore w:val="1"/>
          <w:wBefore w:w="12" w:type="dxa"/>
          <w:trHeight w:val="155"/>
          <w:jc w:val="center"/>
        </w:trPr>
        <w:tc>
          <w:tcPr>
            <w:tcW w:w="1563" w:type="dxa"/>
            <w:vMerge w:val="restart"/>
          </w:tcPr>
          <w:p w14:paraId="362BB75C" w14:textId="77777777" w:rsidR="00E51A5A" w:rsidRPr="00414DAE" w:rsidRDefault="00E51A5A" w:rsidP="005820B9">
            <w:pPr>
              <w:pStyle w:val="TAH"/>
            </w:pPr>
            <w:r w:rsidRPr="00414DAE">
              <w:t>Rx parameter</w:t>
            </w:r>
          </w:p>
        </w:tc>
        <w:tc>
          <w:tcPr>
            <w:tcW w:w="708" w:type="dxa"/>
            <w:vMerge w:val="restart"/>
          </w:tcPr>
          <w:p w14:paraId="462626A7" w14:textId="77777777" w:rsidR="00E51A5A" w:rsidRPr="00414DAE" w:rsidRDefault="00E51A5A" w:rsidP="005820B9">
            <w:pPr>
              <w:pStyle w:val="TAH"/>
            </w:pPr>
            <w:r w:rsidRPr="00414DAE">
              <w:t xml:space="preserve">Units </w:t>
            </w:r>
          </w:p>
        </w:tc>
        <w:tc>
          <w:tcPr>
            <w:tcW w:w="8505" w:type="dxa"/>
            <w:gridSpan w:val="12"/>
          </w:tcPr>
          <w:p w14:paraId="40A5B387" w14:textId="77777777" w:rsidR="00E51A5A" w:rsidRPr="00414DAE" w:rsidRDefault="00E51A5A" w:rsidP="005820B9">
            <w:pPr>
              <w:pStyle w:val="TAH"/>
            </w:pPr>
            <w:r w:rsidRPr="00414DAE">
              <w:t>Channel bandwidth</w:t>
            </w:r>
          </w:p>
        </w:tc>
      </w:tr>
      <w:tr w:rsidR="00E51A5A" w:rsidRPr="00414DAE" w14:paraId="5319EA54" w14:textId="77777777" w:rsidTr="005820B9">
        <w:trPr>
          <w:gridBefore w:val="1"/>
          <w:wBefore w:w="12" w:type="dxa"/>
          <w:trHeight w:val="108"/>
          <w:jc w:val="center"/>
        </w:trPr>
        <w:tc>
          <w:tcPr>
            <w:tcW w:w="1563" w:type="dxa"/>
            <w:vMerge/>
          </w:tcPr>
          <w:p w14:paraId="032C419F" w14:textId="77777777" w:rsidR="00E51A5A" w:rsidRPr="00414DAE" w:rsidRDefault="00E51A5A" w:rsidP="005820B9">
            <w:pPr>
              <w:pStyle w:val="TAH"/>
            </w:pPr>
          </w:p>
        </w:tc>
        <w:tc>
          <w:tcPr>
            <w:tcW w:w="708" w:type="dxa"/>
            <w:vMerge/>
          </w:tcPr>
          <w:p w14:paraId="53DE31B9" w14:textId="77777777" w:rsidR="00E51A5A" w:rsidRPr="00414DAE" w:rsidRDefault="00E51A5A" w:rsidP="005820B9">
            <w:pPr>
              <w:pStyle w:val="TAH"/>
            </w:pPr>
          </w:p>
        </w:tc>
        <w:tc>
          <w:tcPr>
            <w:tcW w:w="709" w:type="dxa"/>
          </w:tcPr>
          <w:p w14:paraId="0E26728F" w14:textId="77777777" w:rsidR="00E51A5A" w:rsidRPr="00414DAE" w:rsidRDefault="00E51A5A" w:rsidP="005820B9">
            <w:pPr>
              <w:pStyle w:val="TAH"/>
            </w:pPr>
            <w:r w:rsidRPr="00414DAE">
              <w:rPr>
                <w:rFonts w:hint="eastAsia"/>
              </w:rPr>
              <w:t>5</w:t>
            </w:r>
            <w:r w:rsidRPr="00414DAE">
              <w:br/>
              <w:t>MHz</w:t>
            </w:r>
          </w:p>
        </w:tc>
        <w:tc>
          <w:tcPr>
            <w:tcW w:w="798" w:type="dxa"/>
          </w:tcPr>
          <w:p w14:paraId="74059516" w14:textId="77777777" w:rsidR="00E51A5A" w:rsidRPr="00414DAE" w:rsidRDefault="00E51A5A" w:rsidP="005820B9">
            <w:pPr>
              <w:pStyle w:val="TAH"/>
            </w:pPr>
            <w:r w:rsidRPr="00414DAE">
              <w:rPr>
                <w:rFonts w:hint="eastAsia"/>
              </w:rPr>
              <w:t>1</w:t>
            </w:r>
            <w:r w:rsidRPr="00414DAE">
              <w:t>0</w:t>
            </w:r>
            <w:r w:rsidRPr="00414DAE">
              <w:br/>
              <w:t>MHz</w:t>
            </w:r>
          </w:p>
        </w:tc>
        <w:tc>
          <w:tcPr>
            <w:tcW w:w="630" w:type="dxa"/>
          </w:tcPr>
          <w:p w14:paraId="15357597" w14:textId="77777777" w:rsidR="00E51A5A" w:rsidRPr="00414DAE" w:rsidRDefault="00E51A5A" w:rsidP="005820B9">
            <w:pPr>
              <w:pStyle w:val="TAH"/>
            </w:pPr>
            <w:r w:rsidRPr="00414DAE">
              <w:rPr>
                <w:rFonts w:hint="eastAsia"/>
              </w:rPr>
              <w:t>15</w:t>
            </w:r>
            <w:r w:rsidRPr="00414DAE">
              <w:br/>
              <w:t>MHz</w:t>
            </w:r>
          </w:p>
        </w:tc>
        <w:tc>
          <w:tcPr>
            <w:tcW w:w="720" w:type="dxa"/>
          </w:tcPr>
          <w:p w14:paraId="3EECDA6D" w14:textId="77777777" w:rsidR="00E51A5A" w:rsidRPr="00414DAE" w:rsidRDefault="00E51A5A" w:rsidP="005820B9">
            <w:pPr>
              <w:pStyle w:val="TAH"/>
            </w:pPr>
            <w:r w:rsidRPr="00414DAE">
              <w:t>20</w:t>
            </w:r>
            <w:r w:rsidRPr="00414DAE">
              <w:br/>
              <w:t>MHz</w:t>
            </w:r>
          </w:p>
        </w:tc>
        <w:tc>
          <w:tcPr>
            <w:tcW w:w="720" w:type="dxa"/>
          </w:tcPr>
          <w:p w14:paraId="1F8466C2" w14:textId="77777777" w:rsidR="00E51A5A" w:rsidRPr="00414DAE" w:rsidRDefault="00E51A5A" w:rsidP="005820B9">
            <w:pPr>
              <w:pStyle w:val="TAH"/>
            </w:pPr>
            <w:r w:rsidRPr="00414DAE">
              <w:t>25</w:t>
            </w:r>
            <w:r w:rsidRPr="00414DAE">
              <w:br/>
              <w:t>MHz</w:t>
            </w:r>
          </w:p>
        </w:tc>
        <w:tc>
          <w:tcPr>
            <w:tcW w:w="720" w:type="dxa"/>
          </w:tcPr>
          <w:p w14:paraId="3566EE2E" w14:textId="77777777" w:rsidR="00E51A5A" w:rsidRPr="00414DAE" w:rsidRDefault="00E51A5A" w:rsidP="005820B9">
            <w:pPr>
              <w:pStyle w:val="TAH"/>
            </w:pPr>
            <w:r w:rsidRPr="00414DAE">
              <w:t>30</w:t>
            </w:r>
            <w:r w:rsidRPr="00414DAE">
              <w:br/>
              <w:t>MHz</w:t>
            </w:r>
          </w:p>
        </w:tc>
        <w:tc>
          <w:tcPr>
            <w:tcW w:w="720" w:type="dxa"/>
          </w:tcPr>
          <w:p w14:paraId="48CC1C0C" w14:textId="77777777" w:rsidR="00E51A5A" w:rsidRPr="00414DAE" w:rsidRDefault="00E51A5A" w:rsidP="005820B9">
            <w:pPr>
              <w:pStyle w:val="TAH"/>
            </w:pPr>
            <w:r w:rsidRPr="00414DAE">
              <w:rPr>
                <w:rFonts w:hint="eastAsia"/>
              </w:rPr>
              <w:t>4</w:t>
            </w:r>
            <w:r w:rsidRPr="00414DAE">
              <w:t>0</w:t>
            </w:r>
            <w:r w:rsidRPr="00414DAE">
              <w:br/>
              <w:t>MHz</w:t>
            </w:r>
          </w:p>
        </w:tc>
        <w:tc>
          <w:tcPr>
            <w:tcW w:w="720" w:type="dxa"/>
          </w:tcPr>
          <w:p w14:paraId="595CE12F" w14:textId="77777777" w:rsidR="00E51A5A" w:rsidRPr="00414DAE" w:rsidRDefault="00E51A5A" w:rsidP="005820B9">
            <w:pPr>
              <w:pStyle w:val="TAH"/>
            </w:pPr>
            <w:r w:rsidRPr="00414DAE">
              <w:rPr>
                <w:rFonts w:hint="eastAsia"/>
              </w:rPr>
              <w:t>50</w:t>
            </w:r>
            <w:r w:rsidRPr="00414DAE">
              <w:br/>
              <w:t>MHz</w:t>
            </w:r>
          </w:p>
        </w:tc>
        <w:tc>
          <w:tcPr>
            <w:tcW w:w="630" w:type="dxa"/>
          </w:tcPr>
          <w:p w14:paraId="5B37A655" w14:textId="77777777" w:rsidR="00E51A5A" w:rsidRPr="00414DAE" w:rsidRDefault="00E51A5A" w:rsidP="005820B9">
            <w:pPr>
              <w:pStyle w:val="TAH"/>
            </w:pPr>
            <w:r w:rsidRPr="00414DAE">
              <w:rPr>
                <w:rFonts w:hint="eastAsia"/>
              </w:rPr>
              <w:t>60</w:t>
            </w:r>
            <w:r w:rsidRPr="00414DAE">
              <w:br/>
              <w:t>MHz</w:t>
            </w:r>
          </w:p>
        </w:tc>
        <w:tc>
          <w:tcPr>
            <w:tcW w:w="630" w:type="dxa"/>
          </w:tcPr>
          <w:p w14:paraId="00F4F80E" w14:textId="77777777" w:rsidR="00E51A5A" w:rsidRPr="00414DAE" w:rsidRDefault="00E51A5A" w:rsidP="005820B9">
            <w:pPr>
              <w:pStyle w:val="TAH"/>
            </w:pPr>
            <w:r w:rsidRPr="00414DAE">
              <w:rPr>
                <w:rFonts w:hint="eastAsia"/>
              </w:rPr>
              <w:t>80</w:t>
            </w:r>
            <w:r w:rsidRPr="00414DAE">
              <w:br/>
              <w:t>MHz</w:t>
            </w:r>
          </w:p>
        </w:tc>
        <w:tc>
          <w:tcPr>
            <w:tcW w:w="761" w:type="dxa"/>
          </w:tcPr>
          <w:p w14:paraId="50DCD726" w14:textId="77777777" w:rsidR="00E51A5A" w:rsidRPr="00414DAE" w:rsidRDefault="00E51A5A" w:rsidP="005820B9">
            <w:pPr>
              <w:pStyle w:val="TAH"/>
            </w:pPr>
            <w:r w:rsidRPr="00414DAE">
              <w:t>90</w:t>
            </w:r>
          </w:p>
          <w:p w14:paraId="4336B123" w14:textId="77777777" w:rsidR="00E51A5A" w:rsidRPr="00414DAE" w:rsidRDefault="00E51A5A" w:rsidP="005820B9">
            <w:pPr>
              <w:pStyle w:val="TAH"/>
            </w:pPr>
            <w:r w:rsidRPr="00414DAE">
              <w:t>MHz</w:t>
            </w:r>
          </w:p>
        </w:tc>
        <w:tc>
          <w:tcPr>
            <w:tcW w:w="747" w:type="dxa"/>
          </w:tcPr>
          <w:p w14:paraId="243652F9" w14:textId="77777777" w:rsidR="00E51A5A" w:rsidRPr="00414DAE" w:rsidRDefault="00E51A5A" w:rsidP="005820B9">
            <w:pPr>
              <w:pStyle w:val="TAH"/>
            </w:pPr>
            <w:r w:rsidRPr="00414DAE">
              <w:rPr>
                <w:rFonts w:hint="eastAsia"/>
              </w:rPr>
              <w:t>100</w:t>
            </w:r>
            <w:r w:rsidRPr="00414DAE">
              <w:br/>
              <w:t>MHz</w:t>
            </w:r>
          </w:p>
        </w:tc>
      </w:tr>
      <w:tr w:rsidR="00E51A5A" w:rsidRPr="00414DAE" w14:paraId="47BF70AB" w14:textId="77777777" w:rsidTr="005820B9">
        <w:trPr>
          <w:gridBefore w:val="1"/>
          <w:wBefore w:w="12" w:type="dxa"/>
          <w:trHeight w:val="161"/>
          <w:jc w:val="center"/>
        </w:trPr>
        <w:tc>
          <w:tcPr>
            <w:tcW w:w="1563" w:type="dxa"/>
            <w:vMerge w:val="restart"/>
            <w:vAlign w:val="center"/>
          </w:tcPr>
          <w:p w14:paraId="243F8A7C" w14:textId="77777777" w:rsidR="00E51A5A" w:rsidRPr="00414DAE" w:rsidRDefault="00E51A5A" w:rsidP="005820B9">
            <w:pPr>
              <w:pStyle w:val="TAC"/>
              <w:rPr>
                <w:bCs/>
              </w:rPr>
            </w:pPr>
            <w:r w:rsidRPr="00414DAE">
              <w:t>P</w:t>
            </w:r>
            <w:r w:rsidRPr="00414DAE">
              <w:rPr>
                <w:vertAlign w:val="subscript"/>
              </w:rPr>
              <w:t>w</w:t>
            </w:r>
            <w:r w:rsidRPr="00414DAE">
              <w:t xml:space="preserve"> in Transmission Bandwidth Configuration, per CC</w:t>
            </w:r>
          </w:p>
        </w:tc>
        <w:tc>
          <w:tcPr>
            <w:tcW w:w="708" w:type="dxa"/>
            <w:vMerge w:val="restart"/>
            <w:vAlign w:val="center"/>
          </w:tcPr>
          <w:p w14:paraId="34B07517" w14:textId="77777777" w:rsidR="00E51A5A" w:rsidRPr="00414DAE" w:rsidRDefault="00E51A5A" w:rsidP="005820B9">
            <w:pPr>
              <w:pStyle w:val="TAC"/>
            </w:pPr>
            <w:r w:rsidRPr="00414DAE">
              <w:t>dBm</w:t>
            </w:r>
          </w:p>
        </w:tc>
        <w:tc>
          <w:tcPr>
            <w:tcW w:w="8505" w:type="dxa"/>
            <w:gridSpan w:val="12"/>
          </w:tcPr>
          <w:p w14:paraId="7088B61D" w14:textId="77777777" w:rsidR="00E51A5A" w:rsidRPr="00414DAE" w:rsidRDefault="00E51A5A" w:rsidP="005820B9">
            <w:pPr>
              <w:pStyle w:val="TAC"/>
            </w:pPr>
            <w:r w:rsidRPr="00414DAE">
              <w:tab/>
              <w:t>REFSENS + channel bandwidth specific value below</w:t>
            </w:r>
          </w:p>
        </w:tc>
      </w:tr>
      <w:tr w:rsidR="00E51A5A" w:rsidRPr="00414DAE" w14:paraId="58C18BB6" w14:textId="77777777" w:rsidTr="005820B9">
        <w:trPr>
          <w:gridBefore w:val="1"/>
          <w:wBefore w:w="12" w:type="dxa"/>
          <w:trHeight w:val="108"/>
          <w:jc w:val="center"/>
        </w:trPr>
        <w:tc>
          <w:tcPr>
            <w:tcW w:w="1563" w:type="dxa"/>
            <w:vMerge/>
            <w:vAlign w:val="center"/>
          </w:tcPr>
          <w:p w14:paraId="16522CF6" w14:textId="77777777" w:rsidR="00E51A5A" w:rsidRPr="00414DAE" w:rsidRDefault="00E51A5A" w:rsidP="005820B9">
            <w:pPr>
              <w:pStyle w:val="TAC"/>
              <w:rPr>
                <w:bCs/>
              </w:rPr>
            </w:pPr>
          </w:p>
        </w:tc>
        <w:tc>
          <w:tcPr>
            <w:tcW w:w="708" w:type="dxa"/>
            <w:vMerge/>
            <w:vAlign w:val="center"/>
          </w:tcPr>
          <w:p w14:paraId="69938EDD" w14:textId="77777777" w:rsidR="00E51A5A" w:rsidRPr="00414DAE" w:rsidRDefault="00E51A5A" w:rsidP="005820B9">
            <w:pPr>
              <w:keepNext/>
              <w:keepLines/>
              <w:spacing w:after="0"/>
              <w:jc w:val="center"/>
              <w:rPr>
                <w:rFonts w:ascii="Arial" w:hAnsi="Arial" w:cs="Arial"/>
                <w:kern w:val="2"/>
                <w:sz w:val="18"/>
              </w:rPr>
            </w:pPr>
          </w:p>
        </w:tc>
        <w:tc>
          <w:tcPr>
            <w:tcW w:w="709" w:type="dxa"/>
            <w:vAlign w:val="center"/>
          </w:tcPr>
          <w:p w14:paraId="5CDCA8A6" w14:textId="77777777" w:rsidR="00E51A5A" w:rsidRPr="00414DAE" w:rsidRDefault="00E51A5A" w:rsidP="005820B9">
            <w:pPr>
              <w:pStyle w:val="TAC"/>
            </w:pPr>
            <w:r w:rsidRPr="00414DAE">
              <w:t>6</w:t>
            </w:r>
          </w:p>
        </w:tc>
        <w:tc>
          <w:tcPr>
            <w:tcW w:w="798" w:type="dxa"/>
            <w:vAlign w:val="center"/>
          </w:tcPr>
          <w:p w14:paraId="183EC585" w14:textId="77777777" w:rsidR="00E51A5A" w:rsidRPr="00414DAE" w:rsidRDefault="00E51A5A" w:rsidP="005820B9">
            <w:pPr>
              <w:pStyle w:val="TAC"/>
            </w:pPr>
            <w:r w:rsidRPr="00414DAE">
              <w:t>6</w:t>
            </w:r>
          </w:p>
        </w:tc>
        <w:tc>
          <w:tcPr>
            <w:tcW w:w="630" w:type="dxa"/>
            <w:vAlign w:val="center"/>
          </w:tcPr>
          <w:p w14:paraId="3B2C314B" w14:textId="77777777" w:rsidR="00E51A5A" w:rsidRPr="00414DAE" w:rsidRDefault="00E51A5A" w:rsidP="005820B9">
            <w:pPr>
              <w:pStyle w:val="TAC"/>
            </w:pPr>
            <w:r w:rsidRPr="00414DAE">
              <w:t>7</w:t>
            </w:r>
          </w:p>
        </w:tc>
        <w:tc>
          <w:tcPr>
            <w:tcW w:w="720" w:type="dxa"/>
            <w:vAlign w:val="center"/>
          </w:tcPr>
          <w:p w14:paraId="296BEA02" w14:textId="77777777" w:rsidR="00E51A5A" w:rsidRPr="00414DAE" w:rsidRDefault="00E51A5A" w:rsidP="005820B9">
            <w:pPr>
              <w:pStyle w:val="TAC"/>
            </w:pPr>
            <w:r w:rsidRPr="00414DAE">
              <w:t>9</w:t>
            </w:r>
          </w:p>
        </w:tc>
        <w:tc>
          <w:tcPr>
            <w:tcW w:w="720" w:type="dxa"/>
            <w:vAlign w:val="center"/>
          </w:tcPr>
          <w:p w14:paraId="2BFD0773" w14:textId="77777777" w:rsidR="00E51A5A" w:rsidRPr="00414DAE" w:rsidRDefault="00E51A5A" w:rsidP="005820B9">
            <w:pPr>
              <w:pStyle w:val="TAC"/>
            </w:pPr>
            <w:r w:rsidRPr="00414DAE">
              <w:t>10</w:t>
            </w:r>
          </w:p>
        </w:tc>
        <w:tc>
          <w:tcPr>
            <w:tcW w:w="720" w:type="dxa"/>
            <w:vAlign w:val="center"/>
          </w:tcPr>
          <w:p w14:paraId="25138D83" w14:textId="77777777" w:rsidR="00E51A5A" w:rsidRPr="00414DAE" w:rsidRDefault="00E51A5A" w:rsidP="005820B9">
            <w:pPr>
              <w:pStyle w:val="TAC"/>
            </w:pPr>
            <w:r w:rsidRPr="00414DAE">
              <w:t>11</w:t>
            </w:r>
          </w:p>
        </w:tc>
        <w:tc>
          <w:tcPr>
            <w:tcW w:w="720" w:type="dxa"/>
            <w:vAlign w:val="center"/>
          </w:tcPr>
          <w:p w14:paraId="7A28A00C" w14:textId="77777777" w:rsidR="00E51A5A" w:rsidRPr="00414DAE" w:rsidRDefault="00E51A5A" w:rsidP="005820B9">
            <w:pPr>
              <w:pStyle w:val="TAC"/>
            </w:pPr>
            <w:r w:rsidRPr="00414DAE">
              <w:t>12</w:t>
            </w:r>
          </w:p>
        </w:tc>
        <w:tc>
          <w:tcPr>
            <w:tcW w:w="720" w:type="dxa"/>
            <w:vAlign w:val="center"/>
          </w:tcPr>
          <w:p w14:paraId="0390D4D0" w14:textId="77777777" w:rsidR="00E51A5A" w:rsidRPr="00414DAE" w:rsidRDefault="00E51A5A" w:rsidP="005820B9">
            <w:pPr>
              <w:pStyle w:val="TAC"/>
            </w:pPr>
            <w:r w:rsidRPr="00414DAE">
              <w:t>13</w:t>
            </w:r>
          </w:p>
        </w:tc>
        <w:tc>
          <w:tcPr>
            <w:tcW w:w="630" w:type="dxa"/>
            <w:vAlign w:val="center"/>
          </w:tcPr>
          <w:p w14:paraId="6640EB21" w14:textId="77777777" w:rsidR="00E51A5A" w:rsidRPr="00414DAE" w:rsidRDefault="00E51A5A" w:rsidP="005820B9">
            <w:pPr>
              <w:pStyle w:val="TAC"/>
            </w:pPr>
            <w:r w:rsidRPr="00414DAE">
              <w:t>14</w:t>
            </w:r>
          </w:p>
        </w:tc>
        <w:tc>
          <w:tcPr>
            <w:tcW w:w="630" w:type="dxa"/>
            <w:vAlign w:val="center"/>
          </w:tcPr>
          <w:p w14:paraId="63893A56" w14:textId="77777777" w:rsidR="00E51A5A" w:rsidRPr="00414DAE" w:rsidRDefault="00E51A5A" w:rsidP="005820B9">
            <w:pPr>
              <w:pStyle w:val="TAC"/>
            </w:pPr>
            <w:r w:rsidRPr="00414DAE">
              <w:t>15</w:t>
            </w:r>
          </w:p>
        </w:tc>
        <w:tc>
          <w:tcPr>
            <w:tcW w:w="761" w:type="dxa"/>
            <w:vAlign w:val="center"/>
          </w:tcPr>
          <w:p w14:paraId="228FDDEB" w14:textId="77777777" w:rsidR="00E51A5A" w:rsidRPr="00414DAE" w:rsidRDefault="00E51A5A" w:rsidP="005820B9">
            <w:pPr>
              <w:pStyle w:val="TAC"/>
            </w:pPr>
            <w:r w:rsidRPr="00414DAE">
              <w:t>15</w:t>
            </w:r>
          </w:p>
        </w:tc>
        <w:tc>
          <w:tcPr>
            <w:tcW w:w="747" w:type="dxa"/>
            <w:vAlign w:val="center"/>
          </w:tcPr>
          <w:p w14:paraId="044150B3" w14:textId="77777777" w:rsidR="00E51A5A" w:rsidRPr="00414DAE" w:rsidRDefault="00E51A5A" w:rsidP="005820B9">
            <w:pPr>
              <w:pStyle w:val="TAC"/>
            </w:pPr>
            <w:r w:rsidRPr="00414DAE">
              <w:t>16</w:t>
            </w:r>
          </w:p>
        </w:tc>
      </w:tr>
      <w:tr w:rsidR="00E51A5A" w:rsidRPr="00414DAE" w14:paraId="6814EFE0" w14:textId="77777777" w:rsidTr="005820B9">
        <w:trPr>
          <w:trHeight w:val="308"/>
          <w:jc w:val="center"/>
        </w:trPr>
        <w:tc>
          <w:tcPr>
            <w:tcW w:w="1575" w:type="dxa"/>
            <w:gridSpan w:val="2"/>
          </w:tcPr>
          <w:p w14:paraId="1419B729" w14:textId="77777777" w:rsidR="00E51A5A" w:rsidRPr="00414DAE" w:rsidRDefault="00E51A5A" w:rsidP="005820B9">
            <w:pPr>
              <w:pStyle w:val="TAC"/>
              <w:rPr>
                <w:vertAlign w:val="subscript"/>
              </w:rPr>
            </w:pPr>
            <w:proofErr w:type="spellStart"/>
            <w:r w:rsidRPr="00414DAE">
              <w:t>P</w:t>
            </w:r>
            <w:r w:rsidRPr="00414DAE">
              <w:rPr>
                <w:vertAlign w:val="subscript"/>
              </w:rPr>
              <w:t>Interferer</w:t>
            </w:r>
            <w:proofErr w:type="spellEnd"/>
            <w:r w:rsidRPr="00414DAE">
              <w:rPr>
                <w:vertAlign w:val="subscript"/>
              </w:rPr>
              <w:t xml:space="preserve"> 1</w:t>
            </w:r>
            <w:r w:rsidRPr="00414DAE">
              <w:t xml:space="preserve"> (CW)</w:t>
            </w:r>
          </w:p>
        </w:tc>
        <w:tc>
          <w:tcPr>
            <w:tcW w:w="708" w:type="dxa"/>
          </w:tcPr>
          <w:p w14:paraId="399464E7" w14:textId="77777777" w:rsidR="00E51A5A" w:rsidRPr="00414DAE" w:rsidRDefault="00E51A5A" w:rsidP="005820B9">
            <w:pPr>
              <w:pStyle w:val="TAC"/>
            </w:pPr>
            <w:r w:rsidRPr="00414DAE">
              <w:t>dBm</w:t>
            </w:r>
          </w:p>
        </w:tc>
        <w:tc>
          <w:tcPr>
            <w:tcW w:w="8505" w:type="dxa"/>
            <w:gridSpan w:val="12"/>
            <w:vAlign w:val="center"/>
          </w:tcPr>
          <w:p w14:paraId="0CEFD6ED" w14:textId="77777777" w:rsidR="00E51A5A" w:rsidRPr="00414DAE" w:rsidRDefault="00E51A5A" w:rsidP="005820B9">
            <w:pPr>
              <w:pStyle w:val="TAC"/>
            </w:pPr>
            <w:r w:rsidRPr="00414DAE">
              <w:t>-46</w:t>
            </w:r>
          </w:p>
        </w:tc>
      </w:tr>
      <w:tr w:rsidR="00E51A5A" w:rsidRPr="00414DAE" w14:paraId="5BA96534" w14:textId="77777777" w:rsidTr="005820B9">
        <w:trPr>
          <w:trHeight w:val="308"/>
          <w:jc w:val="center"/>
        </w:trPr>
        <w:tc>
          <w:tcPr>
            <w:tcW w:w="1575" w:type="dxa"/>
            <w:gridSpan w:val="2"/>
          </w:tcPr>
          <w:p w14:paraId="064363E8" w14:textId="77777777" w:rsidR="00E51A5A" w:rsidRPr="00414DAE" w:rsidRDefault="00E51A5A" w:rsidP="005820B9">
            <w:pPr>
              <w:pStyle w:val="TAC"/>
            </w:pPr>
            <w:proofErr w:type="spellStart"/>
            <w:r w:rsidRPr="00414DAE">
              <w:t>P</w:t>
            </w:r>
            <w:r w:rsidRPr="00414DAE">
              <w:rPr>
                <w:vertAlign w:val="subscript"/>
              </w:rPr>
              <w:t>Interferer</w:t>
            </w:r>
            <w:proofErr w:type="spellEnd"/>
            <w:r w:rsidRPr="00414DAE">
              <w:rPr>
                <w:vertAlign w:val="subscript"/>
              </w:rPr>
              <w:t xml:space="preserve"> 2</w:t>
            </w:r>
          </w:p>
          <w:p w14:paraId="625C749A" w14:textId="77777777" w:rsidR="00E51A5A" w:rsidRPr="00414DAE" w:rsidRDefault="00E51A5A" w:rsidP="005820B9">
            <w:pPr>
              <w:pStyle w:val="TAC"/>
            </w:pPr>
            <w:r w:rsidRPr="00414DAE">
              <w:t>(Modulated)</w:t>
            </w:r>
          </w:p>
        </w:tc>
        <w:tc>
          <w:tcPr>
            <w:tcW w:w="708" w:type="dxa"/>
          </w:tcPr>
          <w:p w14:paraId="0FF21010" w14:textId="77777777" w:rsidR="00E51A5A" w:rsidRPr="00414DAE" w:rsidRDefault="00E51A5A" w:rsidP="005820B9">
            <w:pPr>
              <w:pStyle w:val="TAC"/>
            </w:pPr>
            <w:r w:rsidRPr="00414DAE">
              <w:t>dBm</w:t>
            </w:r>
          </w:p>
        </w:tc>
        <w:tc>
          <w:tcPr>
            <w:tcW w:w="8505" w:type="dxa"/>
            <w:gridSpan w:val="12"/>
            <w:vAlign w:val="center"/>
          </w:tcPr>
          <w:p w14:paraId="545F00AA" w14:textId="77777777" w:rsidR="00E51A5A" w:rsidRPr="00414DAE" w:rsidRDefault="00E51A5A" w:rsidP="005820B9">
            <w:pPr>
              <w:pStyle w:val="TAC"/>
            </w:pPr>
            <w:r w:rsidRPr="00414DAE">
              <w:t>-46</w:t>
            </w:r>
          </w:p>
        </w:tc>
      </w:tr>
      <w:tr w:rsidR="00E51A5A" w:rsidRPr="00414DAE" w14:paraId="4379D152" w14:textId="77777777" w:rsidTr="005820B9">
        <w:trPr>
          <w:trHeight w:val="161"/>
          <w:jc w:val="center"/>
        </w:trPr>
        <w:tc>
          <w:tcPr>
            <w:tcW w:w="1575" w:type="dxa"/>
            <w:gridSpan w:val="2"/>
          </w:tcPr>
          <w:p w14:paraId="0C9C67DE" w14:textId="77777777" w:rsidR="00E51A5A" w:rsidRPr="00414DAE" w:rsidRDefault="00E51A5A" w:rsidP="005820B9">
            <w:pPr>
              <w:pStyle w:val="TAC"/>
            </w:pPr>
            <w:proofErr w:type="spellStart"/>
            <w:r w:rsidRPr="00414DAE">
              <w:t>BW</w:t>
            </w:r>
            <w:r w:rsidRPr="00414DAE">
              <w:rPr>
                <w:vertAlign w:val="subscript"/>
              </w:rPr>
              <w:t>Interferer</w:t>
            </w:r>
            <w:proofErr w:type="spellEnd"/>
            <w:r w:rsidRPr="00414DAE">
              <w:rPr>
                <w:vertAlign w:val="subscript"/>
              </w:rPr>
              <w:t xml:space="preserve"> 2</w:t>
            </w:r>
          </w:p>
        </w:tc>
        <w:tc>
          <w:tcPr>
            <w:tcW w:w="708" w:type="dxa"/>
          </w:tcPr>
          <w:p w14:paraId="6749594E" w14:textId="77777777" w:rsidR="00E51A5A" w:rsidRPr="00414DAE" w:rsidRDefault="00E51A5A" w:rsidP="005820B9">
            <w:pPr>
              <w:pStyle w:val="TAC"/>
            </w:pPr>
            <w:r w:rsidRPr="00414DAE">
              <w:t>MHz</w:t>
            </w:r>
          </w:p>
        </w:tc>
        <w:tc>
          <w:tcPr>
            <w:tcW w:w="8505" w:type="dxa"/>
            <w:gridSpan w:val="12"/>
            <w:vAlign w:val="center"/>
          </w:tcPr>
          <w:p w14:paraId="03F4053E" w14:textId="77777777" w:rsidR="00E51A5A" w:rsidRPr="00414DAE" w:rsidRDefault="00E51A5A" w:rsidP="005820B9">
            <w:pPr>
              <w:pStyle w:val="TAC"/>
            </w:pPr>
            <w:r w:rsidRPr="00414DAE">
              <w:t>5</w:t>
            </w:r>
          </w:p>
        </w:tc>
      </w:tr>
      <w:tr w:rsidR="00E51A5A" w:rsidRPr="00414DAE" w14:paraId="10B51906" w14:textId="77777777" w:rsidTr="005820B9">
        <w:trPr>
          <w:trHeight w:val="463"/>
          <w:jc w:val="center"/>
        </w:trPr>
        <w:tc>
          <w:tcPr>
            <w:tcW w:w="1575" w:type="dxa"/>
            <w:gridSpan w:val="2"/>
          </w:tcPr>
          <w:p w14:paraId="336020AA" w14:textId="77777777" w:rsidR="00E51A5A" w:rsidRPr="00414DAE" w:rsidRDefault="00E51A5A" w:rsidP="005820B9">
            <w:pPr>
              <w:pStyle w:val="TAC"/>
            </w:pPr>
            <w:proofErr w:type="spellStart"/>
            <w:r w:rsidRPr="00414DAE">
              <w:t>F</w:t>
            </w:r>
            <w:r w:rsidRPr="00414DAE">
              <w:rPr>
                <w:vertAlign w:val="subscript"/>
              </w:rPr>
              <w:t>Interferer</w:t>
            </w:r>
            <w:proofErr w:type="spellEnd"/>
            <w:r w:rsidRPr="00414DAE">
              <w:rPr>
                <w:vertAlign w:val="subscript"/>
              </w:rPr>
              <w:t xml:space="preserve"> 1</w:t>
            </w:r>
          </w:p>
          <w:p w14:paraId="09D1E67D" w14:textId="77777777" w:rsidR="00E51A5A" w:rsidRPr="00414DAE" w:rsidRDefault="00E51A5A" w:rsidP="005820B9">
            <w:pPr>
              <w:pStyle w:val="TAC"/>
              <w:rPr>
                <w:i/>
              </w:rPr>
            </w:pPr>
            <w:r w:rsidRPr="00414DAE">
              <w:t>(Offset)</w:t>
            </w:r>
          </w:p>
        </w:tc>
        <w:tc>
          <w:tcPr>
            <w:tcW w:w="708" w:type="dxa"/>
          </w:tcPr>
          <w:p w14:paraId="5483FCE3" w14:textId="77777777" w:rsidR="00E51A5A" w:rsidRPr="00414DAE" w:rsidRDefault="00E51A5A" w:rsidP="005820B9">
            <w:pPr>
              <w:pStyle w:val="TAC"/>
            </w:pPr>
            <w:r w:rsidRPr="00414DAE">
              <w:t>MHz</w:t>
            </w:r>
          </w:p>
        </w:tc>
        <w:tc>
          <w:tcPr>
            <w:tcW w:w="8505" w:type="dxa"/>
            <w:gridSpan w:val="12"/>
            <w:vAlign w:val="center"/>
          </w:tcPr>
          <w:p w14:paraId="66896222" w14:textId="77777777" w:rsidR="00E51A5A" w:rsidRPr="00414DAE" w:rsidRDefault="00E51A5A" w:rsidP="005820B9">
            <w:pPr>
              <w:pStyle w:val="TAC"/>
            </w:pPr>
            <w:r w:rsidRPr="00414DAE">
              <w:t>-BW/2 – 7.5</w:t>
            </w:r>
          </w:p>
          <w:p w14:paraId="3F86B21B" w14:textId="77777777" w:rsidR="00E51A5A" w:rsidRPr="00414DAE" w:rsidRDefault="00E51A5A" w:rsidP="005820B9">
            <w:pPr>
              <w:pStyle w:val="TAC"/>
            </w:pPr>
            <w:r w:rsidRPr="00414DAE">
              <w:t>/</w:t>
            </w:r>
          </w:p>
          <w:p w14:paraId="2D6B8409" w14:textId="77777777" w:rsidR="00E51A5A" w:rsidRPr="00414DAE" w:rsidRDefault="00E51A5A" w:rsidP="005820B9">
            <w:pPr>
              <w:pStyle w:val="TAC"/>
            </w:pPr>
            <w:r w:rsidRPr="00414DAE">
              <w:t>+BW/2 + 7.5</w:t>
            </w:r>
          </w:p>
        </w:tc>
      </w:tr>
      <w:tr w:rsidR="00E51A5A" w:rsidRPr="00414DAE" w14:paraId="63B89784" w14:textId="77777777" w:rsidTr="005820B9">
        <w:trPr>
          <w:trHeight w:val="308"/>
          <w:jc w:val="center"/>
        </w:trPr>
        <w:tc>
          <w:tcPr>
            <w:tcW w:w="1575" w:type="dxa"/>
            <w:gridSpan w:val="2"/>
          </w:tcPr>
          <w:p w14:paraId="0E8DC729" w14:textId="77777777" w:rsidR="00E51A5A" w:rsidRPr="00414DAE" w:rsidRDefault="00E51A5A" w:rsidP="005820B9">
            <w:pPr>
              <w:pStyle w:val="TAC"/>
            </w:pPr>
            <w:proofErr w:type="spellStart"/>
            <w:r w:rsidRPr="00414DAE">
              <w:t>F</w:t>
            </w:r>
            <w:r w:rsidRPr="00414DAE">
              <w:rPr>
                <w:vertAlign w:val="subscript"/>
              </w:rPr>
              <w:t>Interferer</w:t>
            </w:r>
            <w:proofErr w:type="spellEnd"/>
            <w:r w:rsidRPr="00414DAE">
              <w:rPr>
                <w:vertAlign w:val="subscript"/>
              </w:rPr>
              <w:t xml:space="preserve"> 2</w:t>
            </w:r>
          </w:p>
          <w:p w14:paraId="701E2A69" w14:textId="77777777" w:rsidR="00E51A5A" w:rsidRPr="00414DAE" w:rsidRDefault="00E51A5A" w:rsidP="005820B9">
            <w:pPr>
              <w:pStyle w:val="TAC"/>
            </w:pPr>
            <w:r w:rsidRPr="00414DAE">
              <w:t>(Offset)</w:t>
            </w:r>
          </w:p>
        </w:tc>
        <w:tc>
          <w:tcPr>
            <w:tcW w:w="708" w:type="dxa"/>
          </w:tcPr>
          <w:p w14:paraId="504DF907" w14:textId="77777777" w:rsidR="00E51A5A" w:rsidRPr="00414DAE" w:rsidRDefault="00E51A5A" w:rsidP="005820B9">
            <w:pPr>
              <w:pStyle w:val="TAC"/>
            </w:pPr>
            <w:r w:rsidRPr="00414DAE">
              <w:t>MHz</w:t>
            </w:r>
          </w:p>
        </w:tc>
        <w:tc>
          <w:tcPr>
            <w:tcW w:w="8505" w:type="dxa"/>
            <w:gridSpan w:val="12"/>
            <w:vAlign w:val="center"/>
          </w:tcPr>
          <w:p w14:paraId="5A57572F" w14:textId="77777777" w:rsidR="00E51A5A" w:rsidRPr="00414DAE" w:rsidRDefault="00E51A5A" w:rsidP="005820B9">
            <w:pPr>
              <w:pStyle w:val="TAC"/>
              <w:rPr>
                <w:bCs/>
              </w:rPr>
            </w:pPr>
            <w:r w:rsidRPr="00414DAE">
              <w:t>2*</w:t>
            </w:r>
            <w:proofErr w:type="spellStart"/>
            <w:r w:rsidRPr="00414DAE">
              <w:t>F</w:t>
            </w:r>
            <w:r w:rsidRPr="00414DAE">
              <w:rPr>
                <w:vertAlign w:val="subscript"/>
              </w:rPr>
              <w:t>Interferer</w:t>
            </w:r>
            <w:proofErr w:type="spellEnd"/>
            <w:r w:rsidRPr="00414DAE">
              <w:rPr>
                <w:vertAlign w:val="subscript"/>
              </w:rPr>
              <w:t xml:space="preserve"> 1</w:t>
            </w:r>
          </w:p>
        </w:tc>
      </w:tr>
      <w:tr w:rsidR="00E51A5A" w:rsidRPr="00414DAE" w14:paraId="1DFA8C2B" w14:textId="77777777" w:rsidTr="005820B9">
        <w:trPr>
          <w:trHeight w:val="299"/>
          <w:jc w:val="center"/>
        </w:trPr>
        <w:tc>
          <w:tcPr>
            <w:tcW w:w="10788" w:type="dxa"/>
            <w:gridSpan w:val="15"/>
          </w:tcPr>
          <w:p w14:paraId="3B997CF1" w14:textId="77777777" w:rsidR="00E51A5A" w:rsidRPr="00414DAE" w:rsidRDefault="00E51A5A" w:rsidP="005820B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0A5B092A" w14:textId="77777777" w:rsidR="00E51A5A" w:rsidRPr="00414DAE" w:rsidRDefault="00E51A5A" w:rsidP="005820B9">
            <w:pPr>
              <w:pStyle w:val="TAN"/>
            </w:pPr>
            <w:r w:rsidRPr="00414DAE">
              <w:t>NOTE 2:</w:t>
            </w:r>
            <w:r w:rsidRPr="00414DAE">
              <w:tab/>
              <w:t>Reference measurement channel is specified in Annexes A.2.2, A.2.3, A.3.2, and A.3.3 (with one sided dynamic OCNG Pattern OP.1 FDD/TDD for the DL-signal as described in Annex A.5.1.1/A.5.2.1).</w:t>
            </w:r>
          </w:p>
          <w:p w14:paraId="617B3B0A" w14:textId="77777777" w:rsidR="00E51A5A" w:rsidRPr="00414DAE" w:rsidRDefault="00E51A5A" w:rsidP="005820B9">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15 kHz SCS.</w:t>
            </w:r>
          </w:p>
          <w:p w14:paraId="4F94E3F8" w14:textId="77777777" w:rsidR="00E51A5A" w:rsidRPr="00414DAE" w:rsidRDefault="00E51A5A" w:rsidP="005820B9">
            <w:pPr>
              <w:pStyle w:val="TAN"/>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14:paraId="2FE016C1" w14:textId="77777777" w:rsidR="00E51A5A" w:rsidRPr="00414DAE" w:rsidRDefault="00E51A5A" w:rsidP="00E51A5A"/>
    <w:p w14:paraId="42D5A861" w14:textId="77777777" w:rsidR="00E51A5A" w:rsidRPr="00414DAE" w:rsidRDefault="00E51A5A" w:rsidP="00E51A5A">
      <w:pPr>
        <w:pStyle w:val="TH"/>
      </w:pPr>
      <w:r w:rsidRPr="00414DAE">
        <w:lastRenderedPageBreak/>
        <w:t xml:space="preserve">Table 7.8.2-2: Wide band intermodulation parameters for NR bands with </w:t>
      </w:r>
      <w:proofErr w:type="spellStart"/>
      <w:r w:rsidRPr="00414DAE">
        <w:t>F</w:t>
      </w:r>
      <w:r w:rsidRPr="00414DAE">
        <w:rPr>
          <w:bCs/>
          <w:vertAlign w:val="subscript"/>
        </w:rPr>
        <w:t>DL_low</w:t>
      </w:r>
      <w:proofErr w:type="spellEnd"/>
      <w:r w:rsidRPr="00414DAE">
        <w:t xml:space="preserve"> ≥ 3300 MHz and </w:t>
      </w:r>
      <w:proofErr w:type="spellStart"/>
      <w:r w:rsidRPr="00414DAE">
        <w:t>F</w:t>
      </w:r>
      <w:r w:rsidRPr="00414DAE">
        <w:rPr>
          <w:bCs/>
          <w:vertAlign w:val="subscript"/>
        </w:rPr>
        <w:t>UL_low</w:t>
      </w:r>
      <w:proofErr w:type="spellEnd"/>
      <w:r w:rsidRPr="00414DAE">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3"/>
        <w:gridCol w:w="743"/>
        <w:gridCol w:w="876"/>
        <w:gridCol w:w="1084"/>
        <w:gridCol w:w="1084"/>
        <w:gridCol w:w="1084"/>
        <w:gridCol w:w="1084"/>
        <w:gridCol w:w="1084"/>
        <w:gridCol w:w="1084"/>
        <w:gridCol w:w="1078"/>
      </w:tblGrid>
      <w:tr w:rsidR="00E51A5A" w:rsidRPr="00414DAE" w14:paraId="03FADD1D" w14:textId="77777777" w:rsidTr="005820B9">
        <w:trPr>
          <w:trHeight w:val="155"/>
          <w:jc w:val="center"/>
        </w:trPr>
        <w:tc>
          <w:tcPr>
            <w:tcW w:w="629" w:type="pct"/>
            <w:vMerge w:val="restart"/>
            <w:vAlign w:val="center"/>
          </w:tcPr>
          <w:p w14:paraId="19A968E8" w14:textId="77777777" w:rsidR="00E51A5A" w:rsidRPr="00414DAE" w:rsidRDefault="00E51A5A" w:rsidP="005820B9">
            <w:pPr>
              <w:pStyle w:val="TAH"/>
            </w:pPr>
            <w:r w:rsidRPr="00414DAE">
              <w:t>Rx parameter</w:t>
            </w:r>
          </w:p>
        </w:tc>
        <w:tc>
          <w:tcPr>
            <w:tcW w:w="353" w:type="pct"/>
            <w:vMerge w:val="restart"/>
            <w:vAlign w:val="center"/>
          </w:tcPr>
          <w:p w14:paraId="132A53B1" w14:textId="77777777" w:rsidR="00E51A5A" w:rsidRPr="00414DAE" w:rsidRDefault="00E51A5A" w:rsidP="005820B9">
            <w:pPr>
              <w:pStyle w:val="TAH"/>
            </w:pPr>
            <w:r w:rsidRPr="00414DAE">
              <w:t xml:space="preserve">Units </w:t>
            </w:r>
          </w:p>
        </w:tc>
        <w:tc>
          <w:tcPr>
            <w:tcW w:w="4018" w:type="pct"/>
            <w:gridSpan w:val="8"/>
          </w:tcPr>
          <w:p w14:paraId="59D964BF" w14:textId="77777777" w:rsidR="00E51A5A" w:rsidRPr="00414DAE" w:rsidRDefault="00E51A5A" w:rsidP="005820B9">
            <w:pPr>
              <w:pStyle w:val="TAH"/>
            </w:pPr>
            <w:r w:rsidRPr="00414DAE">
              <w:t>Channel bandwidth</w:t>
            </w:r>
          </w:p>
        </w:tc>
      </w:tr>
      <w:tr w:rsidR="00E51A5A" w:rsidRPr="00414DAE" w14:paraId="109929A5" w14:textId="77777777" w:rsidTr="005820B9">
        <w:trPr>
          <w:trHeight w:val="108"/>
          <w:jc w:val="center"/>
        </w:trPr>
        <w:tc>
          <w:tcPr>
            <w:tcW w:w="629" w:type="pct"/>
            <w:vMerge/>
            <w:vAlign w:val="center"/>
          </w:tcPr>
          <w:p w14:paraId="4A016053" w14:textId="77777777" w:rsidR="00E51A5A" w:rsidRPr="00414DAE" w:rsidRDefault="00E51A5A" w:rsidP="005820B9">
            <w:pPr>
              <w:pStyle w:val="TAH"/>
            </w:pPr>
          </w:p>
        </w:tc>
        <w:tc>
          <w:tcPr>
            <w:tcW w:w="353" w:type="pct"/>
            <w:vMerge/>
            <w:vAlign w:val="center"/>
          </w:tcPr>
          <w:p w14:paraId="31D9323C" w14:textId="77777777" w:rsidR="00E51A5A" w:rsidRPr="00414DAE" w:rsidRDefault="00E51A5A" w:rsidP="005820B9">
            <w:pPr>
              <w:pStyle w:val="TAH"/>
            </w:pPr>
          </w:p>
        </w:tc>
        <w:tc>
          <w:tcPr>
            <w:tcW w:w="416" w:type="pct"/>
            <w:vAlign w:val="center"/>
          </w:tcPr>
          <w:p w14:paraId="7468F8B7" w14:textId="77777777" w:rsidR="00E51A5A" w:rsidRPr="00414DAE" w:rsidRDefault="00E51A5A" w:rsidP="005820B9">
            <w:pPr>
              <w:pStyle w:val="TAH"/>
            </w:pPr>
            <w:r w:rsidRPr="00414DAE">
              <w:rPr>
                <w:rFonts w:hint="eastAsia"/>
              </w:rPr>
              <w:t>1</w:t>
            </w:r>
            <w:r w:rsidRPr="00414DAE">
              <w:t>0</w:t>
            </w:r>
            <w:r w:rsidRPr="00414DAE">
              <w:br/>
              <w:t>MHz</w:t>
            </w:r>
          </w:p>
        </w:tc>
        <w:tc>
          <w:tcPr>
            <w:tcW w:w="515" w:type="pct"/>
            <w:vAlign w:val="center"/>
          </w:tcPr>
          <w:p w14:paraId="7A1A8B46" w14:textId="77777777" w:rsidR="00E51A5A" w:rsidRPr="00414DAE" w:rsidRDefault="00E51A5A" w:rsidP="005820B9">
            <w:pPr>
              <w:pStyle w:val="TAH"/>
            </w:pPr>
            <w:r w:rsidRPr="00414DAE">
              <w:t>20</w:t>
            </w:r>
            <w:r w:rsidRPr="00414DAE">
              <w:br/>
              <w:t>MHz</w:t>
            </w:r>
          </w:p>
        </w:tc>
        <w:tc>
          <w:tcPr>
            <w:tcW w:w="515" w:type="pct"/>
            <w:vAlign w:val="center"/>
          </w:tcPr>
          <w:p w14:paraId="675DF3F0" w14:textId="77777777" w:rsidR="00E51A5A" w:rsidRPr="00414DAE" w:rsidRDefault="00E51A5A" w:rsidP="005820B9">
            <w:pPr>
              <w:pStyle w:val="TAH"/>
            </w:pPr>
            <w:r w:rsidRPr="00414DAE">
              <w:rPr>
                <w:rFonts w:hint="eastAsia"/>
              </w:rPr>
              <w:t>4</w:t>
            </w:r>
            <w:r w:rsidRPr="00414DAE">
              <w:t>0</w:t>
            </w:r>
            <w:r w:rsidRPr="00414DAE">
              <w:br/>
              <w:t>MHz</w:t>
            </w:r>
          </w:p>
        </w:tc>
        <w:tc>
          <w:tcPr>
            <w:tcW w:w="515" w:type="pct"/>
            <w:vAlign w:val="center"/>
          </w:tcPr>
          <w:p w14:paraId="1A64339A" w14:textId="77777777" w:rsidR="00E51A5A" w:rsidRPr="00414DAE" w:rsidRDefault="00E51A5A" w:rsidP="005820B9">
            <w:pPr>
              <w:pStyle w:val="TAH"/>
            </w:pPr>
            <w:r w:rsidRPr="00414DAE">
              <w:rPr>
                <w:rFonts w:hint="eastAsia"/>
              </w:rPr>
              <w:t>50</w:t>
            </w:r>
            <w:r w:rsidRPr="00414DAE">
              <w:br/>
              <w:t>MHz</w:t>
            </w:r>
          </w:p>
        </w:tc>
        <w:tc>
          <w:tcPr>
            <w:tcW w:w="515" w:type="pct"/>
            <w:vAlign w:val="center"/>
          </w:tcPr>
          <w:p w14:paraId="111C66A0" w14:textId="77777777" w:rsidR="00E51A5A" w:rsidRPr="00414DAE" w:rsidRDefault="00E51A5A" w:rsidP="005820B9">
            <w:pPr>
              <w:pStyle w:val="TAH"/>
            </w:pPr>
            <w:r w:rsidRPr="00414DAE">
              <w:rPr>
                <w:rFonts w:hint="eastAsia"/>
              </w:rPr>
              <w:t>60</w:t>
            </w:r>
            <w:r w:rsidRPr="00414DAE">
              <w:br/>
              <w:t>MHz</w:t>
            </w:r>
          </w:p>
        </w:tc>
        <w:tc>
          <w:tcPr>
            <w:tcW w:w="515" w:type="pct"/>
            <w:vAlign w:val="center"/>
          </w:tcPr>
          <w:p w14:paraId="0999CD23" w14:textId="77777777" w:rsidR="00E51A5A" w:rsidRPr="00414DAE" w:rsidRDefault="00E51A5A" w:rsidP="005820B9">
            <w:pPr>
              <w:pStyle w:val="TAH"/>
            </w:pPr>
            <w:r w:rsidRPr="00414DAE">
              <w:rPr>
                <w:rFonts w:hint="eastAsia"/>
              </w:rPr>
              <w:t>80</w:t>
            </w:r>
            <w:r w:rsidRPr="00414DAE">
              <w:br/>
              <w:t>MHz</w:t>
            </w:r>
          </w:p>
        </w:tc>
        <w:tc>
          <w:tcPr>
            <w:tcW w:w="515" w:type="pct"/>
          </w:tcPr>
          <w:p w14:paraId="6C5F765A" w14:textId="77777777" w:rsidR="00E51A5A" w:rsidRPr="00414DAE" w:rsidRDefault="00E51A5A" w:rsidP="005820B9">
            <w:pPr>
              <w:pStyle w:val="TAH"/>
            </w:pPr>
            <w:r w:rsidRPr="00414DAE">
              <w:t>90</w:t>
            </w:r>
          </w:p>
          <w:p w14:paraId="254C5534" w14:textId="77777777" w:rsidR="00E51A5A" w:rsidRPr="00414DAE" w:rsidRDefault="00E51A5A" w:rsidP="005820B9">
            <w:pPr>
              <w:pStyle w:val="TAH"/>
            </w:pPr>
            <w:r w:rsidRPr="00414DAE">
              <w:t>MHz</w:t>
            </w:r>
          </w:p>
        </w:tc>
        <w:tc>
          <w:tcPr>
            <w:tcW w:w="512" w:type="pct"/>
            <w:vAlign w:val="center"/>
          </w:tcPr>
          <w:p w14:paraId="7C6D8520" w14:textId="77777777" w:rsidR="00E51A5A" w:rsidRPr="00414DAE" w:rsidRDefault="00E51A5A" w:rsidP="005820B9">
            <w:pPr>
              <w:pStyle w:val="TAH"/>
            </w:pPr>
            <w:r w:rsidRPr="00414DAE">
              <w:rPr>
                <w:rFonts w:hint="eastAsia"/>
              </w:rPr>
              <w:t>100</w:t>
            </w:r>
            <w:r w:rsidRPr="00414DAE">
              <w:br/>
              <w:t>MHz</w:t>
            </w:r>
          </w:p>
        </w:tc>
      </w:tr>
      <w:tr w:rsidR="00E51A5A" w:rsidRPr="00414DAE" w14:paraId="2076A048" w14:textId="77777777" w:rsidTr="005820B9">
        <w:trPr>
          <w:trHeight w:val="161"/>
          <w:jc w:val="center"/>
        </w:trPr>
        <w:tc>
          <w:tcPr>
            <w:tcW w:w="629" w:type="pct"/>
            <w:vAlign w:val="center"/>
          </w:tcPr>
          <w:p w14:paraId="5EDF4CB9" w14:textId="77777777" w:rsidR="00E51A5A" w:rsidRPr="00414DAE" w:rsidRDefault="00E51A5A" w:rsidP="005820B9">
            <w:pPr>
              <w:pStyle w:val="TAC"/>
              <w:rPr>
                <w:bCs/>
              </w:rPr>
            </w:pPr>
            <w:r w:rsidRPr="00414DAE">
              <w:t>P</w:t>
            </w:r>
            <w:r w:rsidRPr="00414DAE">
              <w:rPr>
                <w:vertAlign w:val="subscript"/>
              </w:rPr>
              <w:t>w</w:t>
            </w:r>
            <w:r w:rsidRPr="00414DAE">
              <w:t xml:space="preserve"> in Transmission Bandwidth Configuration, per CC</w:t>
            </w:r>
          </w:p>
        </w:tc>
        <w:tc>
          <w:tcPr>
            <w:tcW w:w="353" w:type="pct"/>
            <w:vAlign w:val="center"/>
          </w:tcPr>
          <w:p w14:paraId="378F2E5F" w14:textId="77777777" w:rsidR="00E51A5A" w:rsidRPr="00414DAE" w:rsidRDefault="00E51A5A" w:rsidP="005820B9">
            <w:pPr>
              <w:pStyle w:val="TAC"/>
            </w:pPr>
            <w:r w:rsidRPr="00414DAE">
              <w:t>dBm</w:t>
            </w:r>
          </w:p>
        </w:tc>
        <w:tc>
          <w:tcPr>
            <w:tcW w:w="4018" w:type="pct"/>
            <w:gridSpan w:val="8"/>
            <w:vAlign w:val="center"/>
          </w:tcPr>
          <w:p w14:paraId="0AF2D233" w14:textId="77777777" w:rsidR="00E51A5A" w:rsidRPr="00414DAE" w:rsidRDefault="00E51A5A" w:rsidP="005820B9">
            <w:pPr>
              <w:pStyle w:val="TAC"/>
            </w:pPr>
            <w:r w:rsidRPr="00414DAE">
              <w:t>REFSENS + 6</w:t>
            </w:r>
          </w:p>
        </w:tc>
      </w:tr>
      <w:tr w:rsidR="00E51A5A" w:rsidRPr="00414DAE" w14:paraId="1C89B608" w14:textId="77777777" w:rsidTr="005820B9">
        <w:trPr>
          <w:trHeight w:val="308"/>
          <w:jc w:val="center"/>
        </w:trPr>
        <w:tc>
          <w:tcPr>
            <w:tcW w:w="629" w:type="pct"/>
            <w:vAlign w:val="center"/>
          </w:tcPr>
          <w:p w14:paraId="01EFB504" w14:textId="77777777" w:rsidR="00E51A5A" w:rsidRPr="00414DAE" w:rsidRDefault="00E51A5A" w:rsidP="005820B9">
            <w:pPr>
              <w:pStyle w:val="TAC"/>
              <w:rPr>
                <w:vertAlign w:val="subscript"/>
              </w:rPr>
            </w:pPr>
            <w:proofErr w:type="spellStart"/>
            <w:r w:rsidRPr="00414DAE">
              <w:t>P</w:t>
            </w:r>
            <w:r w:rsidRPr="00414DAE">
              <w:rPr>
                <w:vertAlign w:val="subscript"/>
              </w:rPr>
              <w:t>Interferer</w:t>
            </w:r>
            <w:proofErr w:type="spellEnd"/>
            <w:r w:rsidRPr="00414DAE">
              <w:rPr>
                <w:vertAlign w:val="subscript"/>
              </w:rPr>
              <w:t xml:space="preserve"> 1</w:t>
            </w:r>
            <w:r w:rsidRPr="00414DAE">
              <w:t xml:space="preserve"> (CW)</w:t>
            </w:r>
          </w:p>
        </w:tc>
        <w:tc>
          <w:tcPr>
            <w:tcW w:w="353" w:type="pct"/>
            <w:vAlign w:val="center"/>
          </w:tcPr>
          <w:p w14:paraId="63FFF92C" w14:textId="77777777" w:rsidR="00E51A5A" w:rsidRPr="00414DAE" w:rsidRDefault="00E51A5A" w:rsidP="005820B9">
            <w:pPr>
              <w:pStyle w:val="TAC"/>
            </w:pPr>
            <w:r w:rsidRPr="00414DAE">
              <w:t>dBm</w:t>
            </w:r>
          </w:p>
        </w:tc>
        <w:tc>
          <w:tcPr>
            <w:tcW w:w="4018" w:type="pct"/>
            <w:gridSpan w:val="8"/>
            <w:vAlign w:val="center"/>
          </w:tcPr>
          <w:p w14:paraId="6E06F8F5" w14:textId="77777777" w:rsidR="00E51A5A" w:rsidRPr="00414DAE" w:rsidRDefault="00E51A5A" w:rsidP="005820B9">
            <w:pPr>
              <w:pStyle w:val="TAC"/>
            </w:pPr>
            <w:r w:rsidRPr="00414DAE">
              <w:t>-46</w:t>
            </w:r>
          </w:p>
        </w:tc>
      </w:tr>
      <w:tr w:rsidR="00E51A5A" w:rsidRPr="00414DAE" w14:paraId="488ABBE0" w14:textId="77777777" w:rsidTr="005820B9">
        <w:trPr>
          <w:trHeight w:val="308"/>
          <w:jc w:val="center"/>
        </w:trPr>
        <w:tc>
          <w:tcPr>
            <w:tcW w:w="629" w:type="pct"/>
            <w:vAlign w:val="center"/>
          </w:tcPr>
          <w:p w14:paraId="6A192174" w14:textId="77777777" w:rsidR="00E51A5A" w:rsidRPr="00414DAE" w:rsidRDefault="00E51A5A" w:rsidP="005820B9">
            <w:pPr>
              <w:pStyle w:val="TAC"/>
            </w:pPr>
            <w:proofErr w:type="spellStart"/>
            <w:r w:rsidRPr="00414DAE">
              <w:t>P</w:t>
            </w:r>
            <w:r w:rsidRPr="00414DAE">
              <w:rPr>
                <w:vertAlign w:val="subscript"/>
              </w:rPr>
              <w:t>Interferer</w:t>
            </w:r>
            <w:proofErr w:type="spellEnd"/>
            <w:r w:rsidRPr="00414DAE">
              <w:rPr>
                <w:vertAlign w:val="subscript"/>
              </w:rPr>
              <w:t xml:space="preserve"> 2</w:t>
            </w:r>
          </w:p>
          <w:p w14:paraId="61254318" w14:textId="77777777" w:rsidR="00E51A5A" w:rsidRPr="00414DAE" w:rsidRDefault="00E51A5A" w:rsidP="005820B9">
            <w:pPr>
              <w:pStyle w:val="TAC"/>
            </w:pPr>
            <w:r w:rsidRPr="00414DAE">
              <w:t>(Modulated)</w:t>
            </w:r>
          </w:p>
        </w:tc>
        <w:tc>
          <w:tcPr>
            <w:tcW w:w="353" w:type="pct"/>
            <w:vAlign w:val="center"/>
          </w:tcPr>
          <w:p w14:paraId="6D8BD565" w14:textId="77777777" w:rsidR="00E51A5A" w:rsidRPr="00414DAE" w:rsidRDefault="00E51A5A" w:rsidP="005820B9">
            <w:pPr>
              <w:pStyle w:val="TAC"/>
            </w:pPr>
            <w:r w:rsidRPr="00414DAE">
              <w:t>dBm</w:t>
            </w:r>
          </w:p>
        </w:tc>
        <w:tc>
          <w:tcPr>
            <w:tcW w:w="4018" w:type="pct"/>
            <w:gridSpan w:val="8"/>
            <w:vAlign w:val="center"/>
          </w:tcPr>
          <w:p w14:paraId="28867030" w14:textId="77777777" w:rsidR="00E51A5A" w:rsidRPr="00414DAE" w:rsidRDefault="00E51A5A" w:rsidP="005820B9">
            <w:pPr>
              <w:pStyle w:val="TAC"/>
            </w:pPr>
            <w:r w:rsidRPr="00414DAE">
              <w:t>-46</w:t>
            </w:r>
          </w:p>
        </w:tc>
      </w:tr>
      <w:tr w:rsidR="00E51A5A" w:rsidRPr="00414DAE" w14:paraId="14577F9E" w14:textId="77777777" w:rsidTr="005820B9">
        <w:trPr>
          <w:trHeight w:val="161"/>
          <w:jc w:val="center"/>
        </w:trPr>
        <w:tc>
          <w:tcPr>
            <w:tcW w:w="629" w:type="pct"/>
            <w:vAlign w:val="center"/>
          </w:tcPr>
          <w:p w14:paraId="0D56636F" w14:textId="77777777" w:rsidR="00E51A5A" w:rsidRPr="00414DAE" w:rsidRDefault="00E51A5A" w:rsidP="005820B9">
            <w:pPr>
              <w:pStyle w:val="TAC"/>
            </w:pPr>
            <w:proofErr w:type="spellStart"/>
            <w:r w:rsidRPr="00414DAE">
              <w:t>BW</w:t>
            </w:r>
            <w:r w:rsidRPr="00414DAE">
              <w:rPr>
                <w:vertAlign w:val="subscript"/>
              </w:rPr>
              <w:t>Interferer</w:t>
            </w:r>
            <w:proofErr w:type="spellEnd"/>
            <w:r w:rsidRPr="00414DAE">
              <w:rPr>
                <w:vertAlign w:val="subscript"/>
              </w:rPr>
              <w:t xml:space="preserve"> 2</w:t>
            </w:r>
          </w:p>
        </w:tc>
        <w:tc>
          <w:tcPr>
            <w:tcW w:w="353" w:type="pct"/>
            <w:vAlign w:val="center"/>
          </w:tcPr>
          <w:p w14:paraId="463151BF" w14:textId="77777777" w:rsidR="00E51A5A" w:rsidRPr="00414DAE" w:rsidRDefault="00E51A5A" w:rsidP="005820B9">
            <w:pPr>
              <w:pStyle w:val="TAC"/>
            </w:pPr>
            <w:r w:rsidRPr="00414DAE">
              <w:t>MHz</w:t>
            </w:r>
          </w:p>
        </w:tc>
        <w:tc>
          <w:tcPr>
            <w:tcW w:w="4018" w:type="pct"/>
            <w:gridSpan w:val="8"/>
            <w:vAlign w:val="center"/>
          </w:tcPr>
          <w:p w14:paraId="6D19DD9B" w14:textId="77777777" w:rsidR="00E51A5A" w:rsidRPr="00414DAE" w:rsidRDefault="00E51A5A" w:rsidP="005820B9">
            <w:pPr>
              <w:pStyle w:val="TAC"/>
            </w:pPr>
            <w:r w:rsidRPr="00414DAE">
              <w:t>BW</w:t>
            </w:r>
          </w:p>
        </w:tc>
      </w:tr>
      <w:tr w:rsidR="00E51A5A" w:rsidRPr="00414DAE" w14:paraId="0C5AB30C" w14:textId="77777777" w:rsidTr="005820B9">
        <w:trPr>
          <w:trHeight w:val="161"/>
          <w:jc w:val="center"/>
        </w:trPr>
        <w:tc>
          <w:tcPr>
            <w:tcW w:w="629" w:type="pct"/>
            <w:vAlign w:val="center"/>
          </w:tcPr>
          <w:p w14:paraId="7BC7910F" w14:textId="77777777" w:rsidR="00E51A5A" w:rsidRPr="00414DAE" w:rsidRDefault="00E51A5A" w:rsidP="005820B9">
            <w:pPr>
              <w:pStyle w:val="TAC"/>
            </w:pPr>
            <w:proofErr w:type="spellStart"/>
            <w:r w:rsidRPr="00414DAE">
              <w:t>F</w:t>
            </w:r>
            <w:r w:rsidRPr="00414DAE">
              <w:rPr>
                <w:vertAlign w:val="subscript"/>
              </w:rPr>
              <w:t>Interferer</w:t>
            </w:r>
            <w:proofErr w:type="spellEnd"/>
            <w:r w:rsidRPr="00414DAE">
              <w:rPr>
                <w:vertAlign w:val="subscript"/>
              </w:rPr>
              <w:t xml:space="preserve"> 1</w:t>
            </w:r>
          </w:p>
          <w:p w14:paraId="3214E349" w14:textId="77777777" w:rsidR="00E51A5A" w:rsidRPr="00414DAE" w:rsidRDefault="00E51A5A" w:rsidP="005820B9">
            <w:pPr>
              <w:pStyle w:val="TAC"/>
            </w:pPr>
            <w:r w:rsidRPr="00414DAE">
              <w:t>(Offset)</w:t>
            </w:r>
          </w:p>
        </w:tc>
        <w:tc>
          <w:tcPr>
            <w:tcW w:w="353" w:type="pct"/>
            <w:vAlign w:val="center"/>
          </w:tcPr>
          <w:p w14:paraId="666044A7" w14:textId="77777777" w:rsidR="00E51A5A" w:rsidRPr="00414DAE" w:rsidRDefault="00E51A5A" w:rsidP="005820B9">
            <w:pPr>
              <w:pStyle w:val="TAC"/>
            </w:pPr>
            <w:r w:rsidRPr="00414DAE">
              <w:t>MHz</w:t>
            </w:r>
          </w:p>
        </w:tc>
        <w:tc>
          <w:tcPr>
            <w:tcW w:w="4018" w:type="pct"/>
            <w:gridSpan w:val="8"/>
            <w:vAlign w:val="center"/>
          </w:tcPr>
          <w:p w14:paraId="1636B268" w14:textId="77777777" w:rsidR="00E51A5A" w:rsidRPr="00414DAE" w:rsidRDefault="00E51A5A" w:rsidP="005820B9">
            <w:pPr>
              <w:pStyle w:val="TAC"/>
              <w:rPr>
                <w:rFonts w:eastAsia="MS Mincho" w:cs="Arial"/>
              </w:rPr>
            </w:pPr>
            <w:r w:rsidRPr="00414DAE">
              <w:rPr>
                <w:rFonts w:eastAsia="MS Mincho" w:cs="Arial"/>
              </w:rPr>
              <w:t>-2BW</w:t>
            </w:r>
          </w:p>
          <w:p w14:paraId="4B66FD4C" w14:textId="77777777" w:rsidR="00E51A5A" w:rsidRPr="00414DAE" w:rsidRDefault="00E51A5A" w:rsidP="005820B9">
            <w:pPr>
              <w:pStyle w:val="TAC"/>
              <w:rPr>
                <w:rFonts w:eastAsia="MS Mincho" w:cs="Arial"/>
              </w:rPr>
            </w:pPr>
            <w:r w:rsidRPr="00414DAE">
              <w:rPr>
                <w:rFonts w:eastAsia="MS Mincho" w:cs="Arial"/>
              </w:rPr>
              <w:t>/</w:t>
            </w:r>
          </w:p>
          <w:p w14:paraId="49102B52" w14:textId="77777777" w:rsidR="00E51A5A" w:rsidRPr="00414DAE" w:rsidDel="00AA3F2A" w:rsidRDefault="00E51A5A" w:rsidP="005820B9">
            <w:pPr>
              <w:pStyle w:val="TAC"/>
            </w:pPr>
            <w:r w:rsidRPr="00414DAE">
              <w:rPr>
                <w:rFonts w:eastAsia="MS Mincho" w:cs="Arial"/>
              </w:rPr>
              <w:t>+2BW</w:t>
            </w:r>
          </w:p>
        </w:tc>
      </w:tr>
      <w:tr w:rsidR="00E51A5A" w:rsidRPr="00414DAE" w14:paraId="4BA80384" w14:textId="77777777" w:rsidTr="005820B9">
        <w:trPr>
          <w:trHeight w:val="161"/>
          <w:jc w:val="center"/>
        </w:trPr>
        <w:tc>
          <w:tcPr>
            <w:tcW w:w="629" w:type="pct"/>
            <w:vAlign w:val="center"/>
          </w:tcPr>
          <w:p w14:paraId="0E938710" w14:textId="77777777" w:rsidR="00E51A5A" w:rsidRPr="00414DAE" w:rsidRDefault="00E51A5A" w:rsidP="005820B9">
            <w:pPr>
              <w:pStyle w:val="TAC"/>
            </w:pPr>
            <w:proofErr w:type="spellStart"/>
            <w:r w:rsidRPr="00414DAE">
              <w:t>F</w:t>
            </w:r>
            <w:r w:rsidRPr="00414DAE">
              <w:rPr>
                <w:vertAlign w:val="subscript"/>
              </w:rPr>
              <w:t>Interferer</w:t>
            </w:r>
            <w:proofErr w:type="spellEnd"/>
            <w:r w:rsidRPr="00414DAE">
              <w:rPr>
                <w:vertAlign w:val="subscript"/>
              </w:rPr>
              <w:t xml:space="preserve"> 2</w:t>
            </w:r>
          </w:p>
          <w:p w14:paraId="4CB13107" w14:textId="77777777" w:rsidR="00E51A5A" w:rsidRPr="00414DAE" w:rsidRDefault="00E51A5A" w:rsidP="005820B9">
            <w:pPr>
              <w:pStyle w:val="TAC"/>
            </w:pPr>
            <w:r w:rsidRPr="00414DAE">
              <w:t>(Offset)</w:t>
            </w:r>
          </w:p>
        </w:tc>
        <w:tc>
          <w:tcPr>
            <w:tcW w:w="353" w:type="pct"/>
            <w:vAlign w:val="center"/>
          </w:tcPr>
          <w:p w14:paraId="44B2A692" w14:textId="77777777" w:rsidR="00E51A5A" w:rsidRPr="00414DAE" w:rsidRDefault="00E51A5A" w:rsidP="005820B9">
            <w:pPr>
              <w:pStyle w:val="TAC"/>
            </w:pPr>
            <w:r w:rsidRPr="00414DAE">
              <w:t>MHz</w:t>
            </w:r>
          </w:p>
        </w:tc>
        <w:tc>
          <w:tcPr>
            <w:tcW w:w="4018" w:type="pct"/>
            <w:gridSpan w:val="8"/>
            <w:vAlign w:val="center"/>
          </w:tcPr>
          <w:p w14:paraId="14ACFE64" w14:textId="77777777" w:rsidR="00E51A5A" w:rsidRPr="00414DAE" w:rsidDel="00AA3F2A" w:rsidRDefault="00E51A5A" w:rsidP="005820B9">
            <w:pPr>
              <w:pStyle w:val="TAC"/>
            </w:pPr>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p>
        </w:tc>
      </w:tr>
      <w:tr w:rsidR="00E51A5A" w:rsidRPr="00414DAE" w14:paraId="617E8077" w14:textId="77777777" w:rsidTr="005820B9">
        <w:trPr>
          <w:trHeight w:val="299"/>
          <w:jc w:val="center"/>
        </w:trPr>
        <w:tc>
          <w:tcPr>
            <w:tcW w:w="5000" w:type="pct"/>
            <w:gridSpan w:val="10"/>
          </w:tcPr>
          <w:p w14:paraId="079BB9D8" w14:textId="77777777" w:rsidR="00E51A5A" w:rsidRPr="00414DAE" w:rsidRDefault="00E51A5A" w:rsidP="005820B9">
            <w:pPr>
              <w:pStyle w:val="TAN"/>
            </w:pPr>
            <w:r w:rsidRPr="00414DAE">
              <w:t>NOTE 1:</w:t>
            </w:r>
            <w:r w:rsidRPr="00414DAE">
              <w:tab/>
              <w:t xml:space="preserve">The transmitter shall be set to 4dB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7C35539B" w14:textId="77777777" w:rsidR="00E51A5A" w:rsidRPr="00414DAE" w:rsidRDefault="00E51A5A" w:rsidP="005820B9">
            <w:pPr>
              <w:pStyle w:val="TAN"/>
            </w:pPr>
            <w:r w:rsidRPr="00414DAE">
              <w:t>NOTE 2:</w:t>
            </w:r>
            <w:r w:rsidRPr="00414DAE">
              <w:tab/>
              <w:t>Reference measurement channel is specified in Annexes A.2.2, A.2.3, A.3.2, and A.3.3 (with one sided dynamic OCNG Pattern OP.1 FDD/TDD for the DL-signal as described in Annex A.5.1.1/A.5.2.1).</w:t>
            </w:r>
          </w:p>
          <w:p w14:paraId="24D54DBB" w14:textId="77777777" w:rsidR="00E51A5A" w:rsidRPr="00414DAE" w:rsidRDefault="00E51A5A" w:rsidP="005820B9">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14:paraId="2613D27B" w14:textId="77777777" w:rsidR="00E51A5A" w:rsidRPr="00414DAE" w:rsidRDefault="00E51A5A" w:rsidP="005820B9">
            <w:pPr>
              <w:pStyle w:val="TAN"/>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14:paraId="4D132F85" w14:textId="77777777" w:rsidR="00E51A5A" w:rsidRPr="00414DAE" w:rsidRDefault="00E51A5A" w:rsidP="00E51A5A"/>
    <w:p w14:paraId="7412D66F" w14:textId="77777777" w:rsidR="00E51A5A" w:rsidRPr="00414DAE" w:rsidRDefault="00E51A5A" w:rsidP="00E51A5A">
      <w:pPr>
        <w:pStyle w:val="Heading2"/>
        <w:ind w:left="0" w:firstLine="0"/>
      </w:pPr>
      <w:bookmarkStart w:id="667" w:name="_Toc13119745"/>
      <w:r w:rsidRPr="00414DAE">
        <w:lastRenderedPageBreak/>
        <w:t>7.8A</w:t>
      </w:r>
      <w:r w:rsidRPr="00414DAE">
        <w:tab/>
      </w:r>
      <w:r w:rsidRPr="00414DAE">
        <w:tab/>
        <w:t>Intermodulation characteristics for CA</w:t>
      </w:r>
      <w:bookmarkEnd w:id="667"/>
    </w:p>
    <w:p w14:paraId="11B9475B" w14:textId="77777777" w:rsidR="00E51A5A" w:rsidRPr="00414DAE" w:rsidRDefault="00E51A5A" w:rsidP="00E51A5A">
      <w:pPr>
        <w:pStyle w:val="Heading3"/>
        <w:ind w:left="0" w:firstLine="0"/>
      </w:pPr>
      <w:bookmarkStart w:id="668" w:name="_Toc13119746"/>
      <w:r w:rsidRPr="00414DAE">
        <w:t>7.8A.1</w:t>
      </w:r>
      <w:r w:rsidRPr="00414DAE">
        <w:tab/>
      </w:r>
      <w:r w:rsidRPr="00414DAE">
        <w:tab/>
        <w:t>General</w:t>
      </w:r>
      <w:bookmarkEnd w:id="668"/>
    </w:p>
    <w:p w14:paraId="0BF3183F" w14:textId="77777777" w:rsidR="00E51A5A" w:rsidRPr="00414DAE" w:rsidRDefault="00E51A5A" w:rsidP="00E51A5A">
      <w:pPr>
        <w:pStyle w:val="Heading3"/>
        <w:ind w:left="0" w:firstLine="0"/>
      </w:pPr>
      <w:bookmarkStart w:id="669" w:name="_Toc13119747"/>
      <w:r w:rsidRPr="00414DAE">
        <w:t>7.8A.2</w:t>
      </w:r>
      <w:r w:rsidRPr="00414DAE">
        <w:tab/>
      </w:r>
      <w:r w:rsidRPr="00414DAE">
        <w:tab/>
        <w:t>Wide band intermodulation for CA</w:t>
      </w:r>
      <w:bookmarkEnd w:id="669"/>
    </w:p>
    <w:p w14:paraId="07F5E67B" w14:textId="77777777" w:rsidR="00E51A5A" w:rsidRPr="00414DAE" w:rsidRDefault="00E51A5A" w:rsidP="00E51A5A">
      <w:pPr>
        <w:pStyle w:val="Heading4"/>
        <w:ind w:left="0" w:firstLine="0"/>
      </w:pPr>
      <w:bookmarkStart w:id="670" w:name="_Toc13119748"/>
      <w:r w:rsidRPr="00414DAE">
        <w:t>7.8A.2.1</w:t>
      </w:r>
      <w:r w:rsidRPr="00414DAE">
        <w:tab/>
        <w:t>Wide band intermodulation for Intra-band contiguous CA</w:t>
      </w:r>
      <w:bookmarkEnd w:id="670"/>
    </w:p>
    <w:p w14:paraId="7F97BBFF" w14:textId="77777777" w:rsidR="00E51A5A" w:rsidRPr="00414DAE" w:rsidRDefault="00E51A5A" w:rsidP="00E51A5A">
      <w:pPr>
        <w:pStyle w:val="TH"/>
        <w:rPr>
          <w:rFonts w:cs="Arial"/>
        </w:rPr>
      </w:pPr>
      <w:r w:rsidRPr="00414DAE">
        <w:rPr>
          <w:rFonts w:cs="Arial"/>
        </w:rPr>
        <w:t xml:space="preserve">Table 7.8A.2.1-1: Wide band intermodulation parameters for intra-band contiguous CA with </w:t>
      </w:r>
      <w:proofErr w:type="spellStart"/>
      <w:r w:rsidRPr="00414DAE">
        <w:rPr>
          <w:rFonts w:cs="Arial"/>
        </w:rPr>
        <w:t>F</w:t>
      </w:r>
      <w:r w:rsidRPr="00414DAE">
        <w:rPr>
          <w:rFonts w:cs="Arial"/>
          <w:bCs/>
          <w:vertAlign w:val="subscript"/>
        </w:rPr>
        <w:t>DL_low</w:t>
      </w:r>
      <w:proofErr w:type="spellEnd"/>
      <w:r w:rsidRPr="00414DAE">
        <w:rPr>
          <w:rFonts w:cs="Arial"/>
        </w:rPr>
        <w:t xml:space="preserve"> ≥ 3300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 3300 MHz</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1975"/>
        <w:gridCol w:w="1710"/>
        <w:gridCol w:w="1980"/>
      </w:tblGrid>
      <w:tr w:rsidR="00E51A5A" w:rsidRPr="00414DAE" w14:paraId="5BF36B57" w14:textId="77777777" w:rsidTr="005820B9">
        <w:trPr>
          <w:trHeight w:val="157"/>
          <w:jc w:val="center"/>
        </w:trPr>
        <w:tc>
          <w:tcPr>
            <w:tcW w:w="2070" w:type="dxa"/>
            <w:vMerge w:val="restart"/>
            <w:vAlign w:val="center"/>
          </w:tcPr>
          <w:p w14:paraId="7B141221" w14:textId="77777777" w:rsidR="00E51A5A" w:rsidRPr="00414DAE" w:rsidRDefault="00E51A5A" w:rsidP="005820B9">
            <w:pPr>
              <w:pStyle w:val="TAH"/>
            </w:pPr>
            <w:r w:rsidRPr="00414DAE">
              <w:t>Rx parameter</w:t>
            </w:r>
          </w:p>
        </w:tc>
        <w:tc>
          <w:tcPr>
            <w:tcW w:w="900" w:type="dxa"/>
            <w:vMerge w:val="restart"/>
            <w:vAlign w:val="center"/>
          </w:tcPr>
          <w:p w14:paraId="4C087CCA" w14:textId="77777777" w:rsidR="00E51A5A" w:rsidRPr="00414DAE" w:rsidRDefault="00E51A5A" w:rsidP="005820B9">
            <w:pPr>
              <w:pStyle w:val="TAH"/>
            </w:pPr>
            <w:r w:rsidRPr="00414DAE">
              <w:t xml:space="preserve">Units </w:t>
            </w:r>
          </w:p>
        </w:tc>
        <w:tc>
          <w:tcPr>
            <w:tcW w:w="5665" w:type="dxa"/>
            <w:gridSpan w:val="3"/>
            <w:vAlign w:val="center"/>
          </w:tcPr>
          <w:p w14:paraId="7CA83482" w14:textId="77777777" w:rsidR="00E51A5A" w:rsidRPr="00414DAE" w:rsidRDefault="00E51A5A" w:rsidP="005820B9">
            <w:pPr>
              <w:pStyle w:val="TAH"/>
            </w:pPr>
            <w:r w:rsidRPr="00414DAE">
              <w:t>NR CA bandwidth class</w:t>
            </w:r>
          </w:p>
        </w:tc>
      </w:tr>
      <w:tr w:rsidR="00E51A5A" w:rsidRPr="00414DAE" w14:paraId="22F6985D" w14:textId="77777777" w:rsidTr="005820B9">
        <w:trPr>
          <w:trHeight w:val="109"/>
          <w:jc w:val="center"/>
        </w:trPr>
        <w:tc>
          <w:tcPr>
            <w:tcW w:w="2070" w:type="dxa"/>
            <w:vMerge/>
            <w:vAlign w:val="center"/>
          </w:tcPr>
          <w:p w14:paraId="2469DC39" w14:textId="77777777" w:rsidR="00E51A5A" w:rsidRPr="00414DAE" w:rsidRDefault="00E51A5A" w:rsidP="005820B9">
            <w:pPr>
              <w:pStyle w:val="TAH"/>
            </w:pPr>
          </w:p>
        </w:tc>
        <w:tc>
          <w:tcPr>
            <w:tcW w:w="900" w:type="dxa"/>
            <w:vMerge/>
            <w:vAlign w:val="center"/>
          </w:tcPr>
          <w:p w14:paraId="0C32349A" w14:textId="77777777" w:rsidR="00E51A5A" w:rsidRPr="00414DAE" w:rsidRDefault="00E51A5A" w:rsidP="005820B9">
            <w:pPr>
              <w:pStyle w:val="TAH"/>
            </w:pPr>
          </w:p>
        </w:tc>
        <w:tc>
          <w:tcPr>
            <w:tcW w:w="1975" w:type="dxa"/>
            <w:vAlign w:val="center"/>
          </w:tcPr>
          <w:p w14:paraId="7D18ACC4" w14:textId="77777777" w:rsidR="00E51A5A" w:rsidRPr="00414DAE" w:rsidRDefault="00E51A5A" w:rsidP="005820B9">
            <w:pPr>
              <w:pStyle w:val="TAH"/>
            </w:pPr>
            <w:r w:rsidRPr="00414DAE">
              <w:t>C</w:t>
            </w:r>
          </w:p>
        </w:tc>
        <w:tc>
          <w:tcPr>
            <w:tcW w:w="1710" w:type="dxa"/>
            <w:vAlign w:val="center"/>
          </w:tcPr>
          <w:p w14:paraId="36A8DD94" w14:textId="77777777" w:rsidR="00E51A5A" w:rsidRPr="00414DAE" w:rsidRDefault="00E51A5A" w:rsidP="005820B9">
            <w:pPr>
              <w:pStyle w:val="TAH"/>
            </w:pPr>
            <w:r w:rsidRPr="00414DAE">
              <w:t>D</w:t>
            </w:r>
          </w:p>
        </w:tc>
        <w:tc>
          <w:tcPr>
            <w:tcW w:w="1980" w:type="dxa"/>
            <w:vAlign w:val="center"/>
          </w:tcPr>
          <w:p w14:paraId="074952B5" w14:textId="77777777" w:rsidR="00E51A5A" w:rsidRPr="00414DAE" w:rsidRDefault="00E51A5A" w:rsidP="005820B9">
            <w:pPr>
              <w:pStyle w:val="TAH"/>
            </w:pPr>
            <w:r w:rsidRPr="00414DAE">
              <w:t>E</w:t>
            </w:r>
          </w:p>
        </w:tc>
      </w:tr>
      <w:tr w:rsidR="00E51A5A" w:rsidRPr="00414DAE" w14:paraId="690A88F8" w14:textId="77777777" w:rsidTr="005820B9">
        <w:trPr>
          <w:trHeight w:val="163"/>
          <w:jc w:val="center"/>
        </w:trPr>
        <w:tc>
          <w:tcPr>
            <w:tcW w:w="2070" w:type="dxa"/>
            <w:vAlign w:val="center"/>
          </w:tcPr>
          <w:p w14:paraId="693FDA82" w14:textId="77777777" w:rsidR="00E51A5A" w:rsidRPr="00414DAE" w:rsidRDefault="00E51A5A" w:rsidP="005820B9">
            <w:pPr>
              <w:pStyle w:val="TAC"/>
              <w:rPr>
                <w:bCs/>
              </w:rPr>
            </w:pPr>
            <w:r w:rsidRPr="00414DAE">
              <w:t>P</w:t>
            </w:r>
            <w:r w:rsidRPr="00414DAE">
              <w:rPr>
                <w:vertAlign w:val="subscript"/>
              </w:rPr>
              <w:t>w</w:t>
            </w:r>
            <w:r w:rsidRPr="00414DAE">
              <w:t xml:space="preserve"> in Transmission Bandwidth Configuration, per CC</w:t>
            </w:r>
          </w:p>
        </w:tc>
        <w:tc>
          <w:tcPr>
            <w:tcW w:w="900" w:type="dxa"/>
            <w:vAlign w:val="center"/>
          </w:tcPr>
          <w:p w14:paraId="51AEAC4E" w14:textId="77777777" w:rsidR="00E51A5A" w:rsidRPr="00414DAE" w:rsidRDefault="00E51A5A" w:rsidP="005820B9">
            <w:pPr>
              <w:pStyle w:val="TAC"/>
            </w:pPr>
            <w:r w:rsidRPr="00414DAE">
              <w:t>dBm</w:t>
            </w:r>
          </w:p>
        </w:tc>
        <w:tc>
          <w:tcPr>
            <w:tcW w:w="1975" w:type="dxa"/>
            <w:vAlign w:val="center"/>
          </w:tcPr>
          <w:p w14:paraId="35150893" w14:textId="77777777" w:rsidR="00E51A5A" w:rsidRPr="00414DAE" w:rsidRDefault="00E51A5A" w:rsidP="005820B9">
            <w:pPr>
              <w:pStyle w:val="TAC"/>
            </w:pPr>
            <w:r w:rsidRPr="00414DAE">
              <w:t>REFSENS + 6</w:t>
            </w:r>
          </w:p>
        </w:tc>
        <w:tc>
          <w:tcPr>
            <w:tcW w:w="1710" w:type="dxa"/>
            <w:vAlign w:val="center"/>
          </w:tcPr>
          <w:p w14:paraId="02F6B9E3" w14:textId="77777777" w:rsidR="00E51A5A" w:rsidRPr="00414DAE" w:rsidRDefault="00E51A5A" w:rsidP="005820B9">
            <w:pPr>
              <w:pStyle w:val="TAC"/>
            </w:pPr>
            <w:r w:rsidRPr="00414DAE">
              <w:t>REFSENS + 13.8</w:t>
            </w:r>
          </w:p>
        </w:tc>
        <w:tc>
          <w:tcPr>
            <w:tcW w:w="1980" w:type="dxa"/>
            <w:vAlign w:val="center"/>
          </w:tcPr>
          <w:p w14:paraId="4E45DBB5" w14:textId="77777777" w:rsidR="00E51A5A" w:rsidRPr="00414DAE" w:rsidRDefault="00E51A5A" w:rsidP="005820B9">
            <w:pPr>
              <w:pStyle w:val="TAC"/>
            </w:pPr>
            <w:r w:rsidRPr="00414DAE">
              <w:t>REFSENS + 15</w:t>
            </w:r>
          </w:p>
        </w:tc>
      </w:tr>
      <w:tr w:rsidR="00E51A5A" w:rsidRPr="00414DAE" w14:paraId="538B5DE3" w14:textId="77777777" w:rsidTr="005820B9">
        <w:trPr>
          <w:trHeight w:val="312"/>
          <w:jc w:val="center"/>
        </w:trPr>
        <w:tc>
          <w:tcPr>
            <w:tcW w:w="2070" w:type="dxa"/>
            <w:vAlign w:val="center"/>
          </w:tcPr>
          <w:p w14:paraId="5435773F" w14:textId="77777777" w:rsidR="00E51A5A" w:rsidRPr="00414DAE" w:rsidRDefault="00E51A5A" w:rsidP="005820B9">
            <w:pPr>
              <w:pStyle w:val="TAC"/>
              <w:rPr>
                <w:vertAlign w:val="subscript"/>
              </w:rPr>
            </w:pPr>
            <w:proofErr w:type="spellStart"/>
            <w:r w:rsidRPr="00414DAE">
              <w:t>P</w:t>
            </w:r>
            <w:r w:rsidRPr="00414DAE">
              <w:rPr>
                <w:vertAlign w:val="subscript"/>
              </w:rPr>
              <w:t>Interferer</w:t>
            </w:r>
            <w:proofErr w:type="spellEnd"/>
            <w:r w:rsidRPr="00414DAE">
              <w:rPr>
                <w:vertAlign w:val="subscript"/>
              </w:rPr>
              <w:t xml:space="preserve"> 1</w:t>
            </w:r>
            <w:r w:rsidRPr="00414DAE">
              <w:t xml:space="preserve"> (CW)</w:t>
            </w:r>
          </w:p>
        </w:tc>
        <w:tc>
          <w:tcPr>
            <w:tcW w:w="900" w:type="dxa"/>
            <w:vAlign w:val="center"/>
          </w:tcPr>
          <w:p w14:paraId="222C8DF8" w14:textId="77777777" w:rsidR="00E51A5A" w:rsidRPr="00414DAE" w:rsidRDefault="00E51A5A" w:rsidP="005820B9">
            <w:pPr>
              <w:pStyle w:val="TAC"/>
            </w:pPr>
            <w:r w:rsidRPr="00414DAE">
              <w:t>dBm</w:t>
            </w:r>
          </w:p>
        </w:tc>
        <w:tc>
          <w:tcPr>
            <w:tcW w:w="5665" w:type="dxa"/>
            <w:gridSpan w:val="3"/>
            <w:vAlign w:val="center"/>
          </w:tcPr>
          <w:p w14:paraId="224F3405" w14:textId="77777777" w:rsidR="00E51A5A" w:rsidRPr="00414DAE" w:rsidRDefault="00E51A5A" w:rsidP="005820B9">
            <w:pPr>
              <w:pStyle w:val="TAC"/>
            </w:pPr>
            <w:r w:rsidRPr="00414DAE">
              <w:t>-46</w:t>
            </w:r>
          </w:p>
        </w:tc>
      </w:tr>
      <w:tr w:rsidR="00E51A5A" w:rsidRPr="00414DAE" w14:paraId="4C97D948" w14:textId="77777777" w:rsidTr="005820B9">
        <w:trPr>
          <w:trHeight w:val="312"/>
          <w:jc w:val="center"/>
        </w:trPr>
        <w:tc>
          <w:tcPr>
            <w:tcW w:w="2070" w:type="dxa"/>
            <w:vAlign w:val="center"/>
          </w:tcPr>
          <w:p w14:paraId="249D9E8A" w14:textId="77777777" w:rsidR="00E51A5A" w:rsidRPr="00414DAE" w:rsidRDefault="00E51A5A" w:rsidP="005820B9">
            <w:pPr>
              <w:pStyle w:val="TAC"/>
            </w:pPr>
            <w:proofErr w:type="spellStart"/>
            <w:r w:rsidRPr="00414DAE">
              <w:t>P</w:t>
            </w:r>
            <w:r w:rsidRPr="00414DAE">
              <w:rPr>
                <w:vertAlign w:val="subscript"/>
              </w:rPr>
              <w:t>Interferer</w:t>
            </w:r>
            <w:proofErr w:type="spellEnd"/>
            <w:r w:rsidRPr="00414DAE">
              <w:rPr>
                <w:vertAlign w:val="subscript"/>
              </w:rPr>
              <w:t xml:space="preserve"> 2</w:t>
            </w:r>
          </w:p>
          <w:p w14:paraId="4DD7DC23" w14:textId="77777777" w:rsidR="00E51A5A" w:rsidRPr="00414DAE" w:rsidRDefault="00E51A5A" w:rsidP="005820B9">
            <w:pPr>
              <w:pStyle w:val="TAC"/>
            </w:pPr>
            <w:r w:rsidRPr="00414DAE">
              <w:t>(Modulated)</w:t>
            </w:r>
          </w:p>
        </w:tc>
        <w:tc>
          <w:tcPr>
            <w:tcW w:w="900" w:type="dxa"/>
            <w:vAlign w:val="center"/>
          </w:tcPr>
          <w:p w14:paraId="6D2519E8" w14:textId="77777777" w:rsidR="00E51A5A" w:rsidRPr="00414DAE" w:rsidRDefault="00E51A5A" w:rsidP="005820B9">
            <w:pPr>
              <w:pStyle w:val="TAC"/>
            </w:pPr>
            <w:r w:rsidRPr="00414DAE">
              <w:t>dBm</w:t>
            </w:r>
          </w:p>
        </w:tc>
        <w:tc>
          <w:tcPr>
            <w:tcW w:w="5665" w:type="dxa"/>
            <w:gridSpan w:val="3"/>
            <w:vAlign w:val="center"/>
          </w:tcPr>
          <w:p w14:paraId="435FC866" w14:textId="77777777" w:rsidR="00E51A5A" w:rsidRPr="00414DAE" w:rsidRDefault="00E51A5A" w:rsidP="005820B9">
            <w:pPr>
              <w:pStyle w:val="TAC"/>
            </w:pPr>
            <w:r w:rsidRPr="00414DAE">
              <w:t>-46</w:t>
            </w:r>
          </w:p>
        </w:tc>
      </w:tr>
      <w:tr w:rsidR="00E51A5A" w:rsidRPr="00414DAE" w14:paraId="3355568B" w14:textId="77777777" w:rsidTr="005820B9">
        <w:trPr>
          <w:trHeight w:val="163"/>
          <w:jc w:val="center"/>
        </w:trPr>
        <w:tc>
          <w:tcPr>
            <w:tcW w:w="2070" w:type="dxa"/>
            <w:vAlign w:val="center"/>
          </w:tcPr>
          <w:p w14:paraId="78776C08" w14:textId="77777777" w:rsidR="00E51A5A" w:rsidRPr="00414DAE" w:rsidRDefault="00E51A5A" w:rsidP="005820B9">
            <w:pPr>
              <w:pStyle w:val="TAC"/>
            </w:pPr>
            <w:proofErr w:type="spellStart"/>
            <w:r w:rsidRPr="00414DAE">
              <w:t>BW</w:t>
            </w:r>
            <w:r w:rsidRPr="00414DAE">
              <w:rPr>
                <w:vertAlign w:val="subscript"/>
              </w:rPr>
              <w:t>Interferer</w:t>
            </w:r>
            <w:proofErr w:type="spellEnd"/>
            <w:r w:rsidRPr="00414DAE">
              <w:rPr>
                <w:vertAlign w:val="subscript"/>
              </w:rPr>
              <w:t xml:space="preserve"> 2</w:t>
            </w:r>
          </w:p>
        </w:tc>
        <w:tc>
          <w:tcPr>
            <w:tcW w:w="900" w:type="dxa"/>
            <w:vAlign w:val="center"/>
          </w:tcPr>
          <w:p w14:paraId="187856AF" w14:textId="77777777" w:rsidR="00E51A5A" w:rsidRPr="00414DAE" w:rsidRDefault="00E51A5A" w:rsidP="005820B9">
            <w:pPr>
              <w:pStyle w:val="TAC"/>
            </w:pPr>
            <w:r w:rsidRPr="00414DAE">
              <w:t>MHz</w:t>
            </w:r>
          </w:p>
        </w:tc>
        <w:tc>
          <w:tcPr>
            <w:tcW w:w="1975" w:type="dxa"/>
            <w:vAlign w:val="center"/>
          </w:tcPr>
          <w:p w14:paraId="5BA24114" w14:textId="77777777" w:rsidR="00E51A5A" w:rsidRPr="00414DAE" w:rsidRDefault="00E51A5A" w:rsidP="005820B9">
            <w:pPr>
              <w:pStyle w:val="TAC"/>
            </w:pPr>
            <w:proofErr w:type="spellStart"/>
            <w:r w:rsidRPr="00414DAE">
              <w:t>BW</w:t>
            </w:r>
            <w:r w:rsidRPr="00414DAE">
              <w:rPr>
                <w:vertAlign w:val="subscript"/>
              </w:rPr>
              <w:t>Channel_CA</w:t>
            </w:r>
            <w:proofErr w:type="spellEnd"/>
          </w:p>
        </w:tc>
        <w:tc>
          <w:tcPr>
            <w:tcW w:w="1710" w:type="dxa"/>
            <w:vAlign w:val="center"/>
          </w:tcPr>
          <w:p w14:paraId="7AA77D5F" w14:textId="77777777" w:rsidR="00E51A5A" w:rsidRPr="00414DAE" w:rsidRDefault="00E51A5A" w:rsidP="005820B9">
            <w:pPr>
              <w:pStyle w:val="TAC"/>
            </w:pPr>
            <w:r w:rsidRPr="00414DAE">
              <w:t>50</w:t>
            </w:r>
          </w:p>
        </w:tc>
        <w:tc>
          <w:tcPr>
            <w:tcW w:w="1980" w:type="dxa"/>
            <w:vAlign w:val="center"/>
          </w:tcPr>
          <w:p w14:paraId="06818EF1" w14:textId="77777777" w:rsidR="00E51A5A" w:rsidRPr="00414DAE" w:rsidRDefault="00E51A5A" w:rsidP="005820B9">
            <w:pPr>
              <w:pStyle w:val="TAC"/>
            </w:pPr>
            <w:r w:rsidRPr="00414DAE">
              <w:t>50</w:t>
            </w:r>
          </w:p>
        </w:tc>
      </w:tr>
      <w:tr w:rsidR="00E51A5A" w:rsidRPr="00414DAE" w14:paraId="396C56A3" w14:textId="77777777" w:rsidTr="005820B9">
        <w:trPr>
          <w:trHeight w:val="163"/>
          <w:jc w:val="center"/>
        </w:trPr>
        <w:tc>
          <w:tcPr>
            <w:tcW w:w="2070" w:type="dxa"/>
            <w:vAlign w:val="center"/>
          </w:tcPr>
          <w:p w14:paraId="6BE5E5AA" w14:textId="77777777" w:rsidR="00E51A5A" w:rsidRPr="00414DAE" w:rsidRDefault="00E51A5A" w:rsidP="005820B9">
            <w:pPr>
              <w:pStyle w:val="TAC"/>
            </w:pPr>
            <w:proofErr w:type="spellStart"/>
            <w:r w:rsidRPr="00414DAE">
              <w:t>F</w:t>
            </w:r>
            <w:r w:rsidRPr="00414DAE">
              <w:rPr>
                <w:vertAlign w:val="subscript"/>
              </w:rPr>
              <w:t>Interferer</w:t>
            </w:r>
            <w:proofErr w:type="spellEnd"/>
            <w:r w:rsidRPr="00414DAE">
              <w:rPr>
                <w:vertAlign w:val="subscript"/>
              </w:rPr>
              <w:t xml:space="preserve"> 1</w:t>
            </w:r>
          </w:p>
          <w:p w14:paraId="6DA89C6C" w14:textId="77777777" w:rsidR="00E51A5A" w:rsidRPr="00414DAE" w:rsidRDefault="00E51A5A" w:rsidP="005820B9">
            <w:pPr>
              <w:pStyle w:val="TAC"/>
            </w:pPr>
            <w:r w:rsidRPr="00414DAE">
              <w:t>(Offset)</w:t>
            </w:r>
          </w:p>
        </w:tc>
        <w:tc>
          <w:tcPr>
            <w:tcW w:w="900" w:type="dxa"/>
            <w:vAlign w:val="center"/>
          </w:tcPr>
          <w:p w14:paraId="7885CA33" w14:textId="77777777" w:rsidR="00E51A5A" w:rsidRPr="00414DAE" w:rsidRDefault="00E51A5A" w:rsidP="005820B9">
            <w:pPr>
              <w:pStyle w:val="TAC"/>
            </w:pPr>
            <w:r w:rsidRPr="00414DAE">
              <w:t>MHz</w:t>
            </w:r>
          </w:p>
        </w:tc>
        <w:tc>
          <w:tcPr>
            <w:tcW w:w="1975" w:type="dxa"/>
            <w:vAlign w:val="center"/>
          </w:tcPr>
          <w:p w14:paraId="3FAB072E" w14:textId="77777777" w:rsidR="00E51A5A" w:rsidRPr="00414DAE" w:rsidRDefault="00E51A5A" w:rsidP="005820B9">
            <w:pPr>
              <w:pStyle w:val="TAC"/>
            </w:pPr>
            <w:r w:rsidRPr="00414DAE">
              <w:t>-2BW</w:t>
            </w:r>
            <w:r w:rsidRPr="00414DAE">
              <w:rPr>
                <w:vertAlign w:val="subscript"/>
              </w:rPr>
              <w:t>Channel_CA</w:t>
            </w:r>
          </w:p>
          <w:p w14:paraId="1F3F44E8" w14:textId="77777777" w:rsidR="00E51A5A" w:rsidRPr="00414DAE" w:rsidRDefault="00E51A5A" w:rsidP="005820B9">
            <w:pPr>
              <w:pStyle w:val="TAC"/>
            </w:pPr>
            <w:r w:rsidRPr="00414DAE">
              <w:t>/</w:t>
            </w:r>
          </w:p>
          <w:p w14:paraId="59433FE9" w14:textId="77777777" w:rsidR="00E51A5A" w:rsidRPr="00414DAE" w:rsidRDefault="00E51A5A" w:rsidP="005820B9">
            <w:pPr>
              <w:pStyle w:val="TAC"/>
            </w:pPr>
            <w:r w:rsidRPr="00414DAE">
              <w:t>+2BW</w:t>
            </w:r>
            <w:r w:rsidRPr="00414DAE">
              <w:rPr>
                <w:vertAlign w:val="subscript"/>
              </w:rPr>
              <w:t>Channel_CA</w:t>
            </w:r>
          </w:p>
        </w:tc>
        <w:tc>
          <w:tcPr>
            <w:tcW w:w="1710" w:type="dxa"/>
            <w:vAlign w:val="center"/>
          </w:tcPr>
          <w:p w14:paraId="03F7C05D" w14:textId="77777777" w:rsidR="00E51A5A" w:rsidRPr="00414DAE" w:rsidRDefault="00E51A5A" w:rsidP="005820B9">
            <w:pPr>
              <w:pStyle w:val="TAC"/>
              <w:rPr>
                <w:rFonts w:cs="Arial"/>
              </w:rPr>
            </w:pPr>
            <w:r w:rsidRPr="00414DAE">
              <w:rPr>
                <w:rFonts w:cs="Arial"/>
              </w:rPr>
              <w:t>-F</w:t>
            </w:r>
            <w:r w:rsidRPr="00414DAE">
              <w:rPr>
                <w:rFonts w:cs="Arial"/>
                <w:vertAlign w:val="subscript"/>
              </w:rPr>
              <w:t>offset</w:t>
            </w:r>
            <w:r w:rsidRPr="00414DAE">
              <w:rPr>
                <w:rFonts w:cs="Arial"/>
              </w:rPr>
              <w:t>-75</w:t>
            </w:r>
          </w:p>
          <w:p w14:paraId="529B66C8" w14:textId="77777777" w:rsidR="00E51A5A" w:rsidRPr="00414DAE" w:rsidRDefault="00E51A5A" w:rsidP="005820B9">
            <w:pPr>
              <w:pStyle w:val="TAC"/>
              <w:rPr>
                <w:rFonts w:cs="Arial"/>
              </w:rPr>
            </w:pPr>
            <w:r w:rsidRPr="00414DAE">
              <w:rPr>
                <w:rFonts w:cs="Arial"/>
              </w:rPr>
              <w:t>/</w:t>
            </w:r>
          </w:p>
          <w:p w14:paraId="2EC2ECEF" w14:textId="77777777" w:rsidR="00E51A5A" w:rsidRPr="00414DAE" w:rsidRDefault="00E51A5A" w:rsidP="005820B9">
            <w:pPr>
              <w:pStyle w:val="TAC"/>
              <w:rPr>
                <w:rFonts w:cs="Arial"/>
              </w:rPr>
            </w:pPr>
            <w:r w:rsidRPr="00414DAE">
              <w:rPr>
                <w:rFonts w:cs="Arial"/>
              </w:rPr>
              <w:t>F</w:t>
            </w:r>
            <w:r w:rsidRPr="00414DAE">
              <w:rPr>
                <w:rFonts w:cs="Arial"/>
                <w:vertAlign w:val="subscript"/>
              </w:rPr>
              <w:t>offset</w:t>
            </w:r>
            <w:r w:rsidRPr="00414DAE">
              <w:rPr>
                <w:rFonts w:cs="Arial"/>
              </w:rPr>
              <w:t>+75</w:t>
            </w:r>
          </w:p>
        </w:tc>
        <w:tc>
          <w:tcPr>
            <w:tcW w:w="1980" w:type="dxa"/>
            <w:vAlign w:val="center"/>
          </w:tcPr>
          <w:p w14:paraId="07086458" w14:textId="77777777" w:rsidR="00E51A5A" w:rsidRPr="00414DAE" w:rsidRDefault="00E51A5A" w:rsidP="005820B9">
            <w:pPr>
              <w:pStyle w:val="TAC"/>
              <w:rPr>
                <w:rFonts w:cs="Arial"/>
              </w:rPr>
            </w:pPr>
            <w:r w:rsidRPr="00414DAE">
              <w:rPr>
                <w:rFonts w:cs="Arial"/>
              </w:rPr>
              <w:t>-F</w:t>
            </w:r>
            <w:r w:rsidRPr="00414DAE">
              <w:rPr>
                <w:rFonts w:cs="Arial"/>
                <w:vertAlign w:val="subscript"/>
              </w:rPr>
              <w:t>offset</w:t>
            </w:r>
            <w:r w:rsidRPr="00414DAE">
              <w:rPr>
                <w:rFonts w:cs="Arial"/>
              </w:rPr>
              <w:t>-75</w:t>
            </w:r>
          </w:p>
          <w:p w14:paraId="67FE3D70" w14:textId="77777777" w:rsidR="00E51A5A" w:rsidRPr="00414DAE" w:rsidRDefault="00E51A5A" w:rsidP="005820B9">
            <w:pPr>
              <w:pStyle w:val="TAC"/>
              <w:rPr>
                <w:rFonts w:cs="Arial"/>
              </w:rPr>
            </w:pPr>
            <w:r w:rsidRPr="00414DAE">
              <w:rPr>
                <w:rFonts w:cs="Arial"/>
              </w:rPr>
              <w:t>/</w:t>
            </w:r>
          </w:p>
          <w:p w14:paraId="1F87D7BE" w14:textId="77777777" w:rsidR="00E51A5A" w:rsidRPr="00414DAE" w:rsidRDefault="00E51A5A" w:rsidP="005820B9">
            <w:pPr>
              <w:pStyle w:val="TAC"/>
              <w:rPr>
                <w:rFonts w:cs="Arial"/>
              </w:rPr>
            </w:pPr>
            <w:r w:rsidRPr="00414DAE">
              <w:rPr>
                <w:rFonts w:cs="Arial"/>
              </w:rPr>
              <w:t>F</w:t>
            </w:r>
            <w:r w:rsidRPr="00414DAE">
              <w:rPr>
                <w:rFonts w:cs="Arial"/>
                <w:vertAlign w:val="subscript"/>
              </w:rPr>
              <w:t>offset</w:t>
            </w:r>
            <w:r w:rsidRPr="00414DAE">
              <w:rPr>
                <w:rFonts w:cs="Arial"/>
              </w:rPr>
              <w:t>+75</w:t>
            </w:r>
          </w:p>
        </w:tc>
      </w:tr>
      <w:tr w:rsidR="00E51A5A" w:rsidRPr="00414DAE" w14:paraId="44CCF19B" w14:textId="77777777" w:rsidTr="005820B9">
        <w:trPr>
          <w:trHeight w:val="163"/>
          <w:jc w:val="center"/>
        </w:trPr>
        <w:tc>
          <w:tcPr>
            <w:tcW w:w="2070" w:type="dxa"/>
            <w:vAlign w:val="center"/>
          </w:tcPr>
          <w:p w14:paraId="0C44710D" w14:textId="77777777" w:rsidR="00E51A5A" w:rsidRPr="00414DAE" w:rsidRDefault="00E51A5A" w:rsidP="005820B9">
            <w:pPr>
              <w:pStyle w:val="TAC"/>
            </w:pPr>
            <w:proofErr w:type="spellStart"/>
            <w:r w:rsidRPr="00414DAE">
              <w:t>F</w:t>
            </w:r>
            <w:r w:rsidRPr="00414DAE">
              <w:rPr>
                <w:vertAlign w:val="subscript"/>
              </w:rPr>
              <w:t>Interferer</w:t>
            </w:r>
            <w:proofErr w:type="spellEnd"/>
            <w:r w:rsidRPr="00414DAE">
              <w:rPr>
                <w:vertAlign w:val="subscript"/>
              </w:rPr>
              <w:t xml:space="preserve"> 2</w:t>
            </w:r>
          </w:p>
          <w:p w14:paraId="38B1BE4A" w14:textId="77777777" w:rsidR="00E51A5A" w:rsidRPr="00414DAE" w:rsidRDefault="00E51A5A" w:rsidP="005820B9">
            <w:pPr>
              <w:pStyle w:val="TAC"/>
            </w:pPr>
            <w:r w:rsidRPr="00414DAE">
              <w:t>(Offset)</w:t>
            </w:r>
          </w:p>
        </w:tc>
        <w:tc>
          <w:tcPr>
            <w:tcW w:w="900" w:type="dxa"/>
            <w:vAlign w:val="center"/>
          </w:tcPr>
          <w:p w14:paraId="15DDEA10" w14:textId="77777777" w:rsidR="00E51A5A" w:rsidRPr="00414DAE" w:rsidRDefault="00E51A5A" w:rsidP="005820B9">
            <w:pPr>
              <w:pStyle w:val="TAC"/>
            </w:pPr>
            <w:r w:rsidRPr="00414DAE">
              <w:t>MHz</w:t>
            </w:r>
          </w:p>
        </w:tc>
        <w:tc>
          <w:tcPr>
            <w:tcW w:w="5665" w:type="dxa"/>
            <w:gridSpan w:val="3"/>
            <w:vAlign w:val="center"/>
          </w:tcPr>
          <w:p w14:paraId="7D691EBB" w14:textId="77777777" w:rsidR="00E51A5A" w:rsidRPr="00414DAE" w:rsidRDefault="00E51A5A" w:rsidP="005820B9">
            <w:pPr>
              <w:pStyle w:val="TAC"/>
              <w:rPr>
                <w:bCs/>
              </w:rPr>
            </w:pPr>
            <w:r w:rsidRPr="00414DAE">
              <w:rPr>
                <w:bCs/>
              </w:rPr>
              <w:t>2*</w:t>
            </w:r>
            <w:proofErr w:type="spellStart"/>
            <w:r w:rsidRPr="00414DAE">
              <w:rPr>
                <w:bCs/>
              </w:rPr>
              <w:t>F</w:t>
            </w:r>
            <w:r w:rsidRPr="00414DAE">
              <w:rPr>
                <w:bCs/>
                <w:vertAlign w:val="subscript"/>
              </w:rPr>
              <w:t>Interferer</w:t>
            </w:r>
            <w:proofErr w:type="spellEnd"/>
            <w:r w:rsidRPr="00414DAE">
              <w:rPr>
                <w:bCs/>
                <w:vertAlign w:val="subscript"/>
              </w:rPr>
              <w:t xml:space="preserve"> 1</w:t>
            </w:r>
          </w:p>
        </w:tc>
      </w:tr>
      <w:tr w:rsidR="00E51A5A" w:rsidRPr="00414DAE" w14:paraId="14723987" w14:textId="77777777" w:rsidTr="005820B9">
        <w:trPr>
          <w:trHeight w:val="303"/>
          <w:jc w:val="center"/>
        </w:trPr>
        <w:tc>
          <w:tcPr>
            <w:tcW w:w="8635" w:type="dxa"/>
            <w:gridSpan w:val="5"/>
          </w:tcPr>
          <w:p w14:paraId="055DA2F3" w14:textId="77777777" w:rsidR="00E51A5A" w:rsidRPr="00414DAE" w:rsidRDefault="00E51A5A" w:rsidP="005820B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7440FD5F" w14:textId="77777777" w:rsidR="00E51A5A" w:rsidRPr="00414DAE" w:rsidRDefault="00E51A5A" w:rsidP="005820B9">
            <w:pPr>
              <w:pStyle w:val="TAN"/>
            </w:pPr>
            <w:r w:rsidRPr="00414DAE">
              <w:t>NOTE 2:</w:t>
            </w:r>
            <w:r w:rsidRPr="00414DAE">
              <w:tab/>
              <w:t>Reference measurement channel is specified in Annexes A.2.2, A.2.3, A.3.2, and A.3.3 (with one sided dynamic OCNG Pattern OP.1 FDD/TDD for the DL-signal as described in Annex A.5.1.1/A.5.2.1).</w:t>
            </w:r>
          </w:p>
          <w:p w14:paraId="7C450F15" w14:textId="77777777" w:rsidR="00E51A5A" w:rsidRPr="00414DAE" w:rsidRDefault="00E51A5A" w:rsidP="005820B9">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14:paraId="0060964A" w14:textId="77777777" w:rsidR="00E51A5A" w:rsidRPr="00414DAE" w:rsidRDefault="00E51A5A" w:rsidP="005820B9">
            <w:pPr>
              <w:pStyle w:val="TAN"/>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14:paraId="7D159CB3" w14:textId="77777777" w:rsidR="00E51A5A" w:rsidRPr="00414DAE" w:rsidRDefault="00E51A5A" w:rsidP="00E51A5A"/>
    <w:p w14:paraId="41297120" w14:textId="77777777" w:rsidR="00E51A5A" w:rsidRPr="00414DAE" w:rsidRDefault="00E51A5A" w:rsidP="00E51A5A">
      <w:pPr>
        <w:pStyle w:val="TH"/>
        <w:rPr>
          <w:rFonts w:cs="Arial"/>
        </w:rPr>
      </w:pPr>
      <w:r w:rsidRPr="00414DAE">
        <w:rPr>
          <w:rFonts w:cs="Arial"/>
        </w:rPr>
        <w:lastRenderedPageBreak/>
        <w:t xml:space="preserve">Table 7.8A.2.1-2: Wide band intermodulation parameters for intra-band contiguous CA with </w:t>
      </w:r>
      <w:proofErr w:type="spellStart"/>
      <w:r w:rsidRPr="00414DAE">
        <w:rPr>
          <w:rFonts w:cs="Arial"/>
        </w:rPr>
        <w:t>F</w:t>
      </w:r>
      <w:r w:rsidRPr="00414DAE">
        <w:rPr>
          <w:rFonts w:cs="Arial"/>
          <w:vertAlign w:val="subscript"/>
        </w:rPr>
        <w:t>DL_</w:t>
      </w:r>
      <w:proofErr w:type="gramStart"/>
      <w:r w:rsidRPr="00414DAE">
        <w:rPr>
          <w:rFonts w:cs="Arial"/>
          <w:vertAlign w:val="subscript"/>
        </w:rPr>
        <w:t>low</w:t>
      </w:r>
      <w:proofErr w:type="spellEnd"/>
      <w:r w:rsidRPr="00414DAE">
        <w:rPr>
          <w:rFonts w:cs="Arial"/>
          <w:vertAlign w:val="subscript"/>
        </w:rPr>
        <w:t xml:space="preserve">  </w:t>
      </w:r>
      <w:r w:rsidRPr="00414DAE">
        <w:rPr>
          <w:rFonts w:cs="Arial"/>
        </w:rPr>
        <w:t>&lt;</w:t>
      </w:r>
      <w:proofErr w:type="gramEnd"/>
      <w:r w:rsidRPr="00414DAE">
        <w:rPr>
          <w:rFonts w:cs="Arial"/>
        </w:rPr>
        <w:t xml:space="preserve"> 2700 MHz and </w:t>
      </w:r>
      <w:proofErr w:type="spellStart"/>
      <w:r w:rsidRPr="00414DAE">
        <w:rPr>
          <w:rFonts w:cs="Arial"/>
        </w:rPr>
        <w:t>F</w:t>
      </w:r>
      <w:r w:rsidRPr="00414DAE">
        <w:rPr>
          <w:rFonts w:cs="Arial"/>
          <w:vertAlign w:val="subscript"/>
        </w:rPr>
        <w:t>UL_low</w:t>
      </w:r>
      <w:proofErr w:type="spellEnd"/>
      <w:r w:rsidRPr="00414DAE">
        <w:rPr>
          <w:rFonts w:cs="Arial"/>
          <w:vertAlign w:val="subscript"/>
        </w:rPr>
        <w:t xml:space="preserve">  </w:t>
      </w:r>
      <w:r w:rsidRPr="00414DAE">
        <w:rPr>
          <w:rFonts w:cs="Arial"/>
        </w:rPr>
        <w:t>&lt; 2700 MHz</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900"/>
        <w:gridCol w:w="3546"/>
        <w:gridCol w:w="3546"/>
        <w:tblGridChange w:id="671">
          <w:tblGrid>
            <w:gridCol w:w="2070"/>
            <w:gridCol w:w="900"/>
            <w:gridCol w:w="3546"/>
            <w:gridCol w:w="3546"/>
          </w:tblGrid>
        </w:tblGridChange>
      </w:tblGrid>
      <w:tr w:rsidR="00FD37EA" w:rsidRPr="00414DAE" w14:paraId="13585F73" w14:textId="77777777" w:rsidTr="000A75A5">
        <w:trPr>
          <w:trHeight w:val="157"/>
          <w:jc w:val="center"/>
        </w:trPr>
        <w:tc>
          <w:tcPr>
            <w:tcW w:w="2070" w:type="dxa"/>
            <w:vMerge w:val="restart"/>
            <w:vAlign w:val="center"/>
          </w:tcPr>
          <w:p w14:paraId="6DE5AC78" w14:textId="77777777" w:rsidR="00FD37EA" w:rsidRPr="00414DAE" w:rsidRDefault="00FD37EA" w:rsidP="005820B9">
            <w:pPr>
              <w:pStyle w:val="TAH"/>
            </w:pPr>
            <w:r w:rsidRPr="00414DAE">
              <w:t>Rx parameter</w:t>
            </w:r>
          </w:p>
        </w:tc>
        <w:tc>
          <w:tcPr>
            <w:tcW w:w="900" w:type="dxa"/>
            <w:vMerge w:val="restart"/>
            <w:vAlign w:val="center"/>
          </w:tcPr>
          <w:p w14:paraId="1F165B40" w14:textId="77777777" w:rsidR="00FD37EA" w:rsidRPr="00414DAE" w:rsidRDefault="00FD37EA" w:rsidP="005820B9">
            <w:pPr>
              <w:pStyle w:val="TAH"/>
            </w:pPr>
            <w:r w:rsidRPr="00414DAE">
              <w:t xml:space="preserve">Units </w:t>
            </w:r>
          </w:p>
        </w:tc>
        <w:tc>
          <w:tcPr>
            <w:tcW w:w="7092" w:type="dxa"/>
            <w:gridSpan w:val="2"/>
          </w:tcPr>
          <w:p w14:paraId="37B77034" w14:textId="34866CDF" w:rsidR="00FD37EA" w:rsidRPr="00414DAE" w:rsidRDefault="00FD37EA" w:rsidP="005820B9">
            <w:pPr>
              <w:pStyle w:val="TAH"/>
            </w:pPr>
            <w:r w:rsidRPr="00414DAE">
              <w:t>NR CA bandwidth class</w:t>
            </w:r>
          </w:p>
        </w:tc>
      </w:tr>
      <w:tr w:rsidR="00FD37EA" w:rsidRPr="00414DAE" w14:paraId="26410622" w14:textId="77777777" w:rsidTr="00FD37EA">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2"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09"/>
          <w:jc w:val="center"/>
          <w:trPrChange w:id="673" w:author="Antti Immonen" w:date="2019-07-16T13:02:00Z">
            <w:trPr>
              <w:trHeight w:val="109"/>
              <w:jc w:val="center"/>
            </w:trPr>
          </w:trPrChange>
        </w:trPr>
        <w:tc>
          <w:tcPr>
            <w:tcW w:w="2070" w:type="dxa"/>
            <w:vMerge/>
            <w:vAlign w:val="center"/>
            <w:tcPrChange w:id="674" w:author="Antti Immonen" w:date="2019-07-16T13:02:00Z">
              <w:tcPr>
                <w:tcW w:w="2070" w:type="dxa"/>
                <w:vMerge/>
                <w:vAlign w:val="center"/>
              </w:tcPr>
            </w:tcPrChange>
          </w:tcPr>
          <w:p w14:paraId="4052691D" w14:textId="77777777" w:rsidR="00FD37EA" w:rsidRPr="00414DAE" w:rsidRDefault="00FD37EA" w:rsidP="005820B9">
            <w:pPr>
              <w:pStyle w:val="TAH"/>
            </w:pPr>
          </w:p>
        </w:tc>
        <w:tc>
          <w:tcPr>
            <w:tcW w:w="900" w:type="dxa"/>
            <w:vMerge/>
            <w:vAlign w:val="center"/>
            <w:tcPrChange w:id="675" w:author="Antti Immonen" w:date="2019-07-16T13:02:00Z">
              <w:tcPr>
                <w:tcW w:w="900" w:type="dxa"/>
                <w:vMerge/>
                <w:vAlign w:val="center"/>
              </w:tcPr>
            </w:tcPrChange>
          </w:tcPr>
          <w:p w14:paraId="34974910" w14:textId="77777777" w:rsidR="00FD37EA" w:rsidRPr="00414DAE" w:rsidRDefault="00FD37EA" w:rsidP="005820B9">
            <w:pPr>
              <w:pStyle w:val="TAH"/>
            </w:pPr>
          </w:p>
        </w:tc>
        <w:tc>
          <w:tcPr>
            <w:tcW w:w="3546" w:type="dxa"/>
            <w:tcPrChange w:id="676" w:author="Antti Immonen" w:date="2019-07-16T13:02:00Z">
              <w:tcPr>
                <w:tcW w:w="3546" w:type="dxa"/>
              </w:tcPr>
            </w:tcPrChange>
          </w:tcPr>
          <w:p w14:paraId="41018CFC" w14:textId="03989772" w:rsidR="00FD37EA" w:rsidRPr="00414DAE" w:rsidRDefault="00FD37EA" w:rsidP="005820B9">
            <w:pPr>
              <w:pStyle w:val="TAH"/>
              <w:rPr>
                <w:ins w:id="677" w:author="Antti Immonen" w:date="2019-07-16T13:02:00Z"/>
              </w:rPr>
            </w:pPr>
            <w:ins w:id="678" w:author="Antti Immonen" w:date="2019-07-16T13:02:00Z">
              <w:r>
                <w:t>B</w:t>
              </w:r>
            </w:ins>
          </w:p>
        </w:tc>
        <w:tc>
          <w:tcPr>
            <w:tcW w:w="3546" w:type="dxa"/>
            <w:vAlign w:val="center"/>
            <w:tcPrChange w:id="679" w:author="Antti Immonen" w:date="2019-07-16T13:02:00Z">
              <w:tcPr>
                <w:tcW w:w="3546" w:type="dxa"/>
                <w:vAlign w:val="center"/>
              </w:tcPr>
            </w:tcPrChange>
          </w:tcPr>
          <w:p w14:paraId="2ADAC840" w14:textId="669D70E9" w:rsidR="00FD37EA" w:rsidRPr="00414DAE" w:rsidRDefault="00FD37EA" w:rsidP="005820B9">
            <w:pPr>
              <w:pStyle w:val="TAH"/>
            </w:pPr>
            <w:r w:rsidRPr="00414DAE">
              <w:t>C</w:t>
            </w:r>
          </w:p>
        </w:tc>
      </w:tr>
      <w:tr w:rsidR="00FD37EA" w:rsidRPr="00414DAE" w14:paraId="55FD331E" w14:textId="77777777" w:rsidTr="004153A8">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0"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681" w:author="Antti Immonen" w:date="2019-07-16T13:02:00Z">
            <w:trPr>
              <w:trHeight w:val="163"/>
              <w:jc w:val="center"/>
            </w:trPr>
          </w:trPrChange>
        </w:trPr>
        <w:tc>
          <w:tcPr>
            <w:tcW w:w="2070" w:type="dxa"/>
            <w:vAlign w:val="center"/>
            <w:tcPrChange w:id="682" w:author="Antti Immonen" w:date="2019-07-16T13:02:00Z">
              <w:tcPr>
                <w:tcW w:w="2070" w:type="dxa"/>
                <w:vAlign w:val="center"/>
              </w:tcPr>
            </w:tcPrChange>
          </w:tcPr>
          <w:p w14:paraId="279519C0" w14:textId="77777777" w:rsidR="00FD37EA" w:rsidRPr="00414DAE" w:rsidRDefault="00FD37EA" w:rsidP="00FD37EA">
            <w:pPr>
              <w:pStyle w:val="TAC"/>
              <w:rPr>
                <w:rFonts w:cs="Arial"/>
                <w:bCs/>
              </w:rPr>
            </w:pPr>
            <w:r w:rsidRPr="00414DAE">
              <w:rPr>
                <w:rFonts w:cs="Arial"/>
              </w:rPr>
              <w:t>P</w:t>
            </w:r>
            <w:r w:rsidRPr="00414DAE">
              <w:rPr>
                <w:rFonts w:cs="Arial"/>
                <w:vertAlign w:val="subscript"/>
              </w:rPr>
              <w:t>w</w:t>
            </w:r>
            <w:r w:rsidRPr="00414DAE">
              <w:rPr>
                <w:rFonts w:cs="Arial"/>
              </w:rPr>
              <w:t xml:space="preserve"> in Transmission Bandwidth Configuration, per CC</w:t>
            </w:r>
          </w:p>
        </w:tc>
        <w:tc>
          <w:tcPr>
            <w:tcW w:w="900" w:type="dxa"/>
            <w:vAlign w:val="center"/>
            <w:tcPrChange w:id="683" w:author="Antti Immonen" w:date="2019-07-16T13:02:00Z">
              <w:tcPr>
                <w:tcW w:w="900" w:type="dxa"/>
                <w:vAlign w:val="center"/>
              </w:tcPr>
            </w:tcPrChange>
          </w:tcPr>
          <w:p w14:paraId="1E099499" w14:textId="77777777" w:rsidR="00FD37EA" w:rsidRPr="00414DAE" w:rsidRDefault="00FD37EA" w:rsidP="00FD37EA">
            <w:pPr>
              <w:pStyle w:val="TAC"/>
              <w:rPr>
                <w:rFonts w:cs="Arial"/>
              </w:rPr>
            </w:pPr>
            <w:r w:rsidRPr="00414DAE">
              <w:rPr>
                <w:rFonts w:cs="Arial"/>
              </w:rPr>
              <w:t>dBm</w:t>
            </w:r>
          </w:p>
        </w:tc>
        <w:tc>
          <w:tcPr>
            <w:tcW w:w="3546" w:type="dxa"/>
            <w:vAlign w:val="center"/>
            <w:tcPrChange w:id="684" w:author="Antti Immonen" w:date="2019-07-16T13:02:00Z">
              <w:tcPr>
                <w:tcW w:w="3546" w:type="dxa"/>
              </w:tcPr>
            </w:tcPrChange>
          </w:tcPr>
          <w:p w14:paraId="236DD07B" w14:textId="51AC4CB0" w:rsidR="00FD37EA" w:rsidRPr="00414DAE" w:rsidRDefault="00FD37EA" w:rsidP="00FD37EA">
            <w:pPr>
              <w:pStyle w:val="TAC"/>
              <w:rPr>
                <w:ins w:id="685" w:author="Antti Immonen" w:date="2019-07-16T13:02:00Z"/>
                <w:rFonts w:cs="Arial"/>
              </w:rPr>
            </w:pPr>
            <w:ins w:id="686" w:author="Antti Immonen" w:date="2019-07-16T13:02:00Z">
              <w:r w:rsidRPr="00414DAE">
                <w:rPr>
                  <w:rFonts w:cs="Arial"/>
                </w:rPr>
                <w:t xml:space="preserve">REFSENS + </w:t>
              </w:r>
            </w:ins>
            <w:ins w:id="687" w:author="Antti Immonen" w:date="2019-07-16T13:03:00Z">
              <w:r>
                <w:rPr>
                  <w:rFonts w:cs="Arial"/>
                </w:rPr>
                <w:t>13.8</w:t>
              </w:r>
            </w:ins>
          </w:p>
        </w:tc>
        <w:tc>
          <w:tcPr>
            <w:tcW w:w="3546" w:type="dxa"/>
            <w:vAlign w:val="center"/>
            <w:tcPrChange w:id="688" w:author="Antti Immonen" w:date="2019-07-16T13:02:00Z">
              <w:tcPr>
                <w:tcW w:w="3546" w:type="dxa"/>
                <w:vAlign w:val="center"/>
              </w:tcPr>
            </w:tcPrChange>
          </w:tcPr>
          <w:p w14:paraId="70966DBF" w14:textId="738A806D" w:rsidR="00FD37EA" w:rsidRPr="00414DAE" w:rsidRDefault="00FD37EA" w:rsidP="00FD37EA">
            <w:pPr>
              <w:pStyle w:val="TAC"/>
              <w:rPr>
                <w:rFonts w:cs="Arial"/>
              </w:rPr>
            </w:pPr>
            <w:r w:rsidRPr="00414DAE">
              <w:rPr>
                <w:rFonts w:cs="Arial"/>
              </w:rPr>
              <w:t>REFSENS + 22</w:t>
            </w:r>
          </w:p>
        </w:tc>
      </w:tr>
      <w:tr w:rsidR="00FD37EA" w:rsidRPr="00414DAE" w14:paraId="5EF5392F" w14:textId="77777777" w:rsidTr="004153A8">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9"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12"/>
          <w:jc w:val="center"/>
          <w:trPrChange w:id="690" w:author="Antti Immonen" w:date="2019-07-16T13:02:00Z">
            <w:trPr>
              <w:trHeight w:val="312"/>
              <w:jc w:val="center"/>
            </w:trPr>
          </w:trPrChange>
        </w:trPr>
        <w:tc>
          <w:tcPr>
            <w:tcW w:w="2070" w:type="dxa"/>
            <w:vAlign w:val="center"/>
            <w:tcPrChange w:id="691" w:author="Antti Immonen" w:date="2019-07-16T13:02:00Z">
              <w:tcPr>
                <w:tcW w:w="2070" w:type="dxa"/>
                <w:vAlign w:val="center"/>
              </w:tcPr>
            </w:tcPrChange>
          </w:tcPr>
          <w:p w14:paraId="6D9EF41E" w14:textId="77777777" w:rsidR="00FD37EA" w:rsidRPr="00414DAE" w:rsidRDefault="00FD37EA" w:rsidP="00FD37EA">
            <w:pPr>
              <w:pStyle w:val="TAC"/>
              <w:rPr>
                <w:rFonts w:cs="Arial"/>
                <w:vertAlign w:val="subscript"/>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1</w:t>
            </w:r>
            <w:r w:rsidRPr="00414DAE">
              <w:rPr>
                <w:rFonts w:cs="Arial"/>
              </w:rPr>
              <w:t xml:space="preserve"> (CW)</w:t>
            </w:r>
          </w:p>
        </w:tc>
        <w:tc>
          <w:tcPr>
            <w:tcW w:w="900" w:type="dxa"/>
            <w:vAlign w:val="center"/>
            <w:tcPrChange w:id="692" w:author="Antti Immonen" w:date="2019-07-16T13:02:00Z">
              <w:tcPr>
                <w:tcW w:w="900" w:type="dxa"/>
                <w:vAlign w:val="center"/>
              </w:tcPr>
            </w:tcPrChange>
          </w:tcPr>
          <w:p w14:paraId="06080429" w14:textId="77777777" w:rsidR="00FD37EA" w:rsidRPr="00414DAE" w:rsidRDefault="00FD37EA" w:rsidP="00FD37EA">
            <w:pPr>
              <w:pStyle w:val="TAC"/>
              <w:rPr>
                <w:rFonts w:cs="Arial"/>
              </w:rPr>
            </w:pPr>
            <w:r w:rsidRPr="00414DAE">
              <w:rPr>
                <w:rFonts w:cs="Arial"/>
              </w:rPr>
              <w:t>dBm</w:t>
            </w:r>
          </w:p>
        </w:tc>
        <w:tc>
          <w:tcPr>
            <w:tcW w:w="3546" w:type="dxa"/>
            <w:vAlign w:val="center"/>
            <w:tcPrChange w:id="693" w:author="Antti Immonen" w:date="2019-07-16T13:02:00Z">
              <w:tcPr>
                <w:tcW w:w="3546" w:type="dxa"/>
              </w:tcPr>
            </w:tcPrChange>
          </w:tcPr>
          <w:p w14:paraId="2D556598" w14:textId="44736F3E" w:rsidR="00FD37EA" w:rsidRPr="00414DAE" w:rsidRDefault="00FD37EA" w:rsidP="00FD37EA">
            <w:pPr>
              <w:pStyle w:val="TAC"/>
              <w:rPr>
                <w:ins w:id="694" w:author="Antti Immonen" w:date="2019-07-16T13:02:00Z"/>
                <w:rFonts w:cs="Arial"/>
              </w:rPr>
            </w:pPr>
            <w:ins w:id="695" w:author="Antti Immonen" w:date="2019-07-16T13:02:00Z">
              <w:r w:rsidRPr="00414DAE">
                <w:rPr>
                  <w:rFonts w:cs="Arial"/>
                </w:rPr>
                <w:t>-46</w:t>
              </w:r>
            </w:ins>
          </w:p>
        </w:tc>
        <w:tc>
          <w:tcPr>
            <w:tcW w:w="3546" w:type="dxa"/>
            <w:vAlign w:val="center"/>
            <w:tcPrChange w:id="696" w:author="Antti Immonen" w:date="2019-07-16T13:02:00Z">
              <w:tcPr>
                <w:tcW w:w="3546" w:type="dxa"/>
                <w:vAlign w:val="center"/>
              </w:tcPr>
            </w:tcPrChange>
          </w:tcPr>
          <w:p w14:paraId="7C9443AD" w14:textId="46E3D454" w:rsidR="00FD37EA" w:rsidRPr="00414DAE" w:rsidRDefault="00FD37EA" w:rsidP="00FD37EA">
            <w:pPr>
              <w:pStyle w:val="TAC"/>
              <w:rPr>
                <w:rFonts w:cs="Arial"/>
              </w:rPr>
            </w:pPr>
            <w:r w:rsidRPr="00414DAE">
              <w:rPr>
                <w:rFonts w:cs="Arial"/>
              </w:rPr>
              <w:t>-46</w:t>
            </w:r>
          </w:p>
        </w:tc>
      </w:tr>
      <w:tr w:rsidR="00FD37EA" w:rsidRPr="00414DAE" w14:paraId="7F4A8687" w14:textId="77777777" w:rsidTr="004153A8">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7"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12"/>
          <w:jc w:val="center"/>
          <w:trPrChange w:id="698" w:author="Antti Immonen" w:date="2019-07-16T13:02:00Z">
            <w:trPr>
              <w:trHeight w:val="312"/>
              <w:jc w:val="center"/>
            </w:trPr>
          </w:trPrChange>
        </w:trPr>
        <w:tc>
          <w:tcPr>
            <w:tcW w:w="2070" w:type="dxa"/>
            <w:vAlign w:val="center"/>
            <w:tcPrChange w:id="699" w:author="Antti Immonen" w:date="2019-07-16T13:02:00Z">
              <w:tcPr>
                <w:tcW w:w="2070" w:type="dxa"/>
                <w:vAlign w:val="center"/>
              </w:tcPr>
            </w:tcPrChange>
          </w:tcPr>
          <w:p w14:paraId="009FAB4D" w14:textId="77777777" w:rsidR="00FD37EA" w:rsidRPr="00414DAE" w:rsidRDefault="00FD37EA" w:rsidP="00FD37EA">
            <w:pPr>
              <w:pStyle w:val="TAC"/>
              <w:rPr>
                <w:rFonts w:cs="Arial"/>
              </w:rPr>
            </w:pPr>
            <w:proofErr w:type="spellStart"/>
            <w:r w:rsidRPr="00414DAE">
              <w:rPr>
                <w:rFonts w:cs="Arial"/>
              </w:rPr>
              <w:t>P</w:t>
            </w:r>
            <w:r w:rsidRPr="00414DAE">
              <w:rPr>
                <w:rFonts w:cs="Arial"/>
                <w:vertAlign w:val="subscript"/>
              </w:rPr>
              <w:t>Interferer</w:t>
            </w:r>
            <w:proofErr w:type="spellEnd"/>
            <w:r w:rsidRPr="00414DAE">
              <w:rPr>
                <w:rFonts w:cs="Arial"/>
                <w:vertAlign w:val="subscript"/>
              </w:rPr>
              <w:t xml:space="preserve"> 2</w:t>
            </w:r>
          </w:p>
          <w:p w14:paraId="087B59AE" w14:textId="77777777" w:rsidR="00FD37EA" w:rsidRPr="00414DAE" w:rsidRDefault="00FD37EA" w:rsidP="00FD37EA">
            <w:pPr>
              <w:pStyle w:val="TAC"/>
              <w:rPr>
                <w:rFonts w:cs="Arial"/>
              </w:rPr>
            </w:pPr>
            <w:r w:rsidRPr="00414DAE">
              <w:rPr>
                <w:rFonts w:cs="Arial"/>
              </w:rPr>
              <w:t>(Modulated)</w:t>
            </w:r>
          </w:p>
        </w:tc>
        <w:tc>
          <w:tcPr>
            <w:tcW w:w="900" w:type="dxa"/>
            <w:vAlign w:val="center"/>
            <w:tcPrChange w:id="700" w:author="Antti Immonen" w:date="2019-07-16T13:02:00Z">
              <w:tcPr>
                <w:tcW w:w="900" w:type="dxa"/>
                <w:vAlign w:val="center"/>
              </w:tcPr>
            </w:tcPrChange>
          </w:tcPr>
          <w:p w14:paraId="7F2C1E3B" w14:textId="77777777" w:rsidR="00FD37EA" w:rsidRPr="00414DAE" w:rsidRDefault="00FD37EA" w:rsidP="00FD37EA">
            <w:pPr>
              <w:pStyle w:val="TAC"/>
              <w:rPr>
                <w:rFonts w:cs="Arial"/>
              </w:rPr>
            </w:pPr>
            <w:r w:rsidRPr="00414DAE">
              <w:rPr>
                <w:rFonts w:cs="Arial"/>
              </w:rPr>
              <w:t>dBm</w:t>
            </w:r>
          </w:p>
        </w:tc>
        <w:tc>
          <w:tcPr>
            <w:tcW w:w="3546" w:type="dxa"/>
            <w:vAlign w:val="center"/>
            <w:tcPrChange w:id="701" w:author="Antti Immonen" w:date="2019-07-16T13:02:00Z">
              <w:tcPr>
                <w:tcW w:w="3546" w:type="dxa"/>
              </w:tcPr>
            </w:tcPrChange>
          </w:tcPr>
          <w:p w14:paraId="3F899ADD" w14:textId="1B7F74BE" w:rsidR="00FD37EA" w:rsidRPr="00414DAE" w:rsidRDefault="00FD37EA" w:rsidP="00FD37EA">
            <w:pPr>
              <w:pStyle w:val="TAC"/>
              <w:rPr>
                <w:ins w:id="702" w:author="Antti Immonen" w:date="2019-07-16T13:02:00Z"/>
                <w:rFonts w:cs="Arial"/>
              </w:rPr>
            </w:pPr>
            <w:ins w:id="703" w:author="Antti Immonen" w:date="2019-07-16T13:02:00Z">
              <w:r w:rsidRPr="00414DAE">
                <w:rPr>
                  <w:rFonts w:cs="Arial"/>
                </w:rPr>
                <w:t>-46</w:t>
              </w:r>
            </w:ins>
          </w:p>
        </w:tc>
        <w:tc>
          <w:tcPr>
            <w:tcW w:w="3546" w:type="dxa"/>
            <w:vAlign w:val="center"/>
            <w:tcPrChange w:id="704" w:author="Antti Immonen" w:date="2019-07-16T13:02:00Z">
              <w:tcPr>
                <w:tcW w:w="3546" w:type="dxa"/>
                <w:vAlign w:val="center"/>
              </w:tcPr>
            </w:tcPrChange>
          </w:tcPr>
          <w:p w14:paraId="5A90C7B6" w14:textId="40275235" w:rsidR="00FD37EA" w:rsidRPr="00414DAE" w:rsidRDefault="00FD37EA" w:rsidP="00FD37EA">
            <w:pPr>
              <w:pStyle w:val="TAC"/>
              <w:rPr>
                <w:rFonts w:cs="Arial"/>
              </w:rPr>
            </w:pPr>
            <w:r w:rsidRPr="00414DAE">
              <w:rPr>
                <w:rFonts w:cs="Arial"/>
              </w:rPr>
              <w:t>-46</w:t>
            </w:r>
          </w:p>
        </w:tc>
      </w:tr>
      <w:tr w:rsidR="00FD37EA" w:rsidRPr="00414DAE" w14:paraId="32009F4A" w14:textId="77777777" w:rsidTr="004153A8">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5"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706" w:author="Antti Immonen" w:date="2019-07-16T13:02:00Z">
            <w:trPr>
              <w:trHeight w:val="163"/>
              <w:jc w:val="center"/>
            </w:trPr>
          </w:trPrChange>
        </w:trPr>
        <w:tc>
          <w:tcPr>
            <w:tcW w:w="2070" w:type="dxa"/>
            <w:vAlign w:val="center"/>
            <w:tcPrChange w:id="707" w:author="Antti Immonen" w:date="2019-07-16T13:02:00Z">
              <w:tcPr>
                <w:tcW w:w="2070" w:type="dxa"/>
                <w:vAlign w:val="center"/>
              </w:tcPr>
            </w:tcPrChange>
          </w:tcPr>
          <w:p w14:paraId="6917DB15" w14:textId="77777777" w:rsidR="00FD37EA" w:rsidRPr="00414DAE" w:rsidRDefault="00FD37EA" w:rsidP="00FD37EA">
            <w:pPr>
              <w:pStyle w:val="TAC"/>
              <w:rPr>
                <w:rFonts w:cs="Arial"/>
              </w:rPr>
            </w:pPr>
            <w:proofErr w:type="spellStart"/>
            <w:r w:rsidRPr="00414DAE">
              <w:rPr>
                <w:rFonts w:cs="Arial"/>
              </w:rPr>
              <w:t>BW</w:t>
            </w:r>
            <w:r w:rsidRPr="00414DAE">
              <w:rPr>
                <w:rFonts w:cs="Arial"/>
                <w:vertAlign w:val="subscript"/>
              </w:rPr>
              <w:t>Interferer</w:t>
            </w:r>
            <w:proofErr w:type="spellEnd"/>
            <w:r w:rsidRPr="00414DAE">
              <w:rPr>
                <w:rFonts w:cs="Arial"/>
                <w:vertAlign w:val="subscript"/>
              </w:rPr>
              <w:t xml:space="preserve"> 2</w:t>
            </w:r>
          </w:p>
        </w:tc>
        <w:tc>
          <w:tcPr>
            <w:tcW w:w="900" w:type="dxa"/>
            <w:vAlign w:val="center"/>
            <w:tcPrChange w:id="708" w:author="Antti Immonen" w:date="2019-07-16T13:02:00Z">
              <w:tcPr>
                <w:tcW w:w="900" w:type="dxa"/>
                <w:vAlign w:val="center"/>
              </w:tcPr>
            </w:tcPrChange>
          </w:tcPr>
          <w:p w14:paraId="533CA026" w14:textId="77777777" w:rsidR="00FD37EA" w:rsidRPr="00414DAE" w:rsidRDefault="00FD37EA" w:rsidP="00FD37EA">
            <w:pPr>
              <w:pStyle w:val="TAC"/>
              <w:rPr>
                <w:rFonts w:cs="Arial"/>
              </w:rPr>
            </w:pPr>
            <w:r w:rsidRPr="00414DAE">
              <w:rPr>
                <w:rFonts w:cs="Arial"/>
              </w:rPr>
              <w:t>MHz</w:t>
            </w:r>
          </w:p>
        </w:tc>
        <w:tc>
          <w:tcPr>
            <w:tcW w:w="3546" w:type="dxa"/>
            <w:vAlign w:val="center"/>
            <w:tcPrChange w:id="709" w:author="Antti Immonen" w:date="2019-07-16T13:02:00Z">
              <w:tcPr>
                <w:tcW w:w="3546" w:type="dxa"/>
              </w:tcPr>
            </w:tcPrChange>
          </w:tcPr>
          <w:p w14:paraId="2C032E4D" w14:textId="03AE60FD" w:rsidR="00FD37EA" w:rsidRPr="00414DAE" w:rsidRDefault="00FD37EA" w:rsidP="00FD37EA">
            <w:pPr>
              <w:pStyle w:val="TAC"/>
              <w:rPr>
                <w:ins w:id="710" w:author="Antti Immonen" w:date="2019-07-16T13:02:00Z"/>
                <w:rFonts w:cs="Arial"/>
              </w:rPr>
            </w:pPr>
            <w:ins w:id="711" w:author="Antti Immonen" w:date="2019-07-16T13:02:00Z">
              <w:r w:rsidRPr="00414DAE">
                <w:rPr>
                  <w:rFonts w:cs="Arial"/>
                </w:rPr>
                <w:t>5</w:t>
              </w:r>
            </w:ins>
          </w:p>
        </w:tc>
        <w:tc>
          <w:tcPr>
            <w:tcW w:w="3546" w:type="dxa"/>
            <w:vAlign w:val="center"/>
            <w:tcPrChange w:id="712" w:author="Antti Immonen" w:date="2019-07-16T13:02:00Z">
              <w:tcPr>
                <w:tcW w:w="3546" w:type="dxa"/>
                <w:vAlign w:val="center"/>
              </w:tcPr>
            </w:tcPrChange>
          </w:tcPr>
          <w:p w14:paraId="57D8C4BE" w14:textId="1D06E16F" w:rsidR="00FD37EA" w:rsidRPr="00414DAE" w:rsidRDefault="00FD37EA" w:rsidP="00FD37EA">
            <w:pPr>
              <w:pStyle w:val="TAC"/>
              <w:rPr>
                <w:rFonts w:cs="Arial"/>
              </w:rPr>
            </w:pPr>
            <w:r w:rsidRPr="00414DAE">
              <w:rPr>
                <w:rFonts w:cs="Arial"/>
              </w:rPr>
              <w:t>5</w:t>
            </w:r>
          </w:p>
        </w:tc>
      </w:tr>
      <w:tr w:rsidR="00FD37EA" w:rsidRPr="00414DAE" w14:paraId="75560F5B" w14:textId="77777777" w:rsidTr="004153A8">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3"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714" w:author="Antti Immonen" w:date="2019-07-16T13:02:00Z">
            <w:trPr>
              <w:trHeight w:val="163"/>
              <w:jc w:val="center"/>
            </w:trPr>
          </w:trPrChange>
        </w:trPr>
        <w:tc>
          <w:tcPr>
            <w:tcW w:w="2070" w:type="dxa"/>
            <w:vAlign w:val="center"/>
            <w:tcPrChange w:id="715" w:author="Antti Immonen" w:date="2019-07-16T13:02:00Z">
              <w:tcPr>
                <w:tcW w:w="2070" w:type="dxa"/>
                <w:vAlign w:val="center"/>
              </w:tcPr>
            </w:tcPrChange>
          </w:tcPr>
          <w:p w14:paraId="5CEBB3CC" w14:textId="77777777" w:rsidR="00FD37EA" w:rsidRPr="00414DAE" w:rsidRDefault="00FD37EA" w:rsidP="00FD37EA">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1</w:t>
            </w:r>
          </w:p>
          <w:p w14:paraId="595D71C0" w14:textId="77777777" w:rsidR="00FD37EA" w:rsidRPr="00414DAE" w:rsidRDefault="00FD37EA" w:rsidP="00FD37EA">
            <w:pPr>
              <w:pStyle w:val="TAC"/>
              <w:rPr>
                <w:rFonts w:cs="Arial"/>
              </w:rPr>
            </w:pPr>
            <w:r w:rsidRPr="00414DAE">
              <w:rPr>
                <w:rFonts w:cs="Arial"/>
              </w:rPr>
              <w:t>(Offset)</w:t>
            </w:r>
          </w:p>
        </w:tc>
        <w:tc>
          <w:tcPr>
            <w:tcW w:w="900" w:type="dxa"/>
            <w:vAlign w:val="center"/>
            <w:tcPrChange w:id="716" w:author="Antti Immonen" w:date="2019-07-16T13:02:00Z">
              <w:tcPr>
                <w:tcW w:w="900" w:type="dxa"/>
                <w:vAlign w:val="center"/>
              </w:tcPr>
            </w:tcPrChange>
          </w:tcPr>
          <w:p w14:paraId="70E1A804" w14:textId="77777777" w:rsidR="00FD37EA" w:rsidRPr="00414DAE" w:rsidRDefault="00FD37EA" w:rsidP="00FD37EA">
            <w:pPr>
              <w:pStyle w:val="TAC"/>
              <w:rPr>
                <w:rFonts w:cs="Arial"/>
              </w:rPr>
            </w:pPr>
            <w:r w:rsidRPr="00414DAE">
              <w:rPr>
                <w:rFonts w:cs="Arial"/>
              </w:rPr>
              <w:t>MHz</w:t>
            </w:r>
          </w:p>
        </w:tc>
        <w:tc>
          <w:tcPr>
            <w:tcW w:w="3546" w:type="dxa"/>
            <w:vAlign w:val="center"/>
            <w:tcPrChange w:id="717" w:author="Antti Immonen" w:date="2019-07-16T13:02:00Z">
              <w:tcPr>
                <w:tcW w:w="3546" w:type="dxa"/>
              </w:tcPr>
            </w:tcPrChange>
          </w:tcPr>
          <w:p w14:paraId="53CB73B8" w14:textId="77777777" w:rsidR="00FD37EA" w:rsidRPr="00414DAE" w:rsidRDefault="00FD37EA" w:rsidP="00FD37EA">
            <w:pPr>
              <w:pStyle w:val="TAC"/>
              <w:rPr>
                <w:ins w:id="718" w:author="Antti Immonen" w:date="2019-07-16T13:02:00Z"/>
                <w:rFonts w:eastAsia="MS Mincho" w:cs="Arial"/>
              </w:rPr>
            </w:pPr>
            <w:ins w:id="719" w:author="Antti Immonen" w:date="2019-07-16T13:02:00Z">
              <w:r w:rsidRPr="00414DAE">
                <w:rPr>
                  <w:rFonts w:eastAsia="MS Mincho" w:cs="Arial"/>
                </w:rPr>
                <w:t>-F</w:t>
              </w:r>
              <w:r w:rsidRPr="00414DAE">
                <w:rPr>
                  <w:rFonts w:eastAsia="MS Mincho" w:cs="Arial"/>
                  <w:vertAlign w:val="subscript"/>
                </w:rPr>
                <w:t>offset</w:t>
              </w:r>
              <w:r w:rsidRPr="00414DAE">
                <w:rPr>
                  <w:rFonts w:eastAsia="MS Mincho" w:cs="Arial"/>
                </w:rPr>
                <w:t>-7.5</w:t>
              </w:r>
            </w:ins>
          </w:p>
          <w:p w14:paraId="3F234152" w14:textId="77777777" w:rsidR="00FD37EA" w:rsidRPr="00414DAE" w:rsidRDefault="00FD37EA" w:rsidP="00FD37EA">
            <w:pPr>
              <w:pStyle w:val="TAC"/>
              <w:rPr>
                <w:ins w:id="720" w:author="Antti Immonen" w:date="2019-07-16T13:02:00Z"/>
                <w:rFonts w:eastAsia="MS Mincho" w:cs="Arial"/>
              </w:rPr>
            </w:pPr>
            <w:ins w:id="721" w:author="Antti Immonen" w:date="2019-07-16T13:02:00Z">
              <w:r w:rsidRPr="00414DAE">
                <w:rPr>
                  <w:rFonts w:eastAsia="MS Mincho" w:cs="Arial"/>
                </w:rPr>
                <w:t>/</w:t>
              </w:r>
            </w:ins>
          </w:p>
          <w:p w14:paraId="480476B4" w14:textId="468DBAB5" w:rsidR="00FD37EA" w:rsidRPr="00414DAE" w:rsidRDefault="00FD37EA" w:rsidP="00FD37EA">
            <w:pPr>
              <w:pStyle w:val="TAC"/>
              <w:rPr>
                <w:ins w:id="722" w:author="Antti Immonen" w:date="2019-07-16T13:02:00Z"/>
                <w:rFonts w:eastAsia="MS Mincho" w:cs="Arial"/>
              </w:rPr>
            </w:pPr>
            <w:ins w:id="723" w:author="Antti Immonen" w:date="2019-07-16T13:02:00Z">
              <w:r w:rsidRPr="00414DAE">
                <w:rPr>
                  <w:rFonts w:eastAsia="MS Mincho" w:cs="Arial"/>
                </w:rPr>
                <w:t>F</w:t>
              </w:r>
              <w:r w:rsidRPr="00414DAE">
                <w:rPr>
                  <w:rFonts w:eastAsia="MS Mincho" w:cs="Arial"/>
                  <w:vertAlign w:val="subscript"/>
                </w:rPr>
                <w:t>offset</w:t>
              </w:r>
              <w:r w:rsidRPr="00414DAE">
                <w:rPr>
                  <w:rFonts w:eastAsia="MS Mincho" w:cs="Arial"/>
                </w:rPr>
                <w:t>+7.5</w:t>
              </w:r>
            </w:ins>
          </w:p>
        </w:tc>
        <w:tc>
          <w:tcPr>
            <w:tcW w:w="3546" w:type="dxa"/>
            <w:vAlign w:val="center"/>
            <w:tcPrChange w:id="724" w:author="Antti Immonen" w:date="2019-07-16T13:02:00Z">
              <w:tcPr>
                <w:tcW w:w="3546" w:type="dxa"/>
                <w:vAlign w:val="center"/>
              </w:tcPr>
            </w:tcPrChange>
          </w:tcPr>
          <w:p w14:paraId="1BF7966B" w14:textId="111404AF" w:rsidR="00FD37EA" w:rsidRPr="00414DAE" w:rsidRDefault="00FD37EA" w:rsidP="00FD37EA">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p w14:paraId="04524F2E" w14:textId="77777777" w:rsidR="00FD37EA" w:rsidRPr="00414DAE" w:rsidRDefault="00FD37EA" w:rsidP="00FD37EA">
            <w:pPr>
              <w:pStyle w:val="TAC"/>
              <w:rPr>
                <w:rFonts w:eastAsia="MS Mincho" w:cs="Arial"/>
              </w:rPr>
            </w:pPr>
            <w:r w:rsidRPr="00414DAE">
              <w:rPr>
                <w:rFonts w:eastAsia="MS Mincho" w:cs="Arial"/>
              </w:rPr>
              <w:t>/</w:t>
            </w:r>
          </w:p>
          <w:p w14:paraId="64B4560D" w14:textId="77777777" w:rsidR="00FD37EA" w:rsidRPr="00414DAE" w:rsidRDefault="00FD37EA" w:rsidP="00FD37EA">
            <w:pPr>
              <w:pStyle w:val="TAC"/>
              <w:rPr>
                <w:rFonts w:eastAsia="MS Mincho" w:cs="Arial"/>
              </w:rPr>
            </w:pPr>
            <w:r w:rsidRPr="00414DAE">
              <w:rPr>
                <w:rFonts w:eastAsia="MS Mincho" w:cs="Arial"/>
              </w:rPr>
              <w:t>F</w:t>
            </w:r>
            <w:r w:rsidRPr="00414DAE">
              <w:rPr>
                <w:rFonts w:eastAsia="MS Mincho" w:cs="Arial"/>
                <w:vertAlign w:val="subscript"/>
              </w:rPr>
              <w:t>offset</w:t>
            </w:r>
            <w:r w:rsidRPr="00414DAE">
              <w:rPr>
                <w:rFonts w:eastAsia="MS Mincho" w:cs="Arial"/>
              </w:rPr>
              <w:t>+7.5</w:t>
            </w:r>
          </w:p>
        </w:tc>
      </w:tr>
      <w:tr w:rsidR="00FD37EA" w:rsidRPr="00414DAE" w14:paraId="0D86A2F4" w14:textId="77777777" w:rsidTr="004153A8">
        <w:tblPrEx>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5" w:author="Antti Immonen" w:date="2019-07-16T13:02:00Z">
            <w:tblPrEx>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726" w:author="Antti Immonen" w:date="2019-07-16T13:02:00Z">
            <w:trPr>
              <w:trHeight w:val="163"/>
              <w:jc w:val="center"/>
            </w:trPr>
          </w:trPrChange>
        </w:trPr>
        <w:tc>
          <w:tcPr>
            <w:tcW w:w="2070" w:type="dxa"/>
            <w:vAlign w:val="center"/>
            <w:tcPrChange w:id="727" w:author="Antti Immonen" w:date="2019-07-16T13:02:00Z">
              <w:tcPr>
                <w:tcW w:w="2070" w:type="dxa"/>
                <w:vAlign w:val="center"/>
              </w:tcPr>
            </w:tcPrChange>
          </w:tcPr>
          <w:p w14:paraId="0197FFB6" w14:textId="77777777" w:rsidR="00FD37EA" w:rsidRPr="00414DAE" w:rsidRDefault="00FD37EA" w:rsidP="00FD37EA">
            <w:pPr>
              <w:pStyle w:val="TAC"/>
              <w:rPr>
                <w:rFonts w:cs="Arial"/>
              </w:rPr>
            </w:pPr>
            <w:proofErr w:type="spellStart"/>
            <w:r w:rsidRPr="00414DAE">
              <w:rPr>
                <w:rFonts w:cs="Arial"/>
              </w:rPr>
              <w:t>F</w:t>
            </w:r>
            <w:r w:rsidRPr="00414DAE">
              <w:rPr>
                <w:rFonts w:cs="Arial"/>
                <w:vertAlign w:val="subscript"/>
              </w:rPr>
              <w:t>Interferer</w:t>
            </w:r>
            <w:proofErr w:type="spellEnd"/>
            <w:r w:rsidRPr="00414DAE">
              <w:rPr>
                <w:rFonts w:cs="Arial"/>
                <w:vertAlign w:val="subscript"/>
              </w:rPr>
              <w:t xml:space="preserve"> 2</w:t>
            </w:r>
          </w:p>
          <w:p w14:paraId="3F39A117" w14:textId="77777777" w:rsidR="00FD37EA" w:rsidRPr="00414DAE" w:rsidRDefault="00FD37EA" w:rsidP="00FD37EA">
            <w:pPr>
              <w:pStyle w:val="TAC"/>
              <w:rPr>
                <w:rFonts w:cs="Arial"/>
              </w:rPr>
            </w:pPr>
            <w:r w:rsidRPr="00414DAE">
              <w:rPr>
                <w:rFonts w:cs="Arial"/>
              </w:rPr>
              <w:t>(Offset)</w:t>
            </w:r>
          </w:p>
        </w:tc>
        <w:tc>
          <w:tcPr>
            <w:tcW w:w="900" w:type="dxa"/>
            <w:vAlign w:val="center"/>
            <w:tcPrChange w:id="728" w:author="Antti Immonen" w:date="2019-07-16T13:02:00Z">
              <w:tcPr>
                <w:tcW w:w="900" w:type="dxa"/>
                <w:vAlign w:val="center"/>
              </w:tcPr>
            </w:tcPrChange>
          </w:tcPr>
          <w:p w14:paraId="20E5BD22" w14:textId="77777777" w:rsidR="00FD37EA" w:rsidRPr="00414DAE" w:rsidRDefault="00FD37EA" w:rsidP="00FD37EA">
            <w:pPr>
              <w:pStyle w:val="TAC"/>
              <w:rPr>
                <w:rFonts w:cs="Arial"/>
              </w:rPr>
            </w:pPr>
            <w:r w:rsidRPr="00414DAE">
              <w:rPr>
                <w:rFonts w:cs="Arial"/>
              </w:rPr>
              <w:t>MHz</w:t>
            </w:r>
          </w:p>
        </w:tc>
        <w:tc>
          <w:tcPr>
            <w:tcW w:w="3546" w:type="dxa"/>
            <w:vAlign w:val="center"/>
            <w:tcPrChange w:id="729" w:author="Antti Immonen" w:date="2019-07-16T13:02:00Z">
              <w:tcPr>
                <w:tcW w:w="3546" w:type="dxa"/>
              </w:tcPr>
            </w:tcPrChange>
          </w:tcPr>
          <w:p w14:paraId="441BE37C" w14:textId="46409C60" w:rsidR="00FD37EA" w:rsidRPr="00414DAE" w:rsidRDefault="00FD37EA" w:rsidP="00FD37EA">
            <w:pPr>
              <w:pStyle w:val="TAC"/>
              <w:rPr>
                <w:ins w:id="730" w:author="Antti Immonen" w:date="2019-07-16T13:02:00Z"/>
                <w:rFonts w:eastAsia="MS Mincho" w:cs="Arial"/>
                <w:bCs/>
              </w:rPr>
            </w:pPr>
            <w:ins w:id="731" w:author="Antti Immonen" w:date="2019-07-16T13:02:00Z">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ins>
          </w:p>
        </w:tc>
        <w:tc>
          <w:tcPr>
            <w:tcW w:w="3546" w:type="dxa"/>
            <w:vAlign w:val="center"/>
            <w:tcPrChange w:id="732" w:author="Antti Immonen" w:date="2019-07-16T13:02:00Z">
              <w:tcPr>
                <w:tcW w:w="3546" w:type="dxa"/>
                <w:vAlign w:val="center"/>
              </w:tcPr>
            </w:tcPrChange>
          </w:tcPr>
          <w:p w14:paraId="28959520" w14:textId="6E4ABC04" w:rsidR="00FD37EA" w:rsidRPr="00414DAE" w:rsidRDefault="00FD37EA" w:rsidP="00FD37EA">
            <w:pPr>
              <w:pStyle w:val="TAC"/>
              <w:rPr>
                <w:rFonts w:eastAsia="MS Mincho" w:cs="Arial"/>
                <w:bCs/>
              </w:rPr>
            </w:pPr>
            <w:r w:rsidRPr="00414DAE">
              <w:rPr>
                <w:rFonts w:eastAsia="MS Mincho" w:cs="Arial"/>
                <w:bCs/>
              </w:rPr>
              <w:t>2*</w:t>
            </w:r>
            <w:proofErr w:type="spellStart"/>
            <w:r w:rsidRPr="00414DAE">
              <w:rPr>
                <w:rFonts w:eastAsia="MS Mincho" w:cs="Arial"/>
                <w:bCs/>
              </w:rPr>
              <w:t>F</w:t>
            </w:r>
            <w:r w:rsidRPr="00414DAE">
              <w:rPr>
                <w:rFonts w:eastAsia="MS Mincho" w:cs="Arial"/>
                <w:bCs/>
                <w:vertAlign w:val="subscript"/>
              </w:rPr>
              <w:t>Interferer</w:t>
            </w:r>
            <w:proofErr w:type="spellEnd"/>
            <w:r w:rsidRPr="00414DAE">
              <w:rPr>
                <w:rFonts w:eastAsia="MS Mincho" w:cs="Arial"/>
                <w:bCs/>
                <w:vertAlign w:val="subscript"/>
              </w:rPr>
              <w:t xml:space="preserve"> 1</w:t>
            </w:r>
          </w:p>
        </w:tc>
      </w:tr>
      <w:tr w:rsidR="00FD37EA" w:rsidRPr="00414DAE" w14:paraId="6D246FC7" w14:textId="77777777" w:rsidTr="003F5377">
        <w:trPr>
          <w:trHeight w:val="303"/>
          <w:jc w:val="center"/>
        </w:trPr>
        <w:tc>
          <w:tcPr>
            <w:tcW w:w="10062" w:type="dxa"/>
            <w:gridSpan w:val="4"/>
          </w:tcPr>
          <w:p w14:paraId="01261235" w14:textId="7CF2D39A" w:rsidR="00FD37EA" w:rsidRPr="00414DAE" w:rsidRDefault="00FD37EA" w:rsidP="005820B9">
            <w:pPr>
              <w:pStyle w:val="TAN"/>
            </w:pPr>
            <w:r w:rsidRPr="00414DAE">
              <w:t>NOTE 1:</w:t>
            </w:r>
            <w:r w:rsidRPr="00414DAE">
              <w:tab/>
              <w:t xml:space="preserve">The transmitter shall be set to 4 dB below </w:t>
            </w:r>
            <w:proofErr w:type="spellStart"/>
            <w:r w:rsidRPr="00414DAE">
              <w:t>P</w:t>
            </w:r>
            <w:r w:rsidRPr="00414DAE">
              <w:rPr>
                <w:vertAlign w:val="subscript"/>
              </w:rPr>
              <w:t>CMAX_</w:t>
            </w:r>
            <w:proofErr w:type="gramStart"/>
            <w:r w:rsidRPr="00414DAE">
              <w:rPr>
                <w:vertAlign w:val="subscript"/>
              </w:rPr>
              <w:t>L,f</w:t>
            </w:r>
            <w:proofErr w:type="gramEnd"/>
            <w:r w:rsidRPr="00414DAE">
              <w:rPr>
                <w:vertAlign w:val="subscript"/>
              </w:rPr>
              <w:t>,c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p>
          <w:p w14:paraId="2C952B22" w14:textId="77777777" w:rsidR="00FD37EA" w:rsidRPr="00414DAE" w:rsidRDefault="00FD37EA" w:rsidP="005820B9">
            <w:pPr>
              <w:pStyle w:val="TAN"/>
            </w:pPr>
            <w:r w:rsidRPr="00414DAE">
              <w:t>NOTE 2:</w:t>
            </w:r>
            <w:r w:rsidRPr="00414DAE">
              <w:tab/>
              <w:t>Reference measurement channel is specified in Annexes A.2.2, A.2.3, A.3.2, and A.3.3 (with one sided dynamic OCNG Pattern OP.1 FDD/TDD for the DL-signal as described in Annex A.5.1.1/A.5.2.1).</w:t>
            </w:r>
          </w:p>
          <w:p w14:paraId="71A493D0" w14:textId="77777777" w:rsidR="00FD37EA" w:rsidRPr="00414DAE" w:rsidRDefault="00FD37EA" w:rsidP="005820B9">
            <w:pPr>
              <w:pStyle w:val="TAN"/>
            </w:pPr>
            <w:r w:rsidRPr="00414DAE">
              <w:t>NOTE 3:</w:t>
            </w:r>
            <w:r w:rsidRPr="00414DAE">
              <w:tab/>
              <w:t>The modulated interferer consists of the Reference measurement channel specified in Annexes A.3.2.2 and A.3.3.2 with one sided dynamic OCNG Pattern OP.1 FDD/TDD for the DL-signal as described in Annex A.5.1.1/A.5.2.1 and the same SCS as the wanted signal.</w:t>
            </w:r>
          </w:p>
          <w:p w14:paraId="51C77D72" w14:textId="77777777" w:rsidR="00FD37EA" w:rsidRPr="00414DAE" w:rsidRDefault="00FD37EA" w:rsidP="005820B9">
            <w:pPr>
              <w:pStyle w:val="TAN"/>
            </w:pPr>
            <w:r w:rsidRPr="00414DAE">
              <w:t>NOTE 4:</w:t>
            </w:r>
            <w:r w:rsidRPr="00414DAE">
              <w:tab/>
              <w:t xml:space="preserve">The </w:t>
            </w:r>
            <w:proofErr w:type="spellStart"/>
            <w:r w:rsidRPr="00414DAE">
              <w:t>F</w:t>
            </w:r>
            <w:r w:rsidRPr="00414DAE">
              <w:rPr>
                <w:vertAlign w:val="subscript"/>
              </w:rPr>
              <w:t>interferer</w:t>
            </w:r>
            <w:proofErr w:type="spellEnd"/>
            <w:r w:rsidRPr="00414DAE">
              <w:rPr>
                <w:vertAlign w:val="subscript"/>
              </w:rPr>
              <w:t xml:space="preserve"> 1 </w:t>
            </w:r>
            <w:r w:rsidRPr="00414DAE">
              <w:t xml:space="preserve">(offset)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CW interferer and </w:t>
            </w:r>
            <w:proofErr w:type="spellStart"/>
            <w:r w:rsidRPr="00414DAE">
              <w:t>F</w:t>
            </w:r>
            <w:r w:rsidRPr="00414DAE">
              <w:rPr>
                <w:vertAlign w:val="subscript"/>
              </w:rPr>
              <w:t>interferer</w:t>
            </w:r>
            <w:proofErr w:type="spellEnd"/>
            <w:r w:rsidRPr="00414DAE">
              <w:t xml:space="preserve"> </w:t>
            </w:r>
            <w:r w:rsidRPr="00414DAE">
              <w:rPr>
                <w:vertAlign w:val="subscript"/>
              </w:rPr>
              <w:t>2</w:t>
            </w:r>
            <w:r w:rsidRPr="00414DAE">
              <w:t xml:space="preserve"> (offset) is the frequency separation of the </w:t>
            </w:r>
            <w:proofErr w:type="spellStart"/>
            <w:r w:rsidRPr="00414DAE">
              <w:t>center</w:t>
            </w:r>
            <w:proofErr w:type="spellEnd"/>
            <w:r w:rsidRPr="00414DAE">
              <w:t xml:space="preserve"> frequency of the carrier closest to the interferer and the </w:t>
            </w:r>
            <w:proofErr w:type="spellStart"/>
            <w:r w:rsidRPr="00414DAE">
              <w:t>center</w:t>
            </w:r>
            <w:proofErr w:type="spellEnd"/>
            <w:r w:rsidRPr="00414DAE">
              <w:t xml:space="preserve"> frequency of the modulated interferer.</w:t>
            </w:r>
          </w:p>
        </w:tc>
      </w:tr>
    </w:tbl>
    <w:p w14:paraId="29E11EAE" w14:textId="77777777" w:rsidR="00E51A5A" w:rsidRPr="00414DAE" w:rsidRDefault="00E51A5A" w:rsidP="00E51A5A"/>
    <w:p w14:paraId="3C62B694" w14:textId="77777777" w:rsidR="00E51A5A" w:rsidRPr="00414DAE" w:rsidRDefault="00E51A5A" w:rsidP="00E51A5A">
      <w:pPr>
        <w:pStyle w:val="Heading4"/>
        <w:ind w:left="0" w:firstLine="0"/>
      </w:pPr>
      <w:bookmarkStart w:id="733" w:name="_Toc13119749"/>
      <w:r w:rsidRPr="00414DAE">
        <w:t>7.8A.2.2</w:t>
      </w:r>
      <w:r w:rsidRPr="00414DAE">
        <w:tab/>
        <w:t>Wide band intermodulation for Intra-band non-contiguous CA</w:t>
      </w:r>
      <w:bookmarkEnd w:id="733"/>
    </w:p>
    <w:p w14:paraId="32031C8A" w14:textId="77777777" w:rsidR="00E51A5A" w:rsidRPr="00414DAE" w:rsidRDefault="00E51A5A" w:rsidP="00E51A5A">
      <w:r w:rsidRPr="00414DAE">
        <w:t xml:space="preserve">For intra-band non-contiguous carrier aggregation with </w:t>
      </w:r>
      <w:proofErr w:type="spellStart"/>
      <w:r w:rsidRPr="00414DAE">
        <w:rPr>
          <w:rFonts w:cs="Arial"/>
        </w:rPr>
        <w:t>F</w:t>
      </w:r>
      <w:r w:rsidRPr="00414DAE">
        <w:rPr>
          <w:rFonts w:cs="Arial"/>
          <w:bCs/>
          <w:vertAlign w:val="subscript"/>
        </w:rPr>
        <w:t>DL_low</w:t>
      </w:r>
      <w:proofErr w:type="spellEnd"/>
      <w:r w:rsidRPr="00414DAE">
        <w:rPr>
          <w:rFonts w:cs="Arial"/>
        </w:rPr>
        <w:t xml:space="preserve"> &lt; 2700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&lt; 2700 MHz</w:t>
      </w:r>
      <w:r w:rsidRPr="00414DAE">
        <w:rPr>
          <w:lang w:val="en-US"/>
        </w:rPr>
        <w:t xml:space="preserve"> with </w:t>
      </w:r>
      <w:r w:rsidRPr="00414DAE">
        <w:t xml:space="preserve">one uplink carrier and two or more downlink </w:t>
      </w:r>
      <w:r w:rsidRPr="00414DAE">
        <w:rPr>
          <w:rFonts w:eastAsia="MS Mincho" w:cs="Arial"/>
        </w:rPr>
        <w:t>sub-blocks</w:t>
      </w:r>
      <w:r w:rsidRPr="00414DAE">
        <w:t xml:space="preserve">, the wide band intermodulation requirements are defined with the uplink configuration in accordance with Table 7.3A.2.2-1. For this uplink configuration, the UE shall meet the requirements for each sub-block as specified in subclause 7.8.2 </w:t>
      </w:r>
      <w:r w:rsidRPr="00414DAE">
        <w:rPr>
          <w:rFonts w:hint="eastAsia"/>
          <w:lang w:eastAsia="zh-CN"/>
        </w:rPr>
        <w:t xml:space="preserve">and </w:t>
      </w:r>
      <w:r w:rsidRPr="00414DAE">
        <w:rPr>
          <w:lang w:eastAsia="zh-CN"/>
        </w:rPr>
        <w:t>in this subclause</w:t>
      </w:r>
      <w:r w:rsidRPr="00414DAE">
        <w:rPr>
          <w:rFonts w:hint="eastAsia"/>
          <w:lang w:eastAsia="zh-CN"/>
        </w:rPr>
        <w:t xml:space="preserve"> </w:t>
      </w:r>
      <w:r w:rsidRPr="00414DAE">
        <w:t xml:space="preserve">for one component carrier </w:t>
      </w:r>
      <w:r w:rsidRPr="00414DAE">
        <w:rPr>
          <w:rFonts w:hint="eastAsia"/>
          <w:lang w:eastAsia="zh-CN"/>
        </w:rPr>
        <w:t xml:space="preserve">and </w:t>
      </w:r>
      <w:r w:rsidRPr="00414DAE">
        <w:rPr>
          <w:lang w:eastAsia="zh-CN"/>
        </w:rPr>
        <w:t>two</w:t>
      </w:r>
      <w:r w:rsidRPr="00414DAE">
        <w:rPr>
          <w:rFonts w:hint="eastAsia"/>
          <w:lang w:eastAsia="zh-CN"/>
        </w:rPr>
        <w:t xml:space="preserve"> component carriers </w:t>
      </w:r>
      <w:r w:rsidRPr="00414DAE">
        <w:rPr>
          <w:lang w:eastAsia="zh-CN"/>
        </w:rPr>
        <w:t>per sub-block, respectively.</w:t>
      </w:r>
      <w:r w:rsidRPr="00414DAE">
        <w:t xml:space="preserve"> The requirements apply for out-of-gap interferers while all downlink carriers are active.</w:t>
      </w:r>
    </w:p>
    <w:p w14:paraId="3C6AACA1" w14:textId="77777777" w:rsidR="00E51A5A" w:rsidRPr="00414DAE" w:rsidRDefault="00E51A5A" w:rsidP="00E51A5A">
      <w:pPr>
        <w:pStyle w:val="Heading4"/>
        <w:ind w:left="0" w:firstLine="0"/>
      </w:pPr>
      <w:bookmarkStart w:id="734" w:name="_Toc13119750"/>
      <w:r w:rsidRPr="00414DAE">
        <w:t>7.8A.2.3</w:t>
      </w:r>
      <w:r w:rsidRPr="00414DAE">
        <w:tab/>
        <w:t>Wide band intermodulation for Inter-band CA</w:t>
      </w:r>
      <w:bookmarkEnd w:id="734"/>
    </w:p>
    <w:p w14:paraId="636D75CD" w14:textId="77777777" w:rsidR="00E51A5A" w:rsidRPr="00414DAE" w:rsidRDefault="00E51A5A" w:rsidP="00E51A5A">
      <w:r w:rsidRPr="00414DAE">
        <w:t>For inter-band carrier aggregation with one component carrier per operating band and the uplink assigned to one NR band, the wide band intermodulation requirements are defined with the uplink active on the band(s) other than the band whose downlink is being tested. The UE shall meet the requirements specified in subclause 7.8 for each component carrier while all downlink carriers are active.</w:t>
      </w:r>
    </w:p>
    <w:p w14:paraId="794D2717" w14:textId="77777777" w:rsidR="00E51A5A" w:rsidRPr="00414DAE" w:rsidRDefault="00E51A5A" w:rsidP="00E51A5A">
      <w:r w:rsidRPr="00414DAE">
        <w:t xml:space="preserve">For the UE which supports inter-band CA configuration in Table 7.3A.3.2.1-1, </w:t>
      </w:r>
      <w:proofErr w:type="spellStart"/>
      <w:r w:rsidRPr="00414DAE">
        <w:t>P</w:t>
      </w:r>
      <w:r w:rsidRPr="00414DAE">
        <w:rPr>
          <w:vertAlign w:val="subscript"/>
        </w:rPr>
        <w:t>interferer</w:t>
      </w:r>
      <w:proofErr w:type="spellEnd"/>
      <w:r w:rsidRPr="00414DAE">
        <w:t xml:space="preserve"> power defined in Table 7.8.2-1 and 7.8.2-2 is increased by the amount given by </w:t>
      </w:r>
      <w:proofErr w:type="spellStart"/>
      <w:r w:rsidRPr="00414DAE">
        <w:t>Δ</w:t>
      </w:r>
      <w:proofErr w:type="gramStart"/>
      <w:r w:rsidRPr="00414DAE">
        <w:t>R</w:t>
      </w:r>
      <w:r w:rsidRPr="00414DAE">
        <w:rPr>
          <w:vertAlign w:val="subscript"/>
        </w:rPr>
        <w:t>IB,c</w:t>
      </w:r>
      <w:proofErr w:type="spellEnd"/>
      <w:proofErr w:type="gramEnd"/>
      <w:r w:rsidRPr="00414DAE">
        <w:rPr>
          <w:vertAlign w:val="subscript"/>
        </w:rPr>
        <w:t xml:space="preserve"> </w:t>
      </w:r>
      <w:r w:rsidRPr="00414DAE">
        <w:t>in Table 7.3A.3.2.1-1.</w:t>
      </w:r>
    </w:p>
    <w:p w14:paraId="1FE19398" w14:textId="77777777" w:rsidR="00E51A5A" w:rsidRPr="00414DAE" w:rsidRDefault="00E51A5A" w:rsidP="00E51A5A">
      <w:r w:rsidRPr="00414DAE">
        <w:t>The throughput of each carrier shall be ≥ 95 % of the maximum throughput of the reference measurement channels as specified in Annexes A.2.2, A.2.3, A.3.2, and A.3.3 (with one sided dynamic OCNG Pattern OP.1 FDD/TDD for the DL-signal as described in Annex A.5.1.1/A.5.2.1).</w:t>
      </w:r>
    </w:p>
    <w:p w14:paraId="2BE7F9F9" w14:textId="77777777" w:rsidR="00E51A5A" w:rsidRPr="00414DAE" w:rsidRDefault="00E51A5A" w:rsidP="00E51A5A">
      <w:pPr>
        <w:pStyle w:val="Heading2"/>
        <w:ind w:left="0" w:firstLine="0"/>
      </w:pPr>
      <w:bookmarkStart w:id="735" w:name="_Toc13119751"/>
      <w:r w:rsidRPr="00414DAE">
        <w:t>7.8D</w:t>
      </w:r>
      <w:r w:rsidRPr="00414DAE">
        <w:tab/>
        <w:t>Intermodulation characteristics for UL MIMO</w:t>
      </w:r>
      <w:bookmarkEnd w:id="735"/>
    </w:p>
    <w:p w14:paraId="7D6D916E" w14:textId="77777777" w:rsidR="00E51A5A" w:rsidRPr="00414DAE" w:rsidRDefault="00E51A5A" w:rsidP="00E51A5A">
      <w:r w:rsidRPr="00414DAE">
        <w:t>For UE(s) with two transmitter antenna connectors in closed-loop spatial multiplexing scheme, the minimum requirements in subclause 7.8 shall be met with the UL MIMO configurations described in subclause 6.2D.1. For UL MIMO, the parameter P</w:t>
      </w:r>
      <w:r w:rsidRPr="00414DAE">
        <w:rPr>
          <w:vertAlign w:val="subscript"/>
        </w:rPr>
        <w:t>CMAX_L</w:t>
      </w:r>
      <w:r w:rsidRPr="00414DAE">
        <w:t xml:space="preserve"> is defined as the total transmitter power over the two transmit antenna connectors.</w:t>
      </w:r>
    </w:p>
    <w:p w14:paraId="6F713034" w14:textId="77777777" w:rsidR="00E51A5A" w:rsidRPr="00414DAE" w:rsidRDefault="00E51A5A" w:rsidP="00E51A5A">
      <w:pPr>
        <w:pStyle w:val="Heading2"/>
        <w:ind w:left="0" w:firstLine="0"/>
      </w:pPr>
      <w:bookmarkStart w:id="736" w:name="_Toc13119752"/>
      <w:r w:rsidRPr="00414DAE">
        <w:t>7.9</w:t>
      </w:r>
      <w:r w:rsidRPr="00414DAE">
        <w:tab/>
        <w:t>Spurious emissions</w:t>
      </w:r>
      <w:bookmarkEnd w:id="736"/>
    </w:p>
    <w:p w14:paraId="645335D9" w14:textId="77777777" w:rsidR="00E51A5A" w:rsidRPr="00414DAE" w:rsidRDefault="00E51A5A" w:rsidP="00E51A5A">
      <w:pPr>
        <w:rPr>
          <w:rFonts w:eastAsia="??" w:cs="v5.0.0"/>
        </w:rPr>
      </w:pPr>
      <w:r w:rsidRPr="00414DAE">
        <w:rPr>
          <w:rFonts w:eastAsia="??" w:cs="v5.0.0"/>
        </w:rPr>
        <w:t>The spurious emissions power is the power of emissions generated or amplified in a receiver that appear at the UE antenna connector.</w:t>
      </w:r>
    </w:p>
    <w:p w14:paraId="6745A284" w14:textId="77777777" w:rsidR="00E51A5A" w:rsidRPr="00414DAE" w:rsidRDefault="00E51A5A" w:rsidP="00E51A5A">
      <w:pPr>
        <w:rPr>
          <w:rFonts w:cs="v5.0.0"/>
        </w:rPr>
      </w:pPr>
      <w:r w:rsidRPr="00414DAE">
        <w:rPr>
          <w:rFonts w:cs="v5.0.0"/>
        </w:rPr>
        <w:t>The power of any narrow band CW spurious emission shall not exceed the maximum level specified in Table 7.9-1</w:t>
      </w:r>
    </w:p>
    <w:p w14:paraId="7578963D" w14:textId="77777777" w:rsidR="00E51A5A" w:rsidRPr="00414DAE" w:rsidRDefault="00E51A5A" w:rsidP="00E51A5A">
      <w:pPr>
        <w:pStyle w:val="TH"/>
      </w:pPr>
      <w:r w:rsidRPr="00414DAE">
        <w:lastRenderedPageBreak/>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51A5A" w:rsidRPr="00414DAE" w14:paraId="5BE0DCF6" w14:textId="77777777" w:rsidTr="005820B9">
        <w:trPr>
          <w:jc w:val="center"/>
        </w:trPr>
        <w:tc>
          <w:tcPr>
            <w:tcW w:w="2538" w:type="dxa"/>
          </w:tcPr>
          <w:p w14:paraId="2E289EC4" w14:textId="77777777" w:rsidR="00E51A5A" w:rsidRPr="00414DAE" w:rsidRDefault="00E51A5A" w:rsidP="005820B9">
            <w:pPr>
              <w:pStyle w:val="TAH"/>
            </w:pPr>
            <w:r w:rsidRPr="00414DAE">
              <w:t>Frequency range</w:t>
            </w:r>
          </w:p>
        </w:tc>
        <w:tc>
          <w:tcPr>
            <w:tcW w:w="1440" w:type="dxa"/>
          </w:tcPr>
          <w:p w14:paraId="675FA1BD" w14:textId="77777777" w:rsidR="00E51A5A" w:rsidRPr="00414DAE" w:rsidRDefault="00E51A5A" w:rsidP="005820B9">
            <w:pPr>
              <w:pStyle w:val="TAH"/>
            </w:pPr>
            <w:r w:rsidRPr="00414DAE">
              <w:t>Measurement</w:t>
            </w:r>
          </w:p>
          <w:p w14:paraId="5ACCB603" w14:textId="77777777" w:rsidR="00E51A5A" w:rsidRPr="00414DAE" w:rsidRDefault="00E51A5A" w:rsidP="005820B9">
            <w:pPr>
              <w:pStyle w:val="TAH"/>
            </w:pPr>
            <w:r w:rsidRPr="00414DAE">
              <w:t>bandwidth</w:t>
            </w:r>
          </w:p>
        </w:tc>
        <w:tc>
          <w:tcPr>
            <w:tcW w:w="1170" w:type="dxa"/>
          </w:tcPr>
          <w:p w14:paraId="7A6F6F92" w14:textId="77777777" w:rsidR="00E51A5A" w:rsidRPr="00414DAE" w:rsidRDefault="00E51A5A" w:rsidP="005820B9">
            <w:pPr>
              <w:pStyle w:val="TAH"/>
            </w:pPr>
            <w:r w:rsidRPr="00414DAE">
              <w:t>Maximum level</w:t>
            </w:r>
          </w:p>
        </w:tc>
        <w:tc>
          <w:tcPr>
            <w:tcW w:w="3330" w:type="dxa"/>
          </w:tcPr>
          <w:p w14:paraId="2018361E" w14:textId="77777777" w:rsidR="00E51A5A" w:rsidRPr="00414DAE" w:rsidRDefault="00E51A5A" w:rsidP="005820B9">
            <w:pPr>
              <w:pStyle w:val="TAH"/>
            </w:pPr>
            <w:r w:rsidRPr="00414DAE">
              <w:t>NOTE</w:t>
            </w:r>
          </w:p>
        </w:tc>
      </w:tr>
      <w:tr w:rsidR="00E51A5A" w:rsidRPr="00414DAE" w14:paraId="09DF462A" w14:textId="77777777" w:rsidTr="005820B9">
        <w:trPr>
          <w:trHeight w:val="170"/>
          <w:jc w:val="center"/>
        </w:trPr>
        <w:tc>
          <w:tcPr>
            <w:tcW w:w="2538" w:type="dxa"/>
          </w:tcPr>
          <w:p w14:paraId="5C89AED2" w14:textId="77777777" w:rsidR="00E51A5A" w:rsidRPr="00414DAE" w:rsidRDefault="00E51A5A" w:rsidP="005820B9">
            <w:pPr>
              <w:pStyle w:val="TAC"/>
              <w:rPr>
                <w:rFonts w:cs="Arial"/>
              </w:rPr>
            </w:pPr>
            <w:r w:rsidRPr="00414DAE">
              <w:rPr>
                <w:rFonts w:cs="Arial"/>
              </w:rPr>
              <w:t xml:space="preserve">30 MHz </w:t>
            </w:r>
            <w:r w:rsidRPr="00414DAE">
              <w:rPr>
                <w:rFonts w:cs="Arial"/>
              </w:rPr>
              <w:sym w:font="Symbol" w:char="F0A3"/>
            </w:r>
            <w:r w:rsidRPr="00414DAE">
              <w:rPr>
                <w:rFonts w:cs="Arial"/>
              </w:rPr>
              <w:t xml:space="preserve"> f &lt; 1 GHz</w:t>
            </w:r>
          </w:p>
        </w:tc>
        <w:tc>
          <w:tcPr>
            <w:tcW w:w="1440" w:type="dxa"/>
          </w:tcPr>
          <w:p w14:paraId="290485E2" w14:textId="77777777" w:rsidR="00E51A5A" w:rsidRPr="00414DAE" w:rsidRDefault="00E51A5A" w:rsidP="005820B9">
            <w:pPr>
              <w:pStyle w:val="TAC"/>
              <w:rPr>
                <w:rFonts w:cs="Arial"/>
              </w:rPr>
            </w:pPr>
            <w:r w:rsidRPr="00414DAE">
              <w:rPr>
                <w:rFonts w:cs="Arial"/>
              </w:rPr>
              <w:t>100 kHz</w:t>
            </w:r>
          </w:p>
        </w:tc>
        <w:tc>
          <w:tcPr>
            <w:tcW w:w="1170" w:type="dxa"/>
          </w:tcPr>
          <w:p w14:paraId="2D90EF8B" w14:textId="77777777" w:rsidR="00E51A5A" w:rsidRPr="00414DAE" w:rsidRDefault="00E51A5A" w:rsidP="005820B9">
            <w:pPr>
              <w:pStyle w:val="TAC"/>
              <w:rPr>
                <w:rFonts w:cs="Arial"/>
              </w:rPr>
            </w:pPr>
            <w:r w:rsidRPr="00414DAE">
              <w:rPr>
                <w:rFonts w:cs="Arial"/>
              </w:rPr>
              <w:t>-57 dBm</w:t>
            </w:r>
          </w:p>
        </w:tc>
        <w:tc>
          <w:tcPr>
            <w:tcW w:w="3330" w:type="dxa"/>
          </w:tcPr>
          <w:p w14:paraId="2C426311" w14:textId="77777777" w:rsidR="00E51A5A" w:rsidRPr="00414DAE" w:rsidRDefault="00E51A5A" w:rsidP="005820B9">
            <w:pPr>
              <w:pStyle w:val="TAC"/>
              <w:rPr>
                <w:rFonts w:cs="Arial"/>
              </w:rPr>
            </w:pPr>
          </w:p>
        </w:tc>
      </w:tr>
      <w:tr w:rsidR="00E51A5A" w:rsidRPr="00414DAE" w14:paraId="04564B66" w14:textId="77777777" w:rsidTr="005820B9">
        <w:trPr>
          <w:jc w:val="center"/>
        </w:trPr>
        <w:tc>
          <w:tcPr>
            <w:tcW w:w="2538" w:type="dxa"/>
          </w:tcPr>
          <w:p w14:paraId="55937B92" w14:textId="77777777" w:rsidR="00E51A5A" w:rsidRPr="00414DAE" w:rsidRDefault="00E51A5A" w:rsidP="005820B9">
            <w:pPr>
              <w:pStyle w:val="TAC"/>
              <w:rPr>
                <w:rFonts w:cs="Arial"/>
              </w:rPr>
            </w:pPr>
            <w:r w:rsidRPr="00414DAE">
              <w:rPr>
                <w:rFonts w:cs="Arial"/>
              </w:rPr>
              <w:t xml:space="preserve">1 GHz </w:t>
            </w:r>
            <w:r w:rsidRPr="00414DAE">
              <w:rPr>
                <w:rFonts w:cs="Arial"/>
              </w:rPr>
              <w:sym w:font="Symbol" w:char="F0A3"/>
            </w:r>
            <w:r w:rsidRPr="00414DAE">
              <w:rPr>
                <w:rFonts w:cs="Arial"/>
              </w:rPr>
              <w:t xml:space="preserve"> f </w:t>
            </w:r>
            <w:r w:rsidRPr="00414DAE">
              <w:rPr>
                <w:rFonts w:cs="Arial"/>
              </w:rPr>
              <w:sym w:font="Symbol" w:char="F0A3"/>
            </w:r>
            <w:r w:rsidRPr="00414DAE">
              <w:rPr>
                <w:rFonts w:cs="Arial"/>
              </w:rPr>
              <w:t xml:space="preserve"> 12.75 GHz</w:t>
            </w:r>
          </w:p>
        </w:tc>
        <w:tc>
          <w:tcPr>
            <w:tcW w:w="1440" w:type="dxa"/>
          </w:tcPr>
          <w:p w14:paraId="15F8605D" w14:textId="77777777" w:rsidR="00E51A5A" w:rsidRPr="00414DAE" w:rsidRDefault="00E51A5A" w:rsidP="005820B9">
            <w:pPr>
              <w:pStyle w:val="TAC"/>
              <w:rPr>
                <w:rFonts w:cs="Arial"/>
              </w:rPr>
            </w:pPr>
            <w:r w:rsidRPr="00414DAE">
              <w:rPr>
                <w:rFonts w:cs="Arial"/>
              </w:rPr>
              <w:t>1 MHz</w:t>
            </w:r>
          </w:p>
        </w:tc>
        <w:tc>
          <w:tcPr>
            <w:tcW w:w="1170" w:type="dxa"/>
          </w:tcPr>
          <w:p w14:paraId="74959ED5" w14:textId="77777777" w:rsidR="00E51A5A" w:rsidRPr="00414DAE" w:rsidRDefault="00E51A5A" w:rsidP="005820B9">
            <w:pPr>
              <w:pStyle w:val="TAC"/>
              <w:rPr>
                <w:rFonts w:cs="Arial"/>
              </w:rPr>
            </w:pPr>
            <w:r w:rsidRPr="00414DAE">
              <w:rPr>
                <w:rFonts w:cs="Arial"/>
              </w:rPr>
              <w:t>-47 dBm</w:t>
            </w:r>
          </w:p>
        </w:tc>
        <w:tc>
          <w:tcPr>
            <w:tcW w:w="3330" w:type="dxa"/>
          </w:tcPr>
          <w:p w14:paraId="2AFB436C" w14:textId="77777777" w:rsidR="00E51A5A" w:rsidRPr="00414DAE" w:rsidRDefault="00E51A5A" w:rsidP="005820B9">
            <w:pPr>
              <w:pStyle w:val="TAC"/>
              <w:rPr>
                <w:rFonts w:cs="Arial"/>
              </w:rPr>
            </w:pPr>
          </w:p>
        </w:tc>
      </w:tr>
      <w:tr w:rsidR="00E51A5A" w:rsidRPr="00414DAE" w14:paraId="4FD1224F" w14:textId="77777777" w:rsidTr="005820B9">
        <w:trPr>
          <w:jc w:val="center"/>
        </w:trPr>
        <w:tc>
          <w:tcPr>
            <w:tcW w:w="2538" w:type="dxa"/>
          </w:tcPr>
          <w:p w14:paraId="7D972E44" w14:textId="77777777" w:rsidR="00E51A5A" w:rsidRPr="00414DAE" w:rsidRDefault="00E51A5A" w:rsidP="005820B9">
            <w:pPr>
              <w:pStyle w:val="TAC"/>
              <w:rPr>
                <w:rFonts w:cs="Arial"/>
              </w:rPr>
            </w:pPr>
            <w:r w:rsidRPr="00414DAE">
              <w:rPr>
                <w:rFonts w:cs="Arial"/>
              </w:rPr>
              <w:t xml:space="preserve">12.75 GHz </w:t>
            </w:r>
            <w:r w:rsidRPr="00414DAE">
              <w:rPr>
                <w:rFonts w:cs="Arial"/>
              </w:rPr>
              <w:sym w:font="Symbol" w:char="F0A3"/>
            </w:r>
            <w:r w:rsidRPr="00414DAE">
              <w:rPr>
                <w:rFonts w:cs="Arial"/>
              </w:rPr>
              <w:t xml:space="preserve"> f </w:t>
            </w:r>
            <w:r w:rsidRPr="00414DAE">
              <w:rPr>
                <w:rFonts w:cs="Arial"/>
              </w:rPr>
              <w:sym w:font="Symbol" w:char="F0A3"/>
            </w:r>
            <w:r w:rsidRPr="00414DAE">
              <w:rPr>
                <w:rFonts w:cs="Arial"/>
              </w:rPr>
              <w:t xml:space="preserve"> 5</w:t>
            </w:r>
            <w:r w:rsidRPr="00414DAE">
              <w:rPr>
                <w:rFonts w:cs="Arial"/>
                <w:vertAlign w:val="superscript"/>
              </w:rPr>
              <w:t>th</w:t>
            </w:r>
            <w:r w:rsidRPr="00414DAE">
              <w:rPr>
                <w:rFonts w:cs="Arial"/>
              </w:rPr>
              <w:t xml:space="preserve"> harmonic of the upper frequency edge of the DL operating band in GHz</w:t>
            </w:r>
          </w:p>
        </w:tc>
        <w:tc>
          <w:tcPr>
            <w:tcW w:w="1440" w:type="dxa"/>
          </w:tcPr>
          <w:p w14:paraId="2BD6D8F8" w14:textId="77777777" w:rsidR="00E51A5A" w:rsidRPr="00414DAE" w:rsidRDefault="00E51A5A" w:rsidP="005820B9">
            <w:pPr>
              <w:pStyle w:val="TAC"/>
              <w:rPr>
                <w:rFonts w:cs="Arial"/>
              </w:rPr>
            </w:pPr>
            <w:r w:rsidRPr="00414DAE">
              <w:rPr>
                <w:rFonts w:cs="Arial"/>
              </w:rPr>
              <w:t>1 MHz</w:t>
            </w:r>
          </w:p>
        </w:tc>
        <w:tc>
          <w:tcPr>
            <w:tcW w:w="1170" w:type="dxa"/>
          </w:tcPr>
          <w:p w14:paraId="6C4E7C15" w14:textId="77777777" w:rsidR="00E51A5A" w:rsidRPr="00414DAE" w:rsidRDefault="00E51A5A" w:rsidP="005820B9">
            <w:pPr>
              <w:pStyle w:val="TAC"/>
              <w:rPr>
                <w:rFonts w:cs="Arial"/>
              </w:rPr>
            </w:pPr>
            <w:r w:rsidRPr="00414DAE">
              <w:rPr>
                <w:rFonts w:cs="Arial"/>
              </w:rPr>
              <w:t>-47 dBm</w:t>
            </w:r>
          </w:p>
        </w:tc>
        <w:tc>
          <w:tcPr>
            <w:tcW w:w="3330" w:type="dxa"/>
          </w:tcPr>
          <w:p w14:paraId="19FB113D" w14:textId="77777777" w:rsidR="00E51A5A" w:rsidRPr="00414DAE" w:rsidRDefault="00E51A5A" w:rsidP="005820B9">
            <w:pPr>
              <w:pStyle w:val="TAC"/>
              <w:rPr>
                <w:rFonts w:cs="Arial"/>
              </w:rPr>
            </w:pPr>
            <w:r w:rsidRPr="00414DAE">
              <w:rPr>
                <w:rFonts w:cs="Arial"/>
              </w:rPr>
              <w:t>2</w:t>
            </w:r>
          </w:p>
        </w:tc>
      </w:tr>
      <w:tr w:rsidR="00E51A5A" w:rsidRPr="00414DAE" w14:paraId="493E72DB" w14:textId="77777777" w:rsidTr="005820B9">
        <w:trPr>
          <w:jc w:val="center"/>
        </w:trPr>
        <w:tc>
          <w:tcPr>
            <w:tcW w:w="2538" w:type="dxa"/>
          </w:tcPr>
          <w:p w14:paraId="251DFFAD" w14:textId="77777777" w:rsidR="00E51A5A" w:rsidRPr="00414DAE" w:rsidRDefault="00E51A5A" w:rsidP="005820B9">
            <w:pPr>
              <w:pStyle w:val="TAC"/>
              <w:rPr>
                <w:rFonts w:cs="Arial"/>
                <w:lang w:eastAsia="zh-CN"/>
              </w:rPr>
            </w:pPr>
            <w:r w:rsidRPr="00414DAE">
              <w:rPr>
                <w:rFonts w:cs="Arial" w:hint="eastAsia"/>
                <w:lang w:eastAsia="zh-CN"/>
              </w:rPr>
              <w:t xml:space="preserve">12.75 GHz </w:t>
            </w:r>
            <w:r w:rsidRPr="00414DAE">
              <w:rPr>
                <w:rFonts w:cs="Arial"/>
                <w:lang w:eastAsia="zh-CN"/>
              </w:rPr>
              <w:t>–</w:t>
            </w:r>
            <w:r w:rsidRPr="00414DAE">
              <w:rPr>
                <w:rFonts w:cs="Arial" w:hint="eastAsia"/>
                <w:lang w:eastAsia="zh-CN"/>
              </w:rPr>
              <w:t xml:space="preserve"> 26</w:t>
            </w:r>
            <w:r w:rsidRPr="00414DAE">
              <w:rPr>
                <w:rFonts w:cs="Arial"/>
                <w:lang w:eastAsia="zh-CN"/>
              </w:rPr>
              <w:t xml:space="preserve"> </w:t>
            </w:r>
            <w:r w:rsidRPr="00414DAE">
              <w:rPr>
                <w:rFonts w:cs="Arial" w:hint="eastAsia"/>
                <w:lang w:eastAsia="zh-CN"/>
              </w:rPr>
              <w:t>GHz</w:t>
            </w:r>
          </w:p>
        </w:tc>
        <w:tc>
          <w:tcPr>
            <w:tcW w:w="1440" w:type="dxa"/>
          </w:tcPr>
          <w:p w14:paraId="0AE6548F" w14:textId="77777777" w:rsidR="00E51A5A" w:rsidRPr="00414DAE" w:rsidRDefault="00E51A5A" w:rsidP="005820B9">
            <w:pPr>
              <w:pStyle w:val="TAC"/>
              <w:rPr>
                <w:rFonts w:cs="Arial"/>
                <w:lang w:eastAsia="zh-CN"/>
              </w:rPr>
            </w:pPr>
            <w:r w:rsidRPr="00414DAE">
              <w:rPr>
                <w:rFonts w:cs="Arial" w:hint="eastAsia"/>
                <w:lang w:eastAsia="zh-CN"/>
              </w:rPr>
              <w:t>1 MHz</w:t>
            </w:r>
          </w:p>
        </w:tc>
        <w:tc>
          <w:tcPr>
            <w:tcW w:w="1170" w:type="dxa"/>
          </w:tcPr>
          <w:p w14:paraId="4146BB14" w14:textId="77777777" w:rsidR="00E51A5A" w:rsidRPr="00414DAE" w:rsidRDefault="00E51A5A" w:rsidP="005820B9">
            <w:pPr>
              <w:pStyle w:val="TAC"/>
              <w:rPr>
                <w:rFonts w:cs="Arial"/>
                <w:lang w:eastAsia="zh-CN"/>
              </w:rPr>
            </w:pPr>
            <w:r w:rsidRPr="00414DAE">
              <w:rPr>
                <w:rFonts w:cs="Arial" w:hint="eastAsia"/>
                <w:lang w:eastAsia="zh-CN"/>
              </w:rPr>
              <w:t>-47</w:t>
            </w:r>
            <w:r w:rsidRPr="00414DAE">
              <w:rPr>
                <w:rFonts w:cs="Arial"/>
                <w:lang w:eastAsia="zh-CN"/>
              </w:rPr>
              <w:t xml:space="preserve"> </w:t>
            </w:r>
            <w:r w:rsidRPr="00414DAE">
              <w:rPr>
                <w:rFonts w:cs="Arial" w:hint="eastAsia"/>
                <w:lang w:eastAsia="zh-CN"/>
              </w:rPr>
              <w:t>dBm</w:t>
            </w:r>
          </w:p>
        </w:tc>
        <w:tc>
          <w:tcPr>
            <w:tcW w:w="3330" w:type="dxa"/>
          </w:tcPr>
          <w:p w14:paraId="5183D2E5" w14:textId="77777777" w:rsidR="00E51A5A" w:rsidRPr="00414DAE" w:rsidRDefault="00E51A5A" w:rsidP="005820B9">
            <w:pPr>
              <w:pStyle w:val="TAC"/>
              <w:rPr>
                <w:rFonts w:cs="Arial"/>
                <w:lang w:eastAsia="zh-CN"/>
              </w:rPr>
            </w:pPr>
            <w:r w:rsidRPr="00414DAE">
              <w:rPr>
                <w:rFonts w:cs="Arial"/>
                <w:lang w:eastAsia="zh-CN"/>
              </w:rPr>
              <w:t>3</w:t>
            </w:r>
          </w:p>
        </w:tc>
      </w:tr>
      <w:tr w:rsidR="00E51A5A" w:rsidRPr="00414DAE" w14:paraId="322FAC9B" w14:textId="77777777" w:rsidTr="005820B9">
        <w:trPr>
          <w:jc w:val="center"/>
        </w:trPr>
        <w:tc>
          <w:tcPr>
            <w:tcW w:w="8478" w:type="dxa"/>
            <w:gridSpan w:val="4"/>
          </w:tcPr>
          <w:p w14:paraId="7BC92953" w14:textId="77777777" w:rsidR="00E51A5A" w:rsidRPr="00414DAE" w:rsidRDefault="00E51A5A" w:rsidP="005820B9">
            <w:pPr>
              <w:pStyle w:val="TAN"/>
              <w:rPr>
                <w:lang w:eastAsia="zh-CN"/>
              </w:rPr>
            </w:pPr>
            <w:r w:rsidRPr="00414DAE">
              <w:t>NOTE 1:</w:t>
            </w:r>
            <w:r w:rsidRPr="00414DAE">
              <w:tab/>
              <w:t>Unused PDCCH resources are padded with resource element groups with power level given by PDCCH_RA/RB as defined in Annex C.3.1.</w:t>
            </w:r>
          </w:p>
          <w:p w14:paraId="6F435953" w14:textId="77777777" w:rsidR="00E51A5A" w:rsidRPr="00414DAE" w:rsidRDefault="00E51A5A" w:rsidP="005820B9">
            <w:pPr>
              <w:pStyle w:val="TAN"/>
              <w:rPr>
                <w:lang w:eastAsia="zh-CN"/>
              </w:rPr>
            </w:pPr>
            <w:r w:rsidRPr="00414DAE">
              <w:rPr>
                <w:lang w:eastAsia="zh-CN"/>
              </w:rPr>
              <w:t>NOTE 2:</w:t>
            </w:r>
            <w:r w:rsidRPr="00414DAE">
              <w:rPr>
                <w:lang w:eastAsia="zh-CN"/>
              </w:rPr>
              <w:tab/>
              <w:t>Applies for Band that the upper frequency edge of the DL Band more than 2.69 GHz.</w:t>
            </w:r>
          </w:p>
          <w:p w14:paraId="05C6AEE1" w14:textId="77777777" w:rsidR="00E51A5A" w:rsidRPr="00414DAE" w:rsidRDefault="00E51A5A" w:rsidP="005820B9">
            <w:pPr>
              <w:pStyle w:val="TAN"/>
              <w:rPr>
                <w:lang w:eastAsia="zh-CN"/>
              </w:rPr>
            </w:pPr>
            <w:r w:rsidRPr="00414DAE">
              <w:rPr>
                <w:lang w:eastAsia="zh-CN"/>
              </w:rPr>
              <w:t>NOTE 3:</w:t>
            </w:r>
            <w:r w:rsidRPr="00414DAE">
              <w:rPr>
                <w:lang w:eastAsia="zh-CN"/>
              </w:rPr>
              <w:tab/>
              <w:t>Applies for Band that the upper frequency edge of the DL Band more than 5.2 GHz.</w:t>
            </w:r>
          </w:p>
        </w:tc>
      </w:tr>
    </w:tbl>
    <w:p w14:paraId="69FD78FE" w14:textId="77777777" w:rsidR="00E51A5A" w:rsidRPr="00414DAE" w:rsidRDefault="00E51A5A" w:rsidP="00E51A5A"/>
    <w:p w14:paraId="3C179B70" w14:textId="77777777" w:rsidR="00E51A5A" w:rsidRPr="00414DAE" w:rsidRDefault="00E51A5A" w:rsidP="00E51A5A">
      <w:pPr>
        <w:pStyle w:val="Heading2"/>
        <w:ind w:left="0" w:firstLine="0"/>
      </w:pPr>
      <w:bookmarkStart w:id="737" w:name="_Toc13119753"/>
      <w:r w:rsidRPr="00414DAE">
        <w:t>7.9A</w:t>
      </w:r>
      <w:r w:rsidRPr="00414DAE">
        <w:tab/>
      </w:r>
      <w:r w:rsidRPr="00414DAE">
        <w:tab/>
        <w:t>Spurious emissions for CA</w:t>
      </w:r>
      <w:bookmarkEnd w:id="737"/>
    </w:p>
    <w:p w14:paraId="70B2F87E" w14:textId="77777777" w:rsidR="00E51A5A" w:rsidRPr="00414DAE" w:rsidRDefault="00E51A5A" w:rsidP="00E51A5A">
      <w:pPr>
        <w:pStyle w:val="Heading3"/>
        <w:ind w:left="0" w:firstLine="0"/>
      </w:pPr>
      <w:bookmarkStart w:id="738" w:name="_Toc13119754"/>
      <w:r w:rsidRPr="00414DAE">
        <w:t>7.9A.1</w:t>
      </w:r>
      <w:r w:rsidRPr="00414DAE">
        <w:tab/>
      </w:r>
      <w:r w:rsidRPr="00414DAE">
        <w:tab/>
        <w:t>Void</w:t>
      </w:r>
      <w:bookmarkEnd w:id="738"/>
    </w:p>
    <w:p w14:paraId="1CF3EDB1" w14:textId="77777777" w:rsidR="00E51A5A" w:rsidRPr="00414DAE" w:rsidRDefault="00E51A5A" w:rsidP="00E51A5A">
      <w:pPr>
        <w:pStyle w:val="Heading3"/>
        <w:ind w:left="0" w:firstLine="0"/>
      </w:pPr>
      <w:bookmarkStart w:id="739" w:name="_Toc13119755"/>
      <w:r w:rsidRPr="00414DAE">
        <w:t>7.9A.2</w:t>
      </w:r>
      <w:r w:rsidRPr="00414DAE">
        <w:tab/>
      </w:r>
      <w:r w:rsidRPr="00414DAE">
        <w:tab/>
        <w:t>Spurious emissions for Intra-band non-contiguous CA</w:t>
      </w:r>
      <w:bookmarkEnd w:id="739"/>
    </w:p>
    <w:p w14:paraId="54F252C7" w14:textId="77777777" w:rsidR="00E51A5A" w:rsidRPr="00414DAE" w:rsidRDefault="00E51A5A" w:rsidP="00E51A5A">
      <w:r w:rsidRPr="00414DAE">
        <w:t xml:space="preserve">For intra-band non-contiguous carrier aggregation with </w:t>
      </w:r>
      <w:proofErr w:type="spellStart"/>
      <w:r w:rsidRPr="00414DAE">
        <w:rPr>
          <w:rFonts w:cs="Arial"/>
        </w:rPr>
        <w:t>F</w:t>
      </w:r>
      <w:r w:rsidRPr="00414DAE">
        <w:rPr>
          <w:rFonts w:cs="Arial"/>
          <w:bCs/>
          <w:vertAlign w:val="subscript"/>
        </w:rPr>
        <w:t>DL_low</w:t>
      </w:r>
      <w:proofErr w:type="spellEnd"/>
      <w:r w:rsidRPr="00414DAE">
        <w:rPr>
          <w:rFonts w:cs="Arial"/>
        </w:rPr>
        <w:t xml:space="preserve"> &lt; 2700 MHz and </w:t>
      </w:r>
      <w:proofErr w:type="spellStart"/>
      <w:r w:rsidRPr="00414DAE">
        <w:rPr>
          <w:rFonts w:cs="Arial"/>
        </w:rPr>
        <w:t>F</w:t>
      </w:r>
      <w:r w:rsidRPr="00414DAE">
        <w:rPr>
          <w:rFonts w:cs="Arial"/>
          <w:bCs/>
          <w:vertAlign w:val="subscript"/>
        </w:rPr>
        <w:t>UL_low</w:t>
      </w:r>
      <w:proofErr w:type="spellEnd"/>
      <w:r w:rsidRPr="00414DAE">
        <w:rPr>
          <w:rFonts w:cs="Arial"/>
        </w:rPr>
        <w:t xml:space="preserve"> &lt; 2700 MHz</w:t>
      </w:r>
      <w:r w:rsidRPr="00414DAE">
        <w:t xml:space="preserve"> with one component carrier per operating band, the UE shall meet the Rx spurious emissions requirements specified in subclause 7.9 for each component carrier while all downlink carriers are active.</w:t>
      </w:r>
    </w:p>
    <w:p w14:paraId="6F5E6DF6" w14:textId="77777777" w:rsidR="00E51A5A" w:rsidRPr="00414DAE" w:rsidRDefault="00E51A5A" w:rsidP="00E51A5A">
      <w:pPr>
        <w:pStyle w:val="Heading3"/>
        <w:ind w:left="0" w:firstLine="0"/>
      </w:pPr>
      <w:bookmarkStart w:id="740" w:name="_Toc13119756"/>
      <w:r w:rsidRPr="00414DAE">
        <w:t>7.9A.3</w:t>
      </w:r>
      <w:r w:rsidRPr="00414DAE">
        <w:tab/>
      </w:r>
      <w:r w:rsidRPr="00414DAE">
        <w:tab/>
        <w:t>Spurious emissions for Inter-band CA</w:t>
      </w:r>
      <w:bookmarkEnd w:id="740"/>
    </w:p>
    <w:p w14:paraId="14AD761F" w14:textId="77777777" w:rsidR="00E51A5A" w:rsidRPr="00414DAE" w:rsidRDefault="00E51A5A" w:rsidP="00E51A5A">
      <w:r w:rsidRPr="00414DAE">
        <w:t>For inter-band carrier aggregation including an operating band without uplink band</w:t>
      </w:r>
      <w:r w:rsidRPr="00414DAE">
        <w:rPr>
          <w:rFonts w:ascii="MS Mincho" w:eastAsiaTheme="minorEastAsia" w:hAnsi="MS Mincho" w:cs="MS Mincho" w:hint="eastAsia"/>
        </w:rPr>
        <w:t>,</w:t>
      </w:r>
      <w:r w:rsidRPr="00414DAE">
        <w:rPr>
          <w:rFonts w:ascii="MS Mincho" w:eastAsiaTheme="minorEastAsia" w:hAnsi="MS Mincho" w:cs="MS Mincho"/>
        </w:rPr>
        <w:t xml:space="preserve"> </w:t>
      </w:r>
      <w:r w:rsidRPr="00414DAE">
        <w:t>the UE shall meet the Rx spurious emissions requirements specified in subclause 7.9 for each component carrier while all downlink carriers are active.</w:t>
      </w:r>
    </w:p>
    <w:p w14:paraId="64243D66" w14:textId="77777777" w:rsidR="001E41F3" w:rsidRDefault="001E41F3" w:rsidP="006A610D">
      <w:pPr>
        <w:pStyle w:val="Heading4"/>
        <w:ind w:left="0" w:firstLine="0"/>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181A0" w14:textId="77777777" w:rsidR="00AA5027" w:rsidRDefault="00AA5027">
      <w:r>
        <w:separator/>
      </w:r>
    </w:p>
  </w:endnote>
  <w:endnote w:type="continuationSeparator" w:id="0">
    <w:p w14:paraId="02380399" w14:textId="77777777" w:rsidR="00AA5027" w:rsidRDefault="00AA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v5.0.0">
    <w:altName w:val="Times New Roman"/>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20B0604020202020204"/>
    <w:charset w:val="80"/>
    <w:family w:val="roman"/>
    <w:notTrueType/>
    <w:pitch w:val="fixed"/>
    <w:sig w:usb0="00000001" w:usb1="08070000" w:usb2="00000010" w:usb3="00000000" w:csb0="00020000" w:csb1="00000000"/>
  </w:font>
  <w:font w:name="??">
    <w:altName w:val="Arial Unicode MS"/>
    <w:panose1 w:val="020B06040202020202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F866B" w14:textId="77777777" w:rsidR="00AA5027" w:rsidRDefault="00AA5027">
      <w:r>
        <w:separator/>
      </w:r>
    </w:p>
  </w:footnote>
  <w:footnote w:type="continuationSeparator" w:id="0">
    <w:p w14:paraId="50D911CE" w14:textId="77777777" w:rsidR="00AA5027" w:rsidRDefault="00AA5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EE09" w14:textId="77777777" w:rsidR="00E662CA" w:rsidRDefault="00E66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F1C1" w14:textId="77777777" w:rsidR="00E662CA" w:rsidRDefault="00E662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8DF87" w14:textId="77777777" w:rsidR="00E662CA" w:rsidRDefault="00E662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6A13" w14:textId="77777777" w:rsidR="00E662CA" w:rsidRDefault="00E662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8"/>
  </w:num>
  <w:num w:numId="3">
    <w:abstractNumId w:val="3"/>
  </w:num>
  <w:num w:numId="4">
    <w:abstractNumId w:val="2"/>
  </w:num>
  <w:num w:numId="5">
    <w:abstractNumId w:val="6"/>
  </w:num>
  <w:num w:numId="6">
    <w:abstractNumId w:val="1"/>
  </w:num>
  <w:num w:numId="7">
    <w:abstractNumId w:val="4"/>
  </w:num>
  <w:num w:numId="8">
    <w:abstractNumId w:val="5"/>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7"/>
    <w:rsid w:val="00022E4A"/>
    <w:rsid w:val="000A6394"/>
    <w:rsid w:val="000B7FED"/>
    <w:rsid w:val="000C038A"/>
    <w:rsid w:val="000C6598"/>
    <w:rsid w:val="001030D6"/>
    <w:rsid w:val="00145D43"/>
    <w:rsid w:val="00192C46"/>
    <w:rsid w:val="001A0349"/>
    <w:rsid w:val="001A08B3"/>
    <w:rsid w:val="001A7B60"/>
    <w:rsid w:val="001B52F0"/>
    <w:rsid w:val="001B7A65"/>
    <w:rsid w:val="001D5DAC"/>
    <w:rsid w:val="001E41F3"/>
    <w:rsid w:val="00247A56"/>
    <w:rsid w:val="0026004D"/>
    <w:rsid w:val="002640DD"/>
    <w:rsid w:val="00275D12"/>
    <w:rsid w:val="00284FEB"/>
    <w:rsid w:val="002860C4"/>
    <w:rsid w:val="002B5741"/>
    <w:rsid w:val="002D08F2"/>
    <w:rsid w:val="00305409"/>
    <w:rsid w:val="00316D45"/>
    <w:rsid w:val="003609EF"/>
    <w:rsid w:val="0036231A"/>
    <w:rsid w:val="00374D2D"/>
    <w:rsid w:val="00374DD4"/>
    <w:rsid w:val="003B2113"/>
    <w:rsid w:val="003E1A36"/>
    <w:rsid w:val="00410371"/>
    <w:rsid w:val="004242F1"/>
    <w:rsid w:val="00424ACC"/>
    <w:rsid w:val="004A38A5"/>
    <w:rsid w:val="004B75B7"/>
    <w:rsid w:val="0051580D"/>
    <w:rsid w:val="00547111"/>
    <w:rsid w:val="00592D74"/>
    <w:rsid w:val="005A6E4C"/>
    <w:rsid w:val="005D2735"/>
    <w:rsid w:val="005E2C44"/>
    <w:rsid w:val="00621188"/>
    <w:rsid w:val="006257ED"/>
    <w:rsid w:val="00630CA9"/>
    <w:rsid w:val="00633848"/>
    <w:rsid w:val="00685F65"/>
    <w:rsid w:val="00692119"/>
    <w:rsid w:val="00695808"/>
    <w:rsid w:val="006A610D"/>
    <w:rsid w:val="006B46FB"/>
    <w:rsid w:val="006E21FB"/>
    <w:rsid w:val="00783F09"/>
    <w:rsid w:val="00792342"/>
    <w:rsid w:val="007977A8"/>
    <w:rsid w:val="007B512A"/>
    <w:rsid w:val="007C2097"/>
    <w:rsid w:val="007D6A07"/>
    <w:rsid w:val="007D7775"/>
    <w:rsid w:val="007F7259"/>
    <w:rsid w:val="008040A8"/>
    <w:rsid w:val="008279FA"/>
    <w:rsid w:val="008626E7"/>
    <w:rsid w:val="00870EE7"/>
    <w:rsid w:val="008863B9"/>
    <w:rsid w:val="008A45A6"/>
    <w:rsid w:val="008D3431"/>
    <w:rsid w:val="008F686C"/>
    <w:rsid w:val="0090734E"/>
    <w:rsid w:val="009148DE"/>
    <w:rsid w:val="009241AB"/>
    <w:rsid w:val="0094067C"/>
    <w:rsid w:val="00941E30"/>
    <w:rsid w:val="0094210F"/>
    <w:rsid w:val="009777D9"/>
    <w:rsid w:val="00991B88"/>
    <w:rsid w:val="009A1BF3"/>
    <w:rsid w:val="009A5753"/>
    <w:rsid w:val="009A579D"/>
    <w:rsid w:val="009E3297"/>
    <w:rsid w:val="009E5F6D"/>
    <w:rsid w:val="009F734F"/>
    <w:rsid w:val="00A07E9A"/>
    <w:rsid w:val="00A246B6"/>
    <w:rsid w:val="00A42700"/>
    <w:rsid w:val="00A47E70"/>
    <w:rsid w:val="00A50CF0"/>
    <w:rsid w:val="00A545DE"/>
    <w:rsid w:val="00A61F3C"/>
    <w:rsid w:val="00A7671C"/>
    <w:rsid w:val="00AA2CBC"/>
    <w:rsid w:val="00AA5027"/>
    <w:rsid w:val="00AC25EF"/>
    <w:rsid w:val="00AC5820"/>
    <w:rsid w:val="00AD1CD8"/>
    <w:rsid w:val="00AD57CC"/>
    <w:rsid w:val="00AF1A43"/>
    <w:rsid w:val="00AF28AB"/>
    <w:rsid w:val="00B258BB"/>
    <w:rsid w:val="00B67B97"/>
    <w:rsid w:val="00B968C8"/>
    <w:rsid w:val="00BA3EC5"/>
    <w:rsid w:val="00BA51D9"/>
    <w:rsid w:val="00BB5DFC"/>
    <w:rsid w:val="00BC3641"/>
    <w:rsid w:val="00BD279D"/>
    <w:rsid w:val="00BD6BB8"/>
    <w:rsid w:val="00BE4116"/>
    <w:rsid w:val="00C06CE3"/>
    <w:rsid w:val="00C2263D"/>
    <w:rsid w:val="00C33641"/>
    <w:rsid w:val="00C66BA2"/>
    <w:rsid w:val="00C90281"/>
    <w:rsid w:val="00C934A2"/>
    <w:rsid w:val="00C95985"/>
    <w:rsid w:val="00CB613E"/>
    <w:rsid w:val="00CC5026"/>
    <w:rsid w:val="00CC68D0"/>
    <w:rsid w:val="00D03F9A"/>
    <w:rsid w:val="00D06D51"/>
    <w:rsid w:val="00D144F0"/>
    <w:rsid w:val="00D17991"/>
    <w:rsid w:val="00D24991"/>
    <w:rsid w:val="00D50255"/>
    <w:rsid w:val="00D571BD"/>
    <w:rsid w:val="00D66520"/>
    <w:rsid w:val="00DE34CF"/>
    <w:rsid w:val="00E13F3D"/>
    <w:rsid w:val="00E34898"/>
    <w:rsid w:val="00E51A5A"/>
    <w:rsid w:val="00E662CA"/>
    <w:rsid w:val="00EB09B7"/>
    <w:rsid w:val="00ED0868"/>
    <w:rsid w:val="00EE7D7C"/>
    <w:rsid w:val="00F25D98"/>
    <w:rsid w:val="00F300FB"/>
    <w:rsid w:val="00FB6386"/>
    <w:rsid w:val="00FD37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0C9D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1D5D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5DA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5DA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5DA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5DA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1D5DAC"/>
    <w:rPr>
      <w:rFonts w:ascii="Arial" w:hAnsi="Arial"/>
      <w:sz w:val="22"/>
      <w:lang w:val="en-GB" w:eastAsia="en-US"/>
    </w:rPr>
  </w:style>
  <w:style w:type="character" w:customStyle="1" w:styleId="H6Char">
    <w:name w:val="H6 Char"/>
    <w:link w:val="H6"/>
    <w:rsid w:val="001D5DAC"/>
    <w:rPr>
      <w:rFonts w:ascii="Arial" w:hAnsi="Arial"/>
      <w:lang w:val="en-GB" w:eastAsia="en-US"/>
    </w:rPr>
  </w:style>
  <w:style w:type="character" w:customStyle="1" w:styleId="Heading6Char">
    <w:name w:val="Heading 6 Char"/>
    <w:aliases w:val="T1 Char4,Header 6 Char"/>
    <w:basedOn w:val="H6Char"/>
    <w:link w:val="Heading6"/>
    <w:rsid w:val="001D5DA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5DAC"/>
    <w:rPr>
      <w:rFonts w:ascii="Arial" w:hAnsi="Arial"/>
      <w:b/>
      <w:noProof/>
      <w:sz w:val="18"/>
      <w:lang w:val="en-GB" w:eastAsia="en-US"/>
    </w:rPr>
  </w:style>
  <w:style w:type="character" w:customStyle="1" w:styleId="NOChar">
    <w:name w:val="NO Char"/>
    <w:link w:val="NO"/>
    <w:qFormat/>
    <w:rsid w:val="001D5DAC"/>
    <w:rPr>
      <w:rFonts w:ascii="Times New Roman" w:hAnsi="Times New Roman"/>
      <w:lang w:val="en-GB" w:eastAsia="en-US"/>
    </w:rPr>
  </w:style>
  <w:style w:type="character" w:customStyle="1" w:styleId="TALCar">
    <w:name w:val="TAL Car"/>
    <w:link w:val="TAL"/>
    <w:qFormat/>
    <w:rsid w:val="001D5DAC"/>
    <w:rPr>
      <w:rFonts w:ascii="Arial" w:hAnsi="Arial"/>
      <w:sz w:val="18"/>
      <w:lang w:val="en-GB" w:eastAsia="en-US"/>
    </w:rPr>
  </w:style>
  <w:style w:type="character" w:customStyle="1" w:styleId="TACChar">
    <w:name w:val="TAC Char"/>
    <w:link w:val="TAC"/>
    <w:qFormat/>
    <w:rsid w:val="001D5DAC"/>
    <w:rPr>
      <w:rFonts w:ascii="Arial" w:hAnsi="Arial"/>
      <w:sz w:val="18"/>
      <w:lang w:val="en-GB" w:eastAsia="en-US"/>
    </w:rPr>
  </w:style>
  <w:style w:type="character" w:customStyle="1" w:styleId="TAHCar">
    <w:name w:val="TAH Car"/>
    <w:link w:val="TAH"/>
    <w:qFormat/>
    <w:rsid w:val="001D5DAC"/>
    <w:rPr>
      <w:rFonts w:ascii="Arial" w:hAnsi="Arial"/>
      <w:b/>
      <w:sz w:val="18"/>
      <w:lang w:val="en-GB" w:eastAsia="en-US"/>
    </w:rPr>
  </w:style>
  <w:style w:type="character" w:customStyle="1" w:styleId="EXChar">
    <w:name w:val="EX Char"/>
    <w:link w:val="EX"/>
    <w:rsid w:val="001D5DAC"/>
    <w:rPr>
      <w:rFonts w:ascii="Times New Roman" w:hAnsi="Times New Roman"/>
      <w:lang w:val="en-GB" w:eastAsia="en-US"/>
    </w:rPr>
  </w:style>
  <w:style w:type="character" w:customStyle="1" w:styleId="THChar">
    <w:name w:val="TH Char"/>
    <w:link w:val="TH"/>
    <w:rsid w:val="001D5DAC"/>
    <w:rPr>
      <w:rFonts w:ascii="Arial" w:hAnsi="Arial"/>
      <w:b/>
      <w:lang w:val="en-GB" w:eastAsia="en-US"/>
    </w:rPr>
  </w:style>
  <w:style w:type="character" w:customStyle="1" w:styleId="TANChar">
    <w:name w:val="TAN Char"/>
    <w:basedOn w:val="TALCar"/>
    <w:link w:val="TAN"/>
    <w:qFormat/>
    <w:rsid w:val="001D5DAC"/>
    <w:rPr>
      <w:rFonts w:ascii="Arial" w:hAnsi="Arial"/>
      <w:sz w:val="18"/>
      <w:lang w:val="en-GB" w:eastAsia="en-US"/>
    </w:rPr>
  </w:style>
  <w:style w:type="character" w:customStyle="1" w:styleId="TFChar">
    <w:name w:val="TF Char"/>
    <w:link w:val="TF"/>
    <w:rsid w:val="001D5DAC"/>
    <w:rPr>
      <w:rFonts w:ascii="Arial" w:hAnsi="Arial"/>
      <w:b/>
      <w:lang w:val="en-GB" w:eastAsia="en-US"/>
    </w:rPr>
  </w:style>
  <w:style w:type="paragraph" w:styleId="IndexHeading">
    <w:name w:val="index heading"/>
    <w:basedOn w:val="Normal"/>
    <w:next w:val="Normal"/>
    <w:rsid w:val="001D5DAC"/>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5DAC"/>
    <w:rPr>
      <w:rFonts w:ascii="Tahoma" w:hAnsi="Tahoma" w:cs="Tahoma"/>
      <w:shd w:val="clear" w:color="auto" w:fill="000080"/>
      <w:lang w:val="en-GB" w:eastAsia="en-US"/>
    </w:rPr>
  </w:style>
  <w:style w:type="paragraph" w:styleId="PlainText">
    <w:name w:val="Plain Text"/>
    <w:basedOn w:val="Normal"/>
    <w:link w:val="PlainTextChar"/>
    <w:rsid w:val="001D5D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5DA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D5DAC"/>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5DA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5DAC"/>
    <w:rPr>
      <w:rFonts w:ascii="Times New Roman" w:eastAsia="Malgun Gothic" w:hAnsi="Times New Roman"/>
      <w:lang w:val="en-GB" w:eastAsia="ja-JP"/>
    </w:rPr>
  </w:style>
  <w:style w:type="character" w:customStyle="1" w:styleId="CommentTextChar">
    <w:name w:val="Comment Text Char"/>
    <w:link w:val="CommentText"/>
    <w:uiPriority w:val="99"/>
    <w:rsid w:val="001D5DAC"/>
    <w:rPr>
      <w:rFonts w:ascii="Times New Roman" w:hAnsi="Times New Roman"/>
      <w:lang w:val="en-GB" w:eastAsia="en-US"/>
    </w:rPr>
  </w:style>
  <w:style w:type="paragraph" w:customStyle="1" w:styleId="TableText">
    <w:name w:val="TableText"/>
    <w:basedOn w:val="BodyTextIndent"/>
    <w:rsid w:val="001D5DAC"/>
    <w:pPr>
      <w:keepNext/>
      <w:keepLines/>
      <w:widowControl/>
      <w:ind w:left="0"/>
      <w:jc w:val="center"/>
    </w:pPr>
    <w:rPr>
      <w:sz w:val="20"/>
      <w:lang w:eastAsia="en-US"/>
    </w:rPr>
  </w:style>
  <w:style w:type="paragraph" w:styleId="BodyTextIndent">
    <w:name w:val="Body Text Indent"/>
    <w:basedOn w:val="Normal"/>
    <w:link w:val="BodyTextIndentChar"/>
    <w:rsid w:val="001D5DA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5DA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5D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5DAC"/>
    <w:rPr>
      <w:rFonts w:ascii="Times New Roman" w:eastAsia="Malgun Gothic" w:hAnsi="Times New Roman"/>
      <w:i/>
      <w:lang w:val="en-GB" w:eastAsia="x-none"/>
    </w:rPr>
  </w:style>
  <w:style w:type="paragraph" w:styleId="BodyText3">
    <w:name w:val="Body Text 3"/>
    <w:basedOn w:val="Normal"/>
    <w:link w:val="BodyText3Char"/>
    <w:rsid w:val="001D5D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5DAC"/>
    <w:rPr>
      <w:rFonts w:ascii="Times New Roman" w:eastAsia="Osaka" w:hAnsi="Times New Roman"/>
      <w:color w:val="000000"/>
      <w:lang w:val="en-GB" w:eastAsia="x-none"/>
    </w:rPr>
  </w:style>
  <w:style w:type="character" w:styleId="PageNumber">
    <w:name w:val="page number"/>
    <w:basedOn w:val="DefaultParagraphFont"/>
    <w:rsid w:val="001D5DAC"/>
  </w:style>
  <w:style w:type="table" w:styleId="TableGrid">
    <w:name w:val="Table Grid"/>
    <w:basedOn w:val="TableNormal"/>
    <w:rsid w:val="001D5DAC"/>
    <w:pPr>
      <w:overflowPunct w:val="0"/>
      <w:autoSpaceDE w:val="0"/>
      <w:autoSpaceDN w:val="0"/>
      <w:adjustRightInd w:val="0"/>
      <w:spacing w:after="180"/>
      <w:textAlignment w:val="baseline"/>
    </w:pPr>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1D5DAC"/>
    <w:rPr>
      <w:rFonts w:ascii="Tahoma" w:hAnsi="Tahoma" w:cs="Tahoma"/>
      <w:sz w:val="16"/>
      <w:szCs w:val="16"/>
      <w:lang w:val="en-GB" w:eastAsia="en-US"/>
    </w:rPr>
  </w:style>
  <w:style w:type="paragraph" w:customStyle="1" w:styleId="CharCharCharCharChar">
    <w:name w:val="Char Char Char Char Char"/>
    <w:semiHidden/>
    <w:rsid w:val="001D5DA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D5DAC"/>
  </w:style>
  <w:style w:type="paragraph" w:customStyle="1" w:styleId="CharChar">
    <w:name w:val="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D5DAC"/>
    <w:rPr>
      <w:lang w:val="en-GB" w:eastAsia="ja-JP" w:bidi="ar-SA"/>
    </w:rPr>
  </w:style>
  <w:style w:type="paragraph" w:customStyle="1" w:styleId="1Char">
    <w:name w:val="(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D5DA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5DAC"/>
    <w:rPr>
      <w:rFonts w:eastAsia="MS Mincho"/>
      <w:lang w:val="en-GB" w:eastAsia="en-US" w:bidi="ar-SA"/>
    </w:rPr>
  </w:style>
  <w:style w:type="paragraph" w:customStyle="1" w:styleId="1CharChar">
    <w:name w:val="(文字) (文字)1 Char (文字) (文字)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D5D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5DAC"/>
    <w:rPr>
      <w:lang w:val="en-GB" w:eastAsia="ja-JP" w:bidi="ar-SA"/>
    </w:rPr>
  </w:style>
  <w:style w:type="paragraph" w:styleId="ListParagraph">
    <w:name w:val="List Paragraph"/>
    <w:basedOn w:val="Normal"/>
    <w:uiPriority w:val="34"/>
    <w:qFormat/>
    <w:rsid w:val="001D5DA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5D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5D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DAC"/>
    <w:rPr>
      <w:rFonts w:ascii="Arial" w:hAnsi="Arial"/>
      <w:sz w:val="32"/>
      <w:lang w:val="en-GB" w:eastAsia="ja-JP" w:bidi="ar-SA"/>
    </w:rPr>
  </w:style>
  <w:style w:type="character" w:customStyle="1" w:styleId="CharChar4">
    <w:name w:val="Char Char4"/>
    <w:rsid w:val="001D5DAC"/>
    <w:rPr>
      <w:rFonts w:ascii="Courier New" w:hAnsi="Courier New"/>
      <w:lang w:val="nb-NO" w:eastAsia="ja-JP" w:bidi="ar-SA"/>
    </w:rPr>
  </w:style>
  <w:style w:type="character" w:customStyle="1" w:styleId="AndreaLeonardi">
    <w:name w:val="Andrea Leonardi"/>
    <w:semiHidden/>
    <w:rsid w:val="001D5DAC"/>
    <w:rPr>
      <w:rFonts w:ascii="Arial" w:hAnsi="Arial" w:cs="Arial"/>
      <w:color w:val="auto"/>
      <w:sz w:val="20"/>
      <w:szCs w:val="20"/>
    </w:rPr>
  </w:style>
  <w:style w:type="character" w:customStyle="1" w:styleId="NOCharChar">
    <w:name w:val="NO Char Char"/>
    <w:rsid w:val="001D5DAC"/>
    <w:rPr>
      <w:lang w:val="en-GB" w:eastAsia="en-US" w:bidi="ar-SA"/>
    </w:rPr>
  </w:style>
  <w:style w:type="paragraph" w:styleId="NormalWeb">
    <w:name w:val="Normal (Web)"/>
    <w:basedOn w:val="Normal"/>
    <w:uiPriority w:val="99"/>
    <w:rsid w:val="001D5DAC"/>
    <w:pPr>
      <w:spacing w:before="100" w:beforeAutospacing="1" w:after="100" w:afterAutospacing="1"/>
    </w:pPr>
    <w:rPr>
      <w:rFonts w:eastAsia="Arial Unicode MS"/>
      <w:sz w:val="24"/>
      <w:szCs w:val="24"/>
      <w:lang w:eastAsia="ko-KR"/>
    </w:rPr>
  </w:style>
  <w:style w:type="character" w:customStyle="1" w:styleId="NOZchn">
    <w:name w:val="NO Zchn"/>
    <w:rsid w:val="001D5DAC"/>
    <w:rPr>
      <w:lang w:val="en-GB" w:eastAsia="en-US" w:bidi="ar-SA"/>
    </w:rPr>
  </w:style>
  <w:style w:type="character" w:customStyle="1" w:styleId="Heading1Char">
    <w:name w:val="Heading 1 Char"/>
    <w:rsid w:val="001D5DAC"/>
    <w:rPr>
      <w:rFonts w:ascii="Arial" w:hAnsi="Arial"/>
      <w:sz w:val="36"/>
      <w:lang w:val="en-GB" w:eastAsia="en-US" w:bidi="ar-SA"/>
    </w:rPr>
  </w:style>
  <w:style w:type="character" w:customStyle="1" w:styleId="TACCar">
    <w:name w:val="TAC Car"/>
    <w:rsid w:val="001D5DAC"/>
    <w:rPr>
      <w:rFonts w:ascii="Arial" w:hAnsi="Arial"/>
      <w:sz w:val="18"/>
      <w:lang w:val="en-GB" w:eastAsia="ja-JP" w:bidi="ar-SA"/>
    </w:rPr>
  </w:style>
  <w:style w:type="character" w:customStyle="1" w:styleId="TAL0">
    <w:name w:val="TAL (文字)"/>
    <w:rsid w:val="001D5DAC"/>
    <w:rPr>
      <w:rFonts w:ascii="Arial" w:hAnsi="Arial"/>
      <w:sz w:val="18"/>
      <w:lang w:val="en-GB" w:eastAsia="ja-JP" w:bidi="ar-SA"/>
    </w:rPr>
  </w:style>
  <w:style w:type="paragraph" w:customStyle="1" w:styleId="CharCharCharCharCharChar">
    <w:name w:val="Char Char Char Char Char Char"/>
    <w:semiHidden/>
    <w:rsid w:val="001D5D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1D5DAC"/>
    <w:rPr>
      <w:rFonts w:ascii="Arial" w:hAnsi="Arial"/>
      <w:lang w:val="en-GB" w:eastAsia="en-US"/>
    </w:rPr>
  </w:style>
  <w:style w:type="character" w:customStyle="1" w:styleId="T1Char1">
    <w:name w:val="T1 Char1"/>
    <w:aliases w:val="Header 6 Char Char1"/>
    <w:basedOn w:val="H6Char"/>
    <w:rsid w:val="001D5DA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5DA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5DA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5DAC"/>
    <w:rPr>
      <w:rFonts w:ascii="Arial" w:eastAsia="MS Mincho" w:hAnsi="Arial"/>
      <w:sz w:val="22"/>
      <w:lang w:val="en-GB" w:eastAsia="en-US" w:bidi="ar-SA"/>
    </w:rPr>
  </w:style>
  <w:style w:type="paragraph" w:customStyle="1" w:styleId="CarCar">
    <w:name w:val="Car Car"/>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5DA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5DAC"/>
    <w:rPr>
      <w:rFonts w:ascii="Arial" w:hAnsi="Arial"/>
      <w:sz w:val="36"/>
      <w:lang w:val="en-GB" w:eastAsia="en-US" w:bidi="ar-SA"/>
    </w:rPr>
  </w:style>
  <w:style w:type="paragraph" w:customStyle="1" w:styleId="ZchnZchn1">
    <w:name w:val="Zchn Zchn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5D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5DAC"/>
    <w:rPr>
      <w:rFonts w:ascii="Arial" w:hAnsi="Arial"/>
      <w:sz w:val="32"/>
      <w:lang w:val="en-GB" w:eastAsia="en-US" w:bidi="ar-SA"/>
    </w:rPr>
  </w:style>
  <w:style w:type="paragraph" w:customStyle="1" w:styleId="2">
    <w:name w:val="(文字) (文字)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DA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5D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5D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5DAC"/>
    <w:rPr>
      <w:rFonts w:ascii="Arial" w:eastAsia="Batang" w:hAnsi="Arial" w:cs="Times New Roman"/>
      <w:b/>
      <w:bCs/>
      <w:i/>
      <w:iCs/>
      <w:sz w:val="28"/>
      <w:szCs w:val="28"/>
      <w:lang w:val="en-GB" w:eastAsia="en-US" w:bidi="ar-SA"/>
    </w:rPr>
  </w:style>
  <w:style w:type="paragraph" w:customStyle="1" w:styleId="3">
    <w:name w:val="(文字) (文字)3"/>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1D5DAC"/>
    <w:rPr>
      <w:rFonts w:ascii="Arial" w:hAnsi="Arial"/>
      <w:lang w:val="en-GB" w:eastAsia="en-US"/>
    </w:rPr>
  </w:style>
  <w:style w:type="paragraph" w:customStyle="1" w:styleId="1">
    <w:name w:val="(文字) (文字)1"/>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D5DAC"/>
    <w:rPr>
      <w:rFonts w:ascii="Times New Roman" w:eastAsia="Batang" w:hAnsi="Times New Roman"/>
      <w:lang w:val="en-GB" w:eastAsia="en-US"/>
    </w:rPr>
  </w:style>
  <w:style w:type="paragraph" w:styleId="BodyTextIndent2">
    <w:name w:val="Body Text Indent 2"/>
    <w:basedOn w:val="Normal"/>
    <w:link w:val="BodyTextIndent2Char"/>
    <w:rsid w:val="001D5D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5DAC"/>
    <w:rPr>
      <w:rFonts w:ascii="Times New Roman" w:eastAsia="MS Mincho" w:hAnsi="Times New Roman"/>
      <w:lang w:val="en-GB" w:eastAsia="en-GB"/>
    </w:rPr>
  </w:style>
  <w:style w:type="paragraph" w:styleId="NormalIndent">
    <w:name w:val="Normal Indent"/>
    <w:basedOn w:val="Normal"/>
    <w:rsid w:val="001D5DAC"/>
    <w:pPr>
      <w:spacing w:after="0"/>
      <w:ind w:left="851"/>
    </w:pPr>
    <w:rPr>
      <w:rFonts w:eastAsia="MS Mincho"/>
      <w:lang w:val="it-IT" w:eastAsia="en-GB"/>
    </w:rPr>
  </w:style>
  <w:style w:type="paragraph" w:styleId="ListNumber5">
    <w:name w:val="List Number 5"/>
    <w:basedOn w:val="Normal"/>
    <w:rsid w:val="001D5D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5DA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5DA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5DAC"/>
    <w:rPr>
      <w:b/>
      <w:bCs/>
    </w:rPr>
  </w:style>
  <w:style w:type="character" w:customStyle="1" w:styleId="CharChar7">
    <w:name w:val="Char Char7"/>
    <w:semiHidden/>
    <w:rsid w:val="001D5DAC"/>
    <w:rPr>
      <w:rFonts w:ascii="Tahoma" w:hAnsi="Tahoma" w:cs="Tahoma"/>
      <w:shd w:val="clear" w:color="auto" w:fill="000080"/>
      <w:lang w:val="en-GB" w:eastAsia="en-US"/>
    </w:rPr>
  </w:style>
  <w:style w:type="character" w:customStyle="1" w:styleId="ZchnZchn5">
    <w:name w:val="Zchn Zchn5"/>
    <w:rsid w:val="001D5DAC"/>
    <w:rPr>
      <w:rFonts w:ascii="Courier New" w:eastAsia="Batang" w:hAnsi="Courier New"/>
      <w:lang w:val="nb-NO" w:eastAsia="en-US" w:bidi="ar-SA"/>
    </w:rPr>
  </w:style>
  <w:style w:type="character" w:customStyle="1" w:styleId="CharChar10">
    <w:name w:val="Char Char10"/>
    <w:semiHidden/>
    <w:rsid w:val="001D5DAC"/>
    <w:rPr>
      <w:rFonts w:ascii="Times New Roman" w:hAnsi="Times New Roman"/>
      <w:lang w:val="en-GB" w:eastAsia="en-US"/>
    </w:rPr>
  </w:style>
  <w:style w:type="character" w:customStyle="1" w:styleId="CharChar9">
    <w:name w:val="Char Char9"/>
    <w:semiHidden/>
    <w:rsid w:val="001D5DAC"/>
    <w:rPr>
      <w:rFonts w:ascii="Tahoma" w:hAnsi="Tahoma" w:cs="Tahoma"/>
      <w:sz w:val="16"/>
      <w:szCs w:val="16"/>
      <w:lang w:val="en-GB" w:eastAsia="en-US"/>
    </w:rPr>
  </w:style>
  <w:style w:type="character" w:customStyle="1" w:styleId="CharChar8">
    <w:name w:val="Char Char8"/>
    <w:semiHidden/>
    <w:rsid w:val="001D5DAC"/>
    <w:rPr>
      <w:rFonts w:ascii="Times New Roman" w:hAnsi="Times New Roman"/>
      <w:b/>
      <w:bCs/>
      <w:lang w:val="en-GB" w:eastAsia="en-US"/>
    </w:rPr>
  </w:style>
  <w:style w:type="paragraph" w:customStyle="1" w:styleId="a0">
    <w:name w:val="修订"/>
    <w:hidden/>
    <w:semiHidden/>
    <w:rsid w:val="001D5DAC"/>
    <w:rPr>
      <w:rFonts w:ascii="Times New Roman" w:eastAsia="Batang" w:hAnsi="Times New Roman"/>
      <w:lang w:val="en-GB" w:eastAsia="en-US"/>
    </w:rPr>
  </w:style>
  <w:style w:type="paragraph" w:styleId="EndnoteText">
    <w:name w:val="endnote text"/>
    <w:basedOn w:val="Normal"/>
    <w:link w:val="EndnoteTextChar"/>
    <w:rsid w:val="001D5DAC"/>
    <w:pPr>
      <w:snapToGrid w:val="0"/>
    </w:pPr>
    <w:rPr>
      <w:rFonts w:eastAsia="SimSun"/>
      <w:lang w:eastAsia="x-none"/>
    </w:rPr>
  </w:style>
  <w:style w:type="character" w:customStyle="1" w:styleId="EndnoteTextChar">
    <w:name w:val="Endnote Text Char"/>
    <w:basedOn w:val="DefaultParagraphFont"/>
    <w:link w:val="EndnoteText"/>
    <w:rsid w:val="001D5DAC"/>
    <w:rPr>
      <w:rFonts w:ascii="Times New Roman" w:eastAsia="SimSun" w:hAnsi="Times New Roman"/>
      <w:lang w:val="en-GB" w:eastAsia="x-none"/>
    </w:rPr>
  </w:style>
  <w:style w:type="character" w:styleId="EndnoteReference">
    <w:name w:val="endnote reference"/>
    <w:rsid w:val="001D5DAC"/>
    <w:rPr>
      <w:vertAlign w:val="superscript"/>
    </w:rPr>
  </w:style>
  <w:style w:type="character" w:customStyle="1" w:styleId="btChar3">
    <w:name w:val="bt Char3"/>
    <w:rsid w:val="001D5DAC"/>
    <w:rPr>
      <w:lang w:val="en-GB" w:eastAsia="ja-JP" w:bidi="ar-SA"/>
    </w:rPr>
  </w:style>
  <w:style w:type="paragraph" w:styleId="Title">
    <w:name w:val="Title"/>
    <w:basedOn w:val="Normal"/>
    <w:next w:val="Normal"/>
    <w:link w:val="TitleChar"/>
    <w:qFormat/>
    <w:rsid w:val="001D5D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5DAC"/>
    <w:rPr>
      <w:rFonts w:ascii="Courier New" w:eastAsia="Malgun Gothic" w:hAnsi="Courier New"/>
      <w:lang w:val="nb-NO" w:eastAsia="x-none"/>
    </w:rPr>
  </w:style>
  <w:style w:type="paragraph" w:customStyle="1" w:styleId="FL">
    <w:name w:val="FL"/>
    <w:basedOn w:val="Normal"/>
    <w:rsid w:val="001D5DAC"/>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5DAC"/>
    <w:rPr>
      <w:rFonts w:ascii="Arial" w:hAnsi="Arial"/>
      <w:sz w:val="22"/>
      <w:lang w:val="en-GB" w:eastAsia="ja-JP" w:bidi="ar-SA"/>
    </w:rPr>
  </w:style>
  <w:style w:type="character" w:customStyle="1" w:styleId="B1Char">
    <w:name w:val="B1 Char"/>
    <w:link w:val="B1"/>
    <w:rsid w:val="001D5DAC"/>
    <w:rPr>
      <w:rFonts w:ascii="Times New Roman" w:hAnsi="Times New Roman"/>
      <w:lang w:val="en-GB" w:eastAsia="en-US"/>
    </w:rPr>
  </w:style>
  <w:style w:type="paragraph" w:styleId="Date">
    <w:name w:val="Date"/>
    <w:basedOn w:val="Normal"/>
    <w:next w:val="Normal"/>
    <w:link w:val="DateChar"/>
    <w:rsid w:val="001D5D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5DA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D5DA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5DA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5DAC"/>
    <w:rPr>
      <w:rFonts w:ascii="Arial" w:hAnsi="Arial"/>
      <w:sz w:val="24"/>
      <w:lang w:val="en-GB"/>
    </w:rPr>
  </w:style>
  <w:style w:type="paragraph" w:customStyle="1" w:styleId="AutoCorrect">
    <w:name w:val="AutoCorrect"/>
    <w:rsid w:val="001D5DAC"/>
    <w:rPr>
      <w:rFonts w:ascii="Times New Roman" w:eastAsia="Malgun Gothic" w:hAnsi="Times New Roman"/>
      <w:sz w:val="24"/>
      <w:szCs w:val="24"/>
      <w:lang w:val="en-GB" w:eastAsia="ko-KR"/>
    </w:rPr>
  </w:style>
  <w:style w:type="paragraph" w:customStyle="1" w:styleId="-PAGE-">
    <w:name w:val="- PAGE -"/>
    <w:rsid w:val="001D5DAC"/>
    <w:rPr>
      <w:rFonts w:ascii="Times New Roman" w:eastAsia="Malgun Gothic" w:hAnsi="Times New Roman"/>
      <w:sz w:val="24"/>
      <w:szCs w:val="24"/>
      <w:lang w:val="en-GB" w:eastAsia="ko-KR"/>
    </w:rPr>
  </w:style>
  <w:style w:type="paragraph" w:customStyle="1" w:styleId="PageXofY">
    <w:name w:val="Page X of Y"/>
    <w:rsid w:val="001D5DAC"/>
    <w:rPr>
      <w:rFonts w:ascii="Times New Roman" w:eastAsia="Malgun Gothic" w:hAnsi="Times New Roman"/>
      <w:sz w:val="24"/>
      <w:szCs w:val="24"/>
      <w:lang w:val="en-GB" w:eastAsia="ko-KR"/>
    </w:rPr>
  </w:style>
  <w:style w:type="paragraph" w:customStyle="1" w:styleId="Createdby">
    <w:name w:val="Created by"/>
    <w:rsid w:val="001D5DAC"/>
    <w:rPr>
      <w:rFonts w:ascii="Times New Roman" w:eastAsia="Malgun Gothic" w:hAnsi="Times New Roman"/>
      <w:sz w:val="24"/>
      <w:szCs w:val="24"/>
      <w:lang w:val="en-GB" w:eastAsia="ko-KR"/>
    </w:rPr>
  </w:style>
  <w:style w:type="paragraph" w:customStyle="1" w:styleId="Createdon">
    <w:name w:val="Created on"/>
    <w:rsid w:val="001D5DAC"/>
    <w:rPr>
      <w:rFonts w:ascii="Times New Roman" w:eastAsia="Malgun Gothic" w:hAnsi="Times New Roman"/>
      <w:sz w:val="24"/>
      <w:szCs w:val="24"/>
      <w:lang w:val="en-GB" w:eastAsia="ko-KR"/>
    </w:rPr>
  </w:style>
  <w:style w:type="paragraph" w:customStyle="1" w:styleId="Lastprinted">
    <w:name w:val="Last printed"/>
    <w:rsid w:val="001D5DAC"/>
    <w:rPr>
      <w:rFonts w:ascii="Times New Roman" w:eastAsia="Malgun Gothic" w:hAnsi="Times New Roman"/>
      <w:sz w:val="24"/>
      <w:szCs w:val="24"/>
      <w:lang w:val="en-GB" w:eastAsia="ko-KR"/>
    </w:rPr>
  </w:style>
  <w:style w:type="paragraph" w:customStyle="1" w:styleId="Lastsavedby">
    <w:name w:val="Last saved by"/>
    <w:rsid w:val="001D5DAC"/>
    <w:rPr>
      <w:rFonts w:ascii="Times New Roman" w:eastAsia="Malgun Gothic" w:hAnsi="Times New Roman"/>
      <w:sz w:val="24"/>
      <w:szCs w:val="24"/>
      <w:lang w:val="en-GB" w:eastAsia="ko-KR"/>
    </w:rPr>
  </w:style>
  <w:style w:type="paragraph" w:customStyle="1" w:styleId="Filename">
    <w:name w:val="Filename"/>
    <w:rsid w:val="001D5DAC"/>
    <w:rPr>
      <w:rFonts w:ascii="Times New Roman" w:eastAsia="Malgun Gothic" w:hAnsi="Times New Roman"/>
      <w:sz w:val="24"/>
      <w:szCs w:val="24"/>
      <w:lang w:val="en-GB" w:eastAsia="ko-KR"/>
    </w:rPr>
  </w:style>
  <w:style w:type="paragraph" w:customStyle="1" w:styleId="Filenameandpath">
    <w:name w:val="Filename and path"/>
    <w:rsid w:val="001D5DAC"/>
    <w:rPr>
      <w:rFonts w:ascii="Times New Roman" w:eastAsia="Malgun Gothic" w:hAnsi="Times New Roman"/>
      <w:sz w:val="24"/>
      <w:szCs w:val="24"/>
      <w:lang w:val="en-GB" w:eastAsia="ko-KR"/>
    </w:rPr>
  </w:style>
  <w:style w:type="paragraph" w:customStyle="1" w:styleId="AuthorPageDate">
    <w:name w:val="Author  Page #  Date"/>
    <w:rsid w:val="001D5DAC"/>
    <w:rPr>
      <w:rFonts w:ascii="Times New Roman" w:eastAsia="Malgun Gothic" w:hAnsi="Times New Roman"/>
      <w:sz w:val="24"/>
      <w:szCs w:val="24"/>
      <w:lang w:val="en-GB" w:eastAsia="ko-KR"/>
    </w:rPr>
  </w:style>
  <w:style w:type="paragraph" w:customStyle="1" w:styleId="ConfidentialPageDate">
    <w:name w:val="Confidential  Page #  Date"/>
    <w:rsid w:val="001D5DAC"/>
    <w:rPr>
      <w:rFonts w:ascii="Times New Roman" w:eastAsia="Malgun Gothic" w:hAnsi="Times New Roman"/>
      <w:sz w:val="24"/>
      <w:szCs w:val="24"/>
      <w:lang w:val="en-GB" w:eastAsia="ko-KR"/>
    </w:rPr>
  </w:style>
  <w:style w:type="paragraph" w:customStyle="1" w:styleId="INDENT1">
    <w:name w:val="INDENT1"/>
    <w:basedOn w:val="Normal"/>
    <w:rsid w:val="001D5DAC"/>
    <w:pPr>
      <w:overflowPunct w:val="0"/>
      <w:autoSpaceDE w:val="0"/>
      <w:autoSpaceDN w:val="0"/>
      <w:adjustRightInd w:val="0"/>
      <w:ind w:left="851"/>
      <w:textAlignment w:val="baseline"/>
    </w:pPr>
    <w:rPr>
      <w:lang w:eastAsia="ja-JP"/>
    </w:rPr>
  </w:style>
  <w:style w:type="paragraph" w:customStyle="1" w:styleId="INDENT2">
    <w:name w:val="INDENT2"/>
    <w:basedOn w:val="Normal"/>
    <w:rsid w:val="001D5DA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5D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5D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5DA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5D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5D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5DAC"/>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5DAC"/>
    <w:pPr>
      <w:overflowPunct w:val="0"/>
      <w:autoSpaceDE w:val="0"/>
      <w:autoSpaceDN w:val="0"/>
      <w:adjustRightInd w:val="0"/>
      <w:textAlignment w:val="baseline"/>
    </w:pPr>
    <w:rPr>
      <w:i/>
      <w:color w:val="0000FF"/>
      <w:lang w:eastAsia="ja-JP"/>
    </w:rPr>
  </w:style>
  <w:style w:type="paragraph" w:customStyle="1" w:styleId="Figure">
    <w:name w:val="Figure"/>
    <w:basedOn w:val="Normal"/>
    <w:rsid w:val="001D5D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5DAC"/>
    <w:pPr>
      <w:tabs>
        <w:tab w:val="center" w:pos="4820"/>
        <w:tab w:val="right" w:pos="9640"/>
      </w:tabs>
    </w:pPr>
    <w:rPr>
      <w:lang w:eastAsia="ja-JP"/>
    </w:rPr>
  </w:style>
  <w:style w:type="table" w:customStyle="1" w:styleId="TableGrid1">
    <w:name w:val="Table Grid1"/>
    <w:basedOn w:val="TableNormal"/>
    <w:next w:val="TableGrid"/>
    <w:uiPriority w:val="39"/>
    <w:rsid w:val="001D5DAC"/>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5D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5D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D5DAC"/>
    <w:pPr>
      <w:overflowPunct w:val="0"/>
      <w:autoSpaceDE w:val="0"/>
      <w:autoSpaceDN w:val="0"/>
      <w:adjustRightInd w:val="0"/>
      <w:textAlignment w:val="baseline"/>
    </w:pPr>
    <w:rPr>
      <w:lang w:eastAsia="ja-JP"/>
    </w:rPr>
  </w:style>
  <w:style w:type="paragraph" w:customStyle="1" w:styleId="TaOC">
    <w:name w:val="TaOC"/>
    <w:basedOn w:val="TAC"/>
    <w:rsid w:val="001D5D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5DAC"/>
    <w:rPr>
      <w:rFonts w:ascii="Arial" w:hAnsi="Arial"/>
      <w:sz w:val="32"/>
      <w:lang w:val="en-GB" w:eastAsia="en-US" w:bidi="ar-SA"/>
    </w:rPr>
  </w:style>
  <w:style w:type="paragraph" w:customStyle="1" w:styleId="xl40">
    <w:name w:val="xl40"/>
    <w:basedOn w:val="Normal"/>
    <w:rsid w:val="001D5D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5DAC"/>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5DA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5DAC"/>
    <w:rPr>
      <w:rFonts w:ascii="Arial" w:hAnsi="Arial"/>
      <w:sz w:val="28"/>
      <w:lang w:val="en-GB" w:eastAsia="en-US" w:bidi="ar-SA"/>
    </w:rPr>
  </w:style>
  <w:style w:type="character" w:customStyle="1" w:styleId="T1Char3">
    <w:name w:val="T1 Char3"/>
    <w:aliases w:val="Header 6 Char Char3"/>
    <w:rsid w:val="001D5DAC"/>
    <w:rPr>
      <w:rFonts w:ascii="Arial" w:hAnsi="Arial"/>
      <w:lang w:val="en-GB" w:eastAsia="en-US" w:bidi="ar-SA"/>
    </w:rPr>
  </w:style>
  <w:style w:type="table" w:customStyle="1" w:styleId="Tabellengitternetz1">
    <w:name w:val="Tabellengitternetz1"/>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5DAC"/>
    <w:rPr>
      <w:rFonts w:ascii="Times New Roman" w:eastAsia="Malgun Gothic"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5DAC"/>
    <w:pPr>
      <w:tabs>
        <w:tab w:val="num" w:pos="928"/>
      </w:tabs>
      <w:ind w:left="928" w:hanging="360"/>
    </w:pPr>
    <w:rPr>
      <w:rFonts w:eastAsia="Batang"/>
      <w:lang w:eastAsia="ko-KR"/>
    </w:rPr>
  </w:style>
  <w:style w:type="table" w:customStyle="1" w:styleId="TableGrid2">
    <w:name w:val="Table Grid2"/>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5DAC"/>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1D5DAC"/>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1D5DAC"/>
    <w:pPr>
      <w:overflowPunct w:val="0"/>
      <w:autoSpaceDE w:val="0"/>
      <w:autoSpaceDN w:val="0"/>
      <w:adjustRightInd w:val="0"/>
      <w:spacing w:after="180"/>
      <w:textAlignment w:val="baseline"/>
    </w:pPr>
    <w:rPr>
      <w:rFonts w:ascii="Times New Roman" w:eastAsia="MS Mincho"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D5DAC"/>
    <w:rPr>
      <w:rFonts w:ascii="Tahoma" w:eastAsia="MS Mincho" w:hAnsi="Tahoma" w:cs="Tahoma"/>
      <w:sz w:val="16"/>
      <w:szCs w:val="16"/>
      <w:lang w:eastAsia="ko-KR"/>
    </w:rPr>
  </w:style>
  <w:style w:type="paragraph" w:customStyle="1" w:styleId="JK-text-simpledoc">
    <w:name w:val="JK - text - simple doc"/>
    <w:basedOn w:val="BodyText"/>
    <w:autoRedefine/>
    <w:rsid w:val="001D5DA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D5DAC"/>
    <w:pPr>
      <w:spacing w:before="100" w:beforeAutospacing="1" w:after="100" w:afterAutospacing="1"/>
    </w:pPr>
    <w:rPr>
      <w:sz w:val="24"/>
      <w:szCs w:val="24"/>
      <w:lang w:val="en-US" w:eastAsia="ko-KR"/>
    </w:rPr>
  </w:style>
  <w:style w:type="paragraph" w:customStyle="1" w:styleId="10">
    <w:name w:val="吹き出し1"/>
    <w:basedOn w:val="Normal"/>
    <w:semiHidden/>
    <w:rsid w:val="001D5DAC"/>
    <w:rPr>
      <w:rFonts w:ascii="Tahoma" w:eastAsia="MS Mincho" w:hAnsi="Tahoma" w:cs="Tahoma"/>
      <w:sz w:val="16"/>
      <w:szCs w:val="16"/>
      <w:lang w:eastAsia="ko-KR"/>
    </w:rPr>
  </w:style>
  <w:style w:type="paragraph" w:customStyle="1" w:styleId="ZchnZchn">
    <w:name w:val="Zchn Zchn"/>
    <w:semiHidden/>
    <w:rsid w:val="001D5D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5DAC"/>
    <w:rPr>
      <w:rFonts w:ascii="Arial" w:hAnsi="Arial"/>
      <w:b/>
      <w:noProof/>
      <w:sz w:val="18"/>
      <w:lang w:val="en-GB" w:eastAsia="en-US" w:bidi="ar-SA"/>
    </w:rPr>
  </w:style>
  <w:style w:type="paragraph" w:customStyle="1" w:styleId="20">
    <w:name w:val="吹き出し2"/>
    <w:basedOn w:val="Normal"/>
    <w:semiHidden/>
    <w:rsid w:val="001D5DAC"/>
    <w:rPr>
      <w:rFonts w:ascii="Tahoma" w:eastAsia="MS Mincho" w:hAnsi="Tahoma" w:cs="Tahoma"/>
      <w:sz w:val="16"/>
      <w:szCs w:val="16"/>
      <w:lang w:eastAsia="ko-KR"/>
    </w:rPr>
  </w:style>
  <w:style w:type="paragraph" w:customStyle="1" w:styleId="Note">
    <w:name w:val="Note"/>
    <w:basedOn w:val="B1"/>
    <w:rsid w:val="001D5D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5DA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5DA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D5D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5D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5D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5DA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DA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D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5D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1D5D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5DAC"/>
    <w:pPr>
      <w:tabs>
        <w:tab w:val="left" w:pos="360"/>
      </w:tabs>
      <w:ind w:left="360" w:hanging="360"/>
    </w:pPr>
  </w:style>
  <w:style w:type="paragraph" w:customStyle="1" w:styleId="Para1">
    <w:name w:val="Para1"/>
    <w:basedOn w:val="Normal"/>
    <w:rsid w:val="001D5D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5D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5D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5D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5D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5D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5D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5D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5D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5DAC"/>
    <w:pPr>
      <w:spacing w:before="120"/>
      <w:outlineLvl w:val="2"/>
    </w:pPr>
    <w:rPr>
      <w:sz w:val="28"/>
    </w:rPr>
  </w:style>
  <w:style w:type="paragraph" w:customStyle="1" w:styleId="Heading2Head2A2">
    <w:name w:val="Heading 2.Head2A.2"/>
    <w:basedOn w:val="Heading1"/>
    <w:next w:val="Normal"/>
    <w:rsid w:val="001D5D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D5D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5D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5DAC"/>
    <w:pPr>
      <w:spacing w:before="120"/>
      <w:outlineLvl w:val="2"/>
    </w:pPr>
    <w:rPr>
      <w:rFonts w:eastAsia="MS Mincho"/>
      <w:sz w:val="28"/>
      <w:lang w:eastAsia="de-DE"/>
    </w:rPr>
  </w:style>
  <w:style w:type="paragraph" w:customStyle="1" w:styleId="Reference">
    <w:name w:val="Reference"/>
    <w:basedOn w:val="Normal"/>
    <w:rsid w:val="001D5DAC"/>
    <w:pPr>
      <w:numPr>
        <w:numId w:val="1"/>
      </w:numPr>
      <w:spacing w:after="0"/>
    </w:pPr>
    <w:rPr>
      <w:rFonts w:eastAsia="MS Mincho"/>
      <w:lang w:eastAsia="en-GB"/>
    </w:rPr>
  </w:style>
  <w:style w:type="paragraph" w:customStyle="1" w:styleId="Bullets">
    <w:name w:val="Bullets"/>
    <w:basedOn w:val="BodyText"/>
    <w:rsid w:val="001D5DAC"/>
    <w:pPr>
      <w:widowControl w:val="0"/>
      <w:spacing w:after="120"/>
      <w:ind w:left="283" w:hanging="283"/>
    </w:pPr>
    <w:rPr>
      <w:rFonts w:eastAsia="MS Mincho"/>
      <w:lang w:eastAsia="de-DE"/>
    </w:rPr>
  </w:style>
  <w:style w:type="paragraph" w:customStyle="1" w:styleId="11BodyText">
    <w:name w:val="11 BodyText"/>
    <w:basedOn w:val="Normal"/>
    <w:rsid w:val="001D5DAC"/>
    <w:pPr>
      <w:spacing w:after="220"/>
      <w:ind w:left="1298"/>
    </w:pPr>
    <w:rPr>
      <w:rFonts w:ascii="Arial" w:eastAsia="SimSun" w:hAnsi="Arial"/>
      <w:lang w:val="en-US" w:eastAsia="en-GB"/>
    </w:rPr>
  </w:style>
  <w:style w:type="numbering" w:customStyle="1" w:styleId="11">
    <w:name w:val="无列表1"/>
    <w:next w:val="NoList"/>
    <w:semiHidden/>
    <w:rsid w:val="001D5DAC"/>
  </w:style>
  <w:style w:type="character" w:customStyle="1" w:styleId="CRCoverPageChar">
    <w:name w:val="CR Cover Page Char"/>
    <w:link w:val="CRCoverPage"/>
    <w:rsid w:val="001D5DA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5D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5DAC"/>
    <w:pPr>
      <w:overflowPunct w:val="0"/>
      <w:autoSpaceDE w:val="0"/>
      <w:autoSpaceDN w:val="0"/>
      <w:adjustRightInd w:val="0"/>
      <w:spacing w:after="180"/>
      <w:textAlignment w:val="baseline"/>
    </w:pPr>
    <w:rPr>
      <w:rFonts w:ascii="Times New Roman" w:eastAsia="SimSun" w:hAnsi="Times New Roman"/>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5DAC"/>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5D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5DAC"/>
    <w:rPr>
      <w:rFonts w:eastAsia="Malgun Gothic"/>
      <w:kern w:val="2"/>
    </w:rPr>
  </w:style>
  <w:style w:type="character" w:customStyle="1" w:styleId="StyleTACChar">
    <w:name w:val="Style TAC + Char"/>
    <w:link w:val="StyleTAC"/>
    <w:rsid w:val="001D5DAC"/>
    <w:rPr>
      <w:rFonts w:ascii="Arial" w:eastAsia="Malgun Gothic" w:hAnsi="Arial"/>
      <w:kern w:val="2"/>
      <w:sz w:val="18"/>
      <w:lang w:val="en-GB" w:eastAsia="en-US"/>
    </w:rPr>
  </w:style>
  <w:style w:type="character" w:customStyle="1" w:styleId="CharChar29">
    <w:name w:val="Char Char29"/>
    <w:rsid w:val="001D5DAC"/>
    <w:rPr>
      <w:rFonts w:ascii="Arial" w:hAnsi="Arial"/>
      <w:sz w:val="36"/>
      <w:lang w:val="en-GB" w:eastAsia="en-US" w:bidi="ar-SA"/>
    </w:rPr>
  </w:style>
  <w:style w:type="character" w:customStyle="1" w:styleId="CharChar28">
    <w:name w:val="Char Char28"/>
    <w:rsid w:val="001D5DAC"/>
    <w:rPr>
      <w:rFonts w:ascii="Arial" w:hAnsi="Arial"/>
      <w:sz w:val="32"/>
      <w:lang w:val="en-GB"/>
    </w:rPr>
  </w:style>
  <w:style w:type="character" w:customStyle="1" w:styleId="msoins00">
    <w:name w:val="msoins0"/>
    <w:rsid w:val="001D5D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5D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5DAC"/>
    <w:rPr>
      <w:rFonts w:ascii="Arial" w:hAnsi="Arial"/>
      <w:sz w:val="22"/>
      <w:lang w:val="en-GB" w:eastAsia="en-GB" w:bidi="ar-SA"/>
    </w:rPr>
  </w:style>
  <w:style w:type="character" w:customStyle="1" w:styleId="Heading7Char">
    <w:name w:val="Heading 7 Char"/>
    <w:link w:val="Heading7"/>
    <w:rsid w:val="001D5DAC"/>
    <w:rPr>
      <w:rFonts w:ascii="Arial" w:hAnsi="Arial"/>
      <w:lang w:val="en-GB" w:eastAsia="en-US"/>
    </w:rPr>
  </w:style>
  <w:style w:type="character" w:customStyle="1" w:styleId="Heading8Char">
    <w:name w:val="Heading 8 Char"/>
    <w:link w:val="Heading8"/>
    <w:rsid w:val="001D5DAC"/>
    <w:rPr>
      <w:rFonts w:ascii="Arial" w:hAnsi="Arial"/>
      <w:sz w:val="36"/>
      <w:lang w:val="en-GB" w:eastAsia="en-US"/>
    </w:rPr>
  </w:style>
  <w:style w:type="character" w:customStyle="1" w:styleId="Heading9Char">
    <w:name w:val="Heading 9 Char"/>
    <w:link w:val="Heading9"/>
    <w:rsid w:val="001D5DA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D5DAC"/>
    <w:rPr>
      <w:rFonts w:ascii="Times New Roman" w:hAnsi="Times New Roman"/>
      <w:sz w:val="16"/>
      <w:lang w:val="en-GB" w:eastAsia="en-US"/>
    </w:rPr>
  </w:style>
  <w:style w:type="character" w:customStyle="1" w:styleId="FooterChar">
    <w:name w:val="Footer Char"/>
    <w:link w:val="Footer"/>
    <w:rsid w:val="001D5DAC"/>
    <w:rPr>
      <w:rFonts w:ascii="Arial" w:hAnsi="Arial"/>
      <w:b/>
      <w:i/>
      <w:noProof/>
      <w:sz w:val="18"/>
      <w:lang w:val="en-GB" w:eastAsia="en-US"/>
    </w:rPr>
  </w:style>
  <w:style w:type="character" w:customStyle="1" w:styleId="CommentSubjectChar">
    <w:name w:val="Comment Subject Char"/>
    <w:link w:val="CommentSubject"/>
    <w:rsid w:val="001D5DAC"/>
    <w:rPr>
      <w:rFonts w:ascii="Times New Roman" w:hAnsi="Times New Roman"/>
      <w:b/>
      <w:bCs/>
      <w:lang w:val="en-GB" w:eastAsia="en-US"/>
    </w:rPr>
  </w:style>
  <w:style w:type="paragraph" w:customStyle="1" w:styleId="Default">
    <w:name w:val="Default"/>
    <w:rsid w:val="001D5DA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1D5DAC"/>
    <w:rPr>
      <w:rFonts w:ascii="Times New Roman" w:hAnsi="Times New Roman"/>
      <w:noProof/>
      <w:lang w:val="en-GB" w:eastAsia="en-US"/>
    </w:rPr>
  </w:style>
  <w:style w:type="character" w:customStyle="1" w:styleId="B1Zchn">
    <w:name w:val="B1 Zchn"/>
    <w:rsid w:val="001D5DAC"/>
    <w:rPr>
      <w:rFonts w:ascii="Times New Roman" w:hAnsi="Times New Roman"/>
      <w:lang w:val="en-GB"/>
    </w:rPr>
  </w:style>
  <w:style w:type="character" w:customStyle="1" w:styleId="GuidanceChar">
    <w:name w:val="Guidance Char"/>
    <w:link w:val="Guidance"/>
    <w:rsid w:val="001D5DAC"/>
    <w:rPr>
      <w:rFonts w:ascii="Times New Roman" w:hAnsi="Times New Roman"/>
      <w:i/>
      <w:color w:val="0000FF"/>
      <w:lang w:val="en-GB" w:eastAsia="ja-JP"/>
    </w:rPr>
  </w:style>
  <w:style w:type="character" w:customStyle="1" w:styleId="B3Char">
    <w:name w:val="B3 Char"/>
    <w:link w:val="B30"/>
    <w:rsid w:val="001D5DAC"/>
    <w:rPr>
      <w:rFonts w:ascii="Times New Roman" w:hAnsi="Times New Roman"/>
      <w:lang w:val="en-GB" w:eastAsia="en-US"/>
    </w:rPr>
  </w:style>
  <w:style w:type="character" w:customStyle="1" w:styleId="UnresolvedMention1">
    <w:name w:val="Unresolved Mention1"/>
    <w:uiPriority w:val="99"/>
    <w:semiHidden/>
    <w:unhideWhenUsed/>
    <w:rsid w:val="00A07E9A"/>
    <w:rPr>
      <w:color w:val="808080"/>
      <w:shd w:val="clear" w:color="auto" w:fill="E6E6E6"/>
    </w:rPr>
  </w:style>
  <w:style w:type="character" w:customStyle="1" w:styleId="B2Char">
    <w:name w:val="B2 Char"/>
    <w:link w:val="B20"/>
    <w:locked/>
    <w:rsid w:val="00A07E9A"/>
    <w:rPr>
      <w:rFonts w:ascii="Times New Roman" w:hAnsi="Times New Roman"/>
      <w:lang w:val="en-GB" w:eastAsia="en-US"/>
    </w:rPr>
  </w:style>
  <w:style w:type="character" w:styleId="SubtleReference">
    <w:name w:val="Subtle Reference"/>
    <w:uiPriority w:val="31"/>
    <w:qFormat/>
    <w:rsid w:val="00A07E9A"/>
    <w:rPr>
      <w:smallCaps/>
      <w:color w:val="5A5A5A"/>
    </w:rPr>
  </w:style>
  <w:style w:type="paragraph" w:customStyle="1" w:styleId="B2">
    <w:name w:val="B2+"/>
    <w:basedOn w:val="B20"/>
    <w:rsid w:val="00A07E9A"/>
    <w:pPr>
      <w:numPr>
        <w:numId w:val="5"/>
      </w:numPr>
      <w:overflowPunct w:val="0"/>
      <w:autoSpaceDE w:val="0"/>
      <w:autoSpaceDN w:val="0"/>
      <w:adjustRightInd w:val="0"/>
      <w:textAlignment w:val="baseline"/>
    </w:pPr>
    <w:rPr>
      <w:lang w:eastAsia="ko-KR"/>
    </w:rPr>
  </w:style>
  <w:style w:type="paragraph" w:customStyle="1" w:styleId="B3">
    <w:name w:val="B3+"/>
    <w:basedOn w:val="B30"/>
    <w:rsid w:val="00A07E9A"/>
    <w:pPr>
      <w:numPr>
        <w:numId w:val="6"/>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A07E9A"/>
    <w:pPr>
      <w:tabs>
        <w:tab w:val="num" w:pos="737"/>
        <w:tab w:val="left" w:pos="851"/>
      </w:tabs>
      <w:overflowPunct w:val="0"/>
      <w:autoSpaceDE w:val="0"/>
      <w:autoSpaceDN w:val="0"/>
      <w:adjustRightInd w:val="0"/>
      <w:ind w:left="737" w:hanging="453"/>
      <w:textAlignment w:val="baseline"/>
    </w:pPr>
    <w:rPr>
      <w:lang w:eastAsia="ko-KR"/>
    </w:rPr>
  </w:style>
  <w:style w:type="paragraph" w:customStyle="1" w:styleId="BN">
    <w:name w:val="BN"/>
    <w:basedOn w:val="Normal"/>
    <w:rsid w:val="00A07E9A"/>
    <w:pPr>
      <w:numPr>
        <w:numId w:val="7"/>
      </w:numPr>
      <w:overflowPunct w:val="0"/>
      <w:autoSpaceDE w:val="0"/>
      <w:autoSpaceDN w:val="0"/>
      <w:adjustRightInd w:val="0"/>
      <w:textAlignment w:val="baseline"/>
    </w:pPr>
    <w:rPr>
      <w:lang w:eastAsia="ko-KR"/>
    </w:rPr>
  </w:style>
  <w:style w:type="paragraph" w:customStyle="1" w:styleId="TB1">
    <w:name w:val="TB1"/>
    <w:basedOn w:val="Normal"/>
    <w:qFormat/>
    <w:rsid w:val="00A07E9A"/>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07E9A"/>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paragraph" w:styleId="TOCHeading">
    <w:name w:val="TOC Heading"/>
    <w:basedOn w:val="Heading1"/>
    <w:next w:val="Normal"/>
    <w:uiPriority w:val="39"/>
    <w:unhideWhenUsed/>
    <w:qFormat/>
    <w:rsid w:val="00A07E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A07E9A"/>
  </w:style>
  <w:style w:type="character" w:customStyle="1" w:styleId="fontstyle01">
    <w:name w:val="fontstyle01"/>
    <w:rsid w:val="00A07E9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07E9A"/>
  </w:style>
  <w:style w:type="numbering" w:customStyle="1" w:styleId="NoList3">
    <w:name w:val="No List3"/>
    <w:next w:val="NoList"/>
    <w:uiPriority w:val="99"/>
    <w:semiHidden/>
    <w:unhideWhenUsed/>
    <w:rsid w:val="00A07E9A"/>
  </w:style>
  <w:style w:type="numbering" w:customStyle="1" w:styleId="NoList4">
    <w:name w:val="No List4"/>
    <w:next w:val="NoList"/>
    <w:uiPriority w:val="99"/>
    <w:semiHidden/>
    <w:unhideWhenUsed/>
    <w:rsid w:val="00A07E9A"/>
  </w:style>
  <w:style w:type="numbering" w:customStyle="1" w:styleId="NoList5">
    <w:name w:val="No List5"/>
    <w:next w:val="NoList"/>
    <w:uiPriority w:val="99"/>
    <w:semiHidden/>
    <w:unhideWhenUsed/>
    <w:rsid w:val="00A07E9A"/>
  </w:style>
  <w:style w:type="numbering" w:customStyle="1" w:styleId="NoList11">
    <w:name w:val="No List11"/>
    <w:next w:val="NoList"/>
    <w:uiPriority w:val="99"/>
    <w:semiHidden/>
    <w:unhideWhenUsed/>
    <w:rsid w:val="00A07E9A"/>
  </w:style>
  <w:style w:type="numbering" w:customStyle="1" w:styleId="NoList21">
    <w:name w:val="No List21"/>
    <w:next w:val="NoList"/>
    <w:uiPriority w:val="99"/>
    <w:semiHidden/>
    <w:unhideWhenUsed/>
    <w:rsid w:val="00A07E9A"/>
  </w:style>
  <w:style w:type="numbering" w:customStyle="1" w:styleId="NoList31">
    <w:name w:val="No List31"/>
    <w:next w:val="NoList"/>
    <w:uiPriority w:val="99"/>
    <w:semiHidden/>
    <w:unhideWhenUsed/>
    <w:rsid w:val="00A07E9A"/>
  </w:style>
  <w:style w:type="numbering" w:customStyle="1" w:styleId="NoList41">
    <w:name w:val="No List41"/>
    <w:next w:val="NoList"/>
    <w:uiPriority w:val="99"/>
    <w:semiHidden/>
    <w:unhideWhenUsed/>
    <w:rsid w:val="00A07E9A"/>
  </w:style>
  <w:style w:type="table" w:customStyle="1" w:styleId="TableGrid11">
    <w:name w:val="Table Grid11"/>
    <w:basedOn w:val="TableNormal"/>
    <w:next w:val="TableGrid"/>
    <w:uiPriority w:val="39"/>
    <w:rsid w:val="00A07E9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E9A"/>
  </w:style>
  <w:style w:type="character" w:styleId="Emphasis">
    <w:name w:val="Emphasis"/>
    <w:basedOn w:val="DefaultParagraphFont"/>
    <w:qFormat/>
    <w:rsid w:val="00A07E9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8030">
      <w:bodyDiv w:val="1"/>
      <w:marLeft w:val="0"/>
      <w:marRight w:val="0"/>
      <w:marTop w:val="0"/>
      <w:marBottom w:val="0"/>
      <w:divBdr>
        <w:top w:val="none" w:sz="0" w:space="0" w:color="auto"/>
        <w:left w:val="none" w:sz="0" w:space="0" w:color="auto"/>
        <w:bottom w:val="none" w:sz="0" w:space="0" w:color="auto"/>
        <w:right w:val="none" w:sz="0" w:space="0" w:color="auto"/>
      </w:divBdr>
    </w:div>
    <w:div w:id="200993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3.wmf"/><Relationship Id="rId39" Type="http://schemas.openxmlformats.org/officeDocument/2006/relationships/oleObject" Target="embeddings/oleObject21.bin"/><Relationship Id="rId21" Type="http://schemas.openxmlformats.org/officeDocument/2006/relationships/oleObject" Target="embeddings/oleObject8.bin"/><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2.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image" Target="media/image4.wmf"/><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image" Target="media/image5.wmf"/><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image" Target="media/image6.wmf"/><Relationship Id="rId46" Type="http://schemas.microsoft.com/office/2011/relationships/people" Target="people.xml"/><Relationship Id="rId20" Type="http://schemas.openxmlformats.org/officeDocument/2006/relationships/oleObject" Target="embeddings/oleObject7.bin"/><Relationship Id="rId41"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51E57-EAF1-1D45-94CC-0AC7D0A5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28</Pages>
  <Words>10967</Words>
  <Characters>62516</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1899-12-31T22:59:11Z</cp:lastPrinted>
  <dcterms:created xsi:type="dcterms:W3CDTF">2019-08-16T07:31:00Z</dcterms:created>
  <dcterms:modified xsi:type="dcterms:W3CDTF">2019-08-16T07:31:00Z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