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tabs>
          <w:tab w:val="right" w:pos="9639"/>
        </w:tabs>
        <w:rPr>
          <w:rFonts w:ascii="Arial" w:hAnsi="Arial"/>
          <w:b/>
          <w:noProof/>
          <w:sz w:val="24"/>
        </w:rPr>
      </w:pPr>
      <w:r>
        <w:rPr>
          <w:rFonts w:ascii="Arial" w:hAnsi="Arial"/>
          <w:b/>
          <w:noProof/>
          <w:sz w:val="24"/>
          <w:lang w:eastAsia="en-US"/>
        </w:rPr>
        <w:t>3GPP TSG RAN WG4 Meeting #9</w:t>
      </w:r>
      <w:r>
        <w:rPr>
          <w:rFonts w:ascii="Arial" w:hAnsi="Arial" w:hint="eastAsia"/>
          <w:b/>
          <w:noProof/>
          <w:sz w:val="24"/>
        </w:rPr>
        <w:t>2</w:t>
      </w:r>
      <w:r>
        <w:rPr>
          <w:rFonts w:ascii="Arial" w:hAnsi="Arial"/>
          <w:b/>
          <w:noProof/>
          <w:sz w:val="24"/>
          <w:lang w:eastAsia="en-US"/>
        </w:rPr>
        <w:tab/>
        <w:t>R4-1908604</w:t>
      </w:r>
      <w:bookmarkStart w:id="0" w:name="_GoBack"/>
      <w:bookmarkEnd w:id="0"/>
    </w:p>
    <w:p>
      <w:pPr>
        <w:tabs>
          <w:tab w:val="right" w:pos="9639"/>
        </w:tabs>
        <w:rPr>
          <w:rFonts w:ascii="Arial" w:hAnsi="Arial"/>
          <w:b/>
          <w:noProof/>
          <w:sz w:val="24"/>
          <w:lang w:eastAsia="en-US"/>
        </w:rPr>
      </w:pPr>
      <w:r>
        <w:rPr>
          <w:rFonts w:ascii="Arial" w:hAnsi="Arial"/>
          <w:b/>
          <w:noProof/>
          <w:sz w:val="24"/>
          <w:lang w:eastAsia="en-US"/>
        </w:rPr>
        <w:t>Ljubljana, Slovenia, 26 - 30 Aug 2019</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10</w:t>
      </w:r>
      <w:r>
        <w:rPr>
          <w:rFonts w:cs="Arial" w:hint="eastAsia"/>
          <w:b/>
          <w:bCs/>
          <w:sz w:val="24"/>
          <w:lang w:val="en-US"/>
        </w:rPr>
        <w:t>.</w:t>
      </w:r>
      <w:r>
        <w:rPr>
          <w:rFonts w:cs="Arial"/>
          <w:b/>
          <w:bCs/>
          <w:sz w:val="24"/>
          <w:lang w:val="en-US"/>
        </w:rPr>
        <w:t>2</w:t>
      </w:r>
      <w:r>
        <w:rPr>
          <w:rFonts w:cs="Arial" w:hint="eastAsia"/>
          <w:b/>
          <w:bCs/>
          <w:sz w:val="24"/>
          <w:lang w:val="en-US"/>
        </w:rPr>
        <w:t>.</w:t>
      </w:r>
      <w:r>
        <w:rPr>
          <w:rFonts w:cs="Arial"/>
          <w:b/>
          <w:bCs/>
          <w:sz w:val="24"/>
          <w:lang w:val="en-US"/>
        </w:rPr>
        <w:t>3</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38.716-02-00: NR-CA_n3-n257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t xml:space="preserve">2B NR CA of CA_n3-n257 was approved in RAN#84[1]. This TP is to capture the basic aspects for the CA. </w:t>
      </w:r>
      <w:r>
        <w:br/>
      </w:r>
    </w:p>
    <w:p>
      <w:pPr>
        <w:pStyle w:val="1"/>
      </w:pPr>
      <w:r>
        <w:rPr>
          <w:rFonts w:hint="eastAsia"/>
        </w:rPr>
        <w:t>2</w:t>
      </w:r>
      <w:r>
        <w:tab/>
        <w:t>Combination proposed</w:t>
      </w:r>
    </w:p>
    <w:p>
      <w:r>
        <w:t xml:space="preserve">Combinations proposed in [1] are as below. </w:t>
      </w:r>
    </w:p>
    <w:p/>
    <w:p>
      <w:pPr>
        <w:pStyle w:val="TH"/>
        <w:rPr>
          <w:lang w:eastAsia="zh-CN"/>
        </w:rPr>
      </w:pPr>
      <w:r>
        <w:rPr>
          <w:lang w:eastAsia="zh-CN"/>
        </w:rPr>
        <w:t>Table 2-1: CA band combination of band n3 + 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275"/>
        <w:gridCol w:w="1088"/>
        <w:gridCol w:w="295"/>
        <w:gridCol w:w="1593"/>
        <w:gridCol w:w="1231"/>
        <w:gridCol w:w="355"/>
        <w:gridCol w:w="1530"/>
        <w:gridCol w:w="1043"/>
      </w:tblGrid>
      <w:tr>
        <w:trPr>
          <w:trHeight w:val="268"/>
          <w:jc w:val="center"/>
        </w:trPr>
        <w:tc>
          <w:tcPr>
            <w:tcW w:w="1275" w:type="dxa"/>
            <w:vMerge w:val="restart"/>
            <w:tcBorders>
              <w:top w:val="single" w:sz="4" w:space="0" w:color="auto"/>
              <w:left w:val="single" w:sz="4" w:space="0" w:color="auto"/>
              <w:right w:val="single" w:sz="4" w:space="0" w:color="auto"/>
            </w:tcBorders>
            <w:vAlign w:val="center"/>
          </w:tcPr>
          <w:p>
            <w:pPr>
              <w:keepNext/>
              <w:keepLines/>
              <w:jc w:val="center"/>
              <w:rPr>
                <w:rFonts w:ascii="Arial" w:hAnsi="Arial"/>
                <w:b/>
                <w:sz w:val="18"/>
              </w:rPr>
            </w:pPr>
            <w:r>
              <w:rPr>
                <w:rFonts w:ascii="Arial" w:hAnsi="Arial"/>
                <w:b/>
                <w:sz w:val="18"/>
              </w:rPr>
              <w:t>NR CA Band</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pPr>
              <w:pStyle w:val="TAH"/>
              <w:rPr>
                <w:rFonts w:eastAsia="Malgun Gothic"/>
              </w:rPr>
            </w:pPr>
            <w:r>
              <w:rPr>
                <w:rFonts w:eastAsia="Malgun Gothic"/>
              </w:rPr>
              <w:t>NR Band</w:t>
            </w:r>
          </w:p>
        </w:tc>
        <w:tc>
          <w:tcPr>
            <w:tcW w:w="2976" w:type="dxa"/>
            <w:gridSpan w:val="3"/>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pPr>
              <w:pStyle w:val="TAH"/>
              <w:rPr>
                <w:rFonts w:eastAsia="Malgun Gothic"/>
              </w:rPr>
            </w:pPr>
            <w:r>
              <w:rPr>
                <w:rFonts w:eastAsia="Malgun Gothic"/>
              </w:rPr>
              <w:t>Duplex</w:t>
            </w:r>
          </w:p>
          <w:p>
            <w:pPr>
              <w:pStyle w:val="TAH"/>
              <w:rPr>
                <w:rFonts w:eastAsia="Malgun Gothic"/>
              </w:rPr>
            </w:pPr>
            <w:r>
              <w:rPr>
                <w:rFonts w:eastAsia="Malgun Gothic"/>
              </w:rPr>
              <w:t>mode</w:t>
            </w:r>
          </w:p>
        </w:tc>
      </w:tr>
      <w:tr>
        <w:trPr>
          <w:trHeight w:val="184"/>
          <w:jc w:val="center"/>
        </w:trPr>
        <w:tc>
          <w:tcPr>
            <w:tcW w:w="1275" w:type="dxa"/>
            <w:vMerge/>
            <w:tcBorders>
              <w:left w:val="single" w:sz="4" w:space="0" w:color="auto"/>
              <w:right w:val="single" w:sz="4" w:space="0" w:color="auto"/>
            </w:tcBorders>
            <w:vAlign w:val="center"/>
          </w:tcPr>
          <w:p>
            <w:pPr>
              <w:pStyle w:val="TAH"/>
              <w:rPr>
                <w:rFonts w:eastAsia="Malgun Gothic"/>
              </w:rPr>
            </w:pPr>
          </w:p>
        </w:tc>
        <w:tc>
          <w:tcPr>
            <w:tcW w:w="1275" w:type="dxa"/>
            <w:vMerge/>
            <w:tcBorders>
              <w:top w:val="single" w:sz="4" w:space="0" w:color="auto"/>
              <w:left w:val="single" w:sz="4" w:space="0" w:color="auto"/>
              <w:bottom w:val="single" w:sz="4" w:space="0" w:color="auto"/>
              <w:right w:val="single" w:sz="4" w:space="0" w:color="auto"/>
            </w:tcBorders>
            <w:vAlign w:val="center"/>
          </w:tcPr>
          <w:p>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pPr>
              <w:pStyle w:val="TAH"/>
              <w:rPr>
                <w:rFonts w:eastAsia="Malgun Gothic"/>
              </w:rPr>
            </w:pPr>
          </w:p>
        </w:tc>
      </w:tr>
      <w:tr>
        <w:trPr>
          <w:trHeight w:val="184"/>
          <w:jc w:val="center"/>
        </w:trPr>
        <w:tc>
          <w:tcPr>
            <w:tcW w:w="1275" w:type="dxa"/>
            <w:vMerge/>
            <w:tcBorders>
              <w:left w:val="single" w:sz="4" w:space="0" w:color="auto"/>
              <w:bottom w:val="single" w:sz="4" w:space="0" w:color="auto"/>
              <w:right w:val="single" w:sz="4" w:space="0" w:color="auto"/>
            </w:tcBorders>
            <w:vAlign w:val="center"/>
          </w:tcPr>
          <w:p>
            <w:pPr>
              <w:pStyle w:val="TAH"/>
              <w:rPr>
                <w:rFonts w:eastAsia="Malgun Gothic"/>
              </w:rPr>
            </w:pPr>
          </w:p>
        </w:tc>
        <w:tc>
          <w:tcPr>
            <w:tcW w:w="1275" w:type="dxa"/>
            <w:vMerge/>
            <w:tcBorders>
              <w:top w:val="single" w:sz="4" w:space="0" w:color="auto"/>
              <w:left w:val="single" w:sz="4" w:space="0" w:color="auto"/>
              <w:bottom w:val="single" w:sz="4" w:space="0" w:color="auto"/>
              <w:right w:val="single" w:sz="4" w:space="0" w:color="auto"/>
            </w:tcBorders>
            <w:vAlign w:val="center"/>
          </w:tcPr>
          <w:p>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pPr>
              <w:pStyle w:val="TAH"/>
              <w:rPr>
                <w:rFonts w:eastAsia="Malgun Gothic"/>
              </w:rPr>
            </w:pPr>
          </w:p>
        </w:tc>
      </w:tr>
      <w:tr>
        <w:trPr>
          <w:trHeight w:val="283"/>
          <w:jc w:val="center"/>
        </w:trPr>
        <w:tc>
          <w:tcPr>
            <w:tcW w:w="1275" w:type="dxa"/>
            <w:vMerge w:val="restart"/>
            <w:tcBorders>
              <w:top w:val="single" w:sz="4" w:space="0" w:color="auto"/>
              <w:left w:val="single" w:sz="4" w:space="0" w:color="auto"/>
              <w:right w:val="single" w:sz="4" w:space="0" w:color="auto"/>
            </w:tcBorders>
            <w:vAlign w:val="center"/>
          </w:tcPr>
          <w:p>
            <w:pPr>
              <w:keepNext/>
              <w:keepLines/>
              <w:jc w:val="center"/>
              <w:rPr>
                <w:rFonts w:ascii="Arial" w:hAnsi="Arial"/>
                <w:sz w:val="18"/>
              </w:rPr>
            </w:pPr>
            <w:r>
              <w:rPr>
                <w:rFonts w:ascii="Arial" w:hAnsi="Arial"/>
                <w:sz w:val="18"/>
              </w:rPr>
              <w:t>CA_n3-n257</w:t>
            </w:r>
          </w:p>
        </w:tc>
        <w:tc>
          <w:tcPr>
            <w:tcW w:w="1275" w:type="dxa"/>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hAnsi="Arial" w:cs="Arial"/>
                <w:sz w:val="18"/>
                <w:lang w:eastAsia="zh-CN"/>
              </w:rPr>
            </w:pPr>
            <w:r>
              <w:rPr>
                <w:rFonts w:ascii="Arial" w:eastAsia="SimSun" w:hAnsi="Arial" w:cs="Arial" w:hint="eastAsia"/>
                <w:sz w:val="18"/>
                <w:lang w:eastAsia="zh-CN"/>
              </w:rPr>
              <w:t>n</w:t>
            </w:r>
            <w:r>
              <w:rPr>
                <w:rFonts w:ascii="Arial" w:hAnsi="Arial" w:cs="Arial"/>
                <w:sz w:val="18"/>
                <w:lang w:eastAsia="zh-CN"/>
              </w:rPr>
              <w:t>3</w:t>
            </w:r>
          </w:p>
        </w:tc>
        <w:tc>
          <w:tcPr>
            <w:tcW w:w="1088" w:type="dxa"/>
            <w:tcBorders>
              <w:top w:val="single" w:sz="4" w:space="0" w:color="auto"/>
              <w:left w:val="single" w:sz="4" w:space="0" w:color="auto"/>
              <w:bottom w:val="single" w:sz="4" w:space="0" w:color="auto"/>
              <w:right w:val="nil"/>
            </w:tcBorders>
            <w:vAlign w:val="center"/>
          </w:tcPr>
          <w:p>
            <w:pPr>
              <w:keepNext/>
              <w:keepLines/>
              <w:jc w:val="center"/>
              <w:rPr>
                <w:rFonts w:ascii="Arial" w:hAnsi="Arial" w:cs="Arial"/>
                <w:sz w:val="18"/>
              </w:rPr>
            </w:pPr>
            <w:r>
              <w:rPr>
                <w:rFonts w:ascii="Arial" w:hAnsi="Arial" w:cs="Arial"/>
                <w:sz w:val="18"/>
              </w:rPr>
              <w:t>1710 MHz</w:t>
            </w:r>
          </w:p>
        </w:tc>
        <w:tc>
          <w:tcPr>
            <w:tcW w:w="295" w:type="dxa"/>
            <w:tcBorders>
              <w:top w:val="single" w:sz="4" w:space="0" w:color="auto"/>
              <w:left w:val="nil"/>
              <w:bottom w:val="single" w:sz="4" w:space="0" w:color="auto"/>
              <w:right w:val="nil"/>
            </w:tcBorders>
            <w:vAlign w:val="center"/>
          </w:tcPr>
          <w:p>
            <w:pPr>
              <w:keepNext/>
              <w:keepLines/>
              <w:jc w:val="center"/>
              <w:rPr>
                <w:rFonts w:ascii="Arial" w:eastAsia="SimSun" w:hAnsi="Arial" w:cs="Arial"/>
                <w:sz w:val="18"/>
                <w:lang w:eastAsia="zh-CN"/>
              </w:rPr>
            </w:pP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pPr>
              <w:keepNext/>
              <w:keepLines/>
              <w:jc w:val="center"/>
              <w:rPr>
                <w:rFonts w:ascii="Arial" w:hAnsi="Arial" w:cs="Arial"/>
                <w:sz w:val="18"/>
              </w:rPr>
            </w:pPr>
            <w:r>
              <w:rPr>
                <w:rFonts w:ascii="Arial" w:hAnsi="Arial" w:cs="Arial"/>
                <w:sz w:val="18"/>
              </w:rPr>
              <w:t>1785 MHz</w:t>
            </w:r>
          </w:p>
        </w:tc>
        <w:tc>
          <w:tcPr>
            <w:tcW w:w="1231" w:type="dxa"/>
            <w:tcBorders>
              <w:top w:val="single" w:sz="4" w:space="0" w:color="auto"/>
              <w:left w:val="single" w:sz="4" w:space="0" w:color="auto"/>
              <w:bottom w:val="single" w:sz="4" w:space="0" w:color="auto"/>
              <w:right w:val="nil"/>
            </w:tcBorders>
            <w:vAlign w:val="center"/>
          </w:tcPr>
          <w:p>
            <w:pPr>
              <w:keepNext/>
              <w:keepLines/>
              <w:jc w:val="center"/>
              <w:rPr>
                <w:rFonts w:ascii="Arial" w:hAnsi="Arial" w:cs="Arial"/>
                <w:sz w:val="18"/>
              </w:rPr>
            </w:pPr>
            <w:r>
              <w:rPr>
                <w:rFonts w:ascii="Arial" w:hAnsi="Arial" w:cs="Arial"/>
                <w:sz w:val="18"/>
              </w:rPr>
              <w:t>1805 MHz</w:t>
            </w:r>
          </w:p>
        </w:tc>
        <w:tc>
          <w:tcPr>
            <w:tcW w:w="355" w:type="dxa"/>
            <w:tcBorders>
              <w:top w:val="single" w:sz="4" w:space="0" w:color="auto"/>
              <w:left w:val="nil"/>
              <w:bottom w:val="single" w:sz="4" w:space="0" w:color="auto"/>
              <w:right w:val="nil"/>
            </w:tcBorders>
            <w:vAlign w:val="center"/>
          </w:tcPr>
          <w:p>
            <w:pPr>
              <w:keepNext/>
              <w:keepLines/>
              <w:jc w:val="center"/>
              <w:rPr>
                <w:rFonts w:ascii="Arial" w:hAnsi="Arial" w:cs="Arial"/>
                <w:sz w:val="18"/>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pPr>
              <w:keepNext/>
              <w:keepLines/>
              <w:jc w:val="center"/>
              <w:rPr>
                <w:rFonts w:ascii="Arial" w:hAnsi="Arial" w:cs="Arial"/>
                <w:sz w:val="18"/>
              </w:rPr>
            </w:pPr>
            <w:r>
              <w:rPr>
                <w:rFonts w:ascii="Arial" w:hAnsi="Arial" w:cs="Arial"/>
                <w:sz w:val="18"/>
              </w:rPr>
              <w:t>1880 MHz</w:t>
            </w:r>
          </w:p>
        </w:tc>
        <w:tc>
          <w:tcPr>
            <w:tcW w:w="1043" w:type="dxa"/>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hAnsi="Arial" w:cs="Arial"/>
                <w:sz w:val="18"/>
              </w:rPr>
            </w:pPr>
            <w:r>
              <w:rPr>
                <w:rFonts w:ascii="Arial" w:hAnsi="Arial" w:cs="Arial"/>
                <w:sz w:val="18"/>
              </w:rPr>
              <w:t>FDD</w:t>
            </w:r>
          </w:p>
        </w:tc>
      </w:tr>
      <w:tr>
        <w:trPr>
          <w:trHeight w:val="287"/>
          <w:jc w:val="center"/>
        </w:trPr>
        <w:tc>
          <w:tcPr>
            <w:tcW w:w="1275" w:type="dxa"/>
            <w:vMerge/>
            <w:tcBorders>
              <w:left w:val="single" w:sz="4" w:space="0" w:color="auto"/>
              <w:bottom w:val="single" w:sz="4" w:space="0" w:color="auto"/>
              <w:right w:val="single" w:sz="4" w:space="0" w:color="auto"/>
            </w:tcBorders>
          </w:tcPr>
          <w:p>
            <w:pPr>
              <w:keepNext/>
              <w:keepLines/>
              <w:jc w:val="center"/>
              <w:rPr>
                <w:rFonts w:ascii="Arial" w:eastAsia="SimSun" w:hAnsi="Arial" w:cs="Arial"/>
                <w:sz w:val="18"/>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hAnsi="Arial" w:cs="Arial"/>
                <w:sz w:val="18"/>
                <w:lang w:eastAsia="zh-CN"/>
              </w:rPr>
            </w:pPr>
            <w:r>
              <w:rPr>
                <w:rFonts w:ascii="Arial" w:eastAsia="SimSun" w:hAnsi="Arial" w:cs="Arial" w:hint="eastAsia"/>
                <w:sz w:val="18"/>
                <w:lang w:eastAsia="zh-CN"/>
              </w:rPr>
              <w:t>n</w:t>
            </w:r>
            <w:r>
              <w:rPr>
                <w:rFonts w:ascii="Arial" w:hAnsi="Arial" w:cs="Arial"/>
                <w:sz w:val="18"/>
                <w:lang w:eastAsia="zh-CN"/>
              </w:rPr>
              <w:t>257</w:t>
            </w:r>
          </w:p>
        </w:tc>
        <w:tc>
          <w:tcPr>
            <w:tcW w:w="1088" w:type="dxa"/>
            <w:tcBorders>
              <w:top w:val="single" w:sz="4" w:space="0" w:color="auto"/>
              <w:left w:val="single" w:sz="4" w:space="0" w:color="auto"/>
              <w:bottom w:val="single" w:sz="4" w:space="0" w:color="auto"/>
              <w:right w:val="nil"/>
            </w:tcBorders>
            <w:vAlign w:val="center"/>
          </w:tcPr>
          <w:p>
            <w:pPr>
              <w:keepNext/>
              <w:keepLines/>
              <w:jc w:val="center"/>
              <w:rPr>
                <w:rFonts w:ascii="Arial" w:hAnsi="Arial" w:cs="Arial"/>
                <w:sz w:val="18"/>
              </w:rPr>
            </w:pPr>
            <w:r>
              <w:rPr>
                <w:rFonts w:ascii="Arial" w:hAnsi="Arial" w:cs="Arial"/>
                <w:sz w:val="18"/>
              </w:rPr>
              <w:t>26500 MHz</w:t>
            </w:r>
          </w:p>
        </w:tc>
        <w:tc>
          <w:tcPr>
            <w:tcW w:w="295" w:type="dxa"/>
            <w:tcBorders>
              <w:top w:val="single" w:sz="4" w:space="0" w:color="auto"/>
              <w:left w:val="nil"/>
              <w:bottom w:val="single" w:sz="4" w:space="0" w:color="auto"/>
              <w:right w:val="nil"/>
            </w:tcBorders>
            <w:vAlign w:val="center"/>
          </w:tcPr>
          <w:p>
            <w:pPr>
              <w:keepNext/>
              <w:keepLines/>
              <w:jc w:val="center"/>
              <w:rPr>
                <w:rFonts w:ascii="Arial" w:hAnsi="Arial" w:cs="Arial"/>
                <w:sz w:val="18"/>
              </w:rPr>
            </w:pP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pPr>
              <w:keepNext/>
              <w:keepLines/>
              <w:jc w:val="center"/>
              <w:rPr>
                <w:rFonts w:ascii="Arial" w:hAnsi="Arial" w:cs="Arial"/>
                <w:sz w:val="18"/>
              </w:rPr>
            </w:pPr>
            <w:r>
              <w:rPr>
                <w:rFonts w:ascii="Arial" w:hAnsi="Arial" w:cs="Arial"/>
                <w:sz w:val="18"/>
              </w:rPr>
              <w:t>29500 MHz</w:t>
            </w:r>
          </w:p>
        </w:tc>
        <w:tc>
          <w:tcPr>
            <w:tcW w:w="1231" w:type="dxa"/>
            <w:tcBorders>
              <w:top w:val="single" w:sz="4" w:space="0" w:color="auto"/>
              <w:left w:val="single" w:sz="4" w:space="0" w:color="auto"/>
              <w:bottom w:val="single" w:sz="4" w:space="0" w:color="auto"/>
              <w:right w:val="nil"/>
            </w:tcBorders>
            <w:vAlign w:val="center"/>
          </w:tcPr>
          <w:p>
            <w:pPr>
              <w:keepNext/>
              <w:keepLines/>
              <w:jc w:val="center"/>
              <w:rPr>
                <w:rFonts w:ascii="Arial" w:hAnsi="Arial" w:cs="Arial"/>
                <w:sz w:val="18"/>
              </w:rPr>
            </w:pPr>
            <w:r>
              <w:rPr>
                <w:rFonts w:ascii="Arial" w:hAnsi="Arial" w:cs="Arial"/>
                <w:sz w:val="18"/>
              </w:rPr>
              <w:t>26500 MHz</w:t>
            </w:r>
          </w:p>
        </w:tc>
        <w:tc>
          <w:tcPr>
            <w:tcW w:w="355" w:type="dxa"/>
            <w:tcBorders>
              <w:top w:val="single" w:sz="4" w:space="0" w:color="auto"/>
              <w:left w:val="nil"/>
              <w:bottom w:val="single" w:sz="4" w:space="0" w:color="auto"/>
              <w:right w:val="nil"/>
            </w:tcBorders>
            <w:vAlign w:val="center"/>
          </w:tcPr>
          <w:p>
            <w:pPr>
              <w:keepNext/>
              <w:keepLines/>
              <w:jc w:val="center"/>
              <w:rPr>
                <w:rFonts w:ascii="Arial" w:hAnsi="Arial" w:cs="Arial"/>
                <w:sz w:val="18"/>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pPr>
              <w:keepNext/>
              <w:keepLines/>
              <w:jc w:val="center"/>
              <w:rPr>
                <w:rFonts w:ascii="Arial" w:hAnsi="Arial" w:cs="Arial"/>
                <w:sz w:val="18"/>
              </w:rPr>
            </w:pPr>
            <w:r>
              <w:rPr>
                <w:rFonts w:ascii="Arial" w:hAnsi="Arial" w:cs="Arial"/>
                <w:sz w:val="18"/>
              </w:rPr>
              <w:t>29500 MHz</w:t>
            </w:r>
          </w:p>
        </w:tc>
        <w:tc>
          <w:tcPr>
            <w:tcW w:w="1043" w:type="dxa"/>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hAnsi="Arial" w:cs="Arial"/>
                <w:sz w:val="18"/>
              </w:rPr>
            </w:pPr>
            <w:r>
              <w:rPr>
                <w:rFonts w:ascii="Arial" w:hAnsi="Arial" w:cs="Arial"/>
                <w:sz w:val="18"/>
              </w:rPr>
              <w:t>TDD</w:t>
            </w:r>
          </w:p>
        </w:tc>
      </w:tr>
    </w:tbl>
    <w:p/>
    <w:p>
      <w:pPr>
        <w:pStyle w:val="TH"/>
      </w:pPr>
      <w:r>
        <w:t>Table 2-2: Supported bandwidths per CA band combination of CA_n3-n257</w:t>
      </w:r>
    </w:p>
    <w:tbl>
      <w:tblPr>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86"/>
        <w:gridCol w:w="1186"/>
        <w:gridCol w:w="578"/>
        <w:gridCol w:w="570"/>
        <w:gridCol w:w="510"/>
        <w:gridCol w:w="510"/>
        <w:gridCol w:w="510"/>
        <w:gridCol w:w="510"/>
        <w:gridCol w:w="510"/>
        <w:gridCol w:w="510"/>
        <w:gridCol w:w="510"/>
        <w:gridCol w:w="510"/>
        <w:gridCol w:w="510"/>
        <w:gridCol w:w="510"/>
        <w:gridCol w:w="510"/>
        <w:gridCol w:w="510"/>
        <w:gridCol w:w="510"/>
        <w:gridCol w:w="510"/>
        <w:gridCol w:w="1122"/>
        <w:gridCol w:w="12"/>
      </w:tblGrid>
      <w:tr>
        <w:trPr>
          <w:trHeight w:val="139"/>
          <w:jc w:val="center"/>
        </w:trPr>
        <w:tc>
          <w:tcPr>
            <w:tcW w:w="11571" w:type="dxa"/>
            <w:gridSpan w:val="20"/>
          </w:tcPr>
          <w:p>
            <w:pPr>
              <w:keepNext/>
              <w:keepLines/>
              <w:jc w:val="center"/>
              <w:rPr>
                <w:rFonts w:ascii="Arial" w:hAnsi="Arial" w:cs="Arial"/>
                <w:b/>
                <w:sz w:val="18"/>
                <w:szCs w:val="18"/>
              </w:rPr>
            </w:pPr>
            <w:r>
              <w:rPr>
                <w:rFonts w:ascii="Arial" w:hAnsi="Arial" w:cs="Arial" w:hint="eastAsia"/>
                <w:b/>
                <w:sz w:val="18"/>
                <w:szCs w:val="18"/>
                <w:lang w:eastAsia="zh-CN"/>
              </w:rPr>
              <w:t>NR</w:t>
            </w:r>
            <w:r>
              <w:rPr>
                <w:rFonts w:ascii="Arial" w:hAnsi="Arial" w:cs="Arial" w:hint="eastAsia"/>
                <w:b/>
                <w:sz w:val="18"/>
                <w:szCs w:val="18"/>
              </w:rPr>
              <w:t xml:space="preserve"> CA configuration / Bandwidth combination set</w:t>
            </w:r>
          </w:p>
        </w:tc>
      </w:tr>
      <w:tr>
        <w:trPr>
          <w:gridAfter w:val="1"/>
          <w:wAfter w:w="12" w:type="dxa"/>
          <w:trHeight w:val="139"/>
          <w:jc w:val="center"/>
        </w:trPr>
        <w:tc>
          <w:tcPr>
            <w:tcW w:w="1165" w:type="dxa"/>
            <w:vAlign w:val="center"/>
          </w:tcPr>
          <w:p>
            <w:pPr>
              <w:keepNext/>
              <w:keepLines/>
              <w:jc w:val="center"/>
              <w:rPr>
                <w:rFonts w:ascii="Arial" w:hAnsi="Arial" w:cs="Arial"/>
                <w:b/>
                <w:sz w:val="18"/>
                <w:szCs w:val="18"/>
              </w:rPr>
            </w:pPr>
            <w:r>
              <w:rPr>
                <w:rFonts w:ascii="Arial" w:hAnsi="Arial" w:cs="Arial"/>
                <w:b/>
                <w:sz w:val="18"/>
                <w:szCs w:val="18"/>
                <w:lang w:eastAsia="zh-CN"/>
              </w:rPr>
              <w:t>NR CA configuration</w:t>
            </w:r>
          </w:p>
        </w:tc>
        <w:tc>
          <w:tcPr>
            <w:tcW w:w="1165" w:type="dxa"/>
            <w:vAlign w:val="center"/>
          </w:tcPr>
          <w:p>
            <w:pPr>
              <w:keepNext/>
              <w:keepLines/>
              <w:jc w:val="center"/>
              <w:rPr>
                <w:rFonts w:ascii="Arial" w:hAnsi="Arial" w:cs="Arial"/>
                <w:b/>
                <w:sz w:val="18"/>
                <w:szCs w:val="18"/>
              </w:rPr>
            </w:pPr>
            <w:r>
              <w:rPr>
                <w:rFonts w:ascii="Arial" w:hAnsi="Arial" w:cs="Arial"/>
                <w:b/>
                <w:sz w:val="18"/>
                <w:szCs w:val="18"/>
                <w:lang w:eastAsia="zh-CN"/>
              </w:rPr>
              <w:t>Uplink CA configuration</w:t>
            </w:r>
          </w:p>
        </w:tc>
        <w:tc>
          <w:tcPr>
            <w:tcW w:w="568" w:type="dxa"/>
            <w:vAlign w:val="center"/>
          </w:tcPr>
          <w:p>
            <w:pPr>
              <w:keepNext/>
              <w:keepLines/>
              <w:jc w:val="center"/>
              <w:rPr>
                <w:rFonts w:ascii="Arial" w:hAnsi="Arial" w:cs="Arial"/>
                <w:b/>
                <w:sz w:val="18"/>
                <w:szCs w:val="18"/>
                <w:lang w:eastAsia="zh-CN"/>
              </w:rPr>
            </w:pPr>
            <w:r>
              <w:rPr>
                <w:rFonts w:ascii="Arial" w:hAnsi="Arial" w:cs="Arial" w:hint="eastAsia"/>
                <w:b/>
                <w:sz w:val="18"/>
                <w:szCs w:val="18"/>
              </w:rPr>
              <w:t>NR</w:t>
            </w:r>
            <w:r>
              <w:rPr>
                <w:rFonts w:ascii="Arial" w:hAnsi="Arial" w:cs="Arial"/>
                <w:b/>
                <w:sz w:val="18"/>
                <w:szCs w:val="18"/>
                <w:lang w:eastAsia="zh-CN"/>
              </w:rPr>
              <w:t xml:space="preserve"> Band</w:t>
            </w:r>
          </w:p>
        </w:tc>
        <w:tc>
          <w:tcPr>
            <w:tcW w:w="560" w:type="dxa"/>
            <w:vAlign w:val="center"/>
          </w:tcPr>
          <w:p>
            <w:pPr>
              <w:keepNext/>
              <w:keepLines/>
              <w:jc w:val="center"/>
              <w:rPr>
                <w:rFonts w:ascii="Arial" w:hAnsi="Arial" w:cs="Arial"/>
                <w:b/>
                <w:sz w:val="18"/>
                <w:szCs w:val="18"/>
              </w:rPr>
            </w:pPr>
            <w:r>
              <w:rPr>
                <w:rFonts w:ascii="Arial" w:hAnsi="Arial" w:cs="Arial" w:hint="eastAsia"/>
                <w:b/>
                <w:sz w:val="18"/>
                <w:szCs w:val="18"/>
              </w:rPr>
              <w:t>S</w:t>
            </w:r>
            <w:r>
              <w:rPr>
                <w:rFonts w:ascii="Arial" w:hAnsi="Arial" w:cs="Arial"/>
                <w:b/>
                <w:sz w:val="18"/>
                <w:szCs w:val="18"/>
              </w:rPr>
              <w:t>CS</w:t>
            </w:r>
          </w:p>
          <w:p>
            <w:pPr>
              <w:keepNext/>
              <w:keepLines/>
              <w:jc w:val="center"/>
              <w:rPr>
                <w:rFonts w:ascii="Arial" w:hAnsi="Arial" w:cs="Arial"/>
                <w:b/>
                <w:sz w:val="18"/>
                <w:szCs w:val="18"/>
              </w:rPr>
            </w:pPr>
            <w:r>
              <w:rPr>
                <w:rFonts w:ascii="Arial" w:hAnsi="Arial" w:cs="Arial"/>
                <w:b/>
                <w:sz w:val="18"/>
                <w:szCs w:val="18"/>
              </w:rPr>
              <w:t>(</w:t>
            </w:r>
            <w:r>
              <w:rPr>
                <w:rFonts w:ascii="Arial" w:hAnsi="Arial" w:cs="Arial" w:hint="eastAsia"/>
                <w:b/>
                <w:sz w:val="18"/>
                <w:szCs w:val="18"/>
              </w:rPr>
              <w:t>kHz</w:t>
            </w:r>
            <w:r>
              <w:rPr>
                <w:rFonts w:ascii="Arial" w:hAnsi="Arial" w:cs="Arial"/>
                <w:b/>
                <w:sz w:val="18"/>
                <w:szCs w:val="18"/>
              </w:rPr>
              <w:t>)</w:t>
            </w:r>
          </w:p>
        </w:tc>
        <w:tc>
          <w:tcPr>
            <w:tcW w:w="500" w:type="dxa"/>
            <w:vAlign w:val="center"/>
          </w:tcPr>
          <w:p>
            <w:pPr>
              <w:keepNext/>
              <w:keepLines/>
              <w:jc w:val="center"/>
              <w:rPr>
                <w:rFonts w:ascii="Arial" w:hAnsi="Arial" w:cs="Arial"/>
                <w:b/>
                <w:sz w:val="18"/>
                <w:szCs w:val="18"/>
              </w:rPr>
            </w:pPr>
            <w:r>
              <w:rPr>
                <w:rFonts w:ascii="Arial" w:hAnsi="Arial" w:cs="Arial" w:hint="eastAsia"/>
                <w:b/>
                <w:sz w:val="18"/>
                <w:szCs w:val="18"/>
              </w:rPr>
              <w:t>5</w:t>
            </w:r>
          </w:p>
          <w:p>
            <w:pPr>
              <w:keepNext/>
              <w:keepLines/>
              <w:jc w:val="center"/>
              <w:rPr>
                <w:rFonts w:ascii="Arial" w:hAnsi="Arial" w:cs="Arial"/>
                <w:b/>
                <w:sz w:val="18"/>
                <w:szCs w:val="18"/>
              </w:rPr>
            </w:pPr>
            <w:r>
              <w:rPr>
                <w:rFonts w:ascii="Arial" w:hAnsi="Arial" w:cs="Arial"/>
                <w:b/>
                <w:sz w:val="18"/>
                <w:szCs w:val="18"/>
                <w:lang w:eastAsia="zh-CN"/>
              </w:rPr>
              <w:t>MHz</w:t>
            </w:r>
          </w:p>
        </w:tc>
        <w:tc>
          <w:tcPr>
            <w:tcW w:w="500" w:type="dxa"/>
            <w:vAlign w:val="center"/>
          </w:tcPr>
          <w:p>
            <w:pPr>
              <w:keepNext/>
              <w:keepLines/>
              <w:jc w:val="center"/>
              <w:rPr>
                <w:rFonts w:ascii="Arial" w:hAnsi="Arial" w:cs="Arial"/>
                <w:b/>
                <w:sz w:val="18"/>
                <w:szCs w:val="18"/>
              </w:rPr>
            </w:pPr>
            <w:r>
              <w:rPr>
                <w:rFonts w:ascii="Arial" w:hAnsi="Arial" w:cs="Arial" w:hint="eastAsia"/>
                <w:b/>
                <w:sz w:val="18"/>
                <w:szCs w:val="18"/>
              </w:rPr>
              <w:t>10</w:t>
            </w:r>
          </w:p>
          <w:p>
            <w:pPr>
              <w:keepNext/>
              <w:keepLines/>
              <w:jc w:val="center"/>
              <w:rPr>
                <w:rFonts w:ascii="Arial" w:hAnsi="Arial" w:cs="Arial"/>
                <w:b/>
                <w:sz w:val="18"/>
                <w:szCs w:val="18"/>
                <w:lang w:eastAsia="zh-CN"/>
              </w:rPr>
            </w:pPr>
            <w:r>
              <w:rPr>
                <w:rFonts w:ascii="Arial" w:hAnsi="Arial" w:cs="Arial"/>
                <w:b/>
                <w:sz w:val="18"/>
                <w:szCs w:val="18"/>
                <w:lang w:eastAsia="zh-CN"/>
              </w:rPr>
              <w:t>MHz</w:t>
            </w:r>
          </w:p>
        </w:tc>
        <w:tc>
          <w:tcPr>
            <w:tcW w:w="500" w:type="dxa"/>
            <w:vAlign w:val="center"/>
          </w:tcPr>
          <w:p>
            <w:pPr>
              <w:keepNext/>
              <w:keepLines/>
              <w:jc w:val="center"/>
              <w:rPr>
                <w:rFonts w:ascii="Arial" w:hAnsi="Arial" w:cs="Arial"/>
                <w:b/>
                <w:sz w:val="18"/>
                <w:szCs w:val="18"/>
              </w:rPr>
            </w:pPr>
            <w:r>
              <w:rPr>
                <w:rFonts w:ascii="Arial" w:hAnsi="Arial" w:cs="Arial" w:hint="eastAsia"/>
                <w:b/>
                <w:sz w:val="18"/>
                <w:szCs w:val="18"/>
              </w:rPr>
              <w:t>15</w:t>
            </w:r>
          </w:p>
          <w:p>
            <w:pPr>
              <w:keepNext/>
              <w:keepLines/>
              <w:jc w:val="center"/>
              <w:rPr>
                <w:rFonts w:ascii="Arial" w:hAnsi="Arial" w:cs="Arial"/>
                <w:b/>
                <w:sz w:val="18"/>
                <w:szCs w:val="18"/>
                <w:lang w:eastAsia="zh-CN"/>
              </w:rPr>
            </w:pPr>
            <w:r>
              <w:rPr>
                <w:rFonts w:ascii="Arial" w:hAnsi="Arial" w:cs="Arial"/>
                <w:b/>
                <w:sz w:val="18"/>
                <w:szCs w:val="18"/>
                <w:lang w:eastAsia="zh-CN"/>
              </w:rPr>
              <w:t>MHz</w:t>
            </w:r>
          </w:p>
        </w:tc>
        <w:tc>
          <w:tcPr>
            <w:tcW w:w="500" w:type="dxa"/>
            <w:vAlign w:val="center"/>
          </w:tcPr>
          <w:p>
            <w:pPr>
              <w:keepNext/>
              <w:keepLines/>
              <w:jc w:val="center"/>
              <w:rPr>
                <w:rFonts w:ascii="Arial" w:hAnsi="Arial" w:cs="Arial"/>
                <w:b/>
                <w:sz w:val="18"/>
                <w:szCs w:val="18"/>
              </w:rPr>
            </w:pPr>
            <w:r>
              <w:rPr>
                <w:rFonts w:ascii="Arial" w:hAnsi="Arial" w:cs="Arial" w:hint="eastAsia"/>
                <w:b/>
                <w:sz w:val="18"/>
                <w:szCs w:val="18"/>
              </w:rPr>
              <w:t>20</w:t>
            </w:r>
          </w:p>
          <w:p>
            <w:pPr>
              <w:keepNext/>
              <w:keepLines/>
              <w:jc w:val="center"/>
              <w:rPr>
                <w:rFonts w:ascii="Arial" w:hAnsi="Arial" w:cs="Arial"/>
                <w:b/>
                <w:sz w:val="18"/>
                <w:szCs w:val="18"/>
                <w:lang w:eastAsia="zh-CN"/>
              </w:rPr>
            </w:pPr>
            <w:r>
              <w:rPr>
                <w:rFonts w:ascii="Arial" w:hAnsi="Arial" w:cs="Arial"/>
                <w:b/>
                <w:sz w:val="18"/>
                <w:szCs w:val="18"/>
                <w:lang w:eastAsia="zh-CN"/>
              </w:rPr>
              <w:t>MHz</w:t>
            </w:r>
          </w:p>
        </w:tc>
        <w:tc>
          <w:tcPr>
            <w:tcW w:w="500" w:type="dxa"/>
            <w:vAlign w:val="center"/>
          </w:tcPr>
          <w:p>
            <w:pPr>
              <w:keepNext/>
              <w:keepLines/>
              <w:jc w:val="center"/>
              <w:rPr>
                <w:rFonts w:ascii="Arial" w:hAnsi="Arial" w:cs="Arial"/>
                <w:b/>
                <w:sz w:val="18"/>
                <w:szCs w:val="18"/>
              </w:rPr>
            </w:pPr>
            <w:r>
              <w:rPr>
                <w:rFonts w:ascii="Arial" w:hAnsi="Arial" w:cs="Arial"/>
                <w:b/>
                <w:sz w:val="18"/>
                <w:szCs w:val="18"/>
              </w:rPr>
              <w:t>25 MHz</w:t>
            </w:r>
          </w:p>
        </w:tc>
        <w:tc>
          <w:tcPr>
            <w:tcW w:w="500" w:type="dxa"/>
            <w:vAlign w:val="center"/>
          </w:tcPr>
          <w:p>
            <w:pPr>
              <w:keepNext/>
              <w:keepLines/>
              <w:jc w:val="center"/>
              <w:rPr>
                <w:rFonts w:ascii="Arial" w:hAnsi="Arial" w:cs="Arial"/>
                <w:b/>
                <w:sz w:val="18"/>
                <w:szCs w:val="18"/>
              </w:rPr>
            </w:pPr>
            <w:r>
              <w:rPr>
                <w:rFonts w:ascii="Arial" w:hAnsi="Arial" w:cs="Arial"/>
                <w:b/>
                <w:sz w:val="18"/>
                <w:szCs w:val="18"/>
              </w:rPr>
              <w:t>30 MHz</w:t>
            </w:r>
          </w:p>
        </w:tc>
        <w:tc>
          <w:tcPr>
            <w:tcW w:w="500" w:type="dxa"/>
            <w:vAlign w:val="center"/>
          </w:tcPr>
          <w:p>
            <w:pPr>
              <w:keepNext/>
              <w:keepLines/>
              <w:jc w:val="center"/>
              <w:rPr>
                <w:rFonts w:ascii="Arial" w:hAnsi="Arial" w:cs="Arial"/>
                <w:b/>
                <w:sz w:val="18"/>
                <w:szCs w:val="18"/>
              </w:rPr>
            </w:pPr>
            <w:r>
              <w:rPr>
                <w:rFonts w:ascii="Arial" w:hAnsi="Arial" w:cs="Arial" w:hint="eastAsia"/>
                <w:b/>
                <w:sz w:val="18"/>
                <w:szCs w:val="18"/>
              </w:rPr>
              <w:t>40</w:t>
            </w:r>
          </w:p>
          <w:p>
            <w:pPr>
              <w:keepNext/>
              <w:keepLines/>
              <w:jc w:val="center"/>
              <w:rPr>
                <w:rFonts w:ascii="Arial" w:hAnsi="Arial" w:cs="Arial"/>
                <w:b/>
                <w:sz w:val="18"/>
                <w:szCs w:val="18"/>
                <w:lang w:eastAsia="zh-CN"/>
              </w:rPr>
            </w:pPr>
            <w:r>
              <w:rPr>
                <w:rFonts w:ascii="Arial" w:hAnsi="Arial" w:cs="Arial"/>
                <w:b/>
                <w:sz w:val="18"/>
                <w:szCs w:val="18"/>
                <w:lang w:eastAsia="zh-CN"/>
              </w:rPr>
              <w:t>MHz</w:t>
            </w:r>
          </w:p>
        </w:tc>
        <w:tc>
          <w:tcPr>
            <w:tcW w:w="500" w:type="dxa"/>
            <w:vAlign w:val="center"/>
          </w:tcPr>
          <w:p>
            <w:pPr>
              <w:keepNext/>
              <w:keepLines/>
              <w:jc w:val="center"/>
              <w:rPr>
                <w:rFonts w:ascii="Arial" w:hAnsi="Arial" w:cs="Arial"/>
                <w:b/>
                <w:sz w:val="18"/>
                <w:szCs w:val="18"/>
              </w:rPr>
            </w:pPr>
            <w:r>
              <w:rPr>
                <w:rFonts w:ascii="Arial" w:hAnsi="Arial" w:cs="Arial" w:hint="eastAsia"/>
                <w:b/>
                <w:sz w:val="18"/>
                <w:szCs w:val="18"/>
              </w:rPr>
              <w:t>50</w:t>
            </w:r>
          </w:p>
          <w:p>
            <w:pPr>
              <w:keepNext/>
              <w:keepLines/>
              <w:jc w:val="center"/>
              <w:rPr>
                <w:rFonts w:ascii="Arial" w:hAnsi="Arial" w:cs="Arial"/>
                <w:b/>
                <w:sz w:val="18"/>
                <w:szCs w:val="18"/>
                <w:lang w:eastAsia="zh-CN"/>
              </w:rPr>
            </w:pPr>
            <w:r>
              <w:rPr>
                <w:rFonts w:ascii="Arial" w:hAnsi="Arial" w:cs="Arial"/>
                <w:b/>
                <w:sz w:val="18"/>
                <w:szCs w:val="18"/>
                <w:lang w:eastAsia="zh-CN"/>
              </w:rPr>
              <w:t>MHz</w:t>
            </w:r>
          </w:p>
        </w:tc>
        <w:tc>
          <w:tcPr>
            <w:tcW w:w="500" w:type="dxa"/>
            <w:vAlign w:val="center"/>
          </w:tcPr>
          <w:p>
            <w:pPr>
              <w:keepNext/>
              <w:keepLines/>
              <w:jc w:val="center"/>
              <w:rPr>
                <w:rFonts w:ascii="Arial" w:hAnsi="Arial" w:cs="Arial"/>
                <w:b/>
                <w:sz w:val="18"/>
                <w:szCs w:val="18"/>
              </w:rPr>
            </w:pPr>
            <w:r>
              <w:rPr>
                <w:rFonts w:ascii="Arial" w:hAnsi="Arial" w:cs="Arial" w:hint="eastAsia"/>
                <w:b/>
                <w:sz w:val="18"/>
                <w:szCs w:val="18"/>
              </w:rPr>
              <w:t>60</w:t>
            </w:r>
          </w:p>
          <w:p>
            <w:pPr>
              <w:keepNext/>
              <w:keepLines/>
              <w:jc w:val="center"/>
              <w:rPr>
                <w:rFonts w:ascii="Arial" w:hAnsi="Arial" w:cs="Arial"/>
                <w:b/>
                <w:sz w:val="18"/>
                <w:szCs w:val="18"/>
              </w:rPr>
            </w:pPr>
            <w:r>
              <w:rPr>
                <w:rFonts w:ascii="Arial" w:hAnsi="Arial" w:cs="Arial"/>
                <w:b/>
                <w:sz w:val="18"/>
                <w:szCs w:val="18"/>
                <w:lang w:eastAsia="zh-CN"/>
              </w:rPr>
              <w:t>MHz</w:t>
            </w:r>
          </w:p>
        </w:tc>
        <w:tc>
          <w:tcPr>
            <w:tcW w:w="500" w:type="dxa"/>
            <w:vAlign w:val="center"/>
          </w:tcPr>
          <w:p>
            <w:pPr>
              <w:keepNext/>
              <w:keepLines/>
              <w:jc w:val="center"/>
              <w:rPr>
                <w:rFonts w:ascii="Arial" w:hAnsi="Arial" w:cs="Arial"/>
                <w:b/>
                <w:sz w:val="18"/>
                <w:szCs w:val="18"/>
              </w:rPr>
            </w:pPr>
            <w:r>
              <w:rPr>
                <w:rFonts w:ascii="Arial" w:hAnsi="Arial" w:cs="Arial" w:hint="eastAsia"/>
                <w:b/>
                <w:sz w:val="18"/>
                <w:szCs w:val="18"/>
              </w:rPr>
              <w:t>80</w:t>
            </w:r>
          </w:p>
          <w:p>
            <w:pPr>
              <w:keepNext/>
              <w:keepLines/>
              <w:jc w:val="center"/>
              <w:rPr>
                <w:rFonts w:ascii="Arial" w:hAnsi="Arial" w:cs="Arial"/>
                <w:b/>
                <w:sz w:val="18"/>
                <w:szCs w:val="18"/>
              </w:rPr>
            </w:pPr>
            <w:r>
              <w:rPr>
                <w:rFonts w:ascii="Arial" w:hAnsi="Arial" w:cs="Arial"/>
                <w:b/>
                <w:sz w:val="18"/>
                <w:szCs w:val="18"/>
                <w:lang w:eastAsia="zh-CN"/>
              </w:rPr>
              <w:t>MHz</w:t>
            </w:r>
          </w:p>
        </w:tc>
        <w:tc>
          <w:tcPr>
            <w:tcW w:w="500" w:type="dxa"/>
            <w:vAlign w:val="center"/>
          </w:tcPr>
          <w:p>
            <w:pPr>
              <w:keepNext/>
              <w:keepLines/>
              <w:jc w:val="center"/>
              <w:rPr>
                <w:rFonts w:ascii="Arial" w:hAnsi="Arial" w:cs="Arial"/>
                <w:b/>
                <w:sz w:val="18"/>
                <w:szCs w:val="18"/>
              </w:rPr>
            </w:pPr>
            <w:r>
              <w:rPr>
                <w:rFonts w:ascii="Arial" w:hAnsi="Arial" w:cs="Arial" w:hint="eastAsia"/>
                <w:b/>
                <w:sz w:val="18"/>
                <w:szCs w:val="18"/>
              </w:rPr>
              <w:t>9</w:t>
            </w:r>
            <w:r>
              <w:rPr>
                <w:rFonts w:ascii="Arial" w:hAnsi="Arial" w:cs="Arial"/>
                <w:b/>
                <w:sz w:val="18"/>
                <w:szCs w:val="18"/>
              </w:rPr>
              <w:t>0</w:t>
            </w:r>
          </w:p>
          <w:p>
            <w:pPr>
              <w:keepNext/>
              <w:keepLines/>
              <w:jc w:val="center"/>
              <w:rPr>
                <w:rFonts w:ascii="Arial" w:hAnsi="Arial" w:cs="Arial"/>
                <w:b/>
                <w:sz w:val="18"/>
                <w:szCs w:val="18"/>
              </w:rPr>
            </w:pPr>
            <w:r>
              <w:rPr>
                <w:rFonts w:ascii="Arial" w:hAnsi="Arial" w:cs="Arial"/>
                <w:b/>
                <w:sz w:val="18"/>
                <w:szCs w:val="18"/>
              </w:rPr>
              <w:t>MHz</w:t>
            </w:r>
          </w:p>
        </w:tc>
        <w:tc>
          <w:tcPr>
            <w:tcW w:w="500" w:type="dxa"/>
            <w:vAlign w:val="center"/>
          </w:tcPr>
          <w:p>
            <w:pPr>
              <w:keepNext/>
              <w:keepLines/>
              <w:jc w:val="center"/>
              <w:rPr>
                <w:rFonts w:ascii="Arial" w:hAnsi="Arial" w:cs="Arial"/>
                <w:b/>
                <w:sz w:val="18"/>
                <w:szCs w:val="18"/>
                <w:lang w:eastAsia="zh-CN"/>
              </w:rPr>
            </w:pPr>
            <w:r>
              <w:rPr>
                <w:rFonts w:ascii="Arial" w:hAnsi="Arial" w:cs="Arial" w:hint="eastAsia"/>
                <w:b/>
                <w:sz w:val="18"/>
                <w:szCs w:val="18"/>
              </w:rPr>
              <w:t>100</w:t>
            </w:r>
            <w:r>
              <w:rPr>
                <w:rFonts w:ascii="Arial" w:hAnsi="Arial" w:cs="Arial"/>
                <w:b/>
                <w:sz w:val="18"/>
                <w:szCs w:val="18"/>
                <w:lang w:eastAsia="zh-CN"/>
              </w:rPr>
              <w:t xml:space="preserve"> MHz</w:t>
            </w:r>
          </w:p>
        </w:tc>
        <w:tc>
          <w:tcPr>
            <w:tcW w:w="500" w:type="dxa"/>
            <w:vAlign w:val="center"/>
          </w:tcPr>
          <w:p>
            <w:pPr>
              <w:keepNext/>
              <w:keepLines/>
              <w:jc w:val="center"/>
              <w:rPr>
                <w:rFonts w:ascii="Arial" w:hAnsi="Arial" w:cs="Arial"/>
                <w:b/>
                <w:sz w:val="18"/>
                <w:szCs w:val="18"/>
              </w:rPr>
            </w:pPr>
            <w:r>
              <w:rPr>
                <w:rFonts w:ascii="Arial" w:hAnsi="Arial" w:cs="Arial"/>
                <w:b/>
                <w:sz w:val="18"/>
                <w:szCs w:val="18"/>
              </w:rPr>
              <w:t>200 MHz</w:t>
            </w:r>
          </w:p>
        </w:tc>
        <w:tc>
          <w:tcPr>
            <w:tcW w:w="500" w:type="dxa"/>
            <w:vAlign w:val="center"/>
          </w:tcPr>
          <w:p>
            <w:pPr>
              <w:keepNext/>
              <w:keepLines/>
              <w:jc w:val="center"/>
              <w:rPr>
                <w:rFonts w:ascii="Arial" w:hAnsi="Arial" w:cs="Arial"/>
                <w:b/>
                <w:sz w:val="18"/>
                <w:szCs w:val="18"/>
              </w:rPr>
            </w:pPr>
            <w:r>
              <w:rPr>
                <w:rFonts w:ascii="Arial" w:hAnsi="Arial" w:cs="Arial"/>
                <w:b/>
                <w:sz w:val="18"/>
                <w:szCs w:val="18"/>
              </w:rPr>
              <w:t>4</w:t>
            </w:r>
            <w:r>
              <w:rPr>
                <w:rFonts w:ascii="Arial" w:hAnsi="Arial" w:cs="Arial" w:hint="eastAsia"/>
                <w:b/>
                <w:sz w:val="18"/>
                <w:szCs w:val="18"/>
              </w:rPr>
              <w:t>00</w:t>
            </w:r>
            <w:r>
              <w:rPr>
                <w:rFonts w:ascii="Arial" w:hAnsi="Arial" w:cs="Arial"/>
                <w:b/>
                <w:sz w:val="18"/>
                <w:szCs w:val="18"/>
              </w:rPr>
              <w:t xml:space="preserve"> MHz</w:t>
            </w:r>
          </w:p>
        </w:tc>
        <w:tc>
          <w:tcPr>
            <w:tcW w:w="1101" w:type="dxa"/>
            <w:vAlign w:val="center"/>
          </w:tcPr>
          <w:p>
            <w:pPr>
              <w:keepNext/>
              <w:keepLines/>
              <w:jc w:val="center"/>
              <w:rPr>
                <w:rFonts w:ascii="Arial" w:hAnsi="Arial" w:cs="Arial"/>
                <w:b/>
                <w:sz w:val="18"/>
                <w:szCs w:val="18"/>
              </w:rPr>
            </w:pPr>
            <w:r>
              <w:rPr>
                <w:rFonts w:ascii="Arial" w:hAnsi="Arial" w:cs="Arial"/>
                <w:b/>
                <w:sz w:val="18"/>
                <w:szCs w:val="18"/>
              </w:rPr>
              <w:t>Bandwidth combination set</w:t>
            </w:r>
          </w:p>
        </w:tc>
      </w:tr>
      <w:tr>
        <w:trPr>
          <w:gridAfter w:val="1"/>
          <w:wAfter w:w="12" w:type="dxa"/>
          <w:trHeight w:val="230"/>
          <w:jc w:val="center"/>
        </w:trPr>
        <w:tc>
          <w:tcPr>
            <w:tcW w:w="1165" w:type="dxa"/>
            <w:vMerge w:val="restart"/>
            <w:vAlign w:val="center"/>
          </w:tcPr>
          <w:p>
            <w:pPr>
              <w:pStyle w:val="TAL"/>
              <w:jc w:val="center"/>
              <w:rPr>
                <w:rFonts w:eastAsia="游明朝"/>
              </w:rPr>
            </w:pPr>
            <w:r>
              <w:rPr>
                <w:rFonts w:eastAsia="游明朝" w:hint="eastAsia"/>
              </w:rPr>
              <w:t>CA</w:t>
            </w:r>
            <w:r>
              <w:rPr>
                <w:rFonts w:eastAsia="游明朝"/>
              </w:rPr>
              <w:t>_n3A-n257A</w:t>
            </w:r>
          </w:p>
        </w:tc>
        <w:tc>
          <w:tcPr>
            <w:tcW w:w="1165" w:type="dxa"/>
            <w:vMerge w:val="restart"/>
            <w:vAlign w:val="center"/>
          </w:tcPr>
          <w:p>
            <w:pPr>
              <w:pStyle w:val="TAL"/>
              <w:jc w:val="center"/>
              <w:rPr>
                <w:rFonts w:eastAsia="游明朝"/>
              </w:rPr>
            </w:pPr>
            <w:r>
              <w:rPr>
                <w:rFonts w:eastAsia="游明朝"/>
              </w:rPr>
              <w:t>-</w:t>
            </w:r>
          </w:p>
        </w:tc>
        <w:tc>
          <w:tcPr>
            <w:tcW w:w="568" w:type="dxa"/>
            <w:vMerge w:val="restart"/>
            <w:vAlign w:val="center"/>
          </w:tcPr>
          <w:p>
            <w:pPr>
              <w:keepNext/>
              <w:keepLines/>
              <w:jc w:val="center"/>
              <w:rPr>
                <w:rFonts w:ascii="Arial" w:eastAsia="游明朝" w:hAnsi="Arial" w:cs="Arial"/>
                <w:sz w:val="18"/>
                <w:szCs w:val="18"/>
              </w:rPr>
            </w:pPr>
            <w:r>
              <w:rPr>
                <w:rFonts w:ascii="Arial" w:eastAsia="游明朝" w:hAnsi="Arial" w:cs="Arial" w:hint="eastAsia"/>
                <w:sz w:val="18"/>
                <w:szCs w:val="18"/>
              </w:rPr>
              <w:t>n3</w:t>
            </w:r>
          </w:p>
        </w:tc>
        <w:tc>
          <w:tcPr>
            <w:tcW w:w="560" w:type="dxa"/>
          </w:tcPr>
          <w:p>
            <w:pPr>
              <w:keepNext/>
              <w:keepLines/>
              <w:jc w:val="center"/>
              <w:rPr>
                <w:rFonts w:ascii="Arial" w:hAnsi="Arial" w:cs="Arial"/>
                <w:sz w:val="18"/>
                <w:szCs w:val="18"/>
              </w:rPr>
            </w:pPr>
            <w:r>
              <w:rPr>
                <w:rFonts w:ascii="Arial" w:hAnsi="Arial" w:cs="Arial"/>
                <w:sz w:val="18"/>
                <w:szCs w:val="18"/>
              </w:rPr>
              <w:t>15</w:t>
            </w:r>
          </w:p>
        </w:tc>
        <w:tc>
          <w:tcPr>
            <w:tcW w:w="500" w:type="dxa"/>
          </w:tcPr>
          <w:p>
            <w:pPr>
              <w:pStyle w:val="TAC"/>
              <w:rPr>
                <w:lang w:eastAsia="zh-CN"/>
              </w:rPr>
            </w:pPr>
            <w:r>
              <w:rPr>
                <w:lang w:eastAsia="zh-CN"/>
              </w:rPr>
              <w:t>Yes</w:t>
            </w:r>
          </w:p>
        </w:tc>
        <w:tc>
          <w:tcPr>
            <w:tcW w:w="500" w:type="dxa"/>
            <w:vAlign w:val="center"/>
          </w:tcPr>
          <w:p>
            <w:pPr>
              <w:pStyle w:val="TAC"/>
            </w:pPr>
            <w:r>
              <w:t>Yes</w:t>
            </w:r>
          </w:p>
        </w:tc>
        <w:tc>
          <w:tcPr>
            <w:tcW w:w="500" w:type="dxa"/>
            <w:vAlign w:val="center"/>
          </w:tcPr>
          <w:p>
            <w:pPr>
              <w:pStyle w:val="TAC"/>
            </w:pPr>
            <w:r>
              <w:t>Yes</w:t>
            </w:r>
          </w:p>
        </w:tc>
        <w:tc>
          <w:tcPr>
            <w:tcW w:w="500" w:type="dxa"/>
            <w:vAlign w:val="center"/>
          </w:tcPr>
          <w:p>
            <w:pPr>
              <w:pStyle w:val="TAC"/>
            </w:pPr>
            <w:r>
              <w:t>Yes</w:t>
            </w:r>
          </w:p>
        </w:tc>
        <w:tc>
          <w:tcPr>
            <w:tcW w:w="500" w:type="dxa"/>
          </w:tcPr>
          <w:p>
            <w:pPr>
              <w:pStyle w:val="TAC"/>
            </w:pPr>
            <w:r>
              <w:t>Yes</w:t>
            </w:r>
          </w:p>
        </w:tc>
        <w:tc>
          <w:tcPr>
            <w:tcW w:w="500" w:type="dxa"/>
          </w:tcPr>
          <w:p>
            <w:pPr>
              <w:pStyle w:val="TAC"/>
            </w:pPr>
            <w:r>
              <w:t>Yes</w:t>
            </w:r>
          </w:p>
        </w:tc>
        <w:tc>
          <w:tcPr>
            <w:tcW w:w="500" w:type="dxa"/>
            <w:vAlign w:val="center"/>
          </w:tcPr>
          <w:p>
            <w:pPr>
              <w:keepNext/>
              <w:keepLines/>
              <w:jc w:val="center"/>
              <w:rPr>
                <w:rFonts w:ascii="Arial" w:eastAsia="游明朝" w:hAnsi="Arial" w:cs="Arial"/>
                <w:sz w:val="18"/>
                <w:szCs w:val="18"/>
              </w:rPr>
            </w:pPr>
          </w:p>
        </w:tc>
        <w:tc>
          <w:tcPr>
            <w:tcW w:w="500" w:type="dxa"/>
            <w:vAlign w:val="center"/>
          </w:tcPr>
          <w:p>
            <w:pPr>
              <w:keepNext/>
              <w:keepLines/>
              <w:jc w:val="center"/>
              <w:rPr>
                <w:rFonts w:ascii="Arial" w:eastAsia="游明朝" w:hAnsi="Arial" w:cs="Arial"/>
                <w:sz w:val="18"/>
                <w:szCs w:val="18"/>
              </w:rPr>
            </w:pPr>
          </w:p>
        </w:tc>
        <w:tc>
          <w:tcPr>
            <w:tcW w:w="500" w:type="dxa"/>
            <w:vAlign w:val="center"/>
          </w:tcPr>
          <w:p>
            <w:pPr>
              <w:keepNext/>
              <w:keepLines/>
              <w:jc w:val="center"/>
              <w:rPr>
                <w:rFonts w:ascii="Arial" w:eastAsia="游明朝" w:hAnsi="Arial" w:cs="Arial"/>
                <w:sz w:val="18"/>
                <w:szCs w:val="18"/>
              </w:rPr>
            </w:pPr>
          </w:p>
        </w:tc>
        <w:tc>
          <w:tcPr>
            <w:tcW w:w="500" w:type="dxa"/>
            <w:vAlign w:val="center"/>
          </w:tcPr>
          <w:p>
            <w:pPr>
              <w:keepNext/>
              <w:keepLines/>
              <w:jc w:val="center"/>
              <w:rPr>
                <w:rFonts w:ascii="Arial" w:eastAsia="游明朝" w:hAnsi="Arial" w:cs="Arial"/>
                <w:sz w:val="18"/>
                <w:szCs w:val="18"/>
              </w:rPr>
            </w:pPr>
          </w:p>
        </w:tc>
        <w:tc>
          <w:tcPr>
            <w:tcW w:w="500" w:type="dxa"/>
          </w:tcPr>
          <w:p>
            <w:pPr>
              <w:keepNext/>
              <w:keepLines/>
              <w:jc w:val="center"/>
              <w:rPr>
                <w:rFonts w:ascii="Arial" w:eastAsia="游明朝" w:hAnsi="Arial" w:cs="Arial"/>
                <w:sz w:val="18"/>
                <w:szCs w:val="18"/>
              </w:rPr>
            </w:pPr>
          </w:p>
        </w:tc>
        <w:tc>
          <w:tcPr>
            <w:tcW w:w="500" w:type="dxa"/>
            <w:vAlign w:val="center"/>
          </w:tcPr>
          <w:p>
            <w:pPr>
              <w:keepNext/>
              <w:keepLines/>
              <w:jc w:val="center"/>
              <w:rPr>
                <w:rFonts w:ascii="Arial" w:eastAsia="游明朝" w:hAnsi="Arial" w:cs="Arial"/>
                <w:sz w:val="18"/>
                <w:szCs w:val="18"/>
              </w:rPr>
            </w:pPr>
          </w:p>
        </w:tc>
        <w:tc>
          <w:tcPr>
            <w:tcW w:w="500" w:type="dxa"/>
          </w:tcPr>
          <w:p>
            <w:pPr>
              <w:keepNext/>
              <w:keepLines/>
              <w:jc w:val="center"/>
              <w:rPr>
                <w:rFonts w:ascii="Arial" w:hAnsi="Arial" w:cs="Arial"/>
                <w:sz w:val="18"/>
                <w:szCs w:val="18"/>
                <w:lang w:eastAsia="zh-CN"/>
              </w:rPr>
            </w:pPr>
          </w:p>
        </w:tc>
        <w:tc>
          <w:tcPr>
            <w:tcW w:w="500" w:type="dxa"/>
          </w:tcPr>
          <w:p>
            <w:pPr>
              <w:keepNext/>
              <w:keepLines/>
              <w:jc w:val="center"/>
              <w:rPr>
                <w:rFonts w:ascii="Arial" w:hAnsi="Arial" w:cs="Arial"/>
                <w:sz w:val="18"/>
                <w:szCs w:val="18"/>
                <w:lang w:eastAsia="zh-CN"/>
              </w:rPr>
            </w:pPr>
          </w:p>
        </w:tc>
        <w:tc>
          <w:tcPr>
            <w:tcW w:w="1101" w:type="dxa"/>
            <w:vMerge w:val="restart"/>
            <w:vAlign w:val="center"/>
          </w:tcPr>
          <w:p>
            <w:pPr>
              <w:keepNext/>
              <w:keepLines/>
              <w:jc w:val="center"/>
              <w:rPr>
                <w:rFonts w:ascii="Arial" w:eastAsia="游明朝" w:hAnsi="Arial" w:cs="Arial"/>
                <w:sz w:val="18"/>
                <w:szCs w:val="18"/>
              </w:rPr>
            </w:pPr>
            <w:r>
              <w:rPr>
                <w:rFonts w:ascii="Arial" w:eastAsia="游明朝" w:hAnsi="Arial" w:cs="Arial"/>
                <w:sz w:val="18"/>
                <w:szCs w:val="18"/>
              </w:rPr>
              <w:t>0</w:t>
            </w:r>
          </w:p>
        </w:tc>
      </w:tr>
      <w:tr>
        <w:trPr>
          <w:gridAfter w:val="1"/>
          <w:wAfter w:w="12" w:type="dxa"/>
          <w:trHeight w:val="230"/>
          <w:jc w:val="center"/>
        </w:trPr>
        <w:tc>
          <w:tcPr>
            <w:tcW w:w="1165" w:type="dxa"/>
            <w:vMerge/>
            <w:vAlign w:val="center"/>
          </w:tcPr>
          <w:p>
            <w:pPr>
              <w:keepNext/>
              <w:keepLines/>
              <w:jc w:val="center"/>
              <w:rPr>
                <w:rFonts w:ascii="Arial" w:hAnsi="Arial"/>
                <w:sz w:val="18"/>
                <w:szCs w:val="18"/>
                <w:lang w:eastAsia="zh-CN"/>
              </w:rPr>
            </w:pPr>
          </w:p>
        </w:tc>
        <w:tc>
          <w:tcPr>
            <w:tcW w:w="1165" w:type="dxa"/>
            <w:vMerge/>
            <w:vAlign w:val="center"/>
          </w:tcPr>
          <w:p>
            <w:pPr>
              <w:keepNext/>
              <w:keepLines/>
              <w:jc w:val="center"/>
              <w:rPr>
                <w:rFonts w:ascii="Arial" w:hAnsi="Arial"/>
                <w:sz w:val="18"/>
                <w:szCs w:val="18"/>
                <w:lang w:eastAsia="zh-CN"/>
              </w:rPr>
            </w:pPr>
          </w:p>
        </w:tc>
        <w:tc>
          <w:tcPr>
            <w:tcW w:w="568" w:type="dxa"/>
            <w:vMerge/>
            <w:vAlign w:val="center"/>
          </w:tcPr>
          <w:p>
            <w:pPr>
              <w:keepNext/>
              <w:keepLines/>
              <w:jc w:val="center"/>
              <w:rPr>
                <w:rFonts w:ascii="Arial" w:hAnsi="Arial" w:cs="Arial"/>
                <w:sz w:val="18"/>
                <w:szCs w:val="18"/>
              </w:rPr>
            </w:pPr>
          </w:p>
        </w:tc>
        <w:tc>
          <w:tcPr>
            <w:tcW w:w="560" w:type="dxa"/>
          </w:tcPr>
          <w:p>
            <w:pPr>
              <w:keepNext/>
              <w:keepLines/>
              <w:jc w:val="center"/>
              <w:rPr>
                <w:rFonts w:ascii="Arial" w:hAnsi="Arial" w:cs="Arial"/>
                <w:sz w:val="18"/>
                <w:szCs w:val="18"/>
              </w:rPr>
            </w:pPr>
            <w:r>
              <w:rPr>
                <w:rFonts w:ascii="Arial" w:hAnsi="Arial" w:cs="Arial"/>
                <w:sz w:val="18"/>
                <w:szCs w:val="18"/>
              </w:rPr>
              <w:t>30</w:t>
            </w:r>
          </w:p>
        </w:tc>
        <w:tc>
          <w:tcPr>
            <w:tcW w:w="500" w:type="dxa"/>
          </w:tcPr>
          <w:p>
            <w:pPr>
              <w:pStyle w:val="TAC"/>
              <w:rPr>
                <w:lang w:eastAsia="zh-CN"/>
              </w:rPr>
            </w:pPr>
          </w:p>
        </w:tc>
        <w:tc>
          <w:tcPr>
            <w:tcW w:w="500" w:type="dxa"/>
            <w:vAlign w:val="center"/>
          </w:tcPr>
          <w:p>
            <w:pPr>
              <w:pStyle w:val="TAC"/>
            </w:pPr>
            <w:r>
              <w:t>Yes</w:t>
            </w:r>
          </w:p>
        </w:tc>
        <w:tc>
          <w:tcPr>
            <w:tcW w:w="500" w:type="dxa"/>
            <w:vAlign w:val="center"/>
          </w:tcPr>
          <w:p>
            <w:pPr>
              <w:pStyle w:val="TAC"/>
            </w:pPr>
            <w:r>
              <w:t>Yes</w:t>
            </w:r>
          </w:p>
        </w:tc>
        <w:tc>
          <w:tcPr>
            <w:tcW w:w="500" w:type="dxa"/>
            <w:vAlign w:val="center"/>
          </w:tcPr>
          <w:p>
            <w:pPr>
              <w:pStyle w:val="TAC"/>
            </w:pPr>
            <w:r>
              <w:t>Yes</w:t>
            </w:r>
          </w:p>
        </w:tc>
        <w:tc>
          <w:tcPr>
            <w:tcW w:w="500" w:type="dxa"/>
          </w:tcPr>
          <w:p>
            <w:pPr>
              <w:pStyle w:val="TAC"/>
            </w:pPr>
            <w:r>
              <w:t>Yes</w:t>
            </w:r>
          </w:p>
        </w:tc>
        <w:tc>
          <w:tcPr>
            <w:tcW w:w="500" w:type="dxa"/>
          </w:tcPr>
          <w:p>
            <w:pPr>
              <w:pStyle w:val="TAC"/>
            </w:pPr>
            <w:r>
              <w:t>Yes</w:t>
            </w:r>
          </w:p>
        </w:tc>
        <w:tc>
          <w:tcPr>
            <w:tcW w:w="500" w:type="dxa"/>
            <w:vAlign w:val="center"/>
          </w:tcPr>
          <w:p>
            <w:pPr>
              <w:keepNext/>
              <w:keepLines/>
              <w:jc w:val="center"/>
              <w:rPr>
                <w:rFonts w:ascii="Arial" w:eastAsia="游明朝" w:hAnsi="Arial" w:cs="Arial"/>
                <w:sz w:val="18"/>
                <w:szCs w:val="18"/>
              </w:rPr>
            </w:pPr>
          </w:p>
        </w:tc>
        <w:tc>
          <w:tcPr>
            <w:tcW w:w="500" w:type="dxa"/>
            <w:vAlign w:val="center"/>
          </w:tcPr>
          <w:p>
            <w:pPr>
              <w:keepNext/>
              <w:keepLines/>
              <w:jc w:val="center"/>
              <w:rPr>
                <w:rFonts w:ascii="Arial" w:eastAsia="游明朝" w:hAnsi="Arial" w:cs="Arial"/>
                <w:sz w:val="18"/>
                <w:szCs w:val="18"/>
              </w:rPr>
            </w:pPr>
          </w:p>
        </w:tc>
        <w:tc>
          <w:tcPr>
            <w:tcW w:w="500" w:type="dxa"/>
            <w:vAlign w:val="center"/>
          </w:tcPr>
          <w:p>
            <w:pPr>
              <w:keepNext/>
              <w:keepLines/>
              <w:jc w:val="center"/>
              <w:rPr>
                <w:rFonts w:ascii="Arial" w:eastAsia="游明朝" w:hAnsi="Arial" w:cs="Arial"/>
                <w:sz w:val="18"/>
                <w:szCs w:val="18"/>
              </w:rPr>
            </w:pPr>
          </w:p>
        </w:tc>
        <w:tc>
          <w:tcPr>
            <w:tcW w:w="500" w:type="dxa"/>
            <w:vAlign w:val="center"/>
          </w:tcPr>
          <w:p>
            <w:pPr>
              <w:keepNext/>
              <w:keepLines/>
              <w:jc w:val="center"/>
              <w:rPr>
                <w:rFonts w:ascii="Arial" w:eastAsia="游明朝" w:hAnsi="Arial" w:cs="Arial"/>
                <w:sz w:val="18"/>
                <w:szCs w:val="18"/>
              </w:rPr>
            </w:pPr>
          </w:p>
        </w:tc>
        <w:tc>
          <w:tcPr>
            <w:tcW w:w="500" w:type="dxa"/>
          </w:tcPr>
          <w:p>
            <w:pPr>
              <w:keepNext/>
              <w:keepLines/>
              <w:jc w:val="center"/>
              <w:rPr>
                <w:rFonts w:ascii="Arial" w:eastAsia="游明朝" w:hAnsi="Arial" w:cs="Arial"/>
                <w:sz w:val="18"/>
                <w:szCs w:val="18"/>
              </w:rPr>
            </w:pPr>
          </w:p>
        </w:tc>
        <w:tc>
          <w:tcPr>
            <w:tcW w:w="500" w:type="dxa"/>
            <w:vAlign w:val="center"/>
          </w:tcPr>
          <w:p>
            <w:pPr>
              <w:keepNext/>
              <w:keepLines/>
              <w:jc w:val="center"/>
              <w:rPr>
                <w:rFonts w:ascii="Arial" w:eastAsia="游明朝" w:hAnsi="Arial" w:cs="Arial"/>
                <w:sz w:val="18"/>
                <w:szCs w:val="18"/>
              </w:rPr>
            </w:pPr>
          </w:p>
        </w:tc>
        <w:tc>
          <w:tcPr>
            <w:tcW w:w="500" w:type="dxa"/>
          </w:tcPr>
          <w:p>
            <w:pPr>
              <w:keepNext/>
              <w:keepLines/>
              <w:jc w:val="center"/>
              <w:rPr>
                <w:rFonts w:ascii="Arial" w:eastAsia="游明朝" w:hAnsi="Arial" w:cs="Arial"/>
                <w:sz w:val="18"/>
                <w:szCs w:val="18"/>
              </w:rPr>
            </w:pPr>
          </w:p>
        </w:tc>
        <w:tc>
          <w:tcPr>
            <w:tcW w:w="500" w:type="dxa"/>
          </w:tcPr>
          <w:p>
            <w:pPr>
              <w:keepNext/>
              <w:keepLines/>
              <w:jc w:val="center"/>
              <w:rPr>
                <w:rFonts w:ascii="Arial" w:eastAsia="游明朝" w:hAnsi="Arial" w:cs="Arial"/>
                <w:sz w:val="18"/>
                <w:szCs w:val="18"/>
              </w:rPr>
            </w:pPr>
          </w:p>
        </w:tc>
        <w:tc>
          <w:tcPr>
            <w:tcW w:w="1101" w:type="dxa"/>
            <w:vMerge/>
            <w:vAlign w:val="center"/>
          </w:tcPr>
          <w:p>
            <w:pPr>
              <w:keepNext/>
              <w:keepLines/>
              <w:jc w:val="center"/>
              <w:rPr>
                <w:rFonts w:ascii="Arial" w:eastAsia="游明朝" w:hAnsi="Arial" w:cs="Arial"/>
                <w:sz w:val="18"/>
                <w:szCs w:val="18"/>
              </w:rPr>
            </w:pPr>
          </w:p>
        </w:tc>
      </w:tr>
      <w:tr>
        <w:trPr>
          <w:gridAfter w:val="1"/>
          <w:wAfter w:w="12" w:type="dxa"/>
          <w:trHeight w:val="230"/>
          <w:jc w:val="center"/>
        </w:trPr>
        <w:tc>
          <w:tcPr>
            <w:tcW w:w="1165" w:type="dxa"/>
            <w:vMerge/>
            <w:vAlign w:val="center"/>
          </w:tcPr>
          <w:p>
            <w:pPr>
              <w:keepNext/>
              <w:keepLines/>
              <w:jc w:val="center"/>
              <w:rPr>
                <w:rFonts w:ascii="Arial" w:hAnsi="Arial"/>
                <w:sz w:val="18"/>
                <w:szCs w:val="18"/>
                <w:lang w:eastAsia="zh-CN"/>
              </w:rPr>
            </w:pPr>
          </w:p>
        </w:tc>
        <w:tc>
          <w:tcPr>
            <w:tcW w:w="1165" w:type="dxa"/>
            <w:vMerge/>
            <w:vAlign w:val="center"/>
          </w:tcPr>
          <w:p>
            <w:pPr>
              <w:keepNext/>
              <w:keepLines/>
              <w:jc w:val="center"/>
              <w:rPr>
                <w:rFonts w:ascii="Arial" w:hAnsi="Arial"/>
                <w:sz w:val="18"/>
                <w:szCs w:val="18"/>
                <w:lang w:eastAsia="zh-CN"/>
              </w:rPr>
            </w:pPr>
          </w:p>
        </w:tc>
        <w:tc>
          <w:tcPr>
            <w:tcW w:w="568" w:type="dxa"/>
            <w:vMerge/>
            <w:vAlign w:val="center"/>
          </w:tcPr>
          <w:p>
            <w:pPr>
              <w:keepNext/>
              <w:keepLines/>
              <w:jc w:val="center"/>
              <w:rPr>
                <w:rFonts w:ascii="Arial" w:hAnsi="Arial" w:cs="Arial"/>
                <w:sz w:val="18"/>
                <w:szCs w:val="18"/>
              </w:rPr>
            </w:pPr>
          </w:p>
        </w:tc>
        <w:tc>
          <w:tcPr>
            <w:tcW w:w="560" w:type="dxa"/>
          </w:tcPr>
          <w:p>
            <w:pPr>
              <w:keepNext/>
              <w:keepLines/>
              <w:jc w:val="center"/>
              <w:rPr>
                <w:rFonts w:ascii="Arial" w:hAnsi="Arial" w:cs="Arial"/>
                <w:sz w:val="18"/>
                <w:szCs w:val="18"/>
              </w:rPr>
            </w:pPr>
            <w:r>
              <w:rPr>
                <w:rFonts w:ascii="Arial" w:hAnsi="Arial" w:cs="Arial"/>
                <w:sz w:val="18"/>
                <w:szCs w:val="18"/>
              </w:rPr>
              <w:t>60</w:t>
            </w:r>
          </w:p>
        </w:tc>
        <w:tc>
          <w:tcPr>
            <w:tcW w:w="500" w:type="dxa"/>
          </w:tcPr>
          <w:p>
            <w:pPr>
              <w:pStyle w:val="TAC"/>
              <w:rPr>
                <w:lang w:eastAsia="zh-CN"/>
              </w:rPr>
            </w:pPr>
          </w:p>
        </w:tc>
        <w:tc>
          <w:tcPr>
            <w:tcW w:w="500" w:type="dxa"/>
            <w:vAlign w:val="center"/>
          </w:tcPr>
          <w:p>
            <w:pPr>
              <w:pStyle w:val="TAC"/>
            </w:pPr>
            <w:r>
              <w:t>Yes</w:t>
            </w:r>
          </w:p>
        </w:tc>
        <w:tc>
          <w:tcPr>
            <w:tcW w:w="500" w:type="dxa"/>
            <w:vAlign w:val="center"/>
          </w:tcPr>
          <w:p>
            <w:pPr>
              <w:pStyle w:val="TAC"/>
            </w:pPr>
            <w:r>
              <w:t>Yes</w:t>
            </w:r>
          </w:p>
        </w:tc>
        <w:tc>
          <w:tcPr>
            <w:tcW w:w="500" w:type="dxa"/>
            <w:vAlign w:val="center"/>
          </w:tcPr>
          <w:p>
            <w:pPr>
              <w:pStyle w:val="TAC"/>
            </w:pPr>
            <w:r>
              <w:t>Yes</w:t>
            </w:r>
          </w:p>
        </w:tc>
        <w:tc>
          <w:tcPr>
            <w:tcW w:w="500" w:type="dxa"/>
          </w:tcPr>
          <w:p>
            <w:pPr>
              <w:pStyle w:val="TAC"/>
            </w:pPr>
            <w:r>
              <w:t>Yes</w:t>
            </w:r>
          </w:p>
        </w:tc>
        <w:tc>
          <w:tcPr>
            <w:tcW w:w="500" w:type="dxa"/>
          </w:tcPr>
          <w:p>
            <w:pPr>
              <w:pStyle w:val="TAC"/>
            </w:pPr>
            <w:r>
              <w:t>Yes</w:t>
            </w:r>
          </w:p>
        </w:tc>
        <w:tc>
          <w:tcPr>
            <w:tcW w:w="500" w:type="dxa"/>
            <w:vAlign w:val="center"/>
          </w:tcPr>
          <w:p>
            <w:pPr>
              <w:keepNext/>
              <w:keepLines/>
              <w:jc w:val="center"/>
              <w:rPr>
                <w:rFonts w:ascii="Arial" w:eastAsia="游明朝" w:hAnsi="Arial" w:cs="Arial"/>
                <w:sz w:val="18"/>
                <w:szCs w:val="18"/>
              </w:rPr>
            </w:pPr>
          </w:p>
        </w:tc>
        <w:tc>
          <w:tcPr>
            <w:tcW w:w="500" w:type="dxa"/>
            <w:vAlign w:val="center"/>
          </w:tcPr>
          <w:p>
            <w:pPr>
              <w:keepNext/>
              <w:keepLines/>
              <w:jc w:val="center"/>
              <w:rPr>
                <w:rFonts w:ascii="Arial" w:eastAsia="游明朝" w:hAnsi="Arial" w:cs="Arial"/>
                <w:sz w:val="18"/>
                <w:szCs w:val="18"/>
              </w:rPr>
            </w:pPr>
          </w:p>
        </w:tc>
        <w:tc>
          <w:tcPr>
            <w:tcW w:w="500" w:type="dxa"/>
            <w:vAlign w:val="center"/>
          </w:tcPr>
          <w:p>
            <w:pPr>
              <w:keepNext/>
              <w:keepLines/>
              <w:jc w:val="center"/>
              <w:rPr>
                <w:rFonts w:ascii="Arial" w:eastAsia="游明朝" w:hAnsi="Arial" w:cs="Arial"/>
                <w:sz w:val="18"/>
                <w:szCs w:val="18"/>
              </w:rPr>
            </w:pPr>
          </w:p>
        </w:tc>
        <w:tc>
          <w:tcPr>
            <w:tcW w:w="500" w:type="dxa"/>
            <w:vAlign w:val="center"/>
          </w:tcPr>
          <w:p>
            <w:pPr>
              <w:keepNext/>
              <w:keepLines/>
              <w:jc w:val="center"/>
              <w:rPr>
                <w:rFonts w:ascii="Arial" w:eastAsia="游明朝" w:hAnsi="Arial" w:cs="Arial"/>
                <w:sz w:val="18"/>
                <w:szCs w:val="18"/>
              </w:rPr>
            </w:pPr>
          </w:p>
        </w:tc>
        <w:tc>
          <w:tcPr>
            <w:tcW w:w="500" w:type="dxa"/>
          </w:tcPr>
          <w:p>
            <w:pPr>
              <w:keepNext/>
              <w:keepLines/>
              <w:jc w:val="center"/>
              <w:rPr>
                <w:rFonts w:ascii="Arial" w:eastAsia="游明朝" w:hAnsi="Arial" w:cs="Arial"/>
                <w:sz w:val="18"/>
                <w:szCs w:val="18"/>
              </w:rPr>
            </w:pPr>
          </w:p>
        </w:tc>
        <w:tc>
          <w:tcPr>
            <w:tcW w:w="500" w:type="dxa"/>
            <w:vAlign w:val="center"/>
          </w:tcPr>
          <w:p>
            <w:pPr>
              <w:keepNext/>
              <w:keepLines/>
              <w:jc w:val="center"/>
              <w:rPr>
                <w:rFonts w:ascii="Arial" w:eastAsia="游明朝" w:hAnsi="Arial" w:cs="Arial"/>
                <w:sz w:val="18"/>
                <w:szCs w:val="18"/>
              </w:rPr>
            </w:pPr>
          </w:p>
        </w:tc>
        <w:tc>
          <w:tcPr>
            <w:tcW w:w="500" w:type="dxa"/>
          </w:tcPr>
          <w:p>
            <w:pPr>
              <w:keepNext/>
              <w:keepLines/>
              <w:jc w:val="center"/>
              <w:rPr>
                <w:rFonts w:ascii="Arial" w:eastAsia="游明朝" w:hAnsi="Arial" w:cs="Arial"/>
                <w:sz w:val="18"/>
                <w:szCs w:val="18"/>
              </w:rPr>
            </w:pPr>
          </w:p>
        </w:tc>
        <w:tc>
          <w:tcPr>
            <w:tcW w:w="500" w:type="dxa"/>
          </w:tcPr>
          <w:p>
            <w:pPr>
              <w:keepNext/>
              <w:keepLines/>
              <w:jc w:val="center"/>
              <w:rPr>
                <w:rFonts w:ascii="Arial" w:eastAsia="游明朝" w:hAnsi="Arial" w:cs="Arial"/>
                <w:sz w:val="18"/>
                <w:szCs w:val="18"/>
              </w:rPr>
            </w:pPr>
          </w:p>
        </w:tc>
        <w:tc>
          <w:tcPr>
            <w:tcW w:w="1101" w:type="dxa"/>
            <w:vMerge/>
            <w:vAlign w:val="center"/>
          </w:tcPr>
          <w:p>
            <w:pPr>
              <w:keepNext/>
              <w:keepLines/>
              <w:jc w:val="center"/>
              <w:rPr>
                <w:rFonts w:ascii="Arial" w:eastAsia="游明朝" w:hAnsi="Arial" w:cs="Arial"/>
                <w:sz w:val="18"/>
                <w:szCs w:val="18"/>
              </w:rPr>
            </w:pPr>
          </w:p>
        </w:tc>
      </w:tr>
      <w:tr>
        <w:trPr>
          <w:gridAfter w:val="1"/>
          <w:wAfter w:w="12" w:type="dxa"/>
          <w:trHeight w:val="230"/>
          <w:jc w:val="center"/>
        </w:trPr>
        <w:tc>
          <w:tcPr>
            <w:tcW w:w="1165" w:type="dxa"/>
            <w:vMerge/>
            <w:vAlign w:val="center"/>
          </w:tcPr>
          <w:p>
            <w:pPr>
              <w:keepNext/>
              <w:keepLines/>
              <w:jc w:val="center"/>
              <w:rPr>
                <w:rFonts w:ascii="Arial" w:hAnsi="Arial"/>
                <w:sz w:val="18"/>
                <w:szCs w:val="18"/>
                <w:lang w:eastAsia="zh-CN"/>
              </w:rPr>
            </w:pPr>
          </w:p>
        </w:tc>
        <w:tc>
          <w:tcPr>
            <w:tcW w:w="1165" w:type="dxa"/>
            <w:vMerge/>
            <w:vAlign w:val="center"/>
          </w:tcPr>
          <w:p>
            <w:pPr>
              <w:keepNext/>
              <w:keepLines/>
              <w:jc w:val="center"/>
              <w:rPr>
                <w:rFonts w:ascii="Arial" w:hAnsi="Arial"/>
                <w:sz w:val="18"/>
                <w:szCs w:val="18"/>
                <w:lang w:eastAsia="zh-CN"/>
              </w:rPr>
            </w:pPr>
          </w:p>
        </w:tc>
        <w:tc>
          <w:tcPr>
            <w:tcW w:w="568" w:type="dxa"/>
            <w:vMerge w:val="restart"/>
            <w:vAlign w:val="center"/>
          </w:tcPr>
          <w:p>
            <w:pPr>
              <w:keepNext/>
              <w:keepLines/>
              <w:jc w:val="center"/>
              <w:rPr>
                <w:rFonts w:ascii="Arial" w:eastAsia="游明朝" w:hAnsi="Arial" w:cs="Arial"/>
                <w:sz w:val="18"/>
                <w:szCs w:val="18"/>
              </w:rPr>
            </w:pPr>
            <w:r>
              <w:rPr>
                <w:rFonts w:ascii="Arial" w:eastAsia="游明朝" w:hAnsi="Arial" w:cs="Arial" w:hint="eastAsia"/>
                <w:sz w:val="18"/>
                <w:szCs w:val="18"/>
              </w:rPr>
              <w:t>n257</w:t>
            </w:r>
          </w:p>
        </w:tc>
        <w:tc>
          <w:tcPr>
            <w:tcW w:w="560" w:type="dxa"/>
          </w:tcPr>
          <w:p>
            <w:pPr>
              <w:keepNext/>
              <w:keepLines/>
              <w:jc w:val="center"/>
              <w:rPr>
                <w:rFonts w:ascii="Arial" w:eastAsia="游明朝" w:hAnsi="Arial" w:cs="Arial"/>
                <w:sz w:val="18"/>
                <w:szCs w:val="18"/>
              </w:rPr>
            </w:pPr>
            <w:r>
              <w:rPr>
                <w:rFonts w:ascii="Arial" w:eastAsia="游明朝" w:hAnsi="Arial" w:cs="Arial" w:hint="eastAsia"/>
                <w:sz w:val="18"/>
                <w:szCs w:val="18"/>
              </w:rPr>
              <w:t>60</w:t>
            </w:r>
          </w:p>
        </w:tc>
        <w:tc>
          <w:tcPr>
            <w:tcW w:w="500" w:type="dxa"/>
          </w:tcPr>
          <w:p>
            <w:pPr>
              <w:pStyle w:val="TAC"/>
              <w:rPr>
                <w:szCs w:val="18"/>
              </w:rPr>
            </w:pPr>
          </w:p>
        </w:tc>
        <w:tc>
          <w:tcPr>
            <w:tcW w:w="500" w:type="dxa"/>
            <w:vAlign w:val="center"/>
          </w:tcPr>
          <w:p>
            <w:pPr>
              <w:pStyle w:val="TAC"/>
              <w:rPr>
                <w:rFonts w:eastAsia="游明朝"/>
                <w:szCs w:val="18"/>
              </w:rPr>
            </w:pPr>
          </w:p>
        </w:tc>
        <w:tc>
          <w:tcPr>
            <w:tcW w:w="500" w:type="dxa"/>
            <w:vAlign w:val="center"/>
          </w:tcPr>
          <w:p>
            <w:pPr>
              <w:pStyle w:val="TAC"/>
              <w:rPr>
                <w:rFonts w:eastAsia="游明朝"/>
                <w:szCs w:val="18"/>
              </w:rPr>
            </w:pPr>
          </w:p>
        </w:tc>
        <w:tc>
          <w:tcPr>
            <w:tcW w:w="500" w:type="dxa"/>
            <w:vAlign w:val="center"/>
          </w:tcPr>
          <w:p>
            <w:pPr>
              <w:pStyle w:val="TAC"/>
              <w:rPr>
                <w:rFonts w:eastAsia="游明朝"/>
                <w:szCs w:val="18"/>
              </w:rPr>
            </w:pPr>
          </w:p>
        </w:tc>
        <w:tc>
          <w:tcPr>
            <w:tcW w:w="500" w:type="dxa"/>
            <w:vAlign w:val="center"/>
          </w:tcPr>
          <w:p>
            <w:pPr>
              <w:keepNext/>
              <w:keepLines/>
              <w:jc w:val="center"/>
              <w:rPr>
                <w:rFonts w:ascii="Arial" w:hAnsi="Arial" w:cs="Arial"/>
                <w:sz w:val="18"/>
                <w:szCs w:val="18"/>
                <w:lang w:eastAsia="zh-CN"/>
              </w:rPr>
            </w:pPr>
          </w:p>
        </w:tc>
        <w:tc>
          <w:tcPr>
            <w:tcW w:w="500" w:type="dxa"/>
          </w:tcPr>
          <w:p>
            <w:pPr>
              <w:keepNext/>
              <w:keepLines/>
              <w:jc w:val="center"/>
              <w:rPr>
                <w:rFonts w:ascii="Arial" w:hAnsi="Arial" w:cs="Arial"/>
                <w:sz w:val="18"/>
                <w:szCs w:val="18"/>
                <w:lang w:eastAsia="zh-CN"/>
              </w:rPr>
            </w:pPr>
          </w:p>
        </w:tc>
        <w:tc>
          <w:tcPr>
            <w:tcW w:w="500" w:type="dxa"/>
            <w:vAlign w:val="center"/>
          </w:tcPr>
          <w:p>
            <w:pPr>
              <w:keepNext/>
              <w:keepLines/>
              <w:jc w:val="center"/>
              <w:rPr>
                <w:rFonts w:ascii="Arial" w:eastAsia="游明朝" w:hAnsi="Arial" w:cs="Arial"/>
                <w:sz w:val="18"/>
                <w:szCs w:val="18"/>
              </w:rPr>
            </w:pPr>
          </w:p>
        </w:tc>
        <w:tc>
          <w:tcPr>
            <w:tcW w:w="500" w:type="dxa"/>
            <w:vAlign w:val="center"/>
          </w:tcPr>
          <w:p>
            <w:pPr>
              <w:keepNext/>
              <w:keepLines/>
              <w:jc w:val="center"/>
              <w:rPr>
                <w:rFonts w:ascii="Arial" w:eastAsia="游明朝" w:hAnsi="Arial"/>
                <w:sz w:val="18"/>
              </w:rPr>
            </w:pPr>
            <w:r>
              <w:rPr>
                <w:rFonts w:ascii="Arial" w:eastAsia="游明朝" w:hAnsi="Arial"/>
                <w:sz w:val="18"/>
              </w:rPr>
              <w:t>Yes</w:t>
            </w:r>
          </w:p>
        </w:tc>
        <w:tc>
          <w:tcPr>
            <w:tcW w:w="500" w:type="dxa"/>
            <w:vAlign w:val="center"/>
          </w:tcPr>
          <w:p>
            <w:pPr>
              <w:keepNext/>
              <w:keepLines/>
              <w:jc w:val="center"/>
              <w:rPr>
                <w:rFonts w:ascii="Arial" w:hAnsi="Arial"/>
                <w:sz w:val="18"/>
                <w:lang w:eastAsia="zh-CN"/>
              </w:rPr>
            </w:pPr>
          </w:p>
        </w:tc>
        <w:tc>
          <w:tcPr>
            <w:tcW w:w="500" w:type="dxa"/>
            <w:vAlign w:val="center"/>
          </w:tcPr>
          <w:p>
            <w:pPr>
              <w:keepNext/>
              <w:keepLines/>
              <w:jc w:val="center"/>
              <w:rPr>
                <w:rFonts w:ascii="Arial" w:hAnsi="Arial"/>
                <w:sz w:val="18"/>
                <w:lang w:eastAsia="zh-CN"/>
              </w:rPr>
            </w:pPr>
          </w:p>
        </w:tc>
        <w:tc>
          <w:tcPr>
            <w:tcW w:w="500" w:type="dxa"/>
          </w:tcPr>
          <w:p>
            <w:pPr>
              <w:keepNext/>
              <w:keepLines/>
              <w:jc w:val="center"/>
              <w:rPr>
                <w:rFonts w:ascii="Arial" w:eastAsia="游明朝" w:hAnsi="Arial"/>
                <w:sz w:val="18"/>
              </w:rPr>
            </w:pPr>
          </w:p>
        </w:tc>
        <w:tc>
          <w:tcPr>
            <w:tcW w:w="500" w:type="dxa"/>
            <w:vAlign w:val="center"/>
          </w:tcPr>
          <w:p>
            <w:pPr>
              <w:keepNext/>
              <w:keepLines/>
              <w:jc w:val="center"/>
              <w:rPr>
                <w:rFonts w:ascii="Arial" w:hAnsi="Arial"/>
                <w:sz w:val="18"/>
                <w:lang w:eastAsia="zh-CN"/>
              </w:rPr>
            </w:pPr>
            <w:r>
              <w:rPr>
                <w:rFonts w:ascii="Arial" w:eastAsia="游明朝" w:hAnsi="Arial"/>
                <w:sz w:val="18"/>
              </w:rPr>
              <w:t>Yes</w:t>
            </w:r>
          </w:p>
        </w:tc>
        <w:tc>
          <w:tcPr>
            <w:tcW w:w="500" w:type="dxa"/>
            <w:vAlign w:val="center"/>
          </w:tcPr>
          <w:p>
            <w:pPr>
              <w:keepNext/>
              <w:keepLines/>
              <w:jc w:val="center"/>
              <w:rPr>
                <w:rFonts w:ascii="Arial" w:hAnsi="Arial"/>
                <w:sz w:val="18"/>
                <w:lang w:eastAsia="zh-CN"/>
              </w:rPr>
            </w:pPr>
            <w:r>
              <w:rPr>
                <w:rFonts w:ascii="Arial" w:eastAsia="游明朝" w:hAnsi="Arial"/>
                <w:sz w:val="18"/>
              </w:rPr>
              <w:t>Yes</w:t>
            </w:r>
          </w:p>
        </w:tc>
        <w:tc>
          <w:tcPr>
            <w:tcW w:w="500" w:type="dxa"/>
            <w:vAlign w:val="center"/>
          </w:tcPr>
          <w:p>
            <w:pPr>
              <w:keepNext/>
              <w:keepLines/>
              <w:jc w:val="center"/>
              <w:rPr>
                <w:rFonts w:ascii="Arial" w:hAnsi="Arial"/>
                <w:sz w:val="18"/>
                <w:lang w:eastAsia="zh-CN"/>
              </w:rPr>
            </w:pPr>
          </w:p>
        </w:tc>
        <w:tc>
          <w:tcPr>
            <w:tcW w:w="1101" w:type="dxa"/>
            <w:vMerge/>
            <w:vAlign w:val="center"/>
          </w:tcPr>
          <w:p>
            <w:pPr>
              <w:keepNext/>
              <w:keepLines/>
              <w:jc w:val="center"/>
              <w:rPr>
                <w:rFonts w:ascii="Arial" w:eastAsia="游明朝" w:hAnsi="Arial" w:cs="Arial"/>
                <w:sz w:val="18"/>
                <w:szCs w:val="18"/>
              </w:rPr>
            </w:pPr>
          </w:p>
        </w:tc>
      </w:tr>
      <w:tr>
        <w:trPr>
          <w:gridAfter w:val="1"/>
          <w:wAfter w:w="12" w:type="dxa"/>
          <w:trHeight w:val="230"/>
          <w:jc w:val="center"/>
        </w:trPr>
        <w:tc>
          <w:tcPr>
            <w:tcW w:w="1165" w:type="dxa"/>
            <w:vMerge/>
            <w:vAlign w:val="center"/>
          </w:tcPr>
          <w:p>
            <w:pPr>
              <w:keepNext/>
              <w:keepLines/>
              <w:jc w:val="center"/>
              <w:rPr>
                <w:rFonts w:ascii="Arial" w:hAnsi="Arial"/>
                <w:sz w:val="18"/>
                <w:szCs w:val="18"/>
                <w:lang w:eastAsia="zh-CN"/>
              </w:rPr>
            </w:pPr>
          </w:p>
        </w:tc>
        <w:tc>
          <w:tcPr>
            <w:tcW w:w="1165" w:type="dxa"/>
            <w:vMerge/>
            <w:vAlign w:val="center"/>
          </w:tcPr>
          <w:p>
            <w:pPr>
              <w:keepNext/>
              <w:keepLines/>
              <w:jc w:val="center"/>
              <w:rPr>
                <w:rFonts w:ascii="Arial" w:hAnsi="Arial"/>
                <w:sz w:val="18"/>
                <w:szCs w:val="18"/>
                <w:lang w:eastAsia="zh-CN"/>
              </w:rPr>
            </w:pPr>
          </w:p>
        </w:tc>
        <w:tc>
          <w:tcPr>
            <w:tcW w:w="568" w:type="dxa"/>
            <w:vMerge/>
            <w:vAlign w:val="center"/>
          </w:tcPr>
          <w:p>
            <w:pPr>
              <w:keepNext/>
              <w:keepLines/>
              <w:jc w:val="center"/>
              <w:rPr>
                <w:rFonts w:ascii="Arial" w:hAnsi="Arial" w:cs="Arial"/>
                <w:sz w:val="18"/>
                <w:szCs w:val="18"/>
              </w:rPr>
            </w:pPr>
          </w:p>
        </w:tc>
        <w:tc>
          <w:tcPr>
            <w:tcW w:w="560" w:type="dxa"/>
          </w:tcPr>
          <w:p>
            <w:pPr>
              <w:keepNext/>
              <w:keepLines/>
              <w:jc w:val="center"/>
              <w:rPr>
                <w:rFonts w:ascii="Arial" w:eastAsia="游明朝" w:hAnsi="Arial" w:cs="Arial"/>
                <w:sz w:val="18"/>
                <w:szCs w:val="18"/>
              </w:rPr>
            </w:pPr>
            <w:r>
              <w:rPr>
                <w:rFonts w:ascii="Arial" w:eastAsia="游明朝" w:hAnsi="Arial" w:cs="Arial" w:hint="eastAsia"/>
                <w:sz w:val="18"/>
                <w:szCs w:val="18"/>
              </w:rPr>
              <w:t>120</w:t>
            </w:r>
          </w:p>
        </w:tc>
        <w:tc>
          <w:tcPr>
            <w:tcW w:w="500" w:type="dxa"/>
          </w:tcPr>
          <w:p>
            <w:pPr>
              <w:pStyle w:val="TAC"/>
              <w:rPr>
                <w:szCs w:val="18"/>
              </w:rPr>
            </w:pPr>
          </w:p>
        </w:tc>
        <w:tc>
          <w:tcPr>
            <w:tcW w:w="500" w:type="dxa"/>
            <w:vAlign w:val="center"/>
          </w:tcPr>
          <w:p>
            <w:pPr>
              <w:pStyle w:val="TAC"/>
              <w:rPr>
                <w:rFonts w:eastAsia="游明朝"/>
                <w:szCs w:val="18"/>
              </w:rPr>
            </w:pPr>
          </w:p>
        </w:tc>
        <w:tc>
          <w:tcPr>
            <w:tcW w:w="500" w:type="dxa"/>
            <w:vAlign w:val="center"/>
          </w:tcPr>
          <w:p>
            <w:pPr>
              <w:pStyle w:val="TAC"/>
              <w:rPr>
                <w:rFonts w:eastAsia="游明朝"/>
                <w:szCs w:val="18"/>
              </w:rPr>
            </w:pPr>
          </w:p>
        </w:tc>
        <w:tc>
          <w:tcPr>
            <w:tcW w:w="500" w:type="dxa"/>
            <w:vAlign w:val="center"/>
          </w:tcPr>
          <w:p>
            <w:pPr>
              <w:pStyle w:val="TAC"/>
              <w:rPr>
                <w:rFonts w:eastAsia="游明朝"/>
                <w:szCs w:val="18"/>
              </w:rPr>
            </w:pPr>
          </w:p>
        </w:tc>
        <w:tc>
          <w:tcPr>
            <w:tcW w:w="500" w:type="dxa"/>
            <w:vAlign w:val="center"/>
          </w:tcPr>
          <w:p>
            <w:pPr>
              <w:keepNext/>
              <w:keepLines/>
              <w:jc w:val="center"/>
              <w:rPr>
                <w:rFonts w:ascii="Arial" w:hAnsi="Arial" w:cs="Arial"/>
                <w:sz w:val="18"/>
                <w:szCs w:val="18"/>
                <w:lang w:eastAsia="zh-CN"/>
              </w:rPr>
            </w:pPr>
          </w:p>
        </w:tc>
        <w:tc>
          <w:tcPr>
            <w:tcW w:w="500" w:type="dxa"/>
          </w:tcPr>
          <w:p>
            <w:pPr>
              <w:keepNext/>
              <w:keepLines/>
              <w:jc w:val="center"/>
              <w:rPr>
                <w:rFonts w:ascii="Arial" w:hAnsi="Arial" w:cs="Arial"/>
                <w:sz w:val="18"/>
                <w:szCs w:val="18"/>
                <w:lang w:eastAsia="zh-CN"/>
              </w:rPr>
            </w:pPr>
          </w:p>
        </w:tc>
        <w:tc>
          <w:tcPr>
            <w:tcW w:w="500" w:type="dxa"/>
            <w:vAlign w:val="center"/>
          </w:tcPr>
          <w:p>
            <w:pPr>
              <w:keepNext/>
              <w:keepLines/>
              <w:jc w:val="center"/>
              <w:rPr>
                <w:rFonts w:ascii="Arial" w:eastAsia="游明朝" w:hAnsi="Arial" w:cs="Arial"/>
                <w:sz w:val="18"/>
                <w:szCs w:val="18"/>
              </w:rPr>
            </w:pPr>
          </w:p>
        </w:tc>
        <w:tc>
          <w:tcPr>
            <w:tcW w:w="500" w:type="dxa"/>
            <w:vAlign w:val="center"/>
          </w:tcPr>
          <w:p>
            <w:pPr>
              <w:keepNext/>
              <w:keepLines/>
              <w:jc w:val="center"/>
              <w:rPr>
                <w:rFonts w:ascii="Arial" w:eastAsia="游明朝" w:hAnsi="Arial"/>
                <w:sz w:val="18"/>
              </w:rPr>
            </w:pPr>
            <w:r>
              <w:rPr>
                <w:rFonts w:ascii="Arial" w:eastAsia="游明朝" w:hAnsi="Arial"/>
                <w:sz w:val="18"/>
              </w:rPr>
              <w:t>Yes</w:t>
            </w:r>
          </w:p>
        </w:tc>
        <w:tc>
          <w:tcPr>
            <w:tcW w:w="500" w:type="dxa"/>
            <w:vAlign w:val="center"/>
          </w:tcPr>
          <w:p>
            <w:pPr>
              <w:keepNext/>
              <w:keepLines/>
              <w:jc w:val="center"/>
              <w:rPr>
                <w:rFonts w:ascii="Arial" w:hAnsi="Arial"/>
                <w:sz w:val="18"/>
                <w:lang w:eastAsia="zh-CN"/>
              </w:rPr>
            </w:pPr>
          </w:p>
        </w:tc>
        <w:tc>
          <w:tcPr>
            <w:tcW w:w="500" w:type="dxa"/>
            <w:vAlign w:val="center"/>
          </w:tcPr>
          <w:p>
            <w:pPr>
              <w:keepNext/>
              <w:keepLines/>
              <w:jc w:val="center"/>
              <w:rPr>
                <w:rFonts w:ascii="Arial" w:hAnsi="Arial"/>
                <w:sz w:val="18"/>
                <w:lang w:eastAsia="zh-CN"/>
              </w:rPr>
            </w:pPr>
          </w:p>
        </w:tc>
        <w:tc>
          <w:tcPr>
            <w:tcW w:w="500" w:type="dxa"/>
          </w:tcPr>
          <w:p>
            <w:pPr>
              <w:keepNext/>
              <w:keepLines/>
              <w:jc w:val="center"/>
              <w:rPr>
                <w:rFonts w:ascii="Arial" w:eastAsia="游明朝" w:hAnsi="Arial"/>
                <w:sz w:val="18"/>
              </w:rPr>
            </w:pPr>
          </w:p>
        </w:tc>
        <w:tc>
          <w:tcPr>
            <w:tcW w:w="500" w:type="dxa"/>
            <w:vAlign w:val="center"/>
          </w:tcPr>
          <w:p>
            <w:pPr>
              <w:keepNext/>
              <w:keepLines/>
              <w:jc w:val="center"/>
              <w:rPr>
                <w:rFonts w:ascii="Arial" w:hAnsi="Arial"/>
                <w:sz w:val="18"/>
                <w:lang w:eastAsia="zh-CN"/>
              </w:rPr>
            </w:pPr>
            <w:r>
              <w:rPr>
                <w:rFonts w:ascii="Arial" w:eastAsia="游明朝" w:hAnsi="Arial"/>
                <w:sz w:val="18"/>
              </w:rPr>
              <w:t>Yes</w:t>
            </w:r>
          </w:p>
        </w:tc>
        <w:tc>
          <w:tcPr>
            <w:tcW w:w="500" w:type="dxa"/>
            <w:vAlign w:val="center"/>
          </w:tcPr>
          <w:p>
            <w:pPr>
              <w:keepNext/>
              <w:keepLines/>
              <w:jc w:val="center"/>
              <w:rPr>
                <w:rFonts w:ascii="Arial" w:hAnsi="Arial"/>
                <w:sz w:val="18"/>
                <w:lang w:eastAsia="zh-CN"/>
              </w:rPr>
            </w:pPr>
            <w:r>
              <w:rPr>
                <w:rFonts w:ascii="Arial" w:eastAsia="游明朝" w:hAnsi="Arial"/>
                <w:sz w:val="18"/>
              </w:rPr>
              <w:t>Yes</w:t>
            </w:r>
          </w:p>
        </w:tc>
        <w:tc>
          <w:tcPr>
            <w:tcW w:w="500" w:type="dxa"/>
            <w:vAlign w:val="center"/>
          </w:tcPr>
          <w:p>
            <w:pPr>
              <w:keepNext/>
              <w:keepLines/>
              <w:jc w:val="center"/>
              <w:rPr>
                <w:rFonts w:ascii="Arial" w:hAnsi="Arial"/>
                <w:sz w:val="18"/>
                <w:lang w:eastAsia="zh-CN"/>
              </w:rPr>
            </w:pPr>
            <w:r>
              <w:rPr>
                <w:rFonts w:ascii="Arial" w:eastAsia="游明朝" w:hAnsi="Arial"/>
                <w:sz w:val="18"/>
              </w:rPr>
              <w:t>Yes</w:t>
            </w:r>
          </w:p>
        </w:tc>
        <w:tc>
          <w:tcPr>
            <w:tcW w:w="1101" w:type="dxa"/>
            <w:vMerge/>
            <w:vAlign w:val="center"/>
          </w:tcPr>
          <w:p>
            <w:pPr>
              <w:keepNext/>
              <w:keepLines/>
              <w:jc w:val="center"/>
              <w:rPr>
                <w:rFonts w:ascii="Arial" w:eastAsia="游明朝" w:hAnsi="Arial" w:cs="Arial"/>
                <w:sz w:val="18"/>
                <w:szCs w:val="18"/>
              </w:rPr>
            </w:pPr>
          </w:p>
        </w:tc>
      </w:tr>
      <w:tr>
        <w:trPr>
          <w:gridAfter w:val="1"/>
          <w:wAfter w:w="12" w:type="dxa"/>
          <w:trHeight w:val="230"/>
          <w:jc w:val="center"/>
        </w:trPr>
        <w:tc>
          <w:tcPr>
            <w:tcW w:w="1165" w:type="dxa"/>
            <w:vMerge w:val="restart"/>
            <w:vAlign w:val="center"/>
          </w:tcPr>
          <w:p>
            <w:pPr>
              <w:pStyle w:val="TAL"/>
              <w:jc w:val="center"/>
              <w:rPr>
                <w:rFonts w:eastAsia="游明朝"/>
              </w:rPr>
            </w:pPr>
            <w:r>
              <w:rPr>
                <w:rFonts w:eastAsia="游明朝" w:hint="eastAsia"/>
              </w:rPr>
              <w:t>CA</w:t>
            </w:r>
            <w:r>
              <w:rPr>
                <w:rFonts w:eastAsia="游明朝"/>
              </w:rPr>
              <w:t>_n3A-n257D</w:t>
            </w:r>
          </w:p>
        </w:tc>
        <w:tc>
          <w:tcPr>
            <w:tcW w:w="1165" w:type="dxa"/>
            <w:vMerge w:val="restart"/>
            <w:vAlign w:val="center"/>
          </w:tcPr>
          <w:p>
            <w:pPr>
              <w:jc w:val="center"/>
            </w:pPr>
            <w:r>
              <w:rPr>
                <w:rFonts w:eastAsia="游明朝"/>
              </w:rPr>
              <w:t>-</w:t>
            </w:r>
          </w:p>
        </w:tc>
        <w:tc>
          <w:tcPr>
            <w:tcW w:w="568" w:type="dxa"/>
            <w:vMerge w:val="restart"/>
            <w:vAlign w:val="center"/>
          </w:tcPr>
          <w:p>
            <w:pPr>
              <w:keepNext/>
              <w:keepLines/>
              <w:jc w:val="center"/>
              <w:rPr>
                <w:rFonts w:ascii="Arial" w:eastAsia="游明朝" w:hAnsi="Arial" w:cs="Arial"/>
                <w:sz w:val="18"/>
                <w:szCs w:val="18"/>
              </w:rPr>
            </w:pPr>
            <w:r>
              <w:rPr>
                <w:rFonts w:ascii="Arial" w:eastAsia="游明朝" w:hAnsi="Arial" w:cs="Arial" w:hint="eastAsia"/>
                <w:sz w:val="18"/>
                <w:szCs w:val="18"/>
              </w:rPr>
              <w:t>n3</w:t>
            </w:r>
          </w:p>
        </w:tc>
        <w:tc>
          <w:tcPr>
            <w:tcW w:w="560" w:type="dxa"/>
          </w:tcPr>
          <w:p>
            <w:pPr>
              <w:keepNext/>
              <w:keepLines/>
              <w:jc w:val="center"/>
              <w:rPr>
                <w:rFonts w:ascii="Arial" w:hAnsi="Arial" w:cs="Arial"/>
                <w:sz w:val="18"/>
                <w:szCs w:val="18"/>
              </w:rPr>
            </w:pPr>
            <w:r>
              <w:rPr>
                <w:rFonts w:ascii="Arial" w:hAnsi="Arial" w:cs="Arial"/>
                <w:sz w:val="18"/>
                <w:szCs w:val="18"/>
              </w:rPr>
              <w:t>15</w:t>
            </w:r>
          </w:p>
        </w:tc>
        <w:tc>
          <w:tcPr>
            <w:tcW w:w="500" w:type="dxa"/>
          </w:tcPr>
          <w:p>
            <w:pPr>
              <w:pStyle w:val="TAC"/>
              <w:rPr>
                <w:lang w:eastAsia="zh-CN"/>
              </w:rPr>
            </w:pPr>
            <w:r>
              <w:rPr>
                <w:lang w:eastAsia="zh-CN"/>
              </w:rPr>
              <w:t>Yes</w:t>
            </w:r>
          </w:p>
        </w:tc>
        <w:tc>
          <w:tcPr>
            <w:tcW w:w="500" w:type="dxa"/>
            <w:vAlign w:val="center"/>
          </w:tcPr>
          <w:p>
            <w:pPr>
              <w:pStyle w:val="TAC"/>
            </w:pPr>
            <w:r>
              <w:t>Yes</w:t>
            </w:r>
          </w:p>
        </w:tc>
        <w:tc>
          <w:tcPr>
            <w:tcW w:w="500" w:type="dxa"/>
            <w:vAlign w:val="center"/>
          </w:tcPr>
          <w:p>
            <w:pPr>
              <w:pStyle w:val="TAC"/>
            </w:pPr>
            <w:r>
              <w:t>Yes</w:t>
            </w:r>
          </w:p>
        </w:tc>
        <w:tc>
          <w:tcPr>
            <w:tcW w:w="500" w:type="dxa"/>
            <w:vAlign w:val="center"/>
          </w:tcPr>
          <w:p>
            <w:pPr>
              <w:pStyle w:val="TAC"/>
            </w:pPr>
            <w:r>
              <w:t>Yes</w:t>
            </w:r>
          </w:p>
        </w:tc>
        <w:tc>
          <w:tcPr>
            <w:tcW w:w="500" w:type="dxa"/>
          </w:tcPr>
          <w:p>
            <w:pPr>
              <w:pStyle w:val="TAC"/>
            </w:pPr>
            <w:r>
              <w:t>Yes</w:t>
            </w:r>
          </w:p>
        </w:tc>
        <w:tc>
          <w:tcPr>
            <w:tcW w:w="500" w:type="dxa"/>
          </w:tcPr>
          <w:p>
            <w:pPr>
              <w:pStyle w:val="TAC"/>
            </w:pPr>
            <w:r>
              <w:t>Yes</w:t>
            </w:r>
          </w:p>
        </w:tc>
        <w:tc>
          <w:tcPr>
            <w:tcW w:w="500" w:type="dxa"/>
            <w:vAlign w:val="center"/>
          </w:tcPr>
          <w:p>
            <w:pPr>
              <w:keepNext/>
              <w:keepLines/>
              <w:jc w:val="center"/>
              <w:rPr>
                <w:rFonts w:ascii="Arial" w:eastAsia="游明朝" w:hAnsi="Arial" w:cs="Arial"/>
                <w:sz w:val="18"/>
                <w:szCs w:val="18"/>
              </w:rPr>
            </w:pPr>
          </w:p>
        </w:tc>
        <w:tc>
          <w:tcPr>
            <w:tcW w:w="500" w:type="dxa"/>
            <w:vAlign w:val="center"/>
          </w:tcPr>
          <w:p>
            <w:pPr>
              <w:keepNext/>
              <w:keepLines/>
              <w:jc w:val="center"/>
              <w:rPr>
                <w:rFonts w:ascii="Arial" w:eastAsia="游明朝" w:hAnsi="Arial" w:cs="Arial"/>
                <w:sz w:val="18"/>
                <w:szCs w:val="18"/>
              </w:rPr>
            </w:pPr>
          </w:p>
        </w:tc>
        <w:tc>
          <w:tcPr>
            <w:tcW w:w="500" w:type="dxa"/>
            <w:vAlign w:val="center"/>
          </w:tcPr>
          <w:p>
            <w:pPr>
              <w:keepNext/>
              <w:keepLines/>
              <w:jc w:val="center"/>
              <w:rPr>
                <w:rFonts w:ascii="Arial" w:hAnsi="Arial"/>
                <w:sz w:val="18"/>
                <w:lang w:eastAsia="zh-CN"/>
              </w:rPr>
            </w:pPr>
          </w:p>
        </w:tc>
        <w:tc>
          <w:tcPr>
            <w:tcW w:w="500" w:type="dxa"/>
            <w:vAlign w:val="center"/>
          </w:tcPr>
          <w:p>
            <w:pPr>
              <w:keepNext/>
              <w:keepLines/>
              <w:jc w:val="center"/>
              <w:rPr>
                <w:rFonts w:ascii="Arial" w:hAnsi="Arial"/>
                <w:sz w:val="18"/>
                <w:lang w:eastAsia="zh-CN"/>
              </w:rPr>
            </w:pPr>
          </w:p>
        </w:tc>
        <w:tc>
          <w:tcPr>
            <w:tcW w:w="500" w:type="dxa"/>
          </w:tcPr>
          <w:p>
            <w:pPr>
              <w:keepNext/>
              <w:keepLines/>
              <w:jc w:val="center"/>
              <w:rPr>
                <w:rFonts w:ascii="Arial" w:eastAsia="游明朝" w:hAnsi="Arial"/>
                <w:sz w:val="18"/>
              </w:rPr>
            </w:pPr>
          </w:p>
        </w:tc>
        <w:tc>
          <w:tcPr>
            <w:tcW w:w="500" w:type="dxa"/>
            <w:vAlign w:val="center"/>
          </w:tcPr>
          <w:p>
            <w:pPr>
              <w:keepNext/>
              <w:keepLines/>
              <w:jc w:val="center"/>
              <w:rPr>
                <w:rFonts w:ascii="Arial" w:eastAsia="游明朝" w:hAnsi="Arial"/>
                <w:sz w:val="18"/>
              </w:rPr>
            </w:pPr>
          </w:p>
        </w:tc>
        <w:tc>
          <w:tcPr>
            <w:tcW w:w="500" w:type="dxa"/>
            <w:vAlign w:val="center"/>
          </w:tcPr>
          <w:p>
            <w:pPr>
              <w:keepNext/>
              <w:keepLines/>
              <w:jc w:val="center"/>
              <w:rPr>
                <w:rFonts w:ascii="Arial" w:eastAsia="游明朝" w:hAnsi="Arial"/>
                <w:sz w:val="18"/>
              </w:rPr>
            </w:pPr>
          </w:p>
        </w:tc>
        <w:tc>
          <w:tcPr>
            <w:tcW w:w="500" w:type="dxa"/>
            <w:vAlign w:val="center"/>
          </w:tcPr>
          <w:p>
            <w:pPr>
              <w:keepNext/>
              <w:keepLines/>
              <w:jc w:val="center"/>
              <w:rPr>
                <w:rFonts w:ascii="Arial" w:eastAsia="游明朝" w:hAnsi="Arial"/>
                <w:sz w:val="18"/>
              </w:rPr>
            </w:pPr>
          </w:p>
        </w:tc>
        <w:tc>
          <w:tcPr>
            <w:tcW w:w="1101" w:type="dxa"/>
            <w:vMerge w:val="restart"/>
            <w:vAlign w:val="center"/>
          </w:tcPr>
          <w:p>
            <w:pPr>
              <w:keepNext/>
              <w:keepLines/>
              <w:jc w:val="center"/>
              <w:rPr>
                <w:rFonts w:ascii="Arial" w:eastAsia="游明朝" w:hAnsi="Arial" w:cs="Arial"/>
                <w:sz w:val="18"/>
                <w:szCs w:val="18"/>
              </w:rPr>
            </w:pPr>
            <w:r>
              <w:rPr>
                <w:rFonts w:ascii="Arial" w:eastAsia="游明朝" w:hAnsi="Arial" w:cs="Arial" w:hint="eastAsia"/>
                <w:sz w:val="18"/>
                <w:szCs w:val="18"/>
              </w:rPr>
              <w:t>0</w:t>
            </w:r>
          </w:p>
        </w:tc>
      </w:tr>
      <w:tr>
        <w:trPr>
          <w:gridAfter w:val="1"/>
          <w:wAfter w:w="12" w:type="dxa"/>
          <w:trHeight w:val="230"/>
          <w:jc w:val="center"/>
        </w:trPr>
        <w:tc>
          <w:tcPr>
            <w:tcW w:w="1165" w:type="dxa"/>
            <w:vMerge/>
            <w:vAlign w:val="center"/>
          </w:tcPr>
          <w:p>
            <w:pPr>
              <w:keepNext/>
              <w:keepLines/>
              <w:jc w:val="center"/>
              <w:rPr>
                <w:rFonts w:ascii="Arial" w:hAnsi="Arial"/>
                <w:sz w:val="18"/>
                <w:szCs w:val="18"/>
                <w:lang w:eastAsia="zh-CN"/>
              </w:rPr>
            </w:pPr>
          </w:p>
        </w:tc>
        <w:tc>
          <w:tcPr>
            <w:tcW w:w="1165" w:type="dxa"/>
            <w:vMerge/>
            <w:vAlign w:val="center"/>
          </w:tcPr>
          <w:p>
            <w:pPr>
              <w:keepNext/>
              <w:keepLines/>
              <w:jc w:val="center"/>
              <w:rPr>
                <w:rFonts w:ascii="Arial" w:hAnsi="Arial"/>
                <w:sz w:val="18"/>
                <w:szCs w:val="18"/>
                <w:lang w:eastAsia="zh-CN"/>
              </w:rPr>
            </w:pPr>
          </w:p>
        </w:tc>
        <w:tc>
          <w:tcPr>
            <w:tcW w:w="568" w:type="dxa"/>
            <w:vMerge/>
            <w:vAlign w:val="center"/>
          </w:tcPr>
          <w:p>
            <w:pPr>
              <w:keepNext/>
              <w:keepLines/>
              <w:jc w:val="center"/>
              <w:rPr>
                <w:rFonts w:ascii="Arial" w:hAnsi="Arial" w:cs="Arial"/>
                <w:sz w:val="18"/>
                <w:szCs w:val="18"/>
              </w:rPr>
            </w:pPr>
          </w:p>
        </w:tc>
        <w:tc>
          <w:tcPr>
            <w:tcW w:w="560" w:type="dxa"/>
          </w:tcPr>
          <w:p>
            <w:pPr>
              <w:keepNext/>
              <w:keepLines/>
              <w:jc w:val="center"/>
              <w:rPr>
                <w:rFonts w:ascii="Arial" w:hAnsi="Arial" w:cs="Arial"/>
                <w:sz w:val="18"/>
                <w:szCs w:val="18"/>
              </w:rPr>
            </w:pPr>
            <w:r>
              <w:rPr>
                <w:rFonts w:ascii="Arial" w:hAnsi="Arial" w:cs="Arial"/>
                <w:sz w:val="18"/>
                <w:szCs w:val="18"/>
              </w:rPr>
              <w:t>30</w:t>
            </w:r>
          </w:p>
        </w:tc>
        <w:tc>
          <w:tcPr>
            <w:tcW w:w="500" w:type="dxa"/>
          </w:tcPr>
          <w:p>
            <w:pPr>
              <w:pStyle w:val="TAC"/>
              <w:rPr>
                <w:lang w:eastAsia="zh-CN"/>
              </w:rPr>
            </w:pPr>
          </w:p>
        </w:tc>
        <w:tc>
          <w:tcPr>
            <w:tcW w:w="500" w:type="dxa"/>
            <w:vAlign w:val="center"/>
          </w:tcPr>
          <w:p>
            <w:pPr>
              <w:pStyle w:val="TAC"/>
            </w:pPr>
            <w:r>
              <w:t>Yes</w:t>
            </w:r>
          </w:p>
        </w:tc>
        <w:tc>
          <w:tcPr>
            <w:tcW w:w="500" w:type="dxa"/>
            <w:vAlign w:val="center"/>
          </w:tcPr>
          <w:p>
            <w:pPr>
              <w:pStyle w:val="TAC"/>
            </w:pPr>
            <w:r>
              <w:t>Yes</w:t>
            </w:r>
          </w:p>
        </w:tc>
        <w:tc>
          <w:tcPr>
            <w:tcW w:w="500" w:type="dxa"/>
            <w:vAlign w:val="center"/>
          </w:tcPr>
          <w:p>
            <w:pPr>
              <w:pStyle w:val="TAC"/>
            </w:pPr>
            <w:r>
              <w:t>Yes</w:t>
            </w:r>
          </w:p>
        </w:tc>
        <w:tc>
          <w:tcPr>
            <w:tcW w:w="500" w:type="dxa"/>
          </w:tcPr>
          <w:p>
            <w:pPr>
              <w:pStyle w:val="TAC"/>
            </w:pPr>
            <w:r>
              <w:t>Yes</w:t>
            </w:r>
          </w:p>
        </w:tc>
        <w:tc>
          <w:tcPr>
            <w:tcW w:w="500" w:type="dxa"/>
          </w:tcPr>
          <w:p>
            <w:pPr>
              <w:pStyle w:val="TAC"/>
            </w:pPr>
            <w:r>
              <w:t>Yes</w:t>
            </w:r>
          </w:p>
        </w:tc>
        <w:tc>
          <w:tcPr>
            <w:tcW w:w="500" w:type="dxa"/>
            <w:vAlign w:val="center"/>
          </w:tcPr>
          <w:p>
            <w:pPr>
              <w:keepNext/>
              <w:keepLines/>
              <w:jc w:val="center"/>
              <w:rPr>
                <w:rFonts w:ascii="Arial" w:eastAsia="游明朝" w:hAnsi="Arial" w:cs="Arial"/>
                <w:sz w:val="18"/>
                <w:szCs w:val="18"/>
              </w:rPr>
            </w:pPr>
          </w:p>
        </w:tc>
        <w:tc>
          <w:tcPr>
            <w:tcW w:w="500" w:type="dxa"/>
            <w:vAlign w:val="center"/>
          </w:tcPr>
          <w:p>
            <w:pPr>
              <w:keepNext/>
              <w:keepLines/>
              <w:jc w:val="center"/>
              <w:rPr>
                <w:rFonts w:ascii="Arial" w:eastAsia="游明朝" w:hAnsi="Arial" w:cs="Arial"/>
                <w:sz w:val="18"/>
                <w:szCs w:val="18"/>
              </w:rPr>
            </w:pPr>
          </w:p>
        </w:tc>
        <w:tc>
          <w:tcPr>
            <w:tcW w:w="500" w:type="dxa"/>
            <w:vAlign w:val="center"/>
          </w:tcPr>
          <w:p>
            <w:pPr>
              <w:keepNext/>
              <w:keepLines/>
              <w:jc w:val="center"/>
              <w:rPr>
                <w:rFonts w:ascii="Arial" w:hAnsi="Arial"/>
                <w:sz w:val="18"/>
                <w:lang w:eastAsia="zh-CN"/>
              </w:rPr>
            </w:pPr>
          </w:p>
        </w:tc>
        <w:tc>
          <w:tcPr>
            <w:tcW w:w="500" w:type="dxa"/>
            <w:vAlign w:val="center"/>
          </w:tcPr>
          <w:p>
            <w:pPr>
              <w:keepNext/>
              <w:keepLines/>
              <w:jc w:val="center"/>
              <w:rPr>
                <w:rFonts w:ascii="Arial" w:hAnsi="Arial"/>
                <w:sz w:val="18"/>
                <w:lang w:eastAsia="zh-CN"/>
              </w:rPr>
            </w:pPr>
          </w:p>
        </w:tc>
        <w:tc>
          <w:tcPr>
            <w:tcW w:w="500" w:type="dxa"/>
          </w:tcPr>
          <w:p>
            <w:pPr>
              <w:keepNext/>
              <w:keepLines/>
              <w:jc w:val="center"/>
              <w:rPr>
                <w:rFonts w:ascii="Arial" w:eastAsia="游明朝" w:hAnsi="Arial"/>
                <w:sz w:val="18"/>
              </w:rPr>
            </w:pPr>
          </w:p>
        </w:tc>
        <w:tc>
          <w:tcPr>
            <w:tcW w:w="500" w:type="dxa"/>
            <w:vAlign w:val="center"/>
          </w:tcPr>
          <w:p>
            <w:pPr>
              <w:keepNext/>
              <w:keepLines/>
              <w:jc w:val="center"/>
              <w:rPr>
                <w:rFonts w:ascii="Arial" w:eastAsia="游明朝" w:hAnsi="Arial"/>
                <w:sz w:val="18"/>
              </w:rPr>
            </w:pPr>
          </w:p>
        </w:tc>
        <w:tc>
          <w:tcPr>
            <w:tcW w:w="500" w:type="dxa"/>
            <w:vAlign w:val="center"/>
          </w:tcPr>
          <w:p>
            <w:pPr>
              <w:keepNext/>
              <w:keepLines/>
              <w:jc w:val="center"/>
              <w:rPr>
                <w:rFonts w:ascii="Arial" w:eastAsia="游明朝" w:hAnsi="Arial"/>
                <w:sz w:val="18"/>
              </w:rPr>
            </w:pPr>
          </w:p>
        </w:tc>
        <w:tc>
          <w:tcPr>
            <w:tcW w:w="500" w:type="dxa"/>
            <w:vAlign w:val="center"/>
          </w:tcPr>
          <w:p>
            <w:pPr>
              <w:keepNext/>
              <w:keepLines/>
              <w:jc w:val="center"/>
              <w:rPr>
                <w:rFonts w:ascii="Arial" w:eastAsia="游明朝" w:hAnsi="Arial"/>
                <w:sz w:val="18"/>
              </w:rPr>
            </w:pPr>
          </w:p>
        </w:tc>
        <w:tc>
          <w:tcPr>
            <w:tcW w:w="1101" w:type="dxa"/>
            <w:vMerge/>
            <w:vAlign w:val="center"/>
          </w:tcPr>
          <w:p>
            <w:pPr>
              <w:keepNext/>
              <w:keepLines/>
              <w:jc w:val="center"/>
              <w:rPr>
                <w:rFonts w:ascii="Arial" w:eastAsia="游明朝" w:hAnsi="Arial" w:cs="Arial"/>
                <w:sz w:val="18"/>
                <w:szCs w:val="18"/>
              </w:rPr>
            </w:pPr>
          </w:p>
        </w:tc>
      </w:tr>
      <w:tr>
        <w:trPr>
          <w:gridAfter w:val="1"/>
          <w:wAfter w:w="12" w:type="dxa"/>
          <w:trHeight w:val="230"/>
          <w:jc w:val="center"/>
        </w:trPr>
        <w:tc>
          <w:tcPr>
            <w:tcW w:w="1165" w:type="dxa"/>
            <w:vMerge/>
            <w:vAlign w:val="center"/>
          </w:tcPr>
          <w:p>
            <w:pPr>
              <w:keepNext/>
              <w:keepLines/>
              <w:jc w:val="center"/>
              <w:rPr>
                <w:rFonts w:ascii="Arial" w:hAnsi="Arial"/>
                <w:sz w:val="18"/>
                <w:szCs w:val="18"/>
                <w:lang w:eastAsia="zh-CN"/>
              </w:rPr>
            </w:pPr>
          </w:p>
        </w:tc>
        <w:tc>
          <w:tcPr>
            <w:tcW w:w="1165" w:type="dxa"/>
            <w:vMerge/>
            <w:vAlign w:val="center"/>
          </w:tcPr>
          <w:p>
            <w:pPr>
              <w:keepNext/>
              <w:keepLines/>
              <w:jc w:val="center"/>
              <w:rPr>
                <w:rFonts w:ascii="Arial" w:hAnsi="Arial"/>
                <w:sz w:val="18"/>
                <w:szCs w:val="18"/>
                <w:lang w:eastAsia="zh-CN"/>
              </w:rPr>
            </w:pPr>
          </w:p>
        </w:tc>
        <w:tc>
          <w:tcPr>
            <w:tcW w:w="568" w:type="dxa"/>
            <w:vMerge/>
            <w:vAlign w:val="center"/>
          </w:tcPr>
          <w:p>
            <w:pPr>
              <w:keepNext/>
              <w:keepLines/>
              <w:jc w:val="center"/>
              <w:rPr>
                <w:rFonts w:ascii="Arial" w:hAnsi="Arial" w:cs="Arial"/>
                <w:sz w:val="18"/>
                <w:szCs w:val="18"/>
              </w:rPr>
            </w:pPr>
          </w:p>
        </w:tc>
        <w:tc>
          <w:tcPr>
            <w:tcW w:w="560" w:type="dxa"/>
          </w:tcPr>
          <w:p>
            <w:pPr>
              <w:keepNext/>
              <w:keepLines/>
              <w:jc w:val="center"/>
              <w:rPr>
                <w:rFonts w:ascii="Arial" w:hAnsi="Arial" w:cs="Arial"/>
                <w:sz w:val="18"/>
                <w:szCs w:val="18"/>
              </w:rPr>
            </w:pPr>
            <w:r>
              <w:rPr>
                <w:rFonts w:ascii="Arial" w:hAnsi="Arial" w:cs="Arial"/>
                <w:sz w:val="18"/>
                <w:szCs w:val="18"/>
              </w:rPr>
              <w:t>60</w:t>
            </w:r>
          </w:p>
        </w:tc>
        <w:tc>
          <w:tcPr>
            <w:tcW w:w="500" w:type="dxa"/>
          </w:tcPr>
          <w:p>
            <w:pPr>
              <w:pStyle w:val="TAC"/>
              <w:rPr>
                <w:lang w:eastAsia="zh-CN"/>
              </w:rPr>
            </w:pPr>
          </w:p>
        </w:tc>
        <w:tc>
          <w:tcPr>
            <w:tcW w:w="500" w:type="dxa"/>
            <w:vAlign w:val="center"/>
          </w:tcPr>
          <w:p>
            <w:pPr>
              <w:pStyle w:val="TAC"/>
            </w:pPr>
            <w:r>
              <w:t>Yes</w:t>
            </w:r>
          </w:p>
        </w:tc>
        <w:tc>
          <w:tcPr>
            <w:tcW w:w="500" w:type="dxa"/>
            <w:vAlign w:val="center"/>
          </w:tcPr>
          <w:p>
            <w:pPr>
              <w:pStyle w:val="TAC"/>
            </w:pPr>
            <w:r>
              <w:t>Yes</w:t>
            </w:r>
          </w:p>
        </w:tc>
        <w:tc>
          <w:tcPr>
            <w:tcW w:w="500" w:type="dxa"/>
            <w:vAlign w:val="center"/>
          </w:tcPr>
          <w:p>
            <w:pPr>
              <w:pStyle w:val="TAC"/>
            </w:pPr>
            <w:r>
              <w:t>Yes</w:t>
            </w:r>
          </w:p>
        </w:tc>
        <w:tc>
          <w:tcPr>
            <w:tcW w:w="500" w:type="dxa"/>
          </w:tcPr>
          <w:p>
            <w:pPr>
              <w:pStyle w:val="TAC"/>
            </w:pPr>
            <w:r>
              <w:t>Yes</w:t>
            </w:r>
          </w:p>
        </w:tc>
        <w:tc>
          <w:tcPr>
            <w:tcW w:w="500" w:type="dxa"/>
          </w:tcPr>
          <w:p>
            <w:pPr>
              <w:pStyle w:val="TAC"/>
            </w:pPr>
            <w:r>
              <w:t>Yes</w:t>
            </w:r>
          </w:p>
        </w:tc>
        <w:tc>
          <w:tcPr>
            <w:tcW w:w="500" w:type="dxa"/>
            <w:vAlign w:val="center"/>
          </w:tcPr>
          <w:p>
            <w:pPr>
              <w:keepNext/>
              <w:keepLines/>
              <w:jc w:val="center"/>
              <w:rPr>
                <w:rFonts w:ascii="Arial" w:eastAsia="游明朝" w:hAnsi="Arial" w:cs="Arial"/>
                <w:sz w:val="18"/>
                <w:szCs w:val="18"/>
              </w:rPr>
            </w:pPr>
          </w:p>
        </w:tc>
        <w:tc>
          <w:tcPr>
            <w:tcW w:w="500" w:type="dxa"/>
            <w:vAlign w:val="center"/>
          </w:tcPr>
          <w:p>
            <w:pPr>
              <w:keepNext/>
              <w:keepLines/>
              <w:jc w:val="center"/>
              <w:rPr>
                <w:rFonts w:ascii="Arial" w:eastAsia="游明朝" w:hAnsi="Arial" w:cs="Arial"/>
                <w:sz w:val="18"/>
                <w:szCs w:val="18"/>
              </w:rPr>
            </w:pPr>
          </w:p>
        </w:tc>
        <w:tc>
          <w:tcPr>
            <w:tcW w:w="500" w:type="dxa"/>
            <w:vAlign w:val="center"/>
          </w:tcPr>
          <w:p>
            <w:pPr>
              <w:keepNext/>
              <w:keepLines/>
              <w:jc w:val="center"/>
              <w:rPr>
                <w:rFonts w:ascii="Arial" w:hAnsi="Arial"/>
                <w:sz w:val="18"/>
                <w:lang w:eastAsia="zh-CN"/>
              </w:rPr>
            </w:pPr>
          </w:p>
        </w:tc>
        <w:tc>
          <w:tcPr>
            <w:tcW w:w="500" w:type="dxa"/>
            <w:vAlign w:val="center"/>
          </w:tcPr>
          <w:p>
            <w:pPr>
              <w:keepNext/>
              <w:keepLines/>
              <w:jc w:val="center"/>
              <w:rPr>
                <w:rFonts w:ascii="Arial" w:hAnsi="Arial"/>
                <w:sz w:val="18"/>
                <w:lang w:eastAsia="zh-CN"/>
              </w:rPr>
            </w:pPr>
          </w:p>
        </w:tc>
        <w:tc>
          <w:tcPr>
            <w:tcW w:w="500" w:type="dxa"/>
          </w:tcPr>
          <w:p>
            <w:pPr>
              <w:keepNext/>
              <w:keepLines/>
              <w:jc w:val="center"/>
              <w:rPr>
                <w:rFonts w:ascii="Arial" w:eastAsia="游明朝" w:hAnsi="Arial"/>
                <w:sz w:val="18"/>
              </w:rPr>
            </w:pPr>
          </w:p>
        </w:tc>
        <w:tc>
          <w:tcPr>
            <w:tcW w:w="500" w:type="dxa"/>
            <w:vAlign w:val="center"/>
          </w:tcPr>
          <w:p>
            <w:pPr>
              <w:keepNext/>
              <w:keepLines/>
              <w:jc w:val="center"/>
              <w:rPr>
                <w:rFonts w:ascii="Arial" w:eastAsia="游明朝" w:hAnsi="Arial"/>
                <w:sz w:val="18"/>
              </w:rPr>
            </w:pPr>
          </w:p>
        </w:tc>
        <w:tc>
          <w:tcPr>
            <w:tcW w:w="500" w:type="dxa"/>
            <w:vAlign w:val="center"/>
          </w:tcPr>
          <w:p>
            <w:pPr>
              <w:keepNext/>
              <w:keepLines/>
              <w:jc w:val="center"/>
              <w:rPr>
                <w:rFonts w:ascii="Arial" w:eastAsia="游明朝" w:hAnsi="Arial"/>
                <w:sz w:val="18"/>
              </w:rPr>
            </w:pPr>
          </w:p>
        </w:tc>
        <w:tc>
          <w:tcPr>
            <w:tcW w:w="500" w:type="dxa"/>
            <w:vAlign w:val="center"/>
          </w:tcPr>
          <w:p>
            <w:pPr>
              <w:keepNext/>
              <w:keepLines/>
              <w:jc w:val="center"/>
              <w:rPr>
                <w:rFonts w:ascii="Arial" w:eastAsia="游明朝" w:hAnsi="Arial"/>
                <w:sz w:val="18"/>
              </w:rPr>
            </w:pPr>
          </w:p>
        </w:tc>
        <w:tc>
          <w:tcPr>
            <w:tcW w:w="1101" w:type="dxa"/>
            <w:vMerge/>
            <w:vAlign w:val="center"/>
          </w:tcPr>
          <w:p>
            <w:pPr>
              <w:keepNext/>
              <w:keepLines/>
              <w:jc w:val="center"/>
              <w:rPr>
                <w:rFonts w:ascii="Arial" w:eastAsia="游明朝" w:hAnsi="Arial" w:cs="Arial"/>
                <w:sz w:val="18"/>
                <w:szCs w:val="18"/>
              </w:rPr>
            </w:pPr>
          </w:p>
        </w:tc>
      </w:tr>
      <w:tr>
        <w:trPr>
          <w:trHeight w:val="230"/>
          <w:jc w:val="center"/>
        </w:trPr>
        <w:tc>
          <w:tcPr>
            <w:tcW w:w="1165" w:type="dxa"/>
            <w:vMerge/>
            <w:vAlign w:val="center"/>
          </w:tcPr>
          <w:p>
            <w:pPr>
              <w:keepNext/>
              <w:keepLines/>
              <w:jc w:val="center"/>
              <w:rPr>
                <w:rFonts w:ascii="Arial" w:hAnsi="Arial"/>
                <w:sz w:val="18"/>
                <w:szCs w:val="18"/>
                <w:lang w:eastAsia="zh-CN"/>
              </w:rPr>
            </w:pPr>
          </w:p>
        </w:tc>
        <w:tc>
          <w:tcPr>
            <w:tcW w:w="1165" w:type="dxa"/>
            <w:vMerge/>
            <w:vAlign w:val="center"/>
          </w:tcPr>
          <w:p>
            <w:pPr>
              <w:keepNext/>
              <w:keepLines/>
              <w:jc w:val="center"/>
              <w:rPr>
                <w:rFonts w:ascii="Arial" w:hAnsi="Arial"/>
                <w:sz w:val="18"/>
                <w:szCs w:val="18"/>
                <w:lang w:eastAsia="zh-CN"/>
              </w:rPr>
            </w:pPr>
          </w:p>
        </w:tc>
        <w:tc>
          <w:tcPr>
            <w:tcW w:w="568" w:type="dxa"/>
            <w:vAlign w:val="center"/>
          </w:tcPr>
          <w:p>
            <w:pPr>
              <w:keepNext/>
              <w:keepLines/>
              <w:jc w:val="center"/>
              <w:rPr>
                <w:rFonts w:ascii="Arial" w:eastAsia="游明朝" w:hAnsi="Arial" w:cs="Arial"/>
                <w:sz w:val="18"/>
                <w:szCs w:val="18"/>
              </w:rPr>
            </w:pPr>
            <w:r>
              <w:rPr>
                <w:rFonts w:ascii="Arial" w:eastAsia="游明朝" w:hAnsi="Arial" w:cs="Arial" w:hint="eastAsia"/>
                <w:sz w:val="18"/>
                <w:szCs w:val="18"/>
              </w:rPr>
              <w:t>n257</w:t>
            </w:r>
          </w:p>
        </w:tc>
        <w:tc>
          <w:tcPr>
            <w:tcW w:w="8672" w:type="dxa"/>
            <w:gridSpan w:val="17"/>
          </w:tcPr>
          <w:p>
            <w:pPr>
              <w:keepNext/>
              <w:keepLines/>
              <w:jc w:val="center"/>
              <w:rPr>
                <w:rFonts w:ascii="Arial" w:hAnsi="Arial" w:cs="Arial"/>
                <w:sz w:val="18"/>
                <w:lang w:eastAsia="zh-CN"/>
              </w:rPr>
            </w:pPr>
            <w:r>
              <w:rPr>
                <w:rFonts w:ascii="Arial" w:hAnsi="Arial" w:cs="Arial"/>
                <w:sz w:val="18"/>
              </w:rPr>
              <w:t>See CA_n257D in Table 5.5A</w:t>
            </w:r>
            <w:r>
              <w:rPr>
                <w:rFonts w:ascii="Arial" w:hAnsi="Arial" w:cs="Arial" w:hint="eastAsia"/>
                <w:sz w:val="18"/>
                <w:lang w:eastAsia="zh-CN"/>
              </w:rPr>
              <w:t>.</w:t>
            </w:r>
            <w:r>
              <w:rPr>
                <w:rFonts w:ascii="Arial" w:hAnsi="Arial" w:cs="Arial"/>
                <w:sz w:val="18"/>
              </w:rPr>
              <w:t>1-2 in TS 38.101-2</w:t>
            </w:r>
          </w:p>
        </w:tc>
      </w:tr>
      <w:tr>
        <w:trPr>
          <w:gridAfter w:val="1"/>
          <w:wAfter w:w="12" w:type="dxa"/>
          <w:trHeight w:val="230"/>
          <w:jc w:val="center"/>
        </w:trPr>
        <w:tc>
          <w:tcPr>
            <w:tcW w:w="1165" w:type="dxa"/>
            <w:vMerge w:val="restart"/>
            <w:vAlign w:val="center"/>
          </w:tcPr>
          <w:p>
            <w:pPr>
              <w:pStyle w:val="TAL"/>
              <w:jc w:val="center"/>
              <w:rPr>
                <w:rFonts w:eastAsia="游明朝"/>
              </w:rPr>
            </w:pPr>
            <w:r>
              <w:rPr>
                <w:rFonts w:eastAsia="游明朝" w:hint="eastAsia"/>
              </w:rPr>
              <w:t>CA</w:t>
            </w:r>
            <w:r>
              <w:rPr>
                <w:rFonts w:eastAsia="游明朝"/>
              </w:rPr>
              <w:t>_n3A-n257G</w:t>
            </w:r>
          </w:p>
        </w:tc>
        <w:tc>
          <w:tcPr>
            <w:tcW w:w="1165" w:type="dxa"/>
            <w:vMerge w:val="restart"/>
            <w:vAlign w:val="center"/>
          </w:tcPr>
          <w:p>
            <w:pPr>
              <w:jc w:val="center"/>
            </w:pPr>
            <w:r>
              <w:rPr>
                <w:rFonts w:eastAsia="游明朝"/>
              </w:rPr>
              <w:t>-</w:t>
            </w:r>
          </w:p>
        </w:tc>
        <w:tc>
          <w:tcPr>
            <w:tcW w:w="568" w:type="dxa"/>
            <w:vMerge w:val="restart"/>
            <w:vAlign w:val="center"/>
          </w:tcPr>
          <w:p>
            <w:pPr>
              <w:keepNext/>
              <w:keepLines/>
              <w:jc w:val="center"/>
              <w:rPr>
                <w:rFonts w:ascii="Arial" w:eastAsia="游明朝" w:hAnsi="Arial" w:cs="Arial"/>
                <w:sz w:val="18"/>
                <w:szCs w:val="18"/>
              </w:rPr>
            </w:pPr>
            <w:r>
              <w:rPr>
                <w:rFonts w:ascii="Arial" w:eastAsia="游明朝" w:hAnsi="Arial" w:cs="Arial" w:hint="eastAsia"/>
                <w:sz w:val="18"/>
                <w:szCs w:val="18"/>
              </w:rPr>
              <w:t>n3</w:t>
            </w:r>
          </w:p>
        </w:tc>
        <w:tc>
          <w:tcPr>
            <w:tcW w:w="560" w:type="dxa"/>
          </w:tcPr>
          <w:p>
            <w:pPr>
              <w:keepNext/>
              <w:keepLines/>
              <w:jc w:val="center"/>
              <w:rPr>
                <w:rFonts w:ascii="Arial" w:hAnsi="Arial" w:cs="Arial"/>
                <w:sz w:val="18"/>
                <w:szCs w:val="18"/>
              </w:rPr>
            </w:pPr>
            <w:r>
              <w:rPr>
                <w:rFonts w:ascii="Arial" w:hAnsi="Arial" w:cs="Arial"/>
                <w:sz w:val="18"/>
                <w:szCs w:val="18"/>
              </w:rPr>
              <w:t>15</w:t>
            </w:r>
          </w:p>
        </w:tc>
        <w:tc>
          <w:tcPr>
            <w:tcW w:w="500" w:type="dxa"/>
          </w:tcPr>
          <w:p>
            <w:pPr>
              <w:pStyle w:val="TAC"/>
              <w:rPr>
                <w:lang w:eastAsia="zh-CN"/>
              </w:rPr>
            </w:pPr>
            <w:r>
              <w:rPr>
                <w:lang w:eastAsia="zh-CN"/>
              </w:rPr>
              <w:t>Yes</w:t>
            </w:r>
          </w:p>
        </w:tc>
        <w:tc>
          <w:tcPr>
            <w:tcW w:w="500" w:type="dxa"/>
            <w:vAlign w:val="center"/>
          </w:tcPr>
          <w:p>
            <w:pPr>
              <w:pStyle w:val="TAC"/>
            </w:pPr>
            <w:r>
              <w:t>Yes</w:t>
            </w:r>
          </w:p>
        </w:tc>
        <w:tc>
          <w:tcPr>
            <w:tcW w:w="500" w:type="dxa"/>
            <w:vAlign w:val="center"/>
          </w:tcPr>
          <w:p>
            <w:pPr>
              <w:pStyle w:val="TAC"/>
            </w:pPr>
            <w:r>
              <w:t>Yes</w:t>
            </w:r>
          </w:p>
        </w:tc>
        <w:tc>
          <w:tcPr>
            <w:tcW w:w="500" w:type="dxa"/>
            <w:vAlign w:val="center"/>
          </w:tcPr>
          <w:p>
            <w:pPr>
              <w:pStyle w:val="TAC"/>
            </w:pPr>
            <w:r>
              <w:t>Yes</w:t>
            </w:r>
          </w:p>
        </w:tc>
        <w:tc>
          <w:tcPr>
            <w:tcW w:w="500" w:type="dxa"/>
          </w:tcPr>
          <w:p>
            <w:pPr>
              <w:pStyle w:val="TAC"/>
            </w:pPr>
            <w:r>
              <w:t>Yes</w:t>
            </w:r>
          </w:p>
        </w:tc>
        <w:tc>
          <w:tcPr>
            <w:tcW w:w="500" w:type="dxa"/>
          </w:tcPr>
          <w:p>
            <w:pPr>
              <w:pStyle w:val="TAC"/>
            </w:pPr>
            <w:r>
              <w:t>Yes</w:t>
            </w:r>
          </w:p>
        </w:tc>
        <w:tc>
          <w:tcPr>
            <w:tcW w:w="500" w:type="dxa"/>
            <w:vAlign w:val="center"/>
          </w:tcPr>
          <w:p>
            <w:pPr>
              <w:pStyle w:val="TAC"/>
              <w:rPr>
                <w:lang w:eastAsia="zh-CN"/>
              </w:rPr>
            </w:pPr>
          </w:p>
        </w:tc>
        <w:tc>
          <w:tcPr>
            <w:tcW w:w="500" w:type="dxa"/>
            <w:vAlign w:val="center"/>
          </w:tcPr>
          <w:p>
            <w:pPr>
              <w:pStyle w:val="TAC"/>
              <w:rPr>
                <w:lang w:eastAsia="zh-CN"/>
              </w:rPr>
            </w:pPr>
          </w:p>
        </w:tc>
        <w:tc>
          <w:tcPr>
            <w:tcW w:w="500" w:type="dxa"/>
          </w:tcPr>
          <w:p>
            <w:pPr>
              <w:pStyle w:val="TAC"/>
              <w:rPr>
                <w:lang w:eastAsia="zh-CN"/>
              </w:rPr>
            </w:pPr>
          </w:p>
        </w:tc>
        <w:tc>
          <w:tcPr>
            <w:tcW w:w="500" w:type="dxa"/>
          </w:tcPr>
          <w:p>
            <w:pPr>
              <w:pStyle w:val="TAC"/>
              <w:rPr>
                <w:lang w:eastAsia="zh-CN"/>
              </w:rPr>
            </w:pPr>
          </w:p>
        </w:tc>
        <w:tc>
          <w:tcPr>
            <w:tcW w:w="500" w:type="dxa"/>
          </w:tcPr>
          <w:p>
            <w:pPr>
              <w:pStyle w:val="TAC"/>
              <w:rPr>
                <w:lang w:eastAsia="zh-CN"/>
              </w:rPr>
            </w:pPr>
          </w:p>
        </w:tc>
        <w:tc>
          <w:tcPr>
            <w:tcW w:w="500" w:type="dxa"/>
            <w:vAlign w:val="center"/>
          </w:tcPr>
          <w:p>
            <w:pPr>
              <w:pStyle w:val="TAC"/>
              <w:rPr>
                <w:lang w:eastAsia="zh-CN"/>
              </w:rPr>
            </w:pPr>
          </w:p>
        </w:tc>
        <w:tc>
          <w:tcPr>
            <w:tcW w:w="500" w:type="dxa"/>
          </w:tcPr>
          <w:p>
            <w:pPr>
              <w:keepNext/>
              <w:keepLines/>
              <w:jc w:val="center"/>
              <w:rPr>
                <w:rFonts w:ascii="Arial" w:eastAsia="游明朝" w:hAnsi="Arial" w:cs="Arial"/>
                <w:sz w:val="18"/>
                <w:szCs w:val="18"/>
              </w:rPr>
            </w:pPr>
          </w:p>
        </w:tc>
        <w:tc>
          <w:tcPr>
            <w:tcW w:w="500" w:type="dxa"/>
          </w:tcPr>
          <w:p>
            <w:pPr>
              <w:keepNext/>
              <w:keepLines/>
              <w:jc w:val="center"/>
              <w:rPr>
                <w:rFonts w:ascii="Arial" w:eastAsia="游明朝" w:hAnsi="Arial" w:cs="Arial"/>
                <w:sz w:val="18"/>
                <w:szCs w:val="18"/>
              </w:rPr>
            </w:pPr>
          </w:p>
        </w:tc>
        <w:tc>
          <w:tcPr>
            <w:tcW w:w="1101" w:type="dxa"/>
            <w:vMerge w:val="restart"/>
            <w:vAlign w:val="center"/>
          </w:tcPr>
          <w:p>
            <w:pPr>
              <w:keepNext/>
              <w:keepLines/>
              <w:jc w:val="center"/>
              <w:rPr>
                <w:rFonts w:ascii="Arial" w:eastAsia="游明朝" w:hAnsi="Arial" w:cs="Arial"/>
                <w:sz w:val="18"/>
                <w:szCs w:val="18"/>
              </w:rPr>
            </w:pPr>
            <w:r>
              <w:rPr>
                <w:rFonts w:ascii="Arial" w:eastAsia="游明朝" w:hAnsi="Arial" w:cs="Arial" w:hint="eastAsia"/>
                <w:sz w:val="18"/>
                <w:szCs w:val="18"/>
              </w:rPr>
              <w:t>0</w:t>
            </w:r>
          </w:p>
        </w:tc>
      </w:tr>
      <w:tr>
        <w:trPr>
          <w:gridAfter w:val="1"/>
          <w:wAfter w:w="12" w:type="dxa"/>
          <w:trHeight w:val="230"/>
          <w:jc w:val="center"/>
        </w:trPr>
        <w:tc>
          <w:tcPr>
            <w:tcW w:w="1165" w:type="dxa"/>
            <w:vMerge/>
            <w:vAlign w:val="center"/>
          </w:tcPr>
          <w:p>
            <w:pPr>
              <w:keepNext/>
              <w:keepLines/>
              <w:jc w:val="center"/>
              <w:rPr>
                <w:rFonts w:ascii="Arial" w:hAnsi="Arial"/>
                <w:sz w:val="18"/>
                <w:szCs w:val="18"/>
                <w:lang w:eastAsia="zh-CN"/>
              </w:rPr>
            </w:pPr>
          </w:p>
        </w:tc>
        <w:tc>
          <w:tcPr>
            <w:tcW w:w="1165" w:type="dxa"/>
            <w:vMerge/>
            <w:vAlign w:val="center"/>
          </w:tcPr>
          <w:p>
            <w:pPr>
              <w:keepNext/>
              <w:keepLines/>
              <w:jc w:val="center"/>
              <w:rPr>
                <w:rFonts w:ascii="Arial" w:hAnsi="Arial"/>
                <w:sz w:val="18"/>
                <w:szCs w:val="18"/>
                <w:lang w:eastAsia="zh-CN"/>
              </w:rPr>
            </w:pPr>
          </w:p>
        </w:tc>
        <w:tc>
          <w:tcPr>
            <w:tcW w:w="568" w:type="dxa"/>
            <w:vMerge/>
            <w:vAlign w:val="center"/>
          </w:tcPr>
          <w:p>
            <w:pPr>
              <w:keepNext/>
              <w:keepLines/>
              <w:jc w:val="center"/>
              <w:rPr>
                <w:rFonts w:ascii="Arial" w:eastAsia="游明朝" w:hAnsi="Arial" w:cs="Arial"/>
                <w:sz w:val="18"/>
                <w:szCs w:val="18"/>
              </w:rPr>
            </w:pPr>
          </w:p>
        </w:tc>
        <w:tc>
          <w:tcPr>
            <w:tcW w:w="560" w:type="dxa"/>
          </w:tcPr>
          <w:p>
            <w:pPr>
              <w:keepNext/>
              <w:keepLines/>
              <w:jc w:val="center"/>
              <w:rPr>
                <w:rFonts w:ascii="Arial" w:hAnsi="Arial" w:cs="Arial"/>
                <w:sz w:val="18"/>
                <w:szCs w:val="18"/>
              </w:rPr>
            </w:pPr>
            <w:r>
              <w:rPr>
                <w:rFonts w:ascii="Arial" w:hAnsi="Arial" w:cs="Arial"/>
                <w:sz w:val="18"/>
                <w:szCs w:val="18"/>
              </w:rPr>
              <w:t>30</w:t>
            </w:r>
          </w:p>
        </w:tc>
        <w:tc>
          <w:tcPr>
            <w:tcW w:w="500" w:type="dxa"/>
          </w:tcPr>
          <w:p>
            <w:pPr>
              <w:pStyle w:val="TAC"/>
              <w:rPr>
                <w:lang w:eastAsia="zh-CN"/>
              </w:rPr>
            </w:pPr>
          </w:p>
        </w:tc>
        <w:tc>
          <w:tcPr>
            <w:tcW w:w="500" w:type="dxa"/>
            <w:vAlign w:val="center"/>
          </w:tcPr>
          <w:p>
            <w:pPr>
              <w:pStyle w:val="TAC"/>
            </w:pPr>
            <w:r>
              <w:t>Yes</w:t>
            </w:r>
          </w:p>
        </w:tc>
        <w:tc>
          <w:tcPr>
            <w:tcW w:w="500" w:type="dxa"/>
            <w:vAlign w:val="center"/>
          </w:tcPr>
          <w:p>
            <w:pPr>
              <w:pStyle w:val="TAC"/>
            </w:pPr>
            <w:r>
              <w:t>Yes</w:t>
            </w:r>
          </w:p>
        </w:tc>
        <w:tc>
          <w:tcPr>
            <w:tcW w:w="500" w:type="dxa"/>
            <w:vAlign w:val="center"/>
          </w:tcPr>
          <w:p>
            <w:pPr>
              <w:pStyle w:val="TAC"/>
            </w:pPr>
            <w:r>
              <w:t>Yes</w:t>
            </w:r>
          </w:p>
        </w:tc>
        <w:tc>
          <w:tcPr>
            <w:tcW w:w="500" w:type="dxa"/>
          </w:tcPr>
          <w:p>
            <w:pPr>
              <w:pStyle w:val="TAC"/>
            </w:pPr>
            <w:r>
              <w:t>Yes</w:t>
            </w:r>
          </w:p>
        </w:tc>
        <w:tc>
          <w:tcPr>
            <w:tcW w:w="500" w:type="dxa"/>
          </w:tcPr>
          <w:p>
            <w:pPr>
              <w:pStyle w:val="TAC"/>
            </w:pPr>
            <w:r>
              <w:t>Yes</w:t>
            </w:r>
          </w:p>
        </w:tc>
        <w:tc>
          <w:tcPr>
            <w:tcW w:w="500" w:type="dxa"/>
            <w:vAlign w:val="center"/>
          </w:tcPr>
          <w:p>
            <w:pPr>
              <w:pStyle w:val="TAC"/>
              <w:rPr>
                <w:lang w:eastAsia="zh-CN"/>
              </w:rPr>
            </w:pPr>
          </w:p>
        </w:tc>
        <w:tc>
          <w:tcPr>
            <w:tcW w:w="500" w:type="dxa"/>
            <w:vAlign w:val="center"/>
          </w:tcPr>
          <w:p>
            <w:pPr>
              <w:pStyle w:val="TAC"/>
              <w:rPr>
                <w:lang w:eastAsia="zh-CN"/>
              </w:rPr>
            </w:pPr>
          </w:p>
        </w:tc>
        <w:tc>
          <w:tcPr>
            <w:tcW w:w="500" w:type="dxa"/>
          </w:tcPr>
          <w:p>
            <w:pPr>
              <w:pStyle w:val="TAC"/>
              <w:rPr>
                <w:lang w:eastAsia="zh-CN"/>
              </w:rPr>
            </w:pPr>
          </w:p>
        </w:tc>
        <w:tc>
          <w:tcPr>
            <w:tcW w:w="500" w:type="dxa"/>
          </w:tcPr>
          <w:p>
            <w:pPr>
              <w:pStyle w:val="TAC"/>
              <w:rPr>
                <w:lang w:eastAsia="zh-CN"/>
              </w:rPr>
            </w:pPr>
          </w:p>
        </w:tc>
        <w:tc>
          <w:tcPr>
            <w:tcW w:w="500" w:type="dxa"/>
          </w:tcPr>
          <w:p>
            <w:pPr>
              <w:pStyle w:val="TAC"/>
              <w:rPr>
                <w:lang w:eastAsia="zh-CN"/>
              </w:rPr>
            </w:pPr>
          </w:p>
        </w:tc>
        <w:tc>
          <w:tcPr>
            <w:tcW w:w="500" w:type="dxa"/>
            <w:vAlign w:val="center"/>
          </w:tcPr>
          <w:p>
            <w:pPr>
              <w:pStyle w:val="TAC"/>
              <w:rPr>
                <w:lang w:eastAsia="zh-CN"/>
              </w:rPr>
            </w:pPr>
          </w:p>
        </w:tc>
        <w:tc>
          <w:tcPr>
            <w:tcW w:w="500" w:type="dxa"/>
          </w:tcPr>
          <w:p>
            <w:pPr>
              <w:keepNext/>
              <w:keepLines/>
              <w:jc w:val="center"/>
              <w:rPr>
                <w:rFonts w:ascii="Arial" w:eastAsia="游明朝" w:hAnsi="Arial" w:cs="Arial"/>
                <w:sz w:val="18"/>
                <w:szCs w:val="18"/>
              </w:rPr>
            </w:pPr>
          </w:p>
        </w:tc>
        <w:tc>
          <w:tcPr>
            <w:tcW w:w="500" w:type="dxa"/>
          </w:tcPr>
          <w:p>
            <w:pPr>
              <w:keepNext/>
              <w:keepLines/>
              <w:jc w:val="center"/>
              <w:rPr>
                <w:rFonts w:ascii="Arial" w:eastAsia="游明朝" w:hAnsi="Arial" w:cs="Arial"/>
                <w:sz w:val="18"/>
                <w:szCs w:val="18"/>
              </w:rPr>
            </w:pPr>
          </w:p>
        </w:tc>
        <w:tc>
          <w:tcPr>
            <w:tcW w:w="1101" w:type="dxa"/>
            <w:vMerge/>
            <w:vAlign w:val="center"/>
          </w:tcPr>
          <w:p>
            <w:pPr>
              <w:keepNext/>
              <w:keepLines/>
              <w:jc w:val="center"/>
              <w:rPr>
                <w:rFonts w:ascii="Arial" w:eastAsia="游明朝" w:hAnsi="Arial" w:cs="Arial"/>
                <w:sz w:val="18"/>
                <w:szCs w:val="18"/>
              </w:rPr>
            </w:pPr>
          </w:p>
        </w:tc>
      </w:tr>
      <w:tr>
        <w:trPr>
          <w:gridAfter w:val="1"/>
          <w:wAfter w:w="12" w:type="dxa"/>
          <w:trHeight w:val="230"/>
          <w:jc w:val="center"/>
        </w:trPr>
        <w:tc>
          <w:tcPr>
            <w:tcW w:w="1165" w:type="dxa"/>
            <w:vMerge/>
            <w:vAlign w:val="center"/>
          </w:tcPr>
          <w:p>
            <w:pPr>
              <w:keepNext/>
              <w:keepLines/>
              <w:jc w:val="center"/>
              <w:rPr>
                <w:rFonts w:ascii="Arial" w:hAnsi="Arial"/>
                <w:sz w:val="18"/>
                <w:szCs w:val="18"/>
                <w:lang w:eastAsia="zh-CN"/>
              </w:rPr>
            </w:pPr>
          </w:p>
        </w:tc>
        <w:tc>
          <w:tcPr>
            <w:tcW w:w="1165" w:type="dxa"/>
            <w:vMerge/>
            <w:vAlign w:val="center"/>
          </w:tcPr>
          <w:p>
            <w:pPr>
              <w:keepNext/>
              <w:keepLines/>
              <w:jc w:val="center"/>
              <w:rPr>
                <w:rFonts w:ascii="Arial" w:eastAsia="游明朝" w:hAnsi="Arial"/>
                <w:sz w:val="18"/>
                <w:szCs w:val="18"/>
              </w:rPr>
            </w:pPr>
          </w:p>
        </w:tc>
        <w:tc>
          <w:tcPr>
            <w:tcW w:w="568" w:type="dxa"/>
            <w:vMerge/>
            <w:vAlign w:val="center"/>
          </w:tcPr>
          <w:p>
            <w:pPr>
              <w:keepNext/>
              <w:keepLines/>
              <w:jc w:val="center"/>
              <w:rPr>
                <w:rFonts w:ascii="Arial" w:eastAsia="游明朝" w:hAnsi="Arial" w:cs="Arial"/>
                <w:sz w:val="18"/>
                <w:szCs w:val="18"/>
              </w:rPr>
            </w:pPr>
          </w:p>
        </w:tc>
        <w:tc>
          <w:tcPr>
            <w:tcW w:w="560" w:type="dxa"/>
          </w:tcPr>
          <w:p>
            <w:pPr>
              <w:keepNext/>
              <w:keepLines/>
              <w:jc w:val="center"/>
              <w:rPr>
                <w:rFonts w:ascii="Arial" w:hAnsi="Arial" w:cs="Arial"/>
                <w:sz w:val="18"/>
                <w:szCs w:val="18"/>
              </w:rPr>
            </w:pPr>
            <w:r>
              <w:rPr>
                <w:rFonts w:ascii="Arial" w:hAnsi="Arial" w:cs="Arial"/>
                <w:sz w:val="18"/>
                <w:szCs w:val="18"/>
              </w:rPr>
              <w:t>60</w:t>
            </w:r>
          </w:p>
        </w:tc>
        <w:tc>
          <w:tcPr>
            <w:tcW w:w="500" w:type="dxa"/>
          </w:tcPr>
          <w:p>
            <w:pPr>
              <w:pStyle w:val="TAC"/>
              <w:rPr>
                <w:lang w:eastAsia="zh-CN"/>
              </w:rPr>
            </w:pPr>
          </w:p>
        </w:tc>
        <w:tc>
          <w:tcPr>
            <w:tcW w:w="500" w:type="dxa"/>
            <w:vAlign w:val="center"/>
          </w:tcPr>
          <w:p>
            <w:pPr>
              <w:pStyle w:val="TAC"/>
            </w:pPr>
            <w:r>
              <w:t>Yes</w:t>
            </w:r>
          </w:p>
        </w:tc>
        <w:tc>
          <w:tcPr>
            <w:tcW w:w="500" w:type="dxa"/>
            <w:vAlign w:val="center"/>
          </w:tcPr>
          <w:p>
            <w:pPr>
              <w:pStyle w:val="TAC"/>
            </w:pPr>
            <w:r>
              <w:t>Yes</w:t>
            </w:r>
          </w:p>
        </w:tc>
        <w:tc>
          <w:tcPr>
            <w:tcW w:w="500" w:type="dxa"/>
            <w:vAlign w:val="center"/>
          </w:tcPr>
          <w:p>
            <w:pPr>
              <w:pStyle w:val="TAC"/>
            </w:pPr>
            <w:r>
              <w:t>Yes</w:t>
            </w:r>
          </w:p>
        </w:tc>
        <w:tc>
          <w:tcPr>
            <w:tcW w:w="500" w:type="dxa"/>
          </w:tcPr>
          <w:p>
            <w:pPr>
              <w:pStyle w:val="TAC"/>
            </w:pPr>
            <w:r>
              <w:t>Yes</w:t>
            </w:r>
          </w:p>
        </w:tc>
        <w:tc>
          <w:tcPr>
            <w:tcW w:w="500" w:type="dxa"/>
          </w:tcPr>
          <w:p>
            <w:pPr>
              <w:pStyle w:val="TAC"/>
            </w:pPr>
            <w:r>
              <w:t>Yes</w:t>
            </w:r>
          </w:p>
        </w:tc>
        <w:tc>
          <w:tcPr>
            <w:tcW w:w="500" w:type="dxa"/>
            <w:vAlign w:val="center"/>
          </w:tcPr>
          <w:p>
            <w:pPr>
              <w:pStyle w:val="TAC"/>
              <w:rPr>
                <w:lang w:eastAsia="zh-CN"/>
              </w:rPr>
            </w:pPr>
          </w:p>
        </w:tc>
        <w:tc>
          <w:tcPr>
            <w:tcW w:w="500" w:type="dxa"/>
            <w:vAlign w:val="center"/>
          </w:tcPr>
          <w:p>
            <w:pPr>
              <w:pStyle w:val="TAC"/>
              <w:rPr>
                <w:lang w:eastAsia="zh-CN"/>
              </w:rPr>
            </w:pPr>
          </w:p>
        </w:tc>
        <w:tc>
          <w:tcPr>
            <w:tcW w:w="500" w:type="dxa"/>
          </w:tcPr>
          <w:p>
            <w:pPr>
              <w:pStyle w:val="TAC"/>
              <w:rPr>
                <w:lang w:eastAsia="zh-CN"/>
              </w:rPr>
            </w:pPr>
          </w:p>
        </w:tc>
        <w:tc>
          <w:tcPr>
            <w:tcW w:w="500" w:type="dxa"/>
          </w:tcPr>
          <w:p>
            <w:pPr>
              <w:pStyle w:val="TAC"/>
              <w:rPr>
                <w:lang w:eastAsia="zh-CN"/>
              </w:rPr>
            </w:pPr>
          </w:p>
        </w:tc>
        <w:tc>
          <w:tcPr>
            <w:tcW w:w="500" w:type="dxa"/>
          </w:tcPr>
          <w:p>
            <w:pPr>
              <w:pStyle w:val="TAC"/>
              <w:rPr>
                <w:lang w:eastAsia="zh-CN"/>
              </w:rPr>
            </w:pPr>
          </w:p>
        </w:tc>
        <w:tc>
          <w:tcPr>
            <w:tcW w:w="500" w:type="dxa"/>
            <w:vAlign w:val="center"/>
          </w:tcPr>
          <w:p>
            <w:pPr>
              <w:pStyle w:val="TAC"/>
              <w:rPr>
                <w:lang w:eastAsia="zh-CN"/>
              </w:rPr>
            </w:pPr>
          </w:p>
        </w:tc>
        <w:tc>
          <w:tcPr>
            <w:tcW w:w="500" w:type="dxa"/>
          </w:tcPr>
          <w:p>
            <w:pPr>
              <w:keepNext/>
              <w:keepLines/>
              <w:jc w:val="center"/>
              <w:rPr>
                <w:rFonts w:ascii="Arial" w:eastAsia="游明朝" w:hAnsi="Arial" w:cs="Arial"/>
                <w:sz w:val="18"/>
                <w:szCs w:val="18"/>
              </w:rPr>
            </w:pPr>
          </w:p>
        </w:tc>
        <w:tc>
          <w:tcPr>
            <w:tcW w:w="500" w:type="dxa"/>
          </w:tcPr>
          <w:p>
            <w:pPr>
              <w:keepNext/>
              <w:keepLines/>
              <w:jc w:val="center"/>
              <w:rPr>
                <w:rFonts w:ascii="Arial" w:eastAsia="游明朝" w:hAnsi="Arial" w:cs="Arial"/>
                <w:sz w:val="18"/>
                <w:szCs w:val="18"/>
              </w:rPr>
            </w:pPr>
          </w:p>
        </w:tc>
        <w:tc>
          <w:tcPr>
            <w:tcW w:w="1101" w:type="dxa"/>
            <w:vMerge/>
            <w:vAlign w:val="center"/>
          </w:tcPr>
          <w:p>
            <w:pPr>
              <w:keepNext/>
              <w:keepLines/>
              <w:jc w:val="center"/>
              <w:rPr>
                <w:rFonts w:ascii="Arial" w:eastAsia="游明朝" w:hAnsi="Arial" w:cs="Arial"/>
                <w:sz w:val="18"/>
                <w:szCs w:val="18"/>
              </w:rPr>
            </w:pPr>
          </w:p>
        </w:tc>
      </w:tr>
      <w:tr>
        <w:trPr>
          <w:trHeight w:val="230"/>
          <w:jc w:val="center"/>
        </w:trPr>
        <w:tc>
          <w:tcPr>
            <w:tcW w:w="1165" w:type="dxa"/>
            <w:vMerge/>
            <w:vAlign w:val="center"/>
          </w:tcPr>
          <w:p>
            <w:pPr>
              <w:keepNext/>
              <w:keepLines/>
              <w:jc w:val="center"/>
              <w:rPr>
                <w:rFonts w:ascii="Arial" w:hAnsi="Arial"/>
                <w:sz w:val="18"/>
                <w:szCs w:val="18"/>
                <w:lang w:eastAsia="zh-CN"/>
              </w:rPr>
            </w:pPr>
          </w:p>
        </w:tc>
        <w:tc>
          <w:tcPr>
            <w:tcW w:w="1165" w:type="dxa"/>
            <w:vMerge/>
            <w:vAlign w:val="center"/>
          </w:tcPr>
          <w:p>
            <w:pPr>
              <w:keepNext/>
              <w:keepLines/>
              <w:jc w:val="center"/>
              <w:rPr>
                <w:rFonts w:ascii="Arial" w:hAnsi="Arial"/>
                <w:sz w:val="18"/>
                <w:szCs w:val="18"/>
                <w:lang w:eastAsia="zh-CN"/>
              </w:rPr>
            </w:pPr>
          </w:p>
        </w:tc>
        <w:tc>
          <w:tcPr>
            <w:tcW w:w="568" w:type="dxa"/>
            <w:vAlign w:val="center"/>
          </w:tcPr>
          <w:p>
            <w:pPr>
              <w:keepNext/>
              <w:keepLines/>
              <w:jc w:val="center"/>
              <w:rPr>
                <w:rFonts w:ascii="Arial" w:eastAsia="游明朝" w:hAnsi="Arial" w:cs="Arial"/>
                <w:sz w:val="18"/>
                <w:szCs w:val="18"/>
              </w:rPr>
            </w:pPr>
            <w:r>
              <w:rPr>
                <w:rFonts w:ascii="Arial" w:eastAsia="游明朝" w:hAnsi="Arial" w:cs="Arial" w:hint="eastAsia"/>
                <w:sz w:val="18"/>
                <w:szCs w:val="18"/>
              </w:rPr>
              <w:t>n257</w:t>
            </w:r>
          </w:p>
        </w:tc>
        <w:tc>
          <w:tcPr>
            <w:tcW w:w="8672" w:type="dxa"/>
            <w:gridSpan w:val="17"/>
          </w:tcPr>
          <w:p>
            <w:pPr>
              <w:keepNext/>
              <w:keepLines/>
              <w:jc w:val="center"/>
              <w:rPr>
                <w:rFonts w:ascii="Arial" w:hAnsi="Arial" w:cs="Arial"/>
                <w:sz w:val="18"/>
                <w:lang w:eastAsia="zh-CN"/>
              </w:rPr>
            </w:pPr>
            <w:r>
              <w:rPr>
                <w:rFonts w:ascii="Arial" w:hAnsi="Arial" w:cs="Arial"/>
                <w:sz w:val="18"/>
              </w:rPr>
              <w:t>See CA_n257G in Table 5.5A</w:t>
            </w:r>
            <w:r>
              <w:rPr>
                <w:rFonts w:ascii="Arial" w:hAnsi="Arial" w:cs="Arial" w:hint="eastAsia"/>
                <w:sz w:val="18"/>
                <w:lang w:eastAsia="zh-CN"/>
              </w:rPr>
              <w:t>.</w:t>
            </w:r>
            <w:r>
              <w:rPr>
                <w:rFonts w:ascii="Arial" w:hAnsi="Arial" w:cs="Arial"/>
                <w:sz w:val="18"/>
              </w:rPr>
              <w:t>1-2 in TS 38.101-2</w:t>
            </w:r>
          </w:p>
        </w:tc>
      </w:tr>
      <w:tr>
        <w:trPr>
          <w:gridAfter w:val="1"/>
          <w:wAfter w:w="12" w:type="dxa"/>
          <w:trHeight w:val="230"/>
          <w:jc w:val="center"/>
        </w:trPr>
        <w:tc>
          <w:tcPr>
            <w:tcW w:w="1165" w:type="dxa"/>
            <w:vMerge w:val="restart"/>
            <w:vAlign w:val="center"/>
          </w:tcPr>
          <w:p>
            <w:pPr>
              <w:pStyle w:val="TAL"/>
              <w:jc w:val="center"/>
              <w:rPr>
                <w:rFonts w:eastAsia="游明朝"/>
              </w:rPr>
            </w:pPr>
            <w:r>
              <w:rPr>
                <w:rFonts w:eastAsia="游明朝" w:hint="eastAsia"/>
              </w:rPr>
              <w:t>CA</w:t>
            </w:r>
            <w:r>
              <w:rPr>
                <w:rFonts w:eastAsia="游明朝"/>
              </w:rPr>
              <w:t>_n3A-n257H</w:t>
            </w:r>
          </w:p>
        </w:tc>
        <w:tc>
          <w:tcPr>
            <w:tcW w:w="1165" w:type="dxa"/>
            <w:vMerge w:val="restart"/>
            <w:vAlign w:val="center"/>
          </w:tcPr>
          <w:p>
            <w:pPr>
              <w:jc w:val="center"/>
            </w:pPr>
            <w:r>
              <w:rPr>
                <w:rFonts w:eastAsia="游明朝"/>
              </w:rPr>
              <w:t>-</w:t>
            </w:r>
          </w:p>
        </w:tc>
        <w:tc>
          <w:tcPr>
            <w:tcW w:w="568" w:type="dxa"/>
            <w:vMerge w:val="restart"/>
            <w:vAlign w:val="center"/>
          </w:tcPr>
          <w:p>
            <w:pPr>
              <w:keepNext/>
              <w:keepLines/>
              <w:jc w:val="center"/>
              <w:rPr>
                <w:rFonts w:ascii="Arial" w:eastAsia="游明朝" w:hAnsi="Arial" w:cs="Arial"/>
                <w:sz w:val="18"/>
                <w:szCs w:val="18"/>
              </w:rPr>
            </w:pPr>
            <w:r>
              <w:rPr>
                <w:rFonts w:ascii="Arial" w:eastAsia="游明朝" w:hAnsi="Arial" w:cs="Arial" w:hint="eastAsia"/>
                <w:sz w:val="18"/>
                <w:szCs w:val="18"/>
              </w:rPr>
              <w:t>n3</w:t>
            </w:r>
          </w:p>
        </w:tc>
        <w:tc>
          <w:tcPr>
            <w:tcW w:w="560" w:type="dxa"/>
          </w:tcPr>
          <w:p>
            <w:pPr>
              <w:keepNext/>
              <w:keepLines/>
              <w:jc w:val="center"/>
              <w:rPr>
                <w:rFonts w:ascii="Arial" w:hAnsi="Arial" w:cs="Arial"/>
                <w:sz w:val="18"/>
                <w:szCs w:val="18"/>
              </w:rPr>
            </w:pPr>
            <w:r>
              <w:rPr>
                <w:rFonts w:ascii="Arial" w:hAnsi="Arial" w:cs="Arial"/>
                <w:sz w:val="18"/>
                <w:szCs w:val="18"/>
              </w:rPr>
              <w:t>15</w:t>
            </w:r>
          </w:p>
        </w:tc>
        <w:tc>
          <w:tcPr>
            <w:tcW w:w="500" w:type="dxa"/>
          </w:tcPr>
          <w:p>
            <w:pPr>
              <w:pStyle w:val="TAC"/>
              <w:rPr>
                <w:lang w:eastAsia="zh-CN"/>
              </w:rPr>
            </w:pPr>
            <w:r>
              <w:rPr>
                <w:lang w:eastAsia="zh-CN"/>
              </w:rPr>
              <w:t>Yes</w:t>
            </w:r>
          </w:p>
        </w:tc>
        <w:tc>
          <w:tcPr>
            <w:tcW w:w="500" w:type="dxa"/>
            <w:vAlign w:val="center"/>
          </w:tcPr>
          <w:p>
            <w:pPr>
              <w:pStyle w:val="TAC"/>
            </w:pPr>
            <w:r>
              <w:t>Yes</w:t>
            </w:r>
          </w:p>
        </w:tc>
        <w:tc>
          <w:tcPr>
            <w:tcW w:w="500" w:type="dxa"/>
            <w:vAlign w:val="center"/>
          </w:tcPr>
          <w:p>
            <w:pPr>
              <w:pStyle w:val="TAC"/>
            </w:pPr>
            <w:r>
              <w:t>Yes</w:t>
            </w:r>
          </w:p>
        </w:tc>
        <w:tc>
          <w:tcPr>
            <w:tcW w:w="500" w:type="dxa"/>
            <w:vAlign w:val="center"/>
          </w:tcPr>
          <w:p>
            <w:pPr>
              <w:pStyle w:val="TAC"/>
            </w:pPr>
            <w:r>
              <w:t>Yes</w:t>
            </w:r>
          </w:p>
        </w:tc>
        <w:tc>
          <w:tcPr>
            <w:tcW w:w="500" w:type="dxa"/>
          </w:tcPr>
          <w:p>
            <w:pPr>
              <w:pStyle w:val="TAC"/>
            </w:pPr>
            <w:r>
              <w:t>Yes</w:t>
            </w:r>
          </w:p>
        </w:tc>
        <w:tc>
          <w:tcPr>
            <w:tcW w:w="500" w:type="dxa"/>
          </w:tcPr>
          <w:p>
            <w:pPr>
              <w:pStyle w:val="TAC"/>
            </w:pPr>
            <w:r>
              <w:t>Yes</w:t>
            </w:r>
          </w:p>
        </w:tc>
        <w:tc>
          <w:tcPr>
            <w:tcW w:w="500" w:type="dxa"/>
            <w:vAlign w:val="center"/>
          </w:tcPr>
          <w:p>
            <w:pPr>
              <w:pStyle w:val="TAC"/>
              <w:rPr>
                <w:lang w:eastAsia="zh-CN"/>
              </w:rPr>
            </w:pPr>
          </w:p>
        </w:tc>
        <w:tc>
          <w:tcPr>
            <w:tcW w:w="500" w:type="dxa"/>
            <w:vAlign w:val="center"/>
          </w:tcPr>
          <w:p>
            <w:pPr>
              <w:pStyle w:val="TAC"/>
              <w:rPr>
                <w:lang w:eastAsia="zh-CN"/>
              </w:rPr>
            </w:pPr>
          </w:p>
        </w:tc>
        <w:tc>
          <w:tcPr>
            <w:tcW w:w="500" w:type="dxa"/>
          </w:tcPr>
          <w:p>
            <w:pPr>
              <w:pStyle w:val="TAC"/>
              <w:rPr>
                <w:lang w:eastAsia="zh-CN"/>
              </w:rPr>
            </w:pPr>
          </w:p>
        </w:tc>
        <w:tc>
          <w:tcPr>
            <w:tcW w:w="500" w:type="dxa"/>
          </w:tcPr>
          <w:p>
            <w:pPr>
              <w:pStyle w:val="TAC"/>
              <w:rPr>
                <w:lang w:eastAsia="zh-CN"/>
              </w:rPr>
            </w:pPr>
          </w:p>
        </w:tc>
        <w:tc>
          <w:tcPr>
            <w:tcW w:w="500" w:type="dxa"/>
          </w:tcPr>
          <w:p>
            <w:pPr>
              <w:pStyle w:val="TAC"/>
              <w:rPr>
                <w:lang w:eastAsia="zh-CN"/>
              </w:rPr>
            </w:pPr>
          </w:p>
        </w:tc>
        <w:tc>
          <w:tcPr>
            <w:tcW w:w="500" w:type="dxa"/>
            <w:vAlign w:val="center"/>
          </w:tcPr>
          <w:p>
            <w:pPr>
              <w:pStyle w:val="TAC"/>
              <w:rPr>
                <w:lang w:eastAsia="zh-CN"/>
              </w:rPr>
            </w:pPr>
          </w:p>
        </w:tc>
        <w:tc>
          <w:tcPr>
            <w:tcW w:w="500" w:type="dxa"/>
          </w:tcPr>
          <w:p>
            <w:pPr>
              <w:keepNext/>
              <w:keepLines/>
              <w:jc w:val="center"/>
              <w:rPr>
                <w:rFonts w:ascii="Arial" w:eastAsia="游明朝" w:hAnsi="Arial" w:cs="Arial"/>
                <w:sz w:val="18"/>
                <w:szCs w:val="18"/>
              </w:rPr>
            </w:pPr>
          </w:p>
        </w:tc>
        <w:tc>
          <w:tcPr>
            <w:tcW w:w="500" w:type="dxa"/>
          </w:tcPr>
          <w:p>
            <w:pPr>
              <w:keepNext/>
              <w:keepLines/>
              <w:jc w:val="center"/>
              <w:rPr>
                <w:rFonts w:ascii="Arial" w:eastAsia="游明朝" w:hAnsi="Arial" w:cs="Arial"/>
                <w:sz w:val="18"/>
                <w:szCs w:val="18"/>
              </w:rPr>
            </w:pPr>
          </w:p>
        </w:tc>
        <w:tc>
          <w:tcPr>
            <w:tcW w:w="1101" w:type="dxa"/>
            <w:vMerge w:val="restart"/>
            <w:vAlign w:val="center"/>
          </w:tcPr>
          <w:p>
            <w:pPr>
              <w:keepNext/>
              <w:keepLines/>
              <w:jc w:val="center"/>
              <w:rPr>
                <w:rFonts w:ascii="Arial" w:eastAsia="游明朝" w:hAnsi="Arial" w:cs="Arial"/>
                <w:sz w:val="18"/>
                <w:szCs w:val="18"/>
              </w:rPr>
            </w:pPr>
            <w:r>
              <w:rPr>
                <w:rFonts w:ascii="Arial" w:eastAsia="游明朝" w:hAnsi="Arial" w:cs="Arial" w:hint="eastAsia"/>
                <w:sz w:val="18"/>
                <w:szCs w:val="18"/>
              </w:rPr>
              <w:t>0</w:t>
            </w:r>
          </w:p>
        </w:tc>
      </w:tr>
      <w:tr>
        <w:trPr>
          <w:gridAfter w:val="1"/>
          <w:wAfter w:w="12" w:type="dxa"/>
          <w:trHeight w:val="230"/>
          <w:jc w:val="center"/>
        </w:trPr>
        <w:tc>
          <w:tcPr>
            <w:tcW w:w="1165" w:type="dxa"/>
            <w:vMerge/>
            <w:vAlign w:val="center"/>
          </w:tcPr>
          <w:p>
            <w:pPr>
              <w:keepNext/>
              <w:keepLines/>
              <w:jc w:val="center"/>
              <w:rPr>
                <w:rFonts w:ascii="Arial" w:hAnsi="Arial"/>
                <w:sz w:val="18"/>
                <w:szCs w:val="18"/>
                <w:lang w:eastAsia="zh-CN"/>
              </w:rPr>
            </w:pPr>
          </w:p>
        </w:tc>
        <w:tc>
          <w:tcPr>
            <w:tcW w:w="1165" w:type="dxa"/>
            <w:vMerge/>
            <w:vAlign w:val="center"/>
          </w:tcPr>
          <w:p>
            <w:pPr>
              <w:keepNext/>
              <w:keepLines/>
              <w:jc w:val="center"/>
              <w:rPr>
                <w:rFonts w:ascii="Arial" w:hAnsi="Arial"/>
                <w:sz w:val="18"/>
                <w:szCs w:val="18"/>
                <w:lang w:eastAsia="zh-CN"/>
              </w:rPr>
            </w:pPr>
          </w:p>
        </w:tc>
        <w:tc>
          <w:tcPr>
            <w:tcW w:w="568" w:type="dxa"/>
            <w:vMerge/>
            <w:vAlign w:val="center"/>
          </w:tcPr>
          <w:p>
            <w:pPr>
              <w:keepNext/>
              <w:keepLines/>
              <w:jc w:val="center"/>
              <w:rPr>
                <w:rFonts w:ascii="Arial" w:eastAsia="游明朝" w:hAnsi="Arial" w:cs="Arial"/>
                <w:sz w:val="18"/>
                <w:szCs w:val="18"/>
              </w:rPr>
            </w:pPr>
          </w:p>
        </w:tc>
        <w:tc>
          <w:tcPr>
            <w:tcW w:w="560" w:type="dxa"/>
          </w:tcPr>
          <w:p>
            <w:pPr>
              <w:keepNext/>
              <w:keepLines/>
              <w:jc w:val="center"/>
              <w:rPr>
                <w:rFonts w:ascii="Arial" w:hAnsi="Arial" w:cs="Arial"/>
                <w:sz w:val="18"/>
                <w:szCs w:val="18"/>
              </w:rPr>
            </w:pPr>
            <w:r>
              <w:rPr>
                <w:rFonts w:ascii="Arial" w:hAnsi="Arial" w:cs="Arial"/>
                <w:sz w:val="18"/>
                <w:szCs w:val="18"/>
              </w:rPr>
              <w:t>30</w:t>
            </w:r>
          </w:p>
        </w:tc>
        <w:tc>
          <w:tcPr>
            <w:tcW w:w="500" w:type="dxa"/>
          </w:tcPr>
          <w:p>
            <w:pPr>
              <w:pStyle w:val="TAC"/>
              <w:rPr>
                <w:lang w:eastAsia="zh-CN"/>
              </w:rPr>
            </w:pPr>
          </w:p>
        </w:tc>
        <w:tc>
          <w:tcPr>
            <w:tcW w:w="500" w:type="dxa"/>
            <w:vAlign w:val="center"/>
          </w:tcPr>
          <w:p>
            <w:pPr>
              <w:pStyle w:val="TAC"/>
            </w:pPr>
            <w:r>
              <w:t>Yes</w:t>
            </w:r>
          </w:p>
        </w:tc>
        <w:tc>
          <w:tcPr>
            <w:tcW w:w="500" w:type="dxa"/>
            <w:vAlign w:val="center"/>
          </w:tcPr>
          <w:p>
            <w:pPr>
              <w:pStyle w:val="TAC"/>
            </w:pPr>
            <w:r>
              <w:t>Yes</w:t>
            </w:r>
          </w:p>
        </w:tc>
        <w:tc>
          <w:tcPr>
            <w:tcW w:w="500" w:type="dxa"/>
            <w:vAlign w:val="center"/>
          </w:tcPr>
          <w:p>
            <w:pPr>
              <w:pStyle w:val="TAC"/>
            </w:pPr>
            <w:r>
              <w:t>Yes</w:t>
            </w:r>
          </w:p>
        </w:tc>
        <w:tc>
          <w:tcPr>
            <w:tcW w:w="500" w:type="dxa"/>
          </w:tcPr>
          <w:p>
            <w:pPr>
              <w:pStyle w:val="TAC"/>
            </w:pPr>
            <w:r>
              <w:t>Yes</w:t>
            </w:r>
          </w:p>
        </w:tc>
        <w:tc>
          <w:tcPr>
            <w:tcW w:w="500" w:type="dxa"/>
          </w:tcPr>
          <w:p>
            <w:pPr>
              <w:pStyle w:val="TAC"/>
            </w:pPr>
            <w:r>
              <w:t>Yes</w:t>
            </w:r>
          </w:p>
        </w:tc>
        <w:tc>
          <w:tcPr>
            <w:tcW w:w="500" w:type="dxa"/>
            <w:vAlign w:val="center"/>
          </w:tcPr>
          <w:p>
            <w:pPr>
              <w:pStyle w:val="TAC"/>
              <w:rPr>
                <w:lang w:eastAsia="zh-CN"/>
              </w:rPr>
            </w:pPr>
          </w:p>
        </w:tc>
        <w:tc>
          <w:tcPr>
            <w:tcW w:w="500" w:type="dxa"/>
            <w:vAlign w:val="center"/>
          </w:tcPr>
          <w:p>
            <w:pPr>
              <w:pStyle w:val="TAC"/>
              <w:rPr>
                <w:lang w:eastAsia="zh-CN"/>
              </w:rPr>
            </w:pPr>
          </w:p>
        </w:tc>
        <w:tc>
          <w:tcPr>
            <w:tcW w:w="500" w:type="dxa"/>
          </w:tcPr>
          <w:p>
            <w:pPr>
              <w:pStyle w:val="TAC"/>
              <w:rPr>
                <w:lang w:eastAsia="zh-CN"/>
              </w:rPr>
            </w:pPr>
          </w:p>
        </w:tc>
        <w:tc>
          <w:tcPr>
            <w:tcW w:w="500" w:type="dxa"/>
          </w:tcPr>
          <w:p>
            <w:pPr>
              <w:pStyle w:val="TAC"/>
              <w:rPr>
                <w:lang w:eastAsia="zh-CN"/>
              </w:rPr>
            </w:pPr>
          </w:p>
        </w:tc>
        <w:tc>
          <w:tcPr>
            <w:tcW w:w="500" w:type="dxa"/>
          </w:tcPr>
          <w:p>
            <w:pPr>
              <w:pStyle w:val="TAC"/>
              <w:rPr>
                <w:lang w:eastAsia="zh-CN"/>
              </w:rPr>
            </w:pPr>
          </w:p>
        </w:tc>
        <w:tc>
          <w:tcPr>
            <w:tcW w:w="500" w:type="dxa"/>
            <w:vAlign w:val="center"/>
          </w:tcPr>
          <w:p>
            <w:pPr>
              <w:pStyle w:val="TAC"/>
              <w:rPr>
                <w:lang w:eastAsia="zh-CN"/>
              </w:rPr>
            </w:pPr>
          </w:p>
        </w:tc>
        <w:tc>
          <w:tcPr>
            <w:tcW w:w="500" w:type="dxa"/>
          </w:tcPr>
          <w:p>
            <w:pPr>
              <w:keepNext/>
              <w:keepLines/>
              <w:jc w:val="center"/>
              <w:rPr>
                <w:rFonts w:ascii="Arial" w:eastAsia="游明朝" w:hAnsi="Arial" w:cs="Arial"/>
                <w:sz w:val="18"/>
                <w:szCs w:val="18"/>
              </w:rPr>
            </w:pPr>
          </w:p>
        </w:tc>
        <w:tc>
          <w:tcPr>
            <w:tcW w:w="500" w:type="dxa"/>
          </w:tcPr>
          <w:p>
            <w:pPr>
              <w:keepNext/>
              <w:keepLines/>
              <w:jc w:val="center"/>
              <w:rPr>
                <w:rFonts w:ascii="Arial" w:eastAsia="游明朝" w:hAnsi="Arial" w:cs="Arial"/>
                <w:sz w:val="18"/>
                <w:szCs w:val="18"/>
              </w:rPr>
            </w:pPr>
          </w:p>
        </w:tc>
        <w:tc>
          <w:tcPr>
            <w:tcW w:w="1101" w:type="dxa"/>
            <w:vMerge/>
            <w:vAlign w:val="center"/>
          </w:tcPr>
          <w:p>
            <w:pPr>
              <w:keepNext/>
              <w:keepLines/>
              <w:jc w:val="center"/>
              <w:rPr>
                <w:rFonts w:ascii="Arial" w:eastAsia="游明朝" w:hAnsi="Arial" w:cs="Arial"/>
                <w:sz w:val="18"/>
                <w:szCs w:val="18"/>
              </w:rPr>
            </w:pPr>
          </w:p>
        </w:tc>
      </w:tr>
      <w:tr>
        <w:trPr>
          <w:gridAfter w:val="1"/>
          <w:wAfter w:w="12" w:type="dxa"/>
          <w:trHeight w:val="230"/>
          <w:jc w:val="center"/>
        </w:trPr>
        <w:tc>
          <w:tcPr>
            <w:tcW w:w="1165" w:type="dxa"/>
            <w:vMerge/>
            <w:vAlign w:val="center"/>
          </w:tcPr>
          <w:p>
            <w:pPr>
              <w:keepNext/>
              <w:keepLines/>
              <w:jc w:val="center"/>
              <w:rPr>
                <w:rFonts w:ascii="Arial" w:hAnsi="Arial"/>
                <w:sz w:val="18"/>
                <w:szCs w:val="18"/>
                <w:lang w:eastAsia="zh-CN"/>
              </w:rPr>
            </w:pPr>
          </w:p>
        </w:tc>
        <w:tc>
          <w:tcPr>
            <w:tcW w:w="1165" w:type="dxa"/>
            <w:vMerge/>
            <w:vAlign w:val="center"/>
          </w:tcPr>
          <w:p>
            <w:pPr>
              <w:keepNext/>
              <w:keepLines/>
              <w:jc w:val="center"/>
              <w:rPr>
                <w:rFonts w:ascii="Arial" w:hAnsi="Arial"/>
                <w:sz w:val="18"/>
                <w:szCs w:val="18"/>
                <w:lang w:eastAsia="zh-CN"/>
              </w:rPr>
            </w:pPr>
          </w:p>
        </w:tc>
        <w:tc>
          <w:tcPr>
            <w:tcW w:w="568" w:type="dxa"/>
            <w:vMerge/>
            <w:vAlign w:val="center"/>
          </w:tcPr>
          <w:p>
            <w:pPr>
              <w:keepNext/>
              <w:keepLines/>
              <w:jc w:val="center"/>
              <w:rPr>
                <w:rFonts w:ascii="Arial" w:eastAsia="游明朝" w:hAnsi="Arial" w:cs="Arial"/>
                <w:sz w:val="18"/>
                <w:szCs w:val="18"/>
              </w:rPr>
            </w:pPr>
          </w:p>
        </w:tc>
        <w:tc>
          <w:tcPr>
            <w:tcW w:w="560" w:type="dxa"/>
          </w:tcPr>
          <w:p>
            <w:pPr>
              <w:keepNext/>
              <w:keepLines/>
              <w:jc w:val="center"/>
              <w:rPr>
                <w:rFonts w:ascii="Arial" w:hAnsi="Arial" w:cs="Arial"/>
                <w:sz w:val="18"/>
                <w:szCs w:val="18"/>
              </w:rPr>
            </w:pPr>
            <w:r>
              <w:rPr>
                <w:rFonts w:ascii="Arial" w:hAnsi="Arial" w:cs="Arial"/>
                <w:sz w:val="18"/>
                <w:szCs w:val="18"/>
              </w:rPr>
              <w:t>60</w:t>
            </w:r>
          </w:p>
        </w:tc>
        <w:tc>
          <w:tcPr>
            <w:tcW w:w="500" w:type="dxa"/>
          </w:tcPr>
          <w:p>
            <w:pPr>
              <w:pStyle w:val="TAC"/>
              <w:rPr>
                <w:lang w:eastAsia="zh-CN"/>
              </w:rPr>
            </w:pPr>
          </w:p>
        </w:tc>
        <w:tc>
          <w:tcPr>
            <w:tcW w:w="500" w:type="dxa"/>
            <w:vAlign w:val="center"/>
          </w:tcPr>
          <w:p>
            <w:pPr>
              <w:pStyle w:val="TAC"/>
            </w:pPr>
            <w:r>
              <w:t>Yes</w:t>
            </w:r>
          </w:p>
        </w:tc>
        <w:tc>
          <w:tcPr>
            <w:tcW w:w="500" w:type="dxa"/>
            <w:vAlign w:val="center"/>
          </w:tcPr>
          <w:p>
            <w:pPr>
              <w:pStyle w:val="TAC"/>
            </w:pPr>
            <w:r>
              <w:t>Yes</w:t>
            </w:r>
          </w:p>
        </w:tc>
        <w:tc>
          <w:tcPr>
            <w:tcW w:w="500" w:type="dxa"/>
            <w:vAlign w:val="center"/>
          </w:tcPr>
          <w:p>
            <w:pPr>
              <w:pStyle w:val="TAC"/>
            </w:pPr>
            <w:r>
              <w:t>Yes</w:t>
            </w:r>
          </w:p>
        </w:tc>
        <w:tc>
          <w:tcPr>
            <w:tcW w:w="500" w:type="dxa"/>
          </w:tcPr>
          <w:p>
            <w:pPr>
              <w:pStyle w:val="TAC"/>
            </w:pPr>
            <w:r>
              <w:t>Yes</w:t>
            </w:r>
          </w:p>
        </w:tc>
        <w:tc>
          <w:tcPr>
            <w:tcW w:w="500" w:type="dxa"/>
          </w:tcPr>
          <w:p>
            <w:pPr>
              <w:pStyle w:val="TAC"/>
            </w:pPr>
            <w:r>
              <w:t>Yes</w:t>
            </w:r>
          </w:p>
        </w:tc>
        <w:tc>
          <w:tcPr>
            <w:tcW w:w="500" w:type="dxa"/>
            <w:vAlign w:val="center"/>
          </w:tcPr>
          <w:p>
            <w:pPr>
              <w:pStyle w:val="TAC"/>
              <w:rPr>
                <w:lang w:eastAsia="zh-CN"/>
              </w:rPr>
            </w:pPr>
          </w:p>
        </w:tc>
        <w:tc>
          <w:tcPr>
            <w:tcW w:w="500" w:type="dxa"/>
            <w:vAlign w:val="center"/>
          </w:tcPr>
          <w:p>
            <w:pPr>
              <w:pStyle w:val="TAC"/>
              <w:rPr>
                <w:lang w:eastAsia="zh-CN"/>
              </w:rPr>
            </w:pPr>
          </w:p>
        </w:tc>
        <w:tc>
          <w:tcPr>
            <w:tcW w:w="500" w:type="dxa"/>
          </w:tcPr>
          <w:p>
            <w:pPr>
              <w:pStyle w:val="TAC"/>
              <w:rPr>
                <w:lang w:eastAsia="zh-CN"/>
              </w:rPr>
            </w:pPr>
          </w:p>
        </w:tc>
        <w:tc>
          <w:tcPr>
            <w:tcW w:w="500" w:type="dxa"/>
          </w:tcPr>
          <w:p>
            <w:pPr>
              <w:pStyle w:val="TAC"/>
              <w:rPr>
                <w:lang w:eastAsia="zh-CN"/>
              </w:rPr>
            </w:pPr>
          </w:p>
        </w:tc>
        <w:tc>
          <w:tcPr>
            <w:tcW w:w="500" w:type="dxa"/>
          </w:tcPr>
          <w:p>
            <w:pPr>
              <w:pStyle w:val="TAC"/>
              <w:rPr>
                <w:lang w:eastAsia="zh-CN"/>
              </w:rPr>
            </w:pPr>
          </w:p>
        </w:tc>
        <w:tc>
          <w:tcPr>
            <w:tcW w:w="500" w:type="dxa"/>
            <w:vAlign w:val="center"/>
          </w:tcPr>
          <w:p>
            <w:pPr>
              <w:pStyle w:val="TAC"/>
              <w:rPr>
                <w:lang w:eastAsia="zh-CN"/>
              </w:rPr>
            </w:pPr>
          </w:p>
        </w:tc>
        <w:tc>
          <w:tcPr>
            <w:tcW w:w="500" w:type="dxa"/>
          </w:tcPr>
          <w:p>
            <w:pPr>
              <w:keepNext/>
              <w:keepLines/>
              <w:jc w:val="center"/>
              <w:rPr>
                <w:rFonts w:ascii="Arial" w:eastAsia="游明朝" w:hAnsi="Arial" w:cs="Arial"/>
                <w:sz w:val="18"/>
                <w:szCs w:val="18"/>
              </w:rPr>
            </w:pPr>
          </w:p>
        </w:tc>
        <w:tc>
          <w:tcPr>
            <w:tcW w:w="500" w:type="dxa"/>
          </w:tcPr>
          <w:p>
            <w:pPr>
              <w:keepNext/>
              <w:keepLines/>
              <w:jc w:val="center"/>
              <w:rPr>
                <w:rFonts w:ascii="Arial" w:eastAsia="游明朝" w:hAnsi="Arial" w:cs="Arial"/>
                <w:sz w:val="18"/>
                <w:szCs w:val="18"/>
              </w:rPr>
            </w:pPr>
          </w:p>
        </w:tc>
        <w:tc>
          <w:tcPr>
            <w:tcW w:w="1101" w:type="dxa"/>
            <w:vMerge/>
            <w:vAlign w:val="center"/>
          </w:tcPr>
          <w:p>
            <w:pPr>
              <w:keepNext/>
              <w:keepLines/>
              <w:jc w:val="center"/>
              <w:rPr>
                <w:rFonts w:ascii="Arial" w:eastAsia="游明朝" w:hAnsi="Arial" w:cs="Arial"/>
                <w:sz w:val="18"/>
                <w:szCs w:val="18"/>
              </w:rPr>
            </w:pPr>
          </w:p>
        </w:tc>
      </w:tr>
      <w:tr>
        <w:trPr>
          <w:trHeight w:val="230"/>
          <w:jc w:val="center"/>
        </w:trPr>
        <w:tc>
          <w:tcPr>
            <w:tcW w:w="1165" w:type="dxa"/>
            <w:vMerge/>
            <w:vAlign w:val="center"/>
          </w:tcPr>
          <w:p>
            <w:pPr>
              <w:keepNext/>
              <w:keepLines/>
              <w:jc w:val="center"/>
              <w:rPr>
                <w:rFonts w:ascii="Arial" w:hAnsi="Arial"/>
                <w:sz w:val="18"/>
                <w:szCs w:val="18"/>
                <w:lang w:eastAsia="zh-CN"/>
              </w:rPr>
            </w:pPr>
          </w:p>
        </w:tc>
        <w:tc>
          <w:tcPr>
            <w:tcW w:w="1165" w:type="dxa"/>
            <w:vMerge/>
            <w:vAlign w:val="center"/>
          </w:tcPr>
          <w:p>
            <w:pPr>
              <w:keepNext/>
              <w:keepLines/>
              <w:jc w:val="center"/>
              <w:rPr>
                <w:rFonts w:ascii="Arial" w:hAnsi="Arial"/>
                <w:sz w:val="18"/>
                <w:szCs w:val="18"/>
                <w:lang w:eastAsia="zh-CN"/>
              </w:rPr>
            </w:pPr>
          </w:p>
        </w:tc>
        <w:tc>
          <w:tcPr>
            <w:tcW w:w="568" w:type="dxa"/>
            <w:vAlign w:val="center"/>
          </w:tcPr>
          <w:p>
            <w:pPr>
              <w:keepNext/>
              <w:keepLines/>
              <w:jc w:val="center"/>
              <w:rPr>
                <w:rFonts w:ascii="Arial" w:eastAsia="游明朝" w:hAnsi="Arial" w:cs="Arial"/>
                <w:sz w:val="18"/>
                <w:szCs w:val="18"/>
              </w:rPr>
            </w:pPr>
            <w:r>
              <w:rPr>
                <w:rFonts w:ascii="Arial" w:eastAsia="游明朝" w:hAnsi="Arial" w:cs="Arial" w:hint="eastAsia"/>
                <w:sz w:val="18"/>
                <w:szCs w:val="18"/>
              </w:rPr>
              <w:t>n257</w:t>
            </w:r>
          </w:p>
        </w:tc>
        <w:tc>
          <w:tcPr>
            <w:tcW w:w="8672" w:type="dxa"/>
            <w:gridSpan w:val="17"/>
          </w:tcPr>
          <w:p>
            <w:pPr>
              <w:keepNext/>
              <w:keepLines/>
              <w:jc w:val="center"/>
              <w:rPr>
                <w:rFonts w:ascii="Arial" w:eastAsia="游明朝" w:hAnsi="Arial" w:cs="Arial"/>
                <w:sz w:val="18"/>
                <w:szCs w:val="18"/>
              </w:rPr>
            </w:pPr>
            <w:r>
              <w:rPr>
                <w:rFonts w:ascii="Arial" w:hAnsi="Arial" w:cs="Arial"/>
                <w:sz w:val="18"/>
              </w:rPr>
              <w:t>See CA_n257H in Table 5.5A</w:t>
            </w:r>
            <w:r>
              <w:rPr>
                <w:rFonts w:ascii="Arial" w:hAnsi="Arial" w:cs="Arial" w:hint="eastAsia"/>
                <w:sz w:val="18"/>
                <w:lang w:eastAsia="zh-CN"/>
              </w:rPr>
              <w:t>.</w:t>
            </w:r>
            <w:r>
              <w:rPr>
                <w:rFonts w:ascii="Arial" w:hAnsi="Arial" w:cs="Arial"/>
                <w:sz w:val="18"/>
              </w:rPr>
              <w:t>1-2 in TS 38.101-2</w:t>
            </w:r>
          </w:p>
        </w:tc>
      </w:tr>
      <w:tr>
        <w:trPr>
          <w:gridAfter w:val="1"/>
          <w:wAfter w:w="12" w:type="dxa"/>
          <w:trHeight w:val="230"/>
          <w:jc w:val="center"/>
        </w:trPr>
        <w:tc>
          <w:tcPr>
            <w:tcW w:w="1165" w:type="dxa"/>
            <w:vMerge w:val="restart"/>
            <w:vAlign w:val="center"/>
          </w:tcPr>
          <w:p>
            <w:pPr>
              <w:pStyle w:val="TAL"/>
              <w:jc w:val="center"/>
              <w:rPr>
                <w:rFonts w:eastAsia="游明朝"/>
              </w:rPr>
            </w:pPr>
            <w:r>
              <w:rPr>
                <w:rFonts w:eastAsia="游明朝" w:hint="eastAsia"/>
              </w:rPr>
              <w:t>CA</w:t>
            </w:r>
            <w:r>
              <w:rPr>
                <w:rFonts w:eastAsia="游明朝"/>
              </w:rPr>
              <w:t>_n3A-n257I</w:t>
            </w:r>
          </w:p>
        </w:tc>
        <w:tc>
          <w:tcPr>
            <w:tcW w:w="1165" w:type="dxa"/>
            <w:vMerge w:val="restart"/>
            <w:vAlign w:val="center"/>
          </w:tcPr>
          <w:p>
            <w:pPr>
              <w:jc w:val="center"/>
            </w:pPr>
            <w:r>
              <w:rPr>
                <w:rFonts w:eastAsia="游明朝"/>
              </w:rPr>
              <w:t>-</w:t>
            </w:r>
          </w:p>
        </w:tc>
        <w:tc>
          <w:tcPr>
            <w:tcW w:w="568" w:type="dxa"/>
            <w:vMerge w:val="restart"/>
            <w:vAlign w:val="center"/>
          </w:tcPr>
          <w:p>
            <w:pPr>
              <w:keepNext/>
              <w:keepLines/>
              <w:jc w:val="center"/>
              <w:rPr>
                <w:rFonts w:ascii="Arial" w:eastAsia="游明朝" w:hAnsi="Arial" w:cs="Arial"/>
                <w:sz w:val="18"/>
                <w:szCs w:val="18"/>
              </w:rPr>
            </w:pPr>
            <w:r>
              <w:rPr>
                <w:rFonts w:ascii="Arial" w:eastAsia="游明朝" w:hAnsi="Arial" w:cs="Arial" w:hint="eastAsia"/>
                <w:sz w:val="18"/>
                <w:szCs w:val="18"/>
              </w:rPr>
              <w:t>n3</w:t>
            </w:r>
          </w:p>
        </w:tc>
        <w:tc>
          <w:tcPr>
            <w:tcW w:w="560" w:type="dxa"/>
          </w:tcPr>
          <w:p>
            <w:pPr>
              <w:keepNext/>
              <w:keepLines/>
              <w:jc w:val="center"/>
              <w:rPr>
                <w:rFonts w:ascii="Arial" w:hAnsi="Arial" w:cs="Arial"/>
                <w:sz w:val="18"/>
                <w:szCs w:val="18"/>
              </w:rPr>
            </w:pPr>
            <w:r>
              <w:rPr>
                <w:rFonts w:ascii="Arial" w:hAnsi="Arial" w:cs="Arial"/>
                <w:sz w:val="18"/>
                <w:szCs w:val="18"/>
              </w:rPr>
              <w:t>15</w:t>
            </w:r>
          </w:p>
        </w:tc>
        <w:tc>
          <w:tcPr>
            <w:tcW w:w="500" w:type="dxa"/>
          </w:tcPr>
          <w:p>
            <w:pPr>
              <w:pStyle w:val="TAC"/>
              <w:rPr>
                <w:lang w:eastAsia="zh-CN"/>
              </w:rPr>
            </w:pPr>
            <w:r>
              <w:rPr>
                <w:lang w:eastAsia="zh-CN"/>
              </w:rPr>
              <w:t>Yes</w:t>
            </w:r>
          </w:p>
        </w:tc>
        <w:tc>
          <w:tcPr>
            <w:tcW w:w="500" w:type="dxa"/>
            <w:vAlign w:val="center"/>
          </w:tcPr>
          <w:p>
            <w:pPr>
              <w:pStyle w:val="TAC"/>
            </w:pPr>
            <w:r>
              <w:t>Yes</w:t>
            </w:r>
          </w:p>
        </w:tc>
        <w:tc>
          <w:tcPr>
            <w:tcW w:w="500" w:type="dxa"/>
            <w:vAlign w:val="center"/>
          </w:tcPr>
          <w:p>
            <w:pPr>
              <w:pStyle w:val="TAC"/>
            </w:pPr>
            <w:r>
              <w:t>Yes</w:t>
            </w:r>
          </w:p>
        </w:tc>
        <w:tc>
          <w:tcPr>
            <w:tcW w:w="500" w:type="dxa"/>
            <w:vAlign w:val="center"/>
          </w:tcPr>
          <w:p>
            <w:pPr>
              <w:pStyle w:val="TAC"/>
            </w:pPr>
            <w:r>
              <w:t>Yes</w:t>
            </w:r>
          </w:p>
        </w:tc>
        <w:tc>
          <w:tcPr>
            <w:tcW w:w="500" w:type="dxa"/>
          </w:tcPr>
          <w:p>
            <w:pPr>
              <w:pStyle w:val="TAC"/>
            </w:pPr>
            <w:r>
              <w:t>Yes</w:t>
            </w:r>
          </w:p>
        </w:tc>
        <w:tc>
          <w:tcPr>
            <w:tcW w:w="500" w:type="dxa"/>
          </w:tcPr>
          <w:p>
            <w:pPr>
              <w:pStyle w:val="TAC"/>
            </w:pPr>
            <w:r>
              <w:t>Yes</w:t>
            </w:r>
          </w:p>
        </w:tc>
        <w:tc>
          <w:tcPr>
            <w:tcW w:w="500" w:type="dxa"/>
            <w:vAlign w:val="center"/>
          </w:tcPr>
          <w:p>
            <w:pPr>
              <w:pStyle w:val="TAC"/>
              <w:rPr>
                <w:lang w:eastAsia="zh-CN"/>
              </w:rPr>
            </w:pPr>
          </w:p>
        </w:tc>
        <w:tc>
          <w:tcPr>
            <w:tcW w:w="500" w:type="dxa"/>
            <w:vAlign w:val="center"/>
          </w:tcPr>
          <w:p>
            <w:pPr>
              <w:pStyle w:val="TAC"/>
              <w:rPr>
                <w:lang w:eastAsia="zh-CN"/>
              </w:rPr>
            </w:pPr>
          </w:p>
        </w:tc>
        <w:tc>
          <w:tcPr>
            <w:tcW w:w="500" w:type="dxa"/>
          </w:tcPr>
          <w:p>
            <w:pPr>
              <w:pStyle w:val="TAC"/>
              <w:rPr>
                <w:lang w:eastAsia="zh-CN"/>
              </w:rPr>
            </w:pPr>
          </w:p>
        </w:tc>
        <w:tc>
          <w:tcPr>
            <w:tcW w:w="500" w:type="dxa"/>
          </w:tcPr>
          <w:p>
            <w:pPr>
              <w:pStyle w:val="TAC"/>
              <w:rPr>
                <w:lang w:eastAsia="zh-CN"/>
              </w:rPr>
            </w:pPr>
          </w:p>
        </w:tc>
        <w:tc>
          <w:tcPr>
            <w:tcW w:w="500" w:type="dxa"/>
          </w:tcPr>
          <w:p>
            <w:pPr>
              <w:pStyle w:val="TAC"/>
              <w:rPr>
                <w:lang w:eastAsia="zh-CN"/>
              </w:rPr>
            </w:pPr>
          </w:p>
        </w:tc>
        <w:tc>
          <w:tcPr>
            <w:tcW w:w="500" w:type="dxa"/>
            <w:vAlign w:val="center"/>
          </w:tcPr>
          <w:p>
            <w:pPr>
              <w:pStyle w:val="TAC"/>
              <w:rPr>
                <w:lang w:eastAsia="zh-CN"/>
              </w:rPr>
            </w:pPr>
          </w:p>
        </w:tc>
        <w:tc>
          <w:tcPr>
            <w:tcW w:w="500" w:type="dxa"/>
          </w:tcPr>
          <w:p>
            <w:pPr>
              <w:keepNext/>
              <w:keepLines/>
              <w:jc w:val="center"/>
              <w:rPr>
                <w:rFonts w:ascii="Arial" w:eastAsia="游明朝" w:hAnsi="Arial" w:cs="Arial"/>
                <w:sz w:val="18"/>
                <w:szCs w:val="18"/>
              </w:rPr>
            </w:pPr>
          </w:p>
        </w:tc>
        <w:tc>
          <w:tcPr>
            <w:tcW w:w="500" w:type="dxa"/>
          </w:tcPr>
          <w:p>
            <w:pPr>
              <w:keepNext/>
              <w:keepLines/>
              <w:jc w:val="center"/>
              <w:rPr>
                <w:rFonts w:ascii="Arial" w:eastAsia="游明朝" w:hAnsi="Arial" w:cs="Arial"/>
                <w:sz w:val="18"/>
                <w:szCs w:val="18"/>
              </w:rPr>
            </w:pPr>
          </w:p>
        </w:tc>
        <w:tc>
          <w:tcPr>
            <w:tcW w:w="1101" w:type="dxa"/>
            <w:vMerge w:val="restart"/>
            <w:vAlign w:val="center"/>
          </w:tcPr>
          <w:p>
            <w:pPr>
              <w:keepNext/>
              <w:keepLines/>
              <w:jc w:val="center"/>
              <w:rPr>
                <w:rFonts w:ascii="Arial" w:eastAsia="游明朝" w:hAnsi="Arial" w:cs="Arial"/>
                <w:sz w:val="18"/>
                <w:szCs w:val="18"/>
              </w:rPr>
            </w:pPr>
            <w:r>
              <w:rPr>
                <w:rFonts w:ascii="Arial" w:eastAsia="游明朝" w:hAnsi="Arial" w:cs="Arial" w:hint="eastAsia"/>
                <w:sz w:val="18"/>
                <w:szCs w:val="18"/>
              </w:rPr>
              <w:t>0</w:t>
            </w:r>
          </w:p>
        </w:tc>
      </w:tr>
      <w:tr>
        <w:trPr>
          <w:gridAfter w:val="1"/>
          <w:wAfter w:w="12" w:type="dxa"/>
          <w:trHeight w:val="230"/>
          <w:jc w:val="center"/>
        </w:trPr>
        <w:tc>
          <w:tcPr>
            <w:tcW w:w="1165" w:type="dxa"/>
            <w:vMerge/>
            <w:vAlign w:val="center"/>
          </w:tcPr>
          <w:p>
            <w:pPr>
              <w:keepNext/>
              <w:keepLines/>
              <w:jc w:val="center"/>
              <w:rPr>
                <w:rFonts w:ascii="Arial" w:hAnsi="Arial"/>
                <w:sz w:val="18"/>
                <w:szCs w:val="18"/>
                <w:lang w:eastAsia="zh-CN"/>
              </w:rPr>
            </w:pPr>
          </w:p>
        </w:tc>
        <w:tc>
          <w:tcPr>
            <w:tcW w:w="1165" w:type="dxa"/>
            <w:vMerge/>
            <w:vAlign w:val="center"/>
          </w:tcPr>
          <w:p>
            <w:pPr>
              <w:keepNext/>
              <w:keepLines/>
              <w:jc w:val="center"/>
              <w:rPr>
                <w:rFonts w:ascii="Arial" w:hAnsi="Arial"/>
                <w:sz w:val="18"/>
                <w:szCs w:val="18"/>
                <w:lang w:eastAsia="zh-CN"/>
              </w:rPr>
            </w:pPr>
          </w:p>
        </w:tc>
        <w:tc>
          <w:tcPr>
            <w:tcW w:w="568" w:type="dxa"/>
            <w:vMerge/>
            <w:vAlign w:val="center"/>
          </w:tcPr>
          <w:p>
            <w:pPr>
              <w:keepNext/>
              <w:keepLines/>
              <w:jc w:val="center"/>
              <w:rPr>
                <w:rFonts w:ascii="Arial" w:eastAsia="游明朝" w:hAnsi="Arial" w:cs="Arial"/>
                <w:sz w:val="18"/>
                <w:szCs w:val="18"/>
              </w:rPr>
            </w:pPr>
          </w:p>
        </w:tc>
        <w:tc>
          <w:tcPr>
            <w:tcW w:w="560" w:type="dxa"/>
          </w:tcPr>
          <w:p>
            <w:pPr>
              <w:keepNext/>
              <w:keepLines/>
              <w:jc w:val="center"/>
              <w:rPr>
                <w:rFonts w:ascii="Arial" w:hAnsi="Arial" w:cs="Arial"/>
                <w:sz w:val="18"/>
                <w:szCs w:val="18"/>
              </w:rPr>
            </w:pPr>
            <w:r>
              <w:rPr>
                <w:rFonts w:ascii="Arial" w:hAnsi="Arial" w:cs="Arial"/>
                <w:sz w:val="18"/>
                <w:szCs w:val="18"/>
              </w:rPr>
              <w:t>30</w:t>
            </w:r>
          </w:p>
        </w:tc>
        <w:tc>
          <w:tcPr>
            <w:tcW w:w="500" w:type="dxa"/>
          </w:tcPr>
          <w:p>
            <w:pPr>
              <w:pStyle w:val="TAC"/>
              <w:rPr>
                <w:lang w:eastAsia="zh-CN"/>
              </w:rPr>
            </w:pPr>
          </w:p>
        </w:tc>
        <w:tc>
          <w:tcPr>
            <w:tcW w:w="500" w:type="dxa"/>
            <w:vAlign w:val="center"/>
          </w:tcPr>
          <w:p>
            <w:pPr>
              <w:pStyle w:val="TAC"/>
            </w:pPr>
            <w:r>
              <w:t>Yes</w:t>
            </w:r>
          </w:p>
        </w:tc>
        <w:tc>
          <w:tcPr>
            <w:tcW w:w="500" w:type="dxa"/>
            <w:vAlign w:val="center"/>
          </w:tcPr>
          <w:p>
            <w:pPr>
              <w:pStyle w:val="TAC"/>
            </w:pPr>
            <w:r>
              <w:t>Yes</w:t>
            </w:r>
          </w:p>
        </w:tc>
        <w:tc>
          <w:tcPr>
            <w:tcW w:w="500" w:type="dxa"/>
            <w:vAlign w:val="center"/>
          </w:tcPr>
          <w:p>
            <w:pPr>
              <w:pStyle w:val="TAC"/>
            </w:pPr>
            <w:r>
              <w:t>Yes</w:t>
            </w:r>
          </w:p>
        </w:tc>
        <w:tc>
          <w:tcPr>
            <w:tcW w:w="500" w:type="dxa"/>
          </w:tcPr>
          <w:p>
            <w:pPr>
              <w:pStyle w:val="TAC"/>
            </w:pPr>
            <w:r>
              <w:t>Yes</w:t>
            </w:r>
          </w:p>
        </w:tc>
        <w:tc>
          <w:tcPr>
            <w:tcW w:w="500" w:type="dxa"/>
          </w:tcPr>
          <w:p>
            <w:pPr>
              <w:pStyle w:val="TAC"/>
            </w:pPr>
            <w:r>
              <w:t>Yes</w:t>
            </w:r>
          </w:p>
        </w:tc>
        <w:tc>
          <w:tcPr>
            <w:tcW w:w="500" w:type="dxa"/>
            <w:vAlign w:val="center"/>
          </w:tcPr>
          <w:p>
            <w:pPr>
              <w:pStyle w:val="TAC"/>
              <w:rPr>
                <w:lang w:eastAsia="zh-CN"/>
              </w:rPr>
            </w:pPr>
          </w:p>
        </w:tc>
        <w:tc>
          <w:tcPr>
            <w:tcW w:w="500" w:type="dxa"/>
            <w:vAlign w:val="center"/>
          </w:tcPr>
          <w:p>
            <w:pPr>
              <w:pStyle w:val="TAC"/>
              <w:rPr>
                <w:lang w:eastAsia="zh-CN"/>
              </w:rPr>
            </w:pPr>
          </w:p>
        </w:tc>
        <w:tc>
          <w:tcPr>
            <w:tcW w:w="500" w:type="dxa"/>
          </w:tcPr>
          <w:p>
            <w:pPr>
              <w:pStyle w:val="TAC"/>
              <w:rPr>
                <w:lang w:eastAsia="zh-CN"/>
              </w:rPr>
            </w:pPr>
          </w:p>
        </w:tc>
        <w:tc>
          <w:tcPr>
            <w:tcW w:w="500" w:type="dxa"/>
          </w:tcPr>
          <w:p>
            <w:pPr>
              <w:pStyle w:val="TAC"/>
              <w:rPr>
                <w:lang w:eastAsia="zh-CN"/>
              </w:rPr>
            </w:pPr>
          </w:p>
        </w:tc>
        <w:tc>
          <w:tcPr>
            <w:tcW w:w="500" w:type="dxa"/>
          </w:tcPr>
          <w:p>
            <w:pPr>
              <w:pStyle w:val="TAC"/>
              <w:rPr>
                <w:lang w:eastAsia="zh-CN"/>
              </w:rPr>
            </w:pPr>
          </w:p>
        </w:tc>
        <w:tc>
          <w:tcPr>
            <w:tcW w:w="500" w:type="dxa"/>
            <w:vAlign w:val="center"/>
          </w:tcPr>
          <w:p>
            <w:pPr>
              <w:pStyle w:val="TAC"/>
              <w:rPr>
                <w:lang w:eastAsia="zh-CN"/>
              </w:rPr>
            </w:pPr>
          </w:p>
        </w:tc>
        <w:tc>
          <w:tcPr>
            <w:tcW w:w="500" w:type="dxa"/>
          </w:tcPr>
          <w:p>
            <w:pPr>
              <w:keepNext/>
              <w:keepLines/>
              <w:jc w:val="center"/>
              <w:rPr>
                <w:rFonts w:ascii="Arial" w:eastAsia="游明朝" w:hAnsi="Arial" w:cs="Arial"/>
                <w:sz w:val="18"/>
                <w:szCs w:val="18"/>
              </w:rPr>
            </w:pPr>
          </w:p>
        </w:tc>
        <w:tc>
          <w:tcPr>
            <w:tcW w:w="500" w:type="dxa"/>
          </w:tcPr>
          <w:p>
            <w:pPr>
              <w:keepNext/>
              <w:keepLines/>
              <w:jc w:val="center"/>
              <w:rPr>
                <w:rFonts w:ascii="Arial" w:eastAsia="游明朝" w:hAnsi="Arial" w:cs="Arial"/>
                <w:sz w:val="18"/>
                <w:szCs w:val="18"/>
              </w:rPr>
            </w:pPr>
          </w:p>
        </w:tc>
        <w:tc>
          <w:tcPr>
            <w:tcW w:w="1101" w:type="dxa"/>
            <w:vMerge/>
            <w:vAlign w:val="center"/>
          </w:tcPr>
          <w:p>
            <w:pPr>
              <w:keepNext/>
              <w:keepLines/>
              <w:jc w:val="center"/>
              <w:rPr>
                <w:rFonts w:ascii="Arial" w:eastAsia="游明朝" w:hAnsi="Arial" w:cs="Arial"/>
                <w:sz w:val="18"/>
                <w:szCs w:val="18"/>
              </w:rPr>
            </w:pPr>
          </w:p>
        </w:tc>
      </w:tr>
      <w:tr>
        <w:trPr>
          <w:gridAfter w:val="1"/>
          <w:wAfter w:w="12" w:type="dxa"/>
          <w:trHeight w:val="230"/>
          <w:jc w:val="center"/>
        </w:trPr>
        <w:tc>
          <w:tcPr>
            <w:tcW w:w="1165" w:type="dxa"/>
            <w:vMerge/>
            <w:vAlign w:val="center"/>
          </w:tcPr>
          <w:p>
            <w:pPr>
              <w:keepNext/>
              <w:keepLines/>
              <w:jc w:val="center"/>
              <w:rPr>
                <w:rFonts w:ascii="Arial" w:hAnsi="Arial"/>
                <w:sz w:val="18"/>
                <w:szCs w:val="18"/>
                <w:lang w:eastAsia="zh-CN"/>
              </w:rPr>
            </w:pPr>
          </w:p>
        </w:tc>
        <w:tc>
          <w:tcPr>
            <w:tcW w:w="1165" w:type="dxa"/>
            <w:vMerge/>
            <w:vAlign w:val="center"/>
          </w:tcPr>
          <w:p>
            <w:pPr>
              <w:keepNext/>
              <w:keepLines/>
              <w:jc w:val="center"/>
              <w:rPr>
                <w:rFonts w:ascii="Arial" w:hAnsi="Arial"/>
                <w:sz w:val="18"/>
                <w:szCs w:val="18"/>
                <w:lang w:eastAsia="zh-CN"/>
              </w:rPr>
            </w:pPr>
          </w:p>
        </w:tc>
        <w:tc>
          <w:tcPr>
            <w:tcW w:w="568" w:type="dxa"/>
            <w:vMerge/>
            <w:vAlign w:val="center"/>
          </w:tcPr>
          <w:p>
            <w:pPr>
              <w:keepNext/>
              <w:keepLines/>
              <w:jc w:val="center"/>
              <w:rPr>
                <w:rFonts w:ascii="Arial" w:eastAsia="游明朝" w:hAnsi="Arial" w:cs="Arial"/>
                <w:sz w:val="18"/>
                <w:szCs w:val="18"/>
              </w:rPr>
            </w:pPr>
          </w:p>
        </w:tc>
        <w:tc>
          <w:tcPr>
            <w:tcW w:w="560" w:type="dxa"/>
          </w:tcPr>
          <w:p>
            <w:pPr>
              <w:keepNext/>
              <w:keepLines/>
              <w:jc w:val="center"/>
              <w:rPr>
                <w:rFonts w:ascii="Arial" w:hAnsi="Arial" w:cs="Arial"/>
                <w:sz w:val="18"/>
                <w:szCs w:val="18"/>
              </w:rPr>
            </w:pPr>
            <w:r>
              <w:rPr>
                <w:rFonts w:ascii="Arial" w:hAnsi="Arial" w:cs="Arial"/>
                <w:sz w:val="18"/>
                <w:szCs w:val="18"/>
              </w:rPr>
              <w:t>60</w:t>
            </w:r>
          </w:p>
        </w:tc>
        <w:tc>
          <w:tcPr>
            <w:tcW w:w="500" w:type="dxa"/>
          </w:tcPr>
          <w:p>
            <w:pPr>
              <w:pStyle w:val="TAC"/>
              <w:rPr>
                <w:lang w:eastAsia="zh-CN"/>
              </w:rPr>
            </w:pPr>
          </w:p>
        </w:tc>
        <w:tc>
          <w:tcPr>
            <w:tcW w:w="500" w:type="dxa"/>
            <w:vAlign w:val="center"/>
          </w:tcPr>
          <w:p>
            <w:pPr>
              <w:pStyle w:val="TAC"/>
            </w:pPr>
            <w:r>
              <w:t>Yes</w:t>
            </w:r>
          </w:p>
        </w:tc>
        <w:tc>
          <w:tcPr>
            <w:tcW w:w="500" w:type="dxa"/>
            <w:vAlign w:val="center"/>
          </w:tcPr>
          <w:p>
            <w:pPr>
              <w:pStyle w:val="TAC"/>
            </w:pPr>
            <w:r>
              <w:t>Yes</w:t>
            </w:r>
          </w:p>
        </w:tc>
        <w:tc>
          <w:tcPr>
            <w:tcW w:w="500" w:type="dxa"/>
            <w:vAlign w:val="center"/>
          </w:tcPr>
          <w:p>
            <w:pPr>
              <w:pStyle w:val="TAC"/>
            </w:pPr>
            <w:r>
              <w:t>Yes</w:t>
            </w:r>
          </w:p>
        </w:tc>
        <w:tc>
          <w:tcPr>
            <w:tcW w:w="500" w:type="dxa"/>
          </w:tcPr>
          <w:p>
            <w:pPr>
              <w:pStyle w:val="TAC"/>
            </w:pPr>
            <w:r>
              <w:t>Yes</w:t>
            </w:r>
          </w:p>
        </w:tc>
        <w:tc>
          <w:tcPr>
            <w:tcW w:w="500" w:type="dxa"/>
          </w:tcPr>
          <w:p>
            <w:pPr>
              <w:pStyle w:val="TAC"/>
            </w:pPr>
            <w:r>
              <w:t>Yes</w:t>
            </w:r>
          </w:p>
        </w:tc>
        <w:tc>
          <w:tcPr>
            <w:tcW w:w="500" w:type="dxa"/>
            <w:vAlign w:val="center"/>
          </w:tcPr>
          <w:p>
            <w:pPr>
              <w:pStyle w:val="TAC"/>
              <w:rPr>
                <w:lang w:eastAsia="zh-CN"/>
              </w:rPr>
            </w:pPr>
          </w:p>
        </w:tc>
        <w:tc>
          <w:tcPr>
            <w:tcW w:w="500" w:type="dxa"/>
            <w:vAlign w:val="center"/>
          </w:tcPr>
          <w:p>
            <w:pPr>
              <w:pStyle w:val="TAC"/>
              <w:rPr>
                <w:lang w:eastAsia="zh-CN"/>
              </w:rPr>
            </w:pPr>
          </w:p>
        </w:tc>
        <w:tc>
          <w:tcPr>
            <w:tcW w:w="500" w:type="dxa"/>
          </w:tcPr>
          <w:p>
            <w:pPr>
              <w:pStyle w:val="TAC"/>
              <w:rPr>
                <w:lang w:eastAsia="zh-CN"/>
              </w:rPr>
            </w:pPr>
          </w:p>
        </w:tc>
        <w:tc>
          <w:tcPr>
            <w:tcW w:w="500" w:type="dxa"/>
          </w:tcPr>
          <w:p>
            <w:pPr>
              <w:pStyle w:val="TAC"/>
              <w:rPr>
                <w:lang w:eastAsia="zh-CN"/>
              </w:rPr>
            </w:pPr>
          </w:p>
        </w:tc>
        <w:tc>
          <w:tcPr>
            <w:tcW w:w="500" w:type="dxa"/>
          </w:tcPr>
          <w:p>
            <w:pPr>
              <w:pStyle w:val="TAC"/>
              <w:rPr>
                <w:lang w:eastAsia="zh-CN"/>
              </w:rPr>
            </w:pPr>
          </w:p>
        </w:tc>
        <w:tc>
          <w:tcPr>
            <w:tcW w:w="500" w:type="dxa"/>
            <w:vAlign w:val="center"/>
          </w:tcPr>
          <w:p>
            <w:pPr>
              <w:pStyle w:val="TAC"/>
              <w:rPr>
                <w:lang w:eastAsia="zh-CN"/>
              </w:rPr>
            </w:pPr>
          </w:p>
        </w:tc>
        <w:tc>
          <w:tcPr>
            <w:tcW w:w="500" w:type="dxa"/>
          </w:tcPr>
          <w:p>
            <w:pPr>
              <w:keepNext/>
              <w:keepLines/>
              <w:jc w:val="center"/>
              <w:rPr>
                <w:rFonts w:ascii="Arial" w:eastAsia="游明朝" w:hAnsi="Arial" w:cs="Arial"/>
                <w:sz w:val="18"/>
                <w:szCs w:val="18"/>
              </w:rPr>
            </w:pPr>
          </w:p>
        </w:tc>
        <w:tc>
          <w:tcPr>
            <w:tcW w:w="500" w:type="dxa"/>
          </w:tcPr>
          <w:p>
            <w:pPr>
              <w:keepNext/>
              <w:keepLines/>
              <w:jc w:val="center"/>
              <w:rPr>
                <w:rFonts w:ascii="Arial" w:eastAsia="游明朝" w:hAnsi="Arial" w:cs="Arial"/>
                <w:sz w:val="18"/>
                <w:szCs w:val="18"/>
              </w:rPr>
            </w:pPr>
          </w:p>
        </w:tc>
        <w:tc>
          <w:tcPr>
            <w:tcW w:w="1101" w:type="dxa"/>
            <w:vMerge/>
            <w:vAlign w:val="center"/>
          </w:tcPr>
          <w:p>
            <w:pPr>
              <w:keepNext/>
              <w:keepLines/>
              <w:jc w:val="center"/>
              <w:rPr>
                <w:rFonts w:ascii="Arial" w:eastAsia="游明朝" w:hAnsi="Arial" w:cs="Arial"/>
                <w:sz w:val="18"/>
                <w:szCs w:val="18"/>
              </w:rPr>
            </w:pPr>
          </w:p>
        </w:tc>
      </w:tr>
      <w:tr>
        <w:trPr>
          <w:trHeight w:val="230"/>
          <w:jc w:val="center"/>
        </w:trPr>
        <w:tc>
          <w:tcPr>
            <w:tcW w:w="1165" w:type="dxa"/>
            <w:vMerge/>
            <w:vAlign w:val="center"/>
          </w:tcPr>
          <w:p>
            <w:pPr>
              <w:keepNext/>
              <w:keepLines/>
              <w:jc w:val="center"/>
              <w:rPr>
                <w:rFonts w:ascii="Arial" w:hAnsi="Arial"/>
                <w:sz w:val="18"/>
                <w:szCs w:val="18"/>
                <w:lang w:eastAsia="zh-CN"/>
              </w:rPr>
            </w:pPr>
          </w:p>
        </w:tc>
        <w:tc>
          <w:tcPr>
            <w:tcW w:w="1165" w:type="dxa"/>
            <w:vMerge/>
            <w:vAlign w:val="center"/>
          </w:tcPr>
          <w:p>
            <w:pPr>
              <w:keepNext/>
              <w:keepLines/>
              <w:jc w:val="center"/>
              <w:rPr>
                <w:rFonts w:ascii="Arial" w:hAnsi="Arial"/>
                <w:sz w:val="18"/>
                <w:szCs w:val="18"/>
                <w:lang w:eastAsia="zh-CN"/>
              </w:rPr>
            </w:pPr>
          </w:p>
        </w:tc>
        <w:tc>
          <w:tcPr>
            <w:tcW w:w="568" w:type="dxa"/>
            <w:vAlign w:val="center"/>
          </w:tcPr>
          <w:p>
            <w:pPr>
              <w:keepNext/>
              <w:keepLines/>
              <w:jc w:val="center"/>
              <w:rPr>
                <w:rFonts w:ascii="Arial" w:eastAsia="游明朝" w:hAnsi="Arial" w:cs="Arial"/>
                <w:sz w:val="18"/>
                <w:szCs w:val="18"/>
              </w:rPr>
            </w:pPr>
            <w:r>
              <w:rPr>
                <w:rFonts w:ascii="Arial" w:eastAsia="游明朝" w:hAnsi="Arial" w:cs="Arial" w:hint="eastAsia"/>
                <w:sz w:val="18"/>
                <w:szCs w:val="18"/>
              </w:rPr>
              <w:t>n257</w:t>
            </w:r>
          </w:p>
        </w:tc>
        <w:tc>
          <w:tcPr>
            <w:tcW w:w="8672" w:type="dxa"/>
            <w:gridSpan w:val="17"/>
          </w:tcPr>
          <w:p>
            <w:pPr>
              <w:keepNext/>
              <w:keepLines/>
              <w:jc w:val="center"/>
              <w:rPr>
                <w:rFonts w:ascii="Arial" w:eastAsia="游明朝" w:hAnsi="Arial" w:cs="Arial"/>
                <w:sz w:val="18"/>
                <w:szCs w:val="18"/>
              </w:rPr>
            </w:pPr>
            <w:r>
              <w:rPr>
                <w:rFonts w:ascii="Arial" w:hAnsi="Arial" w:cs="Arial"/>
                <w:sz w:val="18"/>
              </w:rPr>
              <w:t>See CA_n257I in Table 5.5A</w:t>
            </w:r>
            <w:r>
              <w:rPr>
                <w:rFonts w:ascii="Arial" w:hAnsi="Arial" w:cs="Arial" w:hint="eastAsia"/>
                <w:sz w:val="18"/>
                <w:lang w:eastAsia="zh-CN"/>
              </w:rPr>
              <w:t>.</w:t>
            </w:r>
            <w:r>
              <w:rPr>
                <w:rFonts w:ascii="Arial" w:hAnsi="Arial" w:cs="Arial"/>
                <w:sz w:val="18"/>
              </w:rPr>
              <w:t>1-2 in TS 38.101-2</w:t>
            </w:r>
          </w:p>
        </w:tc>
      </w:tr>
    </w:tbl>
    <w:p/>
    <w:p>
      <w:pPr>
        <w:pStyle w:val="1"/>
        <w:ind w:left="0" w:firstLine="0"/>
      </w:pPr>
      <w:r>
        <w:lastRenderedPageBreak/>
        <w:t>3.  Co-existence</w:t>
      </w:r>
    </w:p>
    <w:p>
      <w:pPr>
        <w:rPr>
          <w:lang w:val="en-GB"/>
        </w:rPr>
      </w:pPr>
      <w:r>
        <w:rPr>
          <w:rFonts w:hint="eastAsia"/>
          <w:lang w:val="en-GB"/>
        </w:rPr>
        <w:t>U</w:t>
      </w:r>
      <w:r>
        <w:rPr>
          <w:lang w:val="en-GB"/>
        </w:rPr>
        <w:t xml:space="preserve">L harmonics for CA_n3-n257 are as below. </w:t>
      </w:r>
    </w:p>
    <w:p>
      <w:pPr>
        <w:rPr>
          <w:lang w:val="en-GB"/>
        </w:rPr>
      </w:pPr>
    </w:p>
    <w:p>
      <w:pPr>
        <w:pStyle w:val="TH"/>
      </w:pPr>
      <w:r>
        <w:t xml:space="preserve">Table </w:t>
      </w:r>
      <w:r>
        <w:rPr>
          <w:lang w:eastAsia="zh-CN"/>
        </w:rPr>
        <w:t>3-1</w:t>
      </w:r>
      <w:r>
        <w:t xml:space="preserve">: Band </w:t>
      </w:r>
      <w:r>
        <w:rPr>
          <w:rFonts w:hint="eastAsia"/>
          <w:lang w:eastAsia="zh-CN"/>
        </w:rPr>
        <w:t>n</w:t>
      </w:r>
      <w:r>
        <w:rPr>
          <w:lang w:eastAsia="zh-CN"/>
        </w:rPr>
        <w:t>3</w:t>
      </w:r>
      <w:r>
        <w:t xml:space="preserve"> and Band </w:t>
      </w:r>
      <w:r>
        <w:rPr>
          <w:rFonts w:hint="eastAsia"/>
        </w:rPr>
        <w:t>n</w:t>
      </w:r>
      <w:r>
        <w:t xml:space="preserve">257 </w:t>
      </w:r>
      <w:r>
        <w:rPr>
          <w:lang w:eastAsia="zh-CN"/>
        </w:rPr>
        <w:t>U</w:t>
      </w:r>
      <w:r>
        <w:t>L harmonics products</w:t>
      </w:r>
    </w:p>
    <w:tbl>
      <w:tblPr>
        <w:tblW w:w="8452" w:type="dxa"/>
        <w:tblCellMar>
          <w:left w:w="99" w:type="dxa"/>
          <w:right w:w="99" w:type="dxa"/>
        </w:tblCellMar>
        <w:tblLook w:val="04A0" w:firstRow="1" w:lastRow="0" w:firstColumn="1" w:lastColumn="0" w:noHBand="0" w:noVBand="1"/>
      </w:tblPr>
      <w:tblGrid>
        <w:gridCol w:w="3060"/>
        <w:gridCol w:w="1268"/>
        <w:gridCol w:w="1358"/>
        <w:gridCol w:w="1338"/>
        <w:gridCol w:w="1428"/>
      </w:tblGrid>
      <w:tr>
        <w:trPr>
          <w:trHeight w:val="470"/>
        </w:trPr>
        <w:tc>
          <w:tcPr>
            <w:tcW w:w="3060" w:type="dxa"/>
            <w:tcBorders>
              <w:top w:val="single" w:sz="4" w:space="0" w:color="auto"/>
              <w:left w:val="single" w:sz="4" w:space="0" w:color="auto"/>
              <w:bottom w:val="single" w:sz="4" w:space="0" w:color="auto"/>
              <w:right w:val="single" w:sz="4" w:space="0" w:color="auto"/>
            </w:tcBorders>
            <w:shd w:val="clear" w:color="auto" w:fill="auto"/>
            <w:vAlign w:val="center"/>
            <w:hideMark/>
          </w:tcPr>
          <w:p>
            <w:pPr>
              <w:widowControl/>
              <w:jc w:val="center"/>
              <w:rPr>
                <w:rFonts w:ascii="Arial" w:eastAsia="游ゴシック" w:hAnsi="Arial" w:cs="Arial"/>
                <w:b/>
                <w:bCs/>
                <w:color w:val="000000"/>
                <w:kern w:val="0"/>
                <w:sz w:val="18"/>
                <w:szCs w:val="18"/>
              </w:rPr>
            </w:pPr>
            <w:r>
              <w:rPr>
                <w:rFonts w:ascii="Arial" w:eastAsia="游ゴシック" w:hAnsi="Arial" w:cs="Arial"/>
                <w:b/>
                <w:bCs/>
                <w:color w:val="000000"/>
                <w:kern w:val="0"/>
                <w:sz w:val="18"/>
                <w:szCs w:val="18"/>
              </w:rPr>
              <w:t>UE UL carriers</w:t>
            </w:r>
          </w:p>
        </w:tc>
        <w:tc>
          <w:tcPr>
            <w:tcW w:w="1268"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fx_low</w:t>
            </w:r>
          </w:p>
        </w:tc>
        <w:tc>
          <w:tcPr>
            <w:tcW w:w="1358"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fx_high</w:t>
            </w:r>
          </w:p>
        </w:tc>
        <w:tc>
          <w:tcPr>
            <w:tcW w:w="1338"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fy_low</w:t>
            </w:r>
          </w:p>
        </w:tc>
        <w:tc>
          <w:tcPr>
            <w:tcW w:w="1428"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fy_high</w:t>
            </w:r>
          </w:p>
        </w:tc>
      </w:tr>
      <w:tr>
        <w:trPr>
          <w:trHeight w:val="360"/>
        </w:trPr>
        <w:tc>
          <w:tcPr>
            <w:tcW w:w="30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UL frequency (MHz)</w:t>
            </w:r>
          </w:p>
        </w:tc>
        <w:tc>
          <w:tcPr>
            <w:tcW w:w="126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1710</w:t>
            </w:r>
          </w:p>
        </w:tc>
        <w:tc>
          <w:tcPr>
            <w:tcW w:w="135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1785</w:t>
            </w:r>
          </w:p>
        </w:tc>
        <w:tc>
          <w:tcPr>
            <w:tcW w:w="133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26500</w:t>
            </w:r>
          </w:p>
        </w:tc>
        <w:tc>
          <w:tcPr>
            <w:tcW w:w="142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29500</w:t>
            </w:r>
          </w:p>
        </w:tc>
      </w:tr>
      <w:tr>
        <w:trPr>
          <w:trHeight w:val="360"/>
        </w:trPr>
        <w:tc>
          <w:tcPr>
            <w:tcW w:w="30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w:t>
            </w:r>
          </w:p>
        </w:tc>
        <w:tc>
          <w:tcPr>
            <w:tcW w:w="126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2*fx_low</w:t>
            </w:r>
          </w:p>
        </w:tc>
        <w:tc>
          <w:tcPr>
            <w:tcW w:w="135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2*fx_high</w:t>
            </w:r>
          </w:p>
        </w:tc>
        <w:tc>
          <w:tcPr>
            <w:tcW w:w="133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 fy_low</w:t>
            </w:r>
          </w:p>
        </w:tc>
        <w:tc>
          <w:tcPr>
            <w:tcW w:w="142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 fy_high</w:t>
            </w:r>
          </w:p>
        </w:tc>
      </w:tr>
      <w:tr>
        <w:trPr>
          <w:trHeight w:val="360"/>
        </w:trPr>
        <w:tc>
          <w:tcPr>
            <w:tcW w:w="30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 (MHz) </w:t>
            </w:r>
          </w:p>
        </w:tc>
        <w:tc>
          <w:tcPr>
            <w:tcW w:w="126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3420</w:t>
            </w:r>
          </w:p>
        </w:tc>
        <w:tc>
          <w:tcPr>
            <w:tcW w:w="135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3570</w:t>
            </w:r>
          </w:p>
        </w:tc>
        <w:tc>
          <w:tcPr>
            <w:tcW w:w="133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53000</w:t>
            </w:r>
          </w:p>
        </w:tc>
        <w:tc>
          <w:tcPr>
            <w:tcW w:w="142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59000</w:t>
            </w:r>
          </w:p>
        </w:tc>
      </w:tr>
      <w:tr>
        <w:trPr>
          <w:trHeight w:val="360"/>
        </w:trPr>
        <w:tc>
          <w:tcPr>
            <w:tcW w:w="30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w:t>
            </w:r>
          </w:p>
        </w:tc>
        <w:tc>
          <w:tcPr>
            <w:tcW w:w="126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3*fx_low</w:t>
            </w:r>
          </w:p>
        </w:tc>
        <w:tc>
          <w:tcPr>
            <w:tcW w:w="135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3*fx_high</w:t>
            </w:r>
          </w:p>
        </w:tc>
        <w:tc>
          <w:tcPr>
            <w:tcW w:w="133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 fy_low</w:t>
            </w:r>
          </w:p>
        </w:tc>
        <w:tc>
          <w:tcPr>
            <w:tcW w:w="142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 fy_high</w:t>
            </w:r>
          </w:p>
        </w:tc>
      </w:tr>
      <w:tr>
        <w:trPr>
          <w:trHeight w:val="360"/>
        </w:trPr>
        <w:tc>
          <w:tcPr>
            <w:tcW w:w="30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 (MHz)</w:t>
            </w:r>
          </w:p>
        </w:tc>
        <w:tc>
          <w:tcPr>
            <w:tcW w:w="126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5130</w:t>
            </w:r>
          </w:p>
        </w:tc>
        <w:tc>
          <w:tcPr>
            <w:tcW w:w="135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5355</w:t>
            </w:r>
          </w:p>
        </w:tc>
        <w:tc>
          <w:tcPr>
            <w:tcW w:w="133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79500</w:t>
            </w:r>
          </w:p>
        </w:tc>
        <w:tc>
          <w:tcPr>
            <w:tcW w:w="142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88500</w:t>
            </w:r>
          </w:p>
        </w:tc>
      </w:tr>
      <w:tr>
        <w:trPr>
          <w:trHeight w:val="470"/>
        </w:trPr>
        <w:tc>
          <w:tcPr>
            <w:tcW w:w="30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26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4*fx_low</w:t>
            </w:r>
          </w:p>
        </w:tc>
        <w:tc>
          <w:tcPr>
            <w:tcW w:w="135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4*fx_high</w:t>
            </w:r>
          </w:p>
        </w:tc>
        <w:tc>
          <w:tcPr>
            <w:tcW w:w="133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4* fy_low</w:t>
            </w:r>
          </w:p>
        </w:tc>
        <w:tc>
          <w:tcPr>
            <w:tcW w:w="142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4* fy_high</w:t>
            </w:r>
          </w:p>
        </w:tc>
      </w:tr>
      <w:tr>
        <w:trPr>
          <w:trHeight w:val="360"/>
        </w:trPr>
        <w:tc>
          <w:tcPr>
            <w:tcW w:w="30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26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6840</w:t>
            </w:r>
          </w:p>
        </w:tc>
        <w:tc>
          <w:tcPr>
            <w:tcW w:w="135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7140</w:t>
            </w:r>
          </w:p>
        </w:tc>
        <w:tc>
          <w:tcPr>
            <w:tcW w:w="133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106000</w:t>
            </w:r>
          </w:p>
        </w:tc>
        <w:tc>
          <w:tcPr>
            <w:tcW w:w="142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118000</w:t>
            </w:r>
          </w:p>
        </w:tc>
      </w:tr>
      <w:tr>
        <w:trPr>
          <w:trHeight w:val="470"/>
        </w:trPr>
        <w:tc>
          <w:tcPr>
            <w:tcW w:w="30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26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5*fx_low</w:t>
            </w:r>
          </w:p>
        </w:tc>
        <w:tc>
          <w:tcPr>
            <w:tcW w:w="135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5*fx_high</w:t>
            </w:r>
          </w:p>
        </w:tc>
        <w:tc>
          <w:tcPr>
            <w:tcW w:w="133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 fy_low</w:t>
            </w:r>
          </w:p>
        </w:tc>
        <w:tc>
          <w:tcPr>
            <w:tcW w:w="142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 fy_high</w:t>
            </w:r>
          </w:p>
        </w:tc>
      </w:tr>
      <w:tr>
        <w:trPr>
          <w:trHeight w:val="360"/>
        </w:trPr>
        <w:tc>
          <w:tcPr>
            <w:tcW w:w="30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26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8550</w:t>
            </w:r>
          </w:p>
        </w:tc>
        <w:tc>
          <w:tcPr>
            <w:tcW w:w="135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8925</w:t>
            </w:r>
          </w:p>
        </w:tc>
        <w:tc>
          <w:tcPr>
            <w:tcW w:w="133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132500</w:t>
            </w:r>
          </w:p>
        </w:tc>
        <w:tc>
          <w:tcPr>
            <w:tcW w:w="142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147500</w:t>
            </w:r>
          </w:p>
        </w:tc>
      </w:tr>
      <w:tr>
        <w:trPr>
          <w:trHeight w:val="360"/>
        </w:trPr>
        <w:tc>
          <w:tcPr>
            <w:tcW w:w="30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26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6*fx_low</w:t>
            </w:r>
          </w:p>
        </w:tc>
        <w:tc>
          <w:tcPr>
            <w:tcW w:w="135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6*fx_high</w:t>
            </w:r>
          </w:p>
        </w:tc>
        <w:tc>
          <w:tcPr>
            <w:tcW w:w="133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 fy_low</w:t>
            </w:r>
          </w:p>
        </w:tc>
        <w:tc>
          <w:tcPr>
            <w:tcW w:w="142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 fy_high</w:t>
            </w:r>
          </w:p>
        </w:tc>
      </w:tr>
      <w:tr>
        <w:trPr>
          <w:trHeight w:val="360"/>
        </w:trPr>
        <w:tc>
          <w:tcPr>
            <w:tcW w:w="30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26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10260</w:t>
            </w:r>
          </w:p>
        </w:tc>
        <w:tc>
          <w:tcPr>
            <w:tcW w:w="135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10710</w:t>
            </w:r>
          </w:p>
        </w:tc>
        <w:tc>
          <w:tcPr>
            <w:tcW w:w="133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159000</w:t>
            </w:r>
          </w:p>
        </w:tc>
        <w:tc>
          <w:tcPr>
            <w:tcW w:w="142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177000</w:t>
            </w:r>
          </w:p>
        </w:tc>
      </w:tr>
      <w:tr>
        <w:trPr>
          <w:trHeight w:val="360"/>
        </w:trPr>
        <w:tc>
          <w:tcPr>
            <w:tcW w:w="30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26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7*fx_low</w:t>
            </w:r>
          </w:p>
        </w:tc>
        <w:tc>
          <w:tcPr>
            <w:tcW w:w="135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7*fx_high</w:t>
            </w:r>
          </w:p>
        </w:tc>
        <w:tc>
          <w:tcPr>
            <w:tcW w:w="133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7* fy_low</w:t>
            </w:r>
          </w:p>
        </w:tc>
        <w:tc>
          <w:tcPr>
            <w:tcW w:w="142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7* fy_high</w:t>
            </w:r>
          </w:p>
        </w:tc>
      </w:tr>
      <w:tr>
        <w:trPr>
          <w:trHeight w:val="360"/>
        </w:trPr>
        <w:tc>
          <w:tcPr>
            <w:tcW w:w="30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26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11970</w:t>
            </w:r>
          </w:p>
        </w:tc>
        <w:tc>
          <w:tcPr>
            <w:tcW w:w="135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12495</w:t>
            </w:r>
          </w:p>
        </w:tc>
        <w:tc>
          <w:tcPr>
            <w:tcW w:w="133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185500</w:t>
            </w:r>
          </w:p>
        </w:tc>
        <w:tc>
          <w:tcPr>
            <w:tcW w:w="142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206500</w:t>
            </w:r>
          </w:p>
        </w:tc>
      </w:tr>
    </w:tbl>
    <w:p>
      <w:pPr>
        <w:rPr>
          <w:lang w:val="en-GB"/>
        </w:rPr>
      </w:pPr>
    </w:p>
    <w:p>
      <w:pPr>
        <w:pStyle w:val="1"/>
        <w:ind w:left="0" w:firstLine="0"/>
      </w:pPr>
      <w:r>
        <w:t>4. Delta Tib/Rib</w:t>
      </w:r>
    </w:p>
    <w:p>
      <w:pPr>
        <w:rPr>
          <w:szCs w:val="21"/>
        </w:rPr>
      </w:pPr>
      <w:r>
        <w:rPr>
          <w:szCs w:val="21"/>
        </w:rPr>
        <w:t>From delta Tib/Rib of</w:t>
      </w:r>
      <w:r>
        <w:rPr>
          <w:rFonts w:hint="eastAsia"/>
          <w:szCs w:val="21"/>
        </w:rPr>
        <w:t xml:space="preserve"> </w:t>
      </w:r>
      <w:r>
        <w:rPr>
          <w:szCs w:val="21"/>
        </w:rPr>
        <w:t xml:space="preserve">DC_3_n257, </w:t>
      </w:r>
      <w:r>
        <w:rPr>
          <w:rFonts w:hint="eastAsia"/>
          <w:szCs w:val="21"/>
        </w:rPr>
        <w:t xml:space="preserve">the proposal </w:t>
      </w:r>
      <w:r>
        <w:rPr>
          <w:szCs w:val="21"/>
        </w:rPr>
        <w:t xml:space="preserve">for CA_n3-n257 </w:t>
      </w:r>
      <w:r>
        <w:rPr>
          <w:rFonts w:hint="eastAsia"/>
          <w:szCs w:val="21"/>
        </w:rPr>
        <w:t>is:</w:t>
      </w:r>
    </w:p>
    <w:p>
      <w:pPr>
        <w:pStyle w:val="TH"/>
        <w:rPr>
          <w:lang w:eastAsia="zh-CN"/>
        </w:rPr>
      </w:pPr>
      <w:r>
        <w:rPr>
          <w:lang w:eastAsia="zh-CN"/>
        </w:rPr>
        <w:t>Table 4-1: ΔT</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trPr>
        <w:tc>
          <w:tcPr>
            <w:tcW w:w="2221" w:type="dxa"/>
            <w:vAlign w:val="center"/>
          </w:tcPr>
          <w:p>
            <w:pPr>
              <w:pStyle w:val="TAH"/>
            </w:pPr>
            <w:r>
              <w:t>Inter-band EN-DC configuration</w:t>
            </w:r>
          </w:p>
        </w:tc>
        <w:tc>
          <w:tcPr>
            <w:tcW w:w="2952" w:type="dxa"/>
            <w:vAlign w:val="center"/>
          </w:tcPr>
          <w:p>
            <w:pPr>
              <w:pStyle w:val="TAH"/>
            </w:pPr>
            <w:r>
              <w:t>NR Band</w:t>
            </w:r>
          </w:p>
        </w:tc>
        <w:tc>
          <w:tcPr>
            <w:tcW w:w="2952" w:type="dxa"/>
            <w:vAlign w:val="center"/>
          </w:tcPr>
          <w:p>
            <w:pPr>
              <w:pStyle w:val="TAH"/>
            </w:pPr>
            <w:r>
              <w:t>ΔT</w:t>
            </w:r>
            <w:r>
              <w:rPr>
                <w:vertAlign w:val="subscript"/>
              </w:rPr>
              <w:t>IB,c</w:t>
            </w:r>
            <w:r>
              <w:t xml:space="preserve"> (dB)</w:t>
            </w:r>
          </w:p>
        </w:tc>
      </w:tr>
      <w:tr>
        <w:trPr>
          <w:jc w:val="center"/>
        </w:trPr>
        <w:tc>
          <w:tcPr>
            <w:tcW w:w="2221" w:type="dxa"/>
            <w:vMerge w:val="restart"/>
            <w:vAlign w:val="center"/>
          </w:tcPr>
          <w:p>
            <w:pPr>
              <w:pStyle w:val="TAC"/>
            </w:pPr>
            <w:r>
              <w:t>CA_n3-n257</w:t>
            </w:r>
          </w:p>
        </w:tc>
        <w:tc>
          <w:tcPr>
            <w:tcW w:w="2952" w:type="dxa"/>
            <w:vAlign w:val="center"/>
          </w:tcPr>
          <w:p>
            <w:pPr>
              <w:jc w:val="center"/>
              <w:rPr>
                <w:rFonts w:ascii="Arial" w:hAnsi="Arial" w:cs="Arial"/>
                <w:sz w:val="18"/>
                <w:szCs w:val="18"/>
              </w:rPr>
            </w:pPr>
            <w:r>
              <w:rPr>
                <w:rFonts w:ascii="Arial" w:hAnsi="Arial" w:cs="Arial" w:hint="eastAsia"/>
                <w:sz w:val="18"/>
                <w:szCs w:val="18"/>
              </w:rPr>
              <w:t>n</w:t>
            </w:r>
            <w:r>
              <w:rPr>
                <w:rFonts w:ascii="Arial" w:hAnsi="Arial" w:cs="Arial"/>
                <w:sz w:val="18"/>
                <w:szCs w:val="18"/>
              </w:rPr>
              <w:t>3</w:t>
            </w:r>
          </w:p>
        </w:tc>
        <w:tc>
          <w:tcPr>
            <w:tcW w:w="2952" w:type="dxa"/>
            <w:vAlign w:val="center"/>
          </w:tcPr>
          <w:p>
            <w:pPr>
              <w:jc w:val="center"/>
              <w:rPr>
                <w:rFonts w:ascii="Arial" w:hAnsi="Arial" w:cs="Arial"/>
                <w:sz w:val="18"/>
                <w:szCs w:val="18"/>
              </w:rPr>
            </w:pPr>
            <w:r>
              <w:rPr>
                <w:rFonts w:ascii="Arial" w:hAnsi="Arial" w:cs="Arial" w:hint="eastAsia"/>
                <w:sz w:val="18"/>
                <w:szCs w:val="18"/>
              </w:rPr>
              <w:t>0</w:t>
            </w:r>
          </w:p>
        </w:tc>
      </w:tr>
      <w:tr>
        <w:trPr>
          <w:jc w:val="center"/>
        </w:trPr>
        <w:tc>
          <w:tcPr>
            <w:tcW w:w="2221" w:type="dxa"/>
            <w:vMerge/>
            <w:vAlign w:val="center"/>
          </w:tcPr>
          <w:p>
            <w:pPr>
              <w:pStyle w:val="TAC"/>
            </w:pPr>
          </w:p>
        </w:tc>
        <w:tc>
          <w:tcPr>
            <w:tcW w:w="2952" w:type="dxa"/>
            <w:vAlign w:val="center"/>
          </w:tcPr>
          <w:p>
            <w:pPr>
              <w:jc w:val="center"/>
              <w:rPr>
                <w:rFonts w:ascii="Arial" w:hAnsi="Arial" w:cs="Arial"/>
                <w:sz w:val="18"/>
                <w:szCs w:val="18"/>
              </w:rPr>
            </w:pPr>
            <w:r>
              <w:rPr>
                <w:rFonts w:ascii="Arial" w:hAnsi="Arial" w:cs="Arial"/>
                <w:sz w:val="18"/>
                <w:szCs w:val="18"/>
              </w:rPr>
              <w:t>n257</w:t>
            </w:r>
          </w:p>
        </w:tc>
        <w:tc>
          <w:tcPr>
            <w:tcW w:w="2952" w:type="dxa"/>
            <w:vAlign w:val="center"/>
          </w:tcPr>
          <w:p>
            <w:pPr>
              <w:jc w:val="center"/>
              <w:rPr>
                <w:rFonts w:ascii="Arial" w:hAnsi="Arial" w:cs="Arial"/>
                <w:sz w:val="18"/>
                <w:szCs w:val="18"/>
              </w:rPr>
            </w:pPr>
            <w:r>
              <w:rPr>
                <w:rFonts w:ascii="Arial" w:hAnsi="Arial" w:cs="Arial" w:hint="eastAsia"/>
                <w:sz w:val="18"/>
                <w:szCs w:val="18"/>
              </w:rPr>
              <w:t>0</w:t>
            </w:r>
          </w:p>
        </w:tc>
      </w:tr>
    </w:tbl>
    <w:p>
      <w:pPr>
        <w:rPr>
          <w:szCs w:val="21"/>
        </w:rPr>
      </w:pPr>
    </w:p>
    <w:p>
      <w:pPr>
        <w:pStyle w:val="TH"/>
        <w:rPr>
          <w:lang w:eastAsia="zh-CN"/>
        </w:rPr>
      </w:pPr>
      <w:r>
        <w:rPr>
          <w:lang w:eastAsia="zh-CN"/>
        </w:rPr>
        <w:t>Table 4-2: ΔR</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trPr>
          <w:jc w:val="center"/>
        </w:trPr>
        <w:tc>
          <w:tcPr>
            <w:tcW w:w="2263" w:type="dxa"/>
          </w:tcPr>
          <w:p>
            <w:pPr>
              <w:pStyle w:val="TAH"/>
            </w:pPr>
            <w:r>
              <w:t>Inter-band EN-DC configuration</w:t>
            </w:r>
          </w:p>
        </w:tc>
        <w:tc>
          <w:tcPr>
            <w:tcW w:w="3025" w:type="dxa"/>
            <w:vAlign w:val="center"/>
          </w:tcPr>
          <w:p>
            <w:pPr>
              <w:pStyle w:val="TAH"/>
            </w:pPr>
            <w:r>
              <w:t>NR Band</w:t>
            </w:r>
          </w:p>
        </w:tc>
        <w:tc>
          <w:tcPr>
            <w:tcW w:w="2929" w:type="dxa"/>
            <w:vAlign w:val="center"/>
          </w:tcPr>
          <w:p>
            <w:pPr>
              <w:pStyle w:val="TAH"/>
            </w:pPr>
            <w:r>
              <w:t>ΔR</w:t>
            </w:r>
            <w:r>
              <w:rPr>
                <w:vertAlign w:val="subscript"/>
              </w:rPr>
              <w:t>IB,c</w:t>
            </w:r>
            <w:r>
              <w:t xml:space="preserve"> (dB)</w:t>
            </w:r>
          </w:p>
        </w:tc>
      </w:tr>
      <w:tr>
        <w:trPr>
          <w:jc w:val="center"/>
        </w:trPr>
        <w:tc>
          <w:tcPr>
            <w:tcW w:w="2263" w:type="dxa"/>
            <w:vMerge w:val="restart"/>
            <w:vAlign w:val="center"/>
          </w:tcPr>
          <w:p>
            <w:pPr>
              <w:pStyle w:val="TAC"/>
            </w:pPr>
            <w:r>
              <w:t>CA_n3-n257</w:t>
            </w:r>
          </w:p>
        </w:tc>
        <w:tc>
          <w:tcPr>
            <w:tcW w:w="3025" w:type="dxa"/>
            <w:vAlign w:val="center"/>
          </w:tcPr>
          <w:p>
            <w:pPr>
              <w:jc w:val="center"/>
              <w:rPr>
                <w:rFonts w:ascii="Arial" w:hAnsi="Arial" w:cs="Arial"/>
                <w:sz w:val="18"/>
                <w:szCs w:val="18"/>
              </w:rPr>
            </w:pPr>
            <w:r>
              <w:rPr>
                <w:rFonts w:ascii="Arial" w:hAnsi="Arial" w:cs="Arial" w:hint="eastAsia"/>
                <w:sz w:val="18"/>
                <w:szCs w:val="18"/>
              </w:rPr>
              <w:t>n</w:t>
            </w:r>
            <w:r>
              <w:rPr>
                <w:rFonts w:ascii="Arial" w:hAnsi="Arial" w:cs="Arial"/>
                <w:sz w:val="18"/>
                <w:szCs w:val="18"/>
              </w:rPr>
              <w:t>3</w:t>
            </w:r>
          </w:p>
        </w:tc>
        <w:tc>
          <w:tcPr>
            <w:tcW w:w="2929" w:type="dxa"/>
            <w:vAlign w:val="center"/>
          </w:tcPr>
          <w:p>
            <w:pPr>
              <w:jc w:val="center"/>
              <w:rPr>
                <w:rFonts w:ascii="Arial" w:hAnsi="Arial" w:cs="Arial"/>
                <w:sz w:val="18"/>
                <w:szCs w:val="18"/>
              </w:rPr>
            </w:pPr>
            <w:r>
              <w:rPr>
                <w:rFonts w:ascii="Arial" w:hAnsi="Arial" w:cs="Arial" w:hint="eastAsia"/>
                <w:sz w:val="18"/>
                <w:szCs w:val="18"/>
              </w:rPr>
              <w:t>0</w:t>
            </w:r>
          </w:p>
        </w:tc>
      </w:tr>
      <w:tr>
        <w:trPr>
          <w:jc w:val="center"/>
        </w:trPr>
        <w:tc>
          <w:tcPr>
            <w:tcW w:w="2263" w:type="dxa"/>
            <w:vMerge/>
            <w:vAlign w:val="center"/>
          </w:tcPr>
          <w:p>
            <w:pPr>
              <w:pStyle w:val="TAC"/>
            </w:pPr>
          </w:p>
        </w:tc>
        <w:tc>
          <w:tcPr>
            <w:tcW w:w="3025" w:type="dxa"/>
            <w:vAlign w:val="center"/>
          </w:tcPr>
          <w:p>
            <w:pPr>
              <w:jc w:val="center"/>
              <w:rPr>
                <w:rFonts w:ascii="Arial" w:hAnsi="Arial" w:cs="Arial"/>
                <w:sz w:val="18"/>
                <w:szCs w:val="18"/>
              </w:rPr>
            </w:pPr>
            <w:r>
              <w:rPr>
                <w:rFonts w:ascii="Arial" w:hAnsi="Arial" w:cs="Arial"/>
                <w:sz w:val="18"/>
                <w:szCs w:val="18"/>
              </w:rPr>
              <w:t>n257</w:t>
            </w:r>
          </w:p>
        </w:tc>
        <w:tc>
          <w:tcPr>
            <w:tcW w:w="2929" w:type="dxa"/>
            <w:vAlign w:val="center"/>
          </w:tcPr>
          <w:p>
            <w:pPr>
              <w:jc w:val="center"/>
              <w:rPr>
                <w:rFonts w:ascii="Arial" w:hAnsi="Arial" w:cs="Arial"/>
                <w:sz w:val="18"/>
                <w:szCs w:val="18"/>
              </w:rPr>
            </w:pPr>
            <w:r>
              <w:rPr>
                <w:rFonts w:ascii="Arial" w:hAnsi="Arial" w:cs="Arial" w:hint="eastAsia"/>
                <w:sz w:val="18"/>
                <w:szCs w:val="18"/>
              </w:rPr>
              <w:t>0</w:t>
            </w:r>
          </w:p>
        </w:tc>
      </w:tr>
    </w:tbl>
    <w:p>
      <w:pPr>
        <w:rPr>
          <w:szCs w:val="21"/>
        </w:rPr>
      </w:pPr>
    </w:p>
    <w:p>
      <w:pPr>
        <w:rPr>
          <w:szCs w:val="21"/>
        </w:rPr>
      </w:pPr>
    </w:p>
    <w:p>
      <w:pPr>
        <w:pStyle w:val="1"/>
        <w:ind w:left="0" w:firstLine="0"/>
      </w:pPr>
      <w:r>
        <w:t>5.  REFSENS</w:t>
      </w:r>
    </w:p>
    <w:p>
      <w:r>
        <w:rPr>
          <w:rFonts w:hint="eastAsia"/>
        </w:rPr>
        <w:t>A</w:t>
      </w:r>
      <w:r>
        <w:t xml:space="preserve">s mentioned in section 3, REFSENSE due to harmonic is not expected. </w:t>
      </w:r>
    </w:p>
    <w:p>
      <w:pPr>
        <w:pStyle w:val="1"/>
        <w:ind w:left="0" w:firstLine="0"/>
      </w:pPr>
      <w:r>
        <w:t>6.  Conclusion</w:t>
      </w:r>
    </w:p>
    <w:p>
      <w:r>
        <w:t xml:space="preserve">This paper proposes study results of CA_n3-n257. </w:t>
      </w:r>
    </w:p>
    <w:p>
      <w:r>
        <w:lastRenderedPageBreak/>
        <w:t>TP is shown in Annex.</w:t>
      </w:r>
      <w:r>
        <w:rPr>
          <w:szCs w:val="21"/>
        </w:rPr>
        <w:br/>
      </w:r>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RP-191565  Revised WI: Rel-16 NR inter-band CA/DC for 2 bands DL with up to 2 bands UL; rapporteur: ZTE</w:t>
      </w:r>
    </w:p>
    <w:p>
      <w:pPr>
        <w:pStyle w:val="CRCoverPage"/>
        <w:tabs>
          <w:tab w:val="right" w:pos="9639"/>
        </w:tabs>
        <w:spacing w:after="0"/>
        <w:ind w:left="1600" w:hangingChars="800" w:hanging="160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lastRenderedPageBreak/>
        <w:t>Annex.   Proposed text for TR38.716-02-00: NR 2B CA/DC</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sz w:val="22"/>
        </w:rPr>
      </w:pPr>
    </w:p>
    <w:p>
      <w:pPr>
        <w:keepNext/>
        <w:keepLines/>
        <w:spacing w:before="180"/>
        <w:outlineLvl w:val="1"/>
        <w:rPr>
          <w:ins w:id="1" w:author="作成者"/>
          <w:rFonts w:ascii="Arial" w:hAnsi="Arial" w:cs="Arial"/>
          <w:sz w:val="28"/>
          <w:szCs w:val="28"/>
          <w:lang w:eastAsia="zh-CN"/>
        </w:rPr>
      </w:pPr>
      <w:ins w:id="2" w:author="作成者">
        <w:r>
          <w:rPr>
            <w:rFonts w:ascii="Arial" w:hAnsi="Arial" w:cs="Arial"/>
            <w:sz w:val="32"/>
            <w:lang w:eastAsia="zh-CN"/>
          </w:rPr>
          <w:t>8</w:t>
        </w:r>
        <w:r>
          <w:rPr>
            <w:rFonts w:ascii="Arial" w:hAnsi="Arial" w:cs="Arial" w:hint="eastAsia"/>
            <w:sz w:val="32"/>
            <w:lang w:eastAsia="zh-CN"/>
          </w:rPr>
          <w:t>.x</w:t>
        </w:r>
        <w:r>
          <w:rPr>
            <w:rFonts w:ascii="Arial" w:hAnsi="Arial" w:cs="Arial"/>
            <w:sz w:val="32"/>
          </w:rPr>
          <w:tab/>
        </w:r>
        <w:r>
          <w:rPr>
            <w:rFonts w:ascii="Arial" w:hAnsi="Arial" w:cs="Arial" w:hint="eastAsia"/>
            <w:sz w:val="32"/>
            <w:lang w:eastAsia="zh-CN"/>
          </w:rPr>
          <w:tab/>
        </w:r>
        <w:r>
          <w:rPr>
            <w:rFonts w:ascii="Arial" w:hAnsi="Arial" w:cs="Arial" w:hint="eastAsia"/>
            <w:sz w:val="32"/>
            <w:lang w:eastAsia="zh-CN"/>
          </w:rPr>
          <w:tab/>
          <w:t>CA</w:t>
        </w:r>
        <w:r>
          <w:rPr>
            <w:rFonts w:ascii="Arial" w:hAnsi="Arial" w:cs="Arial"/>
            <w:sz w:val="32"/>
          </w:rPr>
          <w:t>_</w:t>
        </w:r>
        <w:r>
          <w:rPr>
            <w:rFonts w:ascii="Arial" w:hAnsi="Arial" w:cs="Arial" w:hint="eastAsia"/>
            <w:sz w:val="32"/>
            <w:lang w:eastAsia="zh-CN"/>
          </w:rPr>
          <w:t>n</w:t>
        </w:r>
        <w:r>
          <w:rPr>
            <w:rFonts w:ascii="Arial" w:hAnsi="Arial" w:cs="Arial"/>
            <w:sz w:val="32"/>
            <w:lang w:eastAsia="zh-CN"/>
          </w:rPr>
          <w:t>3</w:t>
        </w:r>
        <w:r>
          <w:rPr>
            <w:rFonts w:ascii="Arial" w:hAnsi="Arial" w:cs="Arial"/>
            <w:sz w:val="32"/>
          </w:rPr>
          <w:t>-</w:t>
        </w:r>
        <w:r>
          <w:rPr>
            <w:rFonts w:ascii="Arial" w:hAnsi="Arial" w:cs="Arial" w:hint="eastAsia"/>
            <w:sz w:val="32"/>
          </w:rPr>
          <w:t>n</w:t>
        </w:r>
        <w:bookmarkStart w:id="3" w:name="_Toc492043930"/>
        <w:bookmarkStart w:id="4" w:name="_Toc492044184"/>
        <w:bookmarkStart w:id="5" w:name="_Toc507677570"/>
        <w:bookmarkStart w:id="6" w:name="_Toc494295347"/>
        <w:bookmarkStart w:id="7" w:name="_Toc512349348"/>
        <w:bookmarkStart w:id="8" w:name="_Toc495923444"/>
        <w:bookmarkStart w:id="9" w:name="_Toc500344696"/>
        <w:r>
          <w:rPr>
            <w:rFonts w:ascii="Arial" w:hAnsi="Arial" w:cs="Arial"/>
            <w:sz w:val="32"/>
          </w:rPr>
          <w:t>257</w:t>
        </w:r>
        <w:bookmarkEnd w:id="3"/>
        <w:bookmarkEnd w:id="4"/>
        <w:bookmarkEnd w:id="5"/>
        <w:bookmarkEnd w:id="6"/>
        <w:bookmarkEnd w:id="7"/>
        <w:bookmarkEnd w:id="8"/>
        <w:bookmarkEnd w:id="9"/>
      </w:ins>
    </w:p>
    <w:p>
      <w:pPr>
        <w:pStyle w:val="3"/>
        <w:tabs>
          <w:tab w:val="left" w:pos="420"/>
        </w:tabs>
        <w:ind w:left="0" w:firstLine="0"/>
        <w:rPr>
          <w:ins w:id="10" w:author="作成者"/>
          <w:rFonts w:cs="Arial"/>
          <w:szCs w:val="28"/>
        </w:rPr>
      </w:pPr>
      <w:bookmarkStart w:id="11" w:name="_Toc520972130"/>
      <w:ins w:id="12" w:author="作成者">
        <w:r>
          <w:rPr>
            <w:rFonts w:cs="Arial"/>
            <w:szCs w:val="28"/>
          </w:rPr>
          <w:t>8.</w:t>
        </w:r>
        <w:r>
          <w:rPr>
            <w:rFonts w:cs="Arial" w:hint="eastAsia"/>
            <w:szCs w:val="28"/>
          </w:rPr>
          <w:t>x</w:t>
        </w:r>
        <w:r>
          <w:rPr>
            <w:rFonts w:cs="Arial"/>
            <w:szCs w:val="28"/>
          </w:rPr>
          <w:t>.</w:t>
        </w:r>
        <w:r>
          <w:rPr>
            <w:rFonts w:cs="Arial" w:hint="eastAsia"/>
            <w:szCs w:val="28"/>
          </w:rPr>
          <w:t>1</w:t>
        </w:r>
        <w:r>
          <w:rPr>
            <w:rFonts w:cs="Arial"/>
            <w:szCs w:val="28"/>
          </w:rPr>
          <w:tab/>
        </w:r>
        <w:r>
          <w:rPr>
            <w:rFonts w:cs="Arial" w:hint="eastAsia"/>
            <w:szCs w:val="28"/>
          </w:rPr>
          <w:tab/>
          <w:t>Common for 1 band UL and 2 bands UL CA</w:t>
        </w:r>
        <w:bookmarkEnd w:id="11"/>
      </w:ins>
    </w:p>
    <w:p>
      <w:pPr>
        <w:keepNext/>
        <w:keepLines/>
        <w:spacing w:before="120"/>
        <w:outlineLvl w:val="3"/>
        <w:rPr>
          <w:ins w:id="13" w:author="作成者"/>
          <w:rFonts w:ascii="Arial" w:hAnsi="Arial" w:cs="Arial"/>
          <w:sz w:val="24"/>
          <w:szCs w:val="24"/>
        </w:rPr>
      </w:pPr>
      <w:ins w:id="14" w:author="作成者">
        <w:r>
          <w:rPr>
            <w:rFonts w:ascii="Arial" w:hAnsi="Arial" w:cs="Arial"/>
            <w:sz w:val="24"/>
            <w:szCs w:val="24"/>
            <w:lang w:eastAsia="zh-CN"/>
          </w:rPr>
          <w:t>8</w:t>
        </w:r>
        <w:r>
          <w:rPr>
            <w:rFonts w:ascii="Arial" w:hAnsi="Arial" w:cs="Arial" w:hint="eastAsia"/>
            <w:sz w:val="24"/>
            <w:szCs w:val="24"/>
            <w:lang w:eastAsia="zh-CN"/>
          </w:rPr>
          <w:t>.x</w:t>
        </w:r>
        <w:r>
          <w:rPr>
            <w:rFonts w:ascii="Arial" w:hAnsi="Arial" w:cs="Arial"/>
            <w:sz w:val="24"/>
            <w:szCs w:val="24"/>
          </w:rPr>
          <w:t>.</w:t>
        </w:r>
        <w:r>
          <w:rPr>
            <w:rFonts w:ascii="Arial" w:hAnsi="Arial" w:cs="Arial"/>
            <w:sz w:val="24"/>
            <w:szCs w:val="24"/>
            <w:lang w:eastAsia="zh-CN"/>
          </w:rPr>
          <w:t>1</w:t>
        </w:r>
        <w:r>
          <w:rPr>
            <w:rFonts w:ascii="Arial" w:hAnsi="Arial" w:cs="Arial" w:hint="eastAsia"/>
            <w:sz w:val="24"/>
            <w:szCs w:val="24"/>
            <w:lang w:eastAsia="zh-CN"/>
          </w:rPr>
          <w:t>.1</w:t>
        </w:r>
        <w:r>
          <w:rPr>
            <w:rFonts w:ascii="Arial" w:hAnsi="Arial" w:cs="Arial" w:hint="eastAsia"/>
            <w:sz w:val="24"/>
            <w:szCs w:val="24"/>
            <w:lang w:eastAsia="zh-CN"/>
          </w:rPr>
          <w:tab/>
        </w:r>
        <w:r>
          <w:rPr>
            <w:rFonts w:ascii="Arial" w:hAnsi="Arial" w:cs="Arial"/>
            <w:sz w:val="24"/>
            <w:szCs w:val="24"/>
          </w:rPr>
          <w:tab/>
        </w:r>
        <w:r>
          <w:rPr>
            <w:rFonts w:ascii="Arial" w:hAnsi="Arial" w:cs="Arial"/>
            <w:sz w:val="24"/>
            <w:szCs w:val="24"/>
            <w:lang w:eastAsia="zh-CN"/>
          </w:rPr>
          <w:t>O</w:t>
        </w:r>
        <w:r>
          <w:rPr>
            <w:rFonts w:ascii="Arial" w:hAnsi="Arial" w:cs="Arial"/>
            <w:sz w:val="24"/>
            <w:szCs w:val="24"/>
          </w:rPr>
          <w:t>perating bands</w:t>
        </w:r>
        <w:bookmarkStart w:id="15" w:name="_Toc512349349"/>
        <w:bookmarkStart w:id="16" w:name="_Toc492044185"/>
        <w:bookmarkStart w:id="17" w:name="_Toc494295348"/>
        <w:bookmarkStart w:id="18" w:name="_Toc495923445"/>
        <w:bookmarkStart w:id="19" w:name="_Toc492043931"/>
        <w:bookmarkStart w:id="20" w:name="_Toc507677571"/>
        <w:bookmarkStart w:id="21" w:name="_Toc500344697"/>
        <w:r>
          <w:rPr>
            <w:rFonts w:ascii="Arial" w:hAnsi="Arial" w:cs="Arial"/>
            <w:sz w:val="24"/>
            <w:szCs w:val="24"/>
            <w:lang w:eastAsia="zh-CN"/>
          </w:rPr>
          <w:t xml:space="preserve"> for </w:t>
        </w:r>
        <w:bookmarkEnd w:id="15"/>
        <w:bookmarkEnd w:id="16"/>
        <w:bookmarkEnd w:id="17"/>
        <w:bookmarkEnd w:id="18"/>
        <w:bookmarkEnd w:id="19"/>
        <w:bookmarkEnd w:id="20"/>
        <w:bookmarkEnd w:id="21"/>
        <w:r>
          <w:rPr>
            <w:rFonts w:ascii="Arial" w:hAnsi="Arial" w:cs="Arial" w:hint="eastAsia"/>
            <w:sz w:val="24"/>
            <w:szCs w:val="24"/>
            <w:lang w:eastAsia="zh-CN"/>
          </w:rPr>
          <w:t>CA</w:t>
        </w:r>
      </w:ins>
    </w:p>
    <w:p>
      <w:pPr>
        <w:spacing w:before="120" w:after="120"/>
        <w:jc w:val="center"/>
        <w:rPr>
          <w:ins w:id="22" w:author="作成者"/>
          <w:rFonts w:ascii="Arial" w:hAnsi="Arial" w:cs="Arial"/>
          <w:b/>
          <w:lang w:eastAsia="zh-CN"/>
        </w:rPr>
      </w:pPr>
      <w:ins w:id="23" w:author="作成者">
        <w:r>
          <w:rPr>
            <w:rFonts w:ascii="Arial" w:hAnsi="Arial" w:cs="Arial"/>
            <w:b/>
          </w:rPr>
          <w:t xml:space="preserve">Table </w:t>
        </w:r>
        <w:r>
          <w:rPr>
            <w:rFonts w:ascii="Arial" w:hAnsi="Arial" w:cs="Arial"/>
            <w:b/>
            <w:lang w:eastAsia="zh-CN"/>
          </w:rPr>
          <w:t>8</w:t>
        </w:r>
        <w:r>
          <w:rPr>
            <w:rFonts w:ascii="Arial" w:hAnsi="Arial" w:cs="Arial" w:hint="eastAsia"/>
            <w:b/>
            <w:lang w:eastAsia="zh-CN"/>
          </w:rPr>
          <w:t>.x</w:t>
        </w:r>
        <w:r>
          <w:rPr>
            <w:rFonts w:ascii="Arial" w:hAnsi="Arial" w:cs="Arial"/>
            <w:b/>
            <w:lang w:eastAsia="zh-CN"/>
          </w:rPr>
          <w:t>.1</w:t>
        </w:r>
        <w:r>
          <w:rPr>
            <w:rFonts w:ascii="Arial" w:hAnsi="Arial" w:cs="Arial" w:hint="eastAsia"/>
            <w:b/>
            <w:lang w:eastAsia="zh-CN"/>
          </w:rPr>
          <w:t>.1</w:t>
        </w:r>
        <w:r>
          <w:rPr>
            <w:rFonts w:ascii="Arial" w:hAnsi="Arial" w:cs="Arial"/>
            <w:b/>
          </w:rPr>
          <w:t xml:space="preserve">-1: </w:t>
        </w:r>
        <w:r>
          <w:rPr>
            <w:rFonts w:ascii="Arial" w:hAnsi="Arial" w:cs="Arial" w:hint="eastAsia"/>
            <w:b/>
            <w:lang w:eastAsia="zh-CN"/>
          </w:rPr>
          <w:t>CA</w:t>
        </w:r>
        <w:r>
          <w:rPr>
            <w:rFonts w:ascii="Arial" w:hAnsi="Arial" w:cs="Arial"/>
            <w:b/>
            <w:lang w:eastAsia="zh-CN"/>
          </w:rPr>
          <w:t xml:space="preserve"> band combination of </w:t>
        </w:r>
        <w:r>
          <w:rPr>
            <w:rFonts w:ascii="Arial" w:hAnsi="Arial" w:cs="Arial" w:hint="eastAsia"/>
            <w:b/>
            <w:lang w:eastAsia="zh-CN"/>
          </w:rPr>
          <w:t>band n</w:t>
        </w:r>
        <w:r>
          <w:rPr>
            <w:rFonts w:ascii="Arial" w:hAnsi="Arial" w:cs="Arial"/>
            <w:b/>
            <w:lang w:eastAsia="zh-CN"/>
          </w:rPr>
          <w:t>3</w:t>
        </w:r>
        <w:r>
          <w:rPr>
            <w:rFonts w:ascii="Arial" w:hAnsi="Arial" w:cs="Arial" w:hint="eastAsia"/>
            <w:b/>
            <w:lang w:eastAsia="zh-CN"/>
          </w:rPr>
          <w:t>+n</w:t>
        </w:r>
        <w:r>
          <w:rPr>
            <w:rFonts w:ascii="Arial" w:hAnsi="Arial" w:cs="Arial"/>
            <w:b/>
            <w:lang w:eastAsia="zh-CN"/>
          </w:rPr>
          <w:t>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275"/>
        <w:gridCol w:w="1088"/>
        <w:gridCol w:w="295"/>
        <w:gridCol w:w="1593"/>
        <w:gridCol w:w="1231"/>
        <w:gridCol w:w="355"/>
        <w:gridCol w:w="1530"/>
        <w:gridCol w:w="1043"/>
      </w:tblGrid>
      <w:tr>
        <w:trPr>
          <w:trHeight w:val="268"/>
          <w:jc w:val="center"/>
          <w:ins w:id="24" w:author="作成者"/>
        </w:trPr>
        <w:tc>
          <w:tcPr>
            <w:tcW w:w="1275" w:type="dxa"/>
            <w:vMerge w:val="restart"/>
            <w:tcBorders>
              <w:top w:val="single" w:sz="4" w:space="0" w:color="auto"/>
              <w:left w:val="single" w:sz="4" w:space="0" w:color="auto"/>
              <w:right w:val="single" w:sz="4" w:space="0" w:color="auto"/>
            </w:tcBorders>
            <w:vAlign w:val="center"/>
          </w:tcPr>
          <w:p>
            <w:pPr>
              <w:keepNext/>
              <w:keepLines/>
              <w:jc w:val="center"/>
              <w:rPr>
                <w:ins w:id="25" w:author="作成者"/>
                <w:rFonts w:ascii="Arial" w:hAnsi="Arial"/>
                <w:b/>
                <w:sz w:val="18"/>
              </w:rPr>
            </w:pPr>
            <w:ins w:id="26" w:author="作成者">
              <w:r>
                <w:rPr>
                  <w:rFonts w:ascii="Arial" w:hAnsi="Arial"/>
                  <w:b/>
                  <w:sz w:val="18"/>
                </w:rPr>
                <w:t>NR CA Band</w:t>
              </w:r>
            </w:ins>
          </w:p>
        </w:tc>
        <w:tc>
          <w:tcPr>
            <w:tcW w:w="1275" w:type="dxa"/>
            <w:vMerge w:val="restart"/>
            <w:tcBorders>
              <w:top w:val="single" w:sz="4" w:space="0" w:color="auto"/>
              <w:left w:val="single" w:sz="4" w:space="0" w:color="auto"/>
              <w:bottom w:val="single" w:sz="4" w:space="0" w:color="auto"/>
              <w:right w:val="single" w:sz="4" w:space="0" w:color="auto"/>
            </w:tcBorders>
            <w:vAlign w:val="center"/>
          </w:tcPr>
          <w:p>
            <w:pPr>
              <w:pStyle w:val="TAH"/>
              <w:rPr>
                <w:ins w:id="27" w:author="作成者"/>
                <w:rFonts w:eastAsia="Malgun Gothic"/>
              </w:rPr>
            </w:pPr>
            <w:ins w:id="28" w:author="作成者">
              <w:r>
                <w:rPr>
                  <w:rFonts w:eastAsia="Malgun Gothic"/>
                </w:rPr>
                <w:t>NR Band</w:t>
              </w:r>
            </w:ins>
          </w:p>
        </w:tc>
        <w:tc>
          <w:tcPr>
            <w:tcW w:w="2976" w:type="dxa"/>
            <w:gridSpan w:val="3"/>
            <w:tcBorders>
              <w:top w:val="single" w:sz="4" w:space="0" w:color="auto"/>
              <w:left w:val="single" w:sz="4" w:space="0" w:color="auto"/>
              <w:bottom w:val="single" w:sz="4" w:space="0" w:color="auto"/>
              <w:right w:val="single" w:sz="4" w:space="0" w:color="auto"/>
            </w:tcBorders>
          </w:tcPr>
          <w:p>
            <w:pPr>
              <w:pStyle w:val="TAH"/>
              <w:rPr>
                <w:ins w:id="29" w:author="作成者"/>
                <w:rFonts w:eastAsia="Malgun Gothic"/>
              </w:rPr>
            </w:pPr>
            <w:ins w:id="30" w:author="作成者">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pPr>
              <w:pStyle w:val="TAH"/>
              <w:rPr>
                <w:ins w:id="31" w:author="作成者"/>
                <w:rFonts w:eastAsia="Malgun Gothic"/>
              </w:rPr>
            </w:pPr>
            <w:ins w:id="32" w:author="作成者">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pPr>
              <w:pStyle w:val="TAH"/>
              <w:rPr>
                <w:ins w:id="33" w:author="作成者"/>
                <w:rFonts w:eastAsia="Malgun Gothic"/>
              </w:rPr>
            </w:pPr>
            <w:ins w:id="34" w:author="作成者">
              <w:r>
                <w:rPr>
                  <w:rFonts w:eastAsia="Malgun Gothic"/>
                </w:rPr>
                <w:t>Duplex</w:t>
              </w:r>
            </w:ins>
          </w:p>
          <w:p>
            <w:pPr>
              <w:pStyle w:val="TAH"/>
              <w:rPr>
                <w:ins w:id="35" w:author="作成者"/>
                <w:rFonts w:eastAsia="Malgun Gothic"/>
              </w:rPr>
            </w:pPr>
            <w:ins w:id="36" w:author="作成者">
              <w:r>
                <w:rPr>
                  <w:rFonts w:eastAsia="Malgun Gothic"/>
                </w:rPr>
                <w:t>mode</w:t>
              </w:r>
            </w:ins>
          </w:p>
        </w:tc>
      </w:tr>
      <w:tr>
        <w:trPr>
          <w:trHeight w:val="184"/>
          <w:jc w:val="center"/>
          <w:ins w:id="37" w:author="作成者"/>
        </w:trPr>
        <w:tc>
          <w:tcPr>
            <w:tcW w:w="1275" w:type="dxa"/>
            <w:vMerge/>
            <w:tcBorders>
              <w:left w:val="single" w:sz="4" w:space="0" w:color="auto"/>
              <w:right w:val="single" w:sz="4" w:space="0" w:color="auto"/>
            </w:tcBorders>
            <w:vAlign w:val="center"/>
          </w:tcPr>
          <w:p>
            <w:pPr>
              <w:pStyle w:val="TAH"/>
              <w:rPr>
                <w:ins w:id="38" w:author="作成者"/>
                <w:rFonts w:eastAsia="Malgun Gothic"/>
              </w:rPr>
            </w:pPr>
          </w:p>
        </w:tc>
        <w:tc>
          <w:tcPr>
            <w:tcW w:w="1275" w:type="dxa"/>
            <w:vMerge/>
            <w:tcBorders>
              <w:top w:val="single" w:sz="4" w:space="0" w:color="auto"/>
              <w:left w:val="single" w:sz="4" w:space="0" w:color="auto"/>
              <w:bottom w:val="single" w:sz="4" w:space="0" w:color="auto"/>
              <w:right w:val="single" w:sz="4" w:space="0" w:color="auto"/>
            </w:tcBorders>
            <w:vAlign w:val="center"/>
          </w:tcPr>
          <w:p>
            <w:pPr>
              <w:pStyle w:val="TAH"/>
              <w:rPr>
                <w:ins w:id="39" w:author="作成者"/>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pPr>
              <w:pStyle w:val="TAH"/>
              <w:rPr>
                <w:ins w:id="40" w:author="作成者"/>
                <w:rFonts w:eastAsia="Malgun Gothic"/>
              </w:rPr>
            </w:pPr>
            <w:ins w:id="41" w:author="作成者">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pPr>
              <w:pStyle w:val="TAH"/>
              <w:rPr>
                <w:ins w:id="42" w:author="作成者"/>
                <w:rFonts w:eastAsia="Malgun Gothic"/>
              </w:rPr>
            </w:pPr>
            <w:ins w:id="43" w:author="作成者">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pPr>
              <w:pStyle w:val="TAH"/>
              <w:rPr>
                <w:ins w:id="44" w:author="作成者"/>
                <w:rFonts w:eastAsia="Malgun Gothic"/>
              </w:rPr>
            </w:pPr>
          </w:p>
        </w:tc>
      </w:tr>
      <w:tr>
        <w:trPr>
          <w:trHeight w:val="184"/>
          <w:jc w:val="center"/>
          <w:ins w:id="45" w:author="作成者"/>
        </w:trPr>
        <w:tc>
          <w:tcPr>
            <w:tcW w:w="1275" w:type="dxa"/>
            <w:vMerge/>
            <w:tcBorders>
              <w:left w:val="single" w:sz="4" w:space="0" w:color="auto"/>
              <w:bottom w:val="single" w:sz="4" w:space="0" w:color="auto"/>
              <w:right w:val="single" w:sz="4" w:space="0" w:color="auto"/>
            </w:tcBorders>
            <w:vAlign w:val="center"/>
          </w:tcPr>
          <w:p>
            <w:pPr>
              <w:pStyle w:val="TAH"/>
              <w:rPr>
                <w:ins w:id="46" w:author="作成者"/>
                <w:rFonts w:eastAsia="Malgun Gothic"/>
              </w:rPr>
            </w:pPr>
          </w:p>
        </w:tc>
        <w:tc>
          <w:tcPr>
            <w:tcW w:w="1275" w:type="dxa"/>
            <w:vMerge/>
            <w:tcBorders>
              <w:top w:val="single" w:sz="4" w:space="0" w:color="auto"/>
              <w:left w:val="single" w:sz="4" w:space="0" w:color="auto"/>
              <w:bottom w:val="single" w:sz="4" w:space="0" w:color="auto"/>
              <w:right w:val="single" w:sz="4" w:space="0" w:color="auto"/>
            </w:tcBorders>
            <w:vAlign w:val="center"/>
          </w:tcPr>
          <w:p>
            <w:pPr>
              <w:pStyle w:val="TAH"/>
              <w:rPr>
                <w:ins w:id="47" w:author="作成者"/>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pPr>
              <w:pStyle w:val="TAH"/>
              <w:rPr>
                <w:ins w:id="48" w:author="作成者"/>
                <w:rFonts w:eastAsia="Malgun Gothic"/>
              </w:rPr>
            </w:pPr>
            <w:ins w:id="49" w:author="作成者">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pPr>
              <w:pStyle w:val="TAH"/>
              <w:rPr>
                <w:ins w:id="50" w:author="作成者"/>
                <w:rFonts w:eastAsia="Malgun Gothic"/>
              </w:rPr>
            </w:pPr>
            <w:ins w:id="51" w:author="作成者">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pPr>
              <w:pStyle w:val="TAH"/>
              <w:rPr>
                <w:ins w:id="52" w:author="作成者"/>
                <w:rFonts w:eastAsia="Malgun Gothic"/>
              </w:rPr>
            </w:pPr>
          </w:p>
        </w:tc>
      </w:tr>
      <w:tr>
        <w:trPr>
          <w:trHeight w:val="283"/>
          <w:jc w:val="center"/>
          <w:ins w:id="53" w:author="作成者"/>
        </w:trPr>
        <w:tc>
          <w:tcPr>
            <w:tcW w:w="1275" w:type="dxa"/>
            <w:vMerge w:val="restart"/>
            <w:tcBorders>
              <w:top w:val="single" w:sz="4" w:space="0" w:color="auto"/>
              <w:left w:val="single" w:sz="4" w:space="0" w:color="auto"/>
              <w:right w:val="single" w:sz="4" w:space="0" w:color="auto"/>
            </w:tcBorders>
            <w:vAlign w:val="center"/>
          </w:tcPr>
          <w:p>
            <w:pPr>
              <w:keepNext/>
              <w:keepLines/>
              <w:jc w:val="center"/>
              <w:rPr>
                <w:ins w:id="54" w:author="作成者"/>
                <w:rFonts w:ascii="Arial" w:hAnsi="Arial"/>
                <w:sz w:val="18"/>
              </w:rPr>
            </w:pPr>
            <w:ins w:id="55" w:author="作成者">
              <w:r>
                <w:rPr>
                  <w:rFonts w:ascii="Arial" w:hAnsi="Arial"/>
                  <w:sz w:val="18"/>
                </w:rPr>
                <w:t>CA_n3-n257</w:t>
              </w:r>
            </w:ins>
          </w:p>
        </w:tc>
        <w:tc>
          <w:tcPr>
            <w:tcW w:w="1275"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56" w:author="作成者"/>
                <w:rFonts w:ascii="Arial" w:hAnsi="Arial" w:cs="Arial"/>
                <w:sz w:val="18"/>
                <w:lang w:eastAsia="zh-CN"/>
              </w:rPr>
            </w:pPr>
            <w:ins w:id="57" w:author="作成者">
              <w:r>
                <w:rPr>
                  <w:rFonts w:ascii="Arial" w:eastAsia="SimSun" w:hAnsi="Arial" w:cs="Arial" w:hint="eastAsia"/>
                  <w:sz w:val="18"/>
                  <w:lang w:eastAsia="zh-CN"/>
                </w:rPr>
                <w:t>n</w:t>
              </w:r>
              <w:r>
                <w:rPr>
                  <w:rFonts w:ascii="Arial" w:hAnsi="Arial" w:cs="Arial"/>
                  <w:sz w:val="18"/>
                  <w:lang w:eastAsia="zh-CN"/>
                </w:rPr>
                <w:t>3</w:t>
              </w:r>
            </w:ins>
          </w:p>
        </w:tc>
        <w:tc>
          <w:tcPr>
            <w:tcW w:w="1088" w:type="dxa"/>
            <w:tcBorders>
              <w:top w:val="single" w:sz="4" w:space="0" w:color="auto"/>
              <w:left w:val="single" w:sz="4" w:space="0" w:color="auto"/>
              <w:bottom w:val="single" w:sz="4" w:space="0" w:color="auto"/>
              <w:right w:val="nil"/>
            </w:tcBorders>
            <w:vAlign w:val="center"/>
          </w:tcPr>
          <w:p>
            <w:pPr>
              <w:keepNext/>
              <w:keepLines/>
              <w:jc w:val="center"/>
              <w:rPr>
                <w:ins w:id="58" w:author="作成者"/>
                <w:rFonts w:ascii="Arial" w:hAnsi="Arial" w:cs="Arial"/>
                <w:sz w:val="18"/>
              </w:rPr>
            </w:pPr>
            <w:ins w:id="59" w:author="作成者">
              <w:r>
                <w:rPr>
                  <w:rFonts w:ascii="Arial" w:hAnsi="Arial" w:cs="Arial"/>
                  <w:sz w:val="18"/>
                </w:rPr>
                <w:t>1710 MHz</w:t>
              </w:r>
            </w:ins>
          </w:p>
        </w:tc>
        <w:tc>
          <w:tcPr>
            <w:tcW w:w="295" w:type="dxa"/>
            <w:tcBorders>
              <w:top w:val="single" w:sz="4" w:space="0" w:color="auto"/>
              <w:left w:val="nil"/>
              <w:bottom w:val="single" w:sz="4" w:space="0" w:color="auto"/>
              <w:right w:val="nil"/>
            </w:tcBorders>
            <w:vAlign w:val="center"/>
          </w:tcPr>
          <w:p>
            <w:pPr>
              <w:keepNext/>
              <w:keepLines/>
              <w:jc w:val="center"/>
              <w:rPr>
                <w:ins w:id="60" w:author="作成者"/>
                <w:rFonts w:ascii="Arial" w:eastAsia="SimSun" w:hAnsi="Arial" w:cs="Arial"/>
                <w:sz w:val="18"/>
                <w:lang w:eastAsia="zh-CN"/>
              </w:rPr>
            </w:pPr>
            <w:ins w:id="61" w:author="作成者">
              <w:r>
                <w:rPr>
                  <w:rFonts w:ascii="Arial" w:hAnsi="Arial"/>
                  <w:sz w:val="18"/>
                </w:rPr>
                <w:t>–</w:t>
              </w:r>
            </w:ins>
          </w:p>
        </w:tc>
        <w:tc>
          <w:tcPr>
            <w:tcW w:w="1593" w:type="dxa"/>
            <w:tcBorders>
              <w:top w:val="single" w:sz="4" w:space="0" w:color="auto"/>
              <w:left w:val="nil"/>
              <w:bottom w:val="single" w:sz="4" w:space="0" w:color="auto"/>
              <w:right w:val="single" w:sz="4" w:space="0" w:color="auto"/>
            </w:tcBorders>
            <w:vAlign w:val="center"/>
          </w:tcPr>
          <w:p>
            <w:pPr>
              <w:keepNext/>
              <w:keepLines/>
              <w:jc w:val="center"/>
              <w:rPr>
                <w:ins w:id="62" w:author="作成者"/>
                <w:rFonts w:ascii="Arial" w:hAnsi="Arial" w:cs="Arial"/>
                <w:sz w:val="18"/>
              </w:rPr>
            </w:pPr>
            <w:ins w:id="63" w:author="作成者">
              <w:r>
                <w:rPr>
                  <w:rFonts w:ascii="Arial" w:hAnsi="Arial" w:cs="Arial"/>
                  <w:sz w:val="18"/>
                </w:rPr>
                <w:t>1785 MHz</w:t>
              </w:r>
            </w:ins>
          </w:p>
        </w:tc>
        <w:tc>
          <w:tcPr>
            <w:tcW w:w="1231" w:type="dxa"/>
            <w:tcBorders>
              <w:top w:val="single" w:sz="4" w:space="0" w:color="auto"/>
              <w:left w:val="single" w:sz="4" w:space="0" w:color="auto"/>
              <w:bottom w:val="single" w:sz="4" w:space="0" w:color="auto"/>
              <w:right w:val="nil"/>
            </w:tcBorders>
            <w:vAlign w:val="center"/>
          </w:tcPr>
          <w:p>
            <w:pPr>
              <w:keepNext/>
              <w:keepLines/>
              <w:jc w:val="center"/>
              <w:rPr>
                <w:ins w:id="64" w:author="作成者"/>
                <w:rFonts w:ascii="Arial" w:hAnsi="Arial" w:cs="Arial"/>
                <w:sz w:val="18"/>
              </w:rPr>
            </w:pPr>
            <w:ins w:id="65" w:author="作成者">
              <w:r>
                <w:rPr>
                  <w:rFonts w:ascii="Arial" w:hAnsi="Arial" w:cs="Arial"/>
                  <w:sz w:val="18"/>
                </w:rPr>
                <w:t>1805 MHz</w:t>
              </w:r>
            </w:ins>
          </w:p>
        </w:tc>
        <w:tc>
          <w:tcPr>
            <w:tcW w:w="355" w:type="dxa"/>
            <w:tcBorders>
              <w:top w:val="single" w:sz="4" w:space="0" w:color="auto"/>
              <w:left w:val="nil"/>
              <w:bottom w:val="single" w:sz="4" w:space="0" w:color="auto"/>
              <w:right w:val="nil"/>
            </w:tcBorders>
            <w:vAlign w:val="center"/>
          </w:tcPr>
          <w:p>
            <w:pPr>
              <w:keepNext/>
              <w:keepLines/>
              <w:jc w:val="center"/>
              <w:rPr>
                <w:ins w:id="66" w:author="作成者"/>
                <w:rFonts w:ascii="Arial" w:hAnsi="Arial" w:cs="Arial"/>
                <w:sz w:val="18"/>
              </w:rPr>
            </w:pPr>
            <w:ins w:id="67" w:author="作成者">
              <w:r>
                <w:rPr>
                  <w:rFonts w:ascii="Arial" w:hAnsi="Arial"/>
                  <w:sz w:val="18"/>
                </w:rPr>
                <w:t>–</w:t>
              </w:r>
            </w:ins>
          </w:p>
        </w:tc>
        <w:tc>
          <w:tcPr>
            <w:tcW w:w="1530" w:type="dxa"/>
            <w:tcBorders>
              <w:top w:val="single" w:sz="4" w:space="0" w:color="auto"/>
              <w:left w:val="nil"/>
              <w:bottom w:val="single" w:sz="4" w:space="0" w:color="auto"/>
              <w:right w:val="single" w:sz="4" w:space="0" w:color="auto"/>
            </w:tcBorders>
            <w:vAlign w:val="center"/>
          </w:tcPr>
          <w:p>
            <w:pPr>
              <w:keepNext/>
              <w:keepLines/>
              <w:jc w:val="center"/>
              <w:rPr>
                <w:ins w:id="68" w:author="作成者"/>
                <w:rFonts w:ascii="Arial" w:hAnsi="Arial" w:cs="Arial"/>
                <w:sz w:val="18"/>
              </w:rPr>
            </w:pPr>
            <w:ins w:id="69" w:author="作成者">
              <w:r>
                <w:rPr>
                  <w:rFonts w:ascii="Arial" w:hAnsi="Arial" w:cs="Arial"/>
                  <w:sz w:val="18"/>
                </w:rPr>
                <w:t>1880 MHz</w:t>
              </w:r>
            </w:ins>
          </w:p>
        </w:tc>
        <w:tc>
          <w:tcPr>
            <w:tcW w:w="1043"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70" w:author="作成者"/>
                <w:rFonts w:ascii="Arial" w:hAnsi="Arial" w:cs="Arial"/>
                <w:sz w:val="18"/>
              </w:rPr>
            </w:pPr>
            <w:ins w:id="71" w:author="作成者">
              <w:r>
                <w:rPr>
                  <w:rFonts w:ascii="Arial" w:hAnsi="Arial" w:cs="Arial"/>
                  <w:sz w:val="18"/>
                </w:rPr>
                <w:t>FDD</w:t>
              </w:r>
            </w:ins>
          </w:p>
        </w:tc>
      </w:tr>
      <w:tr>
        <w:trPr>
          <w:trHeight w:val="287"/>
          <w:jc w:val="center"/>
          <w:ins w:id="72" w:author="作成者"/>
        </w:trPr>
        <w:tc>
          <w:tcPr>
            <w:tcW w:w="1275" w:type="dxa"/>
            <w:vMerge/>
            <w:tcBorders>
              <w:left w:val="single" w:sz="4" w:space="0" w:color="auto"/>
              <w:bottom w:val="single" w:sz="4" w:space="0" w:color="auto"/>
              <w:right w:val="single" w:sz="4" w:space="0" w:color="auto"/>
            </w:tcBorders>
          </w:tcPr>
          <w:p>
            <w:pPr>
              <w:keepNext/>
              <w:keepLines/>
              <w:jc w:val="center"/>
              <w:rPr>
                <w:ins w:id="73" w:author="作成者"/>
                <w:rFonts w:ascii="Arial" w:eastAsia="SimSun" w:hAnsi="Arial" w:cs="Arial"/>
                <w:sz w:val="18"/>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74" w:author="作成者"/>
                <w:rFonts w:ascii="Arial" w:hAnsi="Arial" w:cs="Arial"/>
                <w:sz w:val="18"/>
                <w:lang w:eastAsia="zh-CN"/>
              </w:rPr>
            </w:pPr>
            <w:ins w:id="75" w:author="作成者">
              <w:r>
                <w:rPr>
                  <w:rFonts w:ascii="Arial" w:eastAsia="SimSun" w:hAnsi="Arial" w:cs="Arial" w:hint="eastAsia"/>
                  <w:sz w:val="18"/>
                  <w:lang w:eastAsia="zh-CN"/>
                </w:rPr>
                <w:t>n</w:t>
              </w:r>
              <w:r>
                <w:rPr>
                  <w:rFonts w:ascii="Arial" w:hAnsi="Arial" w:cs="Arial"/>
                  <w:sz w:val="18"/>
                  <w:lang w:eastAsia="zh-CN"/>
                </w:rPr>
                <w:t>257</w:t>
              </w:r>
            </w:ins>
          </w:p>
        </w:tc>
        <w:tc>
          <w:tcPr>
            <w:tcW w:w="1088" w:type="dxa"/>
            <w:tcBorders>
              <w:top w:val="single" w:sz="4" w:space="0" w:color="auto"/>
              <w:left w:val="single" w:sz="4" w:space="0" w:color="auto"/>
              <w:bottom w:val="single" w:sz="4" w:space="0" w:color="auto"/>
              <w:right w:val="nil"/>
            </w:tcBorders>
            <w:vAlign w:val="center"/>
          </w:tcPr>
          <w:p>
            <w:pPr>
              <w:keepNext/>
              <w:keepLines/>
              <w:jc w:val="center"/>
              <w:rPr>
                <w:ins w:id="76" w:author="作成者"/>
                <w:rFonts w:ascii="Arial" w:hAnsi="Arial" w:cs="Arial"/>
                <w:sz w:val="18"/>
              </w:rPr>
            </w:pPr>
            <w:ins w:id="77" w:author="作成者">
              <w:r>
                <w:rPr>
                  <w:rFonts w:ascii="Arial" w:hAnsi="Arial" w:cs="Arial"/>
                  <w:sz w:val="18"/>
                </w:rPr>
                <w:t>26500 MHz</w:t>
              </w:r>
            </w:ins>
          </w:p>
        </w:tc>
        <w:tc>
          <w:tcPr>
            <w:tcW w:w="295" w:type="dxa"/>
            <w:tcBorders>
              <w:top w:val="single" w:sz="4" w:space="0" w:color="auto"/>
              <w:left w:val="nil"/>
              <w:bottom w:val="single" w:sz="4" w:space="0" w:color="auto"/>
              <w:right w:val="nil"/>
            </w:tcBorders>
            <w:vAlign w:val="center"/>
          </w:tcPr>
          <w:p>
            <w:pPr>
              <w:keepNext/>
              <w:keepLines/>
              <w:jc w:val="center"/>
              <w:rPr>
                <w:ins w:id="78" w:author="作成者"/>
                <w:rFonts w:ascii="Arial" w:hAnsi="Arial" w:cs="Arial"/>
                <w:sz w:val="18"/>
              </w:rPr>
            </w:pPr>
            <w:ins w:id="79" w:author="作成者">
              <w:r>
                <w:rPr>
                  <w:rFonts w:ascii="Arial" w:hAnsi="Arial"/>
                  <w:sz w:val="18"/>
                </w:rPr>
                <w:t>–</w:t>
              </w:r>
            </w:ins>
          </w:p>
        </w:tc>
        <w:tc>
          <w:tcPr>
            <w:tcW w:w="1593" w:type="dxa"/>
            <w:tcBorders>
              <w:top w:val="single" w:sz="4" w:space="0" w:color="auto"/>
              <w:left w:val="nil"/>
              <w:bottom w:val="single" w:sz="4" w:space="0" w:color="auto"/>
              <w:right w:val="single" w:sz="4" w:space="0" w:color="auto"/>
            </w:tcBorders>
            <w:vAlign w:val="center"/>
          </w:tcPr>
          <w:p>
            <w:pPr>
              <w:keepNext/>
              <w:keepLines/>
              <w:jc w:val="center"/>
              <w:rPr>
                <w:ins w:id="80" w:author="作成者"/>
                <w:rFonts w:ascii="Arial" w:hAnsi="Arial" w:cs="Arial"/>
                <w:sz w:val="18"/>
              </w:rPr>
            </w:pPr>
            <w:ins w:id="81" w:author="作成者">
              <w:r>
                <w:rPr>
                  <w:rFonts w:ascii="Arial" w:hAnsi="Arial" w:cs="Arial"/>
                  <w:sz w:val="18"/>
                </w:rPr>
                <w:t>29500 MHz</w:t>
              </w:r>
            </w:ins>
          </w:p>
        </w:tc>
        <w:tc>
          <w:tcPr>
            <w:tcW w:w="1231" w:type="dxa"/>
            <w:tcBorders>
              <w:top w:val="single" w:sz="4" w:space="0" w:color="auto"/>
              <w:left w:val="single" w:sz="4" w:space="0" w:color="auto"/>
              <w:bottom w:val="single" w:sz="4" w:space="0" w:color="auto"/>
              <w:right w:val="nil"/>
            </w:tcBorders>
            <w:vAlign w:val="center"/>
          </w:tcPr>
          <w:p>
            <w:pPr>
              <w:keepNext/>
              <w:keepLines/>
              <w:jc w:val="center"/>
              <w:rPr>
                <w:ins w:id="82" w:author="作成者"/>
                <w:rFonts w:ascii="Arial" w:hAnsi="Arial" w:cs="Arial"/>
                <w:sz w:val="18"/>
              </w:rPr>
            </w:pPr>
            <w:ins w:id="83" w:author="作成者">
              <w:r>
                <w:rPr>
                  <w:rFonts w:ascii="Arial" w:hAnsi="Arial" w:cs="Arial"/>
                  <w:sz w:val="18"/>
                </w:rPr>
                <w:t>26500 MHz</w:t>
              </w:r>
            </w:ins>
          </w:p>
        </w:tc>
        <w:tc>
          <w:tcPr>
            <w:tcW w:w="355" w:type="dxa"/>
            <w:tcBorders>
              <w:top w:val="single" w:sz="4" w:space="0" w:color="auto"/>
              <w:left w:val="nil"/>
              <w:bottom w:val="single" w:sz="4" w:space="0" w:color="auto"/>
              <w:right w:val="nil"/>
            </w:tcBorders>
            <w:vAlign w:val="center"/>
          </w:tcPr>
          <w:p>
            <w:pPr>
              <w:keepNext/>
              <w:keepLines/>
              <w:jc w:val="center"/>
              <w:rPr>
                <w:ins w:id="84" w:author="作成者"/>
                <w:rFonts w:ascii="Arial" w:hAnsi="Arial" w:cs="Arial"/>
                <w:sz w:val="18"/>
              </w:rPr>
            </w:pPr>
            <w:ins w:id="85" w:author="作成者">
              <w:r>
                <w:rPr>
                  <w:rFonts w:ascii="Arial" w:hAnsi="Arial"/>
                  <w:sz w:val="18"/>
                </w:rPr>
                <w:t>–</w:t>
              </w:r>
            </w:ins>
          </w:p>
        </w:tc>
        <w:tc>
          <w:tcPr>
            <w:tcW w:w="1530" w:type="dxa"/>
            <w:tcBorders>
              <w:top w:val="single" w:sz="4" w:space="0" w:color="auto"/>
              <w:left w:val="nil"/>
              <w:bottom w:val="single" w:sz="4" w:space="0" w:color="auto"/>
              <w:right w:val="single" w:sz="4" w:space="0" w:color="auto"/>
            </w:tcBorders>
            <w:vAlign w:val="center"/>
          </w:tcPr>
          <w:p>
            <w:pPr>
              <w:keepNext/>
              <w:keepLines/>
              <w:jc w:val="center"/>
              <w:rPr>
                <w:ins w:id="86" w:author="作成者"/>
                <w:rFonts w:ascii="Arial" w:hAnsi="Arial" w:cs="Arial"/>
                <w:sz w:val="18"/>
              </w:rPr>
            </w:pPr>
            <w:ins w:id="87" w:author="作成者">
              <w:r>
                <w:rPr>
                  <w:rFonts w:ascii="Arial" w:hAnsi="Arial" w:cs="Arial"/>
                  <w:sz w:val="18"/>
                </w:rPr>
                <w:t>29500 MHz</w:t>
              </w:r>
            </w:ins>
          </w:p>
        </w:tc>
        <w:tc>
          <w:tcPr>
            <w:tcW w:w="1043"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88" w:author="作成者"/>
                <w:rFonts w:ascii="Arial" w:hAnsi="Arial" w:cs="Arial"/>
                <w:sz w:val="18"/>
              </w:rPr>
            </w:pPr>
            <w:ins w:id="89" w:author="作成者">
              <w:r>
                <w:rPr>
                  <w:rFonts w:ascii="Arial" w:hAnsi="Arial" w:cs="Arial"/>
                  <w:sz w:val="18"/>
                </w:rPr>
                <w:t>TDD</w:t>
              </w:r>
            </w:ins>
          </w:p>
        </w:tc>
      </w:tr>
    </w:tbl>
    <w:p>
      <w:pPr>
        <w:rPr>
          <w:ins w:id="90" w:author="作成者"/>
        </w:rPr>
      </w:pPr>
    </w:p>
    <w:p>
      <w:pPr>
        <w:keepNext/>
        <w:keepLines/>
        <w:spacing w:before="120"/>
        <w:outlineLvl w:val="3"/>
        <w:rPr>
          <w:ins w:id="91" w:author="作成者"/>
          <w:rFonts w:ascii="Arial" w:hAnsi="Arial" w:cs="Arial"/>
          <w:sz w:val="24"/>
          <w:szCs w:val="24"/>
        </w:rPr>
      </w:pPr>
      <w:bookmarkStart w:id="92" w:name="_Toc507677572"/>
      <w:bookmarkStart w:id="93" w:name="_Toc500344698"/>
      <w:bookmarkStart w:id="94" w:name="_Toc494295349"/>
      <w:bookmarkStart w:id="95" w:name="_Toc512349350"/>
      <w:bookmarkStart w:id="96" w:name="_Toc492044186"/>
      <w:bookmarkStart w:id="97" w:name="_Toc492043932"/>
      <w:bookmarkStart w:id="98" w:name="_Toc495923446"/>
      <w:ins w:id="99" w:author="作成者">
        <w:r>
          <w:rPr>
            <w:rFonts w:ascii="Arial" w:hAnsi="Arial" w:cs="Arial"/>
            <w:sz w:val="24"/>
            <w:szCs w:val="24"/>
            <w:lang w:eastAsia="zh-CN"/>
          </w:rPr>
          <w:t>8</w:t>
        </w:r>
        <w:r>
          <w:rPr>
            <w:rFonts w:ascii="Arial" w:hAnsi="Arial" w:cs="Arial" w:hint="eastAsia"/>
            <w:sz w:val="24"/>
            <w:szCs w:val="24"/>
            <w:lang w:eastAsia="zh-CN"/>
          </w:rPr>
          <w:t>.x</w:t>
        </w:r>
        <w:r>
          <w:rPr>
            <w:rFonts w:ascii="Arial" w:hAnsi="Arial" w:cs="Arial"/>
            <w:sz w:val="24"/>
            <w:szCs w:val="24"/>
            <w:lang w:eastAsia="zh-CN"/>
          </w:rPr>
          <w:t>.</w:t>
        </w:r>
        <w:r>
          <w:rPr>
            <w:rFonts w:ascii="Arial" w:hAnsi="Arial" w:cs="Arial" w:hint="eastAsia"/>
            <w:sz w:val="24"/>
            <w:szCs w:val="24"/>
            <w:lang w:eastAsia="zh-CN"/>
          </w:rPr>
          <w:t>1.2</w:t>
        </w:r>
        <w:r>
          <w:rPr>
            <w:rFonts w:ascii="Arial" w:hAnsi="Arial" w:cs="Arial"/>
            <w:sz w:val="24"/>
            <w:szCs w:val="24"/>
            <w:lang w:eastAsia="zh-CN"/>
          </w:rPr>
          <w:tab/>
        </w:r>
        <w:r>
          <w:rPr>
            <w:rFonts w:ascii="Arial" w:hAnsi="Arial" w:cs="Arial" w:hint="eastAsia"/>
            <w:sz w:val="24"/>
            <w:szCs w:val="24"/>
            <w:lang w:eastAsia="zh-CN"/>
          </w:rPr>
          <w:tab/>
        </w:r>
        <w:r>
          <w:rPr>
            <w:rFonts w:ascii="Arial" w:hAnsi="Arial" w:cs="Arial"/>
            <w:sz w:val="24"/>
            <w:szCs w:val="24"/>
            <w:lang w:eastAsia="zh-CN"/>
          </w:rPr>
          <w:t xml:space="preserve">Channel bandwidths per operating band for </w:t>
        </w:r>
        <w:bookmarkEnd w:id="92"/>
        <w:bookmarkEnd w:id="93"/>
        <w:bookmarkEnd w:id="94"/>
        <w:bookmarkEnd w:id="95"/>
        <w:bookmarkEnd w:id="96"/>
        <w:bookmarkEnd w:id="97"/>
        <w:bookmarkEnd w:id="98"/>
        <w:r>
          <w:rPr>
            <w:rFonts w:ascii="Arial" w:hAnsi="Arial" w:cs="Arial" w:hint="eastAsia"/>
            <w:sz w:val="24"/>
            <w:szCs w:val="24"/>
            <w:lang w:eastAsia="zh-CN"/>
          </w:rPr>
          <w:t>CA</w:t>
        </w:r>
      </w:ins>
    </w:p>
    <w:p>
      <w:pPr>
        <w:spacing w:before="120" w:after="120"/>
        <w:jc w:val="center"/>
        <w:rPr>
          <w:ins w:id="100" w:author="作成者"/>
          <w:rFonts w:ascii="Arial" w:hAnsi="Arial" w:cs="Arial"/>
          <w:b/>
          <w:lang w:eastAsia="zh-CN"/>
        </w:rPr>
      </w:pPr>
      <w:ins w:id="101" w:author="作成者">
        <w:r>
          <w:rPr>
            <w:rFonts w:ascii="Arial" w:hAnsi="Arial" w:cs="Arial"/>
            <w:b/>
          </w:rPr>
          <w:t xml:space="preserve">Table </w:t>
        </w:r>
        <w:r>
          <w:rPr>
            <w:rFonts w:ascii="Arial" w:hAnsi="Arial" w:cs="Arial"/>
            <w:b/>
            <w:lang w:eastAsia="zh-CN"/>
          </w:rPr>
          <w:t>8</w:t>
        </w:r>
        <w:r>
          <w:rPr>
            <w:rFonts w:ascii="Arial" w:hAnsi="Arial" w:cs="Arial" w:hint="eastAsia"/>
            <w:b/>
            <w:lang w:eastAsia="zh-CN"/>
          </w:rPr>
          <w:t>.x</w:t>
        </w:r>
        <w:r>
          <w:rPr>
            <w:rFonts w:ascii="Arial" w:hAnsi="Arial" w:cs="Arial"/>
            <w:b/>
          </w:rPr>
          <w:t>.1.</w:t>
        </w:r>
        <w:r>
          <w:rPr>
            <w:rFonts w:ascii="Arial" w:hAnsi="Arial" w:cs="Arial"/>
            <w:b/>
            <w:lang w:eastAsia="zh-CN"/>
          </w:rPr>
          <w:t>2</w:t>
        </w:r>
        <w:r>
          <w:rPr>
            <w:rFonts w:ascii="Arial" w:hAnsi="Arial" w:cs="Arial"/>
            <w:b/>
          </w:rPr>
          <w:t xml:space="preserve">-1: Supported bandwidths per </w:t>
        </w:r>
        <w:r>
          <w:rPr>
            <w:rFonts w:ascii="Arial" w:hAnsi="Arial" w:cs="Arial" w:hint="eastAsia"/>
            <w:b/>
            <w:lang w:eastAsia="zh-CN"/>
          </w:rPr>
          <w:t>CA</w:t>
        </w:r>
        <w:r>
          <w:rPr>
            <w:rFonts w:ascii="Arial" w:hAnsi="Arial" w:cs="Arial"/>
            <w:b/>
            <w:lang w:eastAsia="zh-CN"/>
          </w:rPr>
          <w:t xml:space="preserve"> band combination of </w:t>
        </w:r>
        <w:r>
          <w:rPr>
            <w:rFonts w:ascii="Arial" w:hAnsi="Arial" w:cs="Arial" w:hint="eastAsia"/>
            <w:b/>
            <w:lang w:eastAsia="zh-CN"/>
          </w:rPr>
          <w:t>band n</w:t>
        </w:r>
        <w:r>
          <w:rPr>
            <w:rFonts w:ascii="Arial" w:hAnsi="Arial" w:cs="Arial"/>
            <w:b/>
            <w:lang w:eastAsia="zh-CN"/>
          </w:rPr>
          <w:t>3</w:t>
        </w:r>
        <w:r>
          <w:rPr>
            <w:rFonts w:ascii="Arial" w:hAnsi="Arial" w:cs="Arial" w:hint="eastAsia"/>
            <w:b/>
            <w:lang w:eastAsia="zh-CN"/>
          </w:rPr>
          <w:t>+n</w:t>
        </w:r>
        <w:r>
          <w:rPr>
            <w:rFonts w:ascii="Arial" w:hAnsi="Arial" w:cs="Arial"/>
            <w:b/>
            <w:lang w:eastAsia="zh-CN"/>
          </w:rPr>
          <w:t>257</w:t>
        </w:r>
      </w:ins>
    </w:p>
    <w:tbl>
      <w:tblPr>
        <w:tblW w:w="11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65"/>
        <w:gridCol w:w="1165"/>
        <w:gridCol w:w="568"/>
        <w:gridCol w:w="560"/>
        <w:gridCol w:w="500"/>
        <w:gridCol w:w="500"/>
        <w:gridCol w:w="500"/>
        <w:gridCol w:w="500"/>
        <w:gridCol w:w="500"/>
        <w:gridCol w:w="500"/>
        <w:gridCol w:w="500"/>
        <w:gridCol w:w="500"/>
        <w:gridCol w:w="500"/>
        <w:gridCol w:w="500"/>
        <w:gridCol w:w="500"/>
        <w:gridCol w:w="500"/>
        <w:gridCol w:w="500"/>
        <w:gridCol w:w="500"/>
        <w:gridCol w:w="1101"/>
        <w:gridCol w:w="12"/>
      </w:tblGrid>
      <w:tr>
        <w:trPr>
          <w:trHeight w:val="139"/>
          <w:jc w:val="center"/>
          <w:ins w:id="102" w:author="作成者"/>
        </w:trPr>
        <w:tc>
          <w:tcPr>
            <w:tcW w:w="11571" w:type="dxa"/>
            <w:gridSpan w:val="20"/>
          </w:tcPr>
          <w:p>
            <w:pPr>
              <w:keepNext/>
              <w:keepLines/>
              <w:jc w:val="center"/>
              <w:rPr>
                <w:ins w:id="103" w:author="作成者"/>
                <w:rFonts w:ascii="Arial" w:hAnsi="Arial" w:cs="Arial"/>
                <w:b/>
                <w:sz w:val="18"/>
                <w:szCs w:val="18"/>
              </w:rPr>
            </w:pPr>
            <w:ins w:id="104" w:author="作成者">
              <w:r>
                <w:rPr>
                  <w:rFonts w:ascii="Arial" w:hAnsi="Arial" w:cs="Arial" w:hint="eastAsia"/>
                  <w:b/>
                  <w:sz w:val="18"/>
                  <w:szCs w:val="18"/>
                  <w:lang w:eastAsia="zh-CN"/>
                </w:rPr>
                <w:t>NR</w:t>
              </w:r>
              <w:r>
                <w:rPr>
                  <w:rFonts w:ascii="Arial" w:hAnsi="Arial" w:cs="Arial" w:hint="eastAsia"/>
                  <w:b/>
                  <w:sz w:val="18"/>
                  <w:szCs w:val="18"/>
                </w:rPr>
                <w:t xml:space="preserve"> CA configuration / Bandwidth combination set</w:t>
              </w:r>
            </w:ins>
          </w:p>
        </w:tc>
      </w:tr>
      <w:tr>
        <w:trPr>
          <w:gridAfter w:val="1"/>
          <w:wAfter w:w="12" w:type="dxa"/>
          <w:trHeight w:val="139"/>
          <w:jc w:val="center"/>
          <w:ins w:id="105" w:author="作成者"/>
        </w:trPr>
        <w:tc>
          <w:tcPr>
            <w:tcW w:w="1165" w:type="dxa"/>
            <w:vAlign w:val="center"/>
          </w:tcPr>
          <w:p>
            <w:pPr>
              <w:keepNext/>
              <w:keepLines/>
              <w:jc w:val="center"/>
              <w:rPr>
                <w:ins w:id="106" w:author="作成者"/>
                <w:rFonts w:ascii="Arial" w:hAnsi="Arial" w:cs="Arial"/>
                <w:b/>
                <w:sz w:val="18"/>
                <w:szCs w:val="18"/>
              </w:rPr>
            </w:pPr>
            <w:ins w:id="107" w:author="作成者">
              <w:r>
                <w:rPr>
                  <w:rFonts w:ascii="Arial" w:hAnsi="Arial" w:cs="Arial"/>
                  <w:b/>
                  <w:sz w:val="18"/>
                  <w:szCs w:val="18"/>
                  <w:lang w:eastAsia="zh-CN"/>
                </w:rPr>
                <w:t>NR CA configuration</w:t>
              </w:r>
            </w:ins>
          </w:p>
        </w:tc>
        <w:tc>
          <w:tcPr>
            <w:tcW w:w="1165" w:type="dxa"/>
            <w:vAlign w:val="center"/>
          </w:tcPr>
          <w:p>
            <w:pPr>
              <w:keepNext/>
              <w:keepLines/>
              <w:jc w:val="center"/>
              <w:rPr>
                <w:ins w:id="108" w:author="作成者"/>
                <w:rFonts w:ascii="Arial" w:hAnsi="Arial" w:cs="Arial"/>
                <w:b/>
                <w:sz w:val="18"/>
                <w:szCs w:val="18"/>
              </w:rPr>
            </w:pPr>
            <w:ins w:id="109" w:author="作成者">
              <w:r>
                <w:rPr>
                  <w:rFonts w:ascii="Arial" w:hAnsi="Arial" w:cs="Arial"/>
                  <w:b/>
                  <w:sz w:val="18"/>
                  <w:szCs w:val="18"/>
                  <w:lang w:eastAsia="zh-CN"/>
                </w:rPr>
                <w:t>Uplink CA configuration</w:t>
              </w:r>
            </w:ins>
          </w:p>
        </w:tc>
        <w:tc>
          <w:tcPr>
            <w:tcW w:w="568" w:type="dxa"/>
            <w:vAlign w:val="center"/>
          </w:tcPr>
          <w:p>
            <w:pPr>
              <w:keepNext/>
              <w:keepLines/>
              <w:jc w:val="center"/>
              <w:rPr>
                <w:ins w:id="110" w:author="作成者"/>
                <w:rFonts w:ascii="Arial" w:hAnsi="Arial" w:cs="Arial"/>
                <w:b/>
                <w:sz w:val="18"/>
                <w:szCs w:val="18"/>
                <w:lang w:eastAsia="zh-CN"/>
              </w:rPr>
            </w:pPr>
            <w:ins w:id="111" w:author="作成者">
              <w:r>
                <w:rPr>
                  <w:rFonts w:ascii="Arial" w:hAnsi="Arial" w:cs="Arial" w:hint="eastAsia"/>
                  <w:b/>
                  <w:sz w:val="18"/>
                  <w:szCs w:val="18"/>
                </w:rPr>
                <w:t>NR</w:t>
              </w:r>
              <w:r>
                <w:rPr>
                  <w:rFonts w:ascii="Arial" w:hAnsi="Arial" w:cs="Arial"/>
                  <w:b/>
                  <w:sz w:val="18"/>
                  <w:szCs w:val="18"/>
                  <w:lang w:eastAsia="zh-CN"/>
                </w:rPr>
                <w:t xml:space="preserve"> Band</w:t>
              </w:r>
            </w:ins>
          </w:p>
        </w:tc>
        <w:tc>
          <w:tcPr>
            <w:tcW w:w="560" w:type="dxa"/>
            <w:vAlign w:val="center"/>
          </w:tcPr>
          <w:p>
            <w:pPr>
              <w:keepNext/>
              <w:keepLines/>
              <w:jc w:val="center"/>
              <w:rPr>
                <w:ins w:id="112" w:author="作成者"/>
                <w:rFonts w:ascii="Arial" w:hAnsi="Arial" w:cs="Arial"/>
                <w:b/>
                <w:sz w:val="18"/>
                <w:szCs w:val="18"/>
              </w:rPr>
            </w:pPr>
            <w:ins w:id="113" w:author="作成者">
              <w:r>
                <w:rPr>
                  <w:rFonts w:ascii="Arial" w:hAnsi="Arial" w:cs="Arial" w:hint="eastAsia"/>
                  <w:b/>
                  <w:sz w:val="18"/>
                  <w:szCs w:val="18"/>
                </w:rPr>
                <w:t>S</w:t>
              </w:r>
              <w:r>
                <w:rPr>
                  <w:rFonts w:ascii="Arial" w:hAnsi="Arial" w:cs="Arial"/>
                  <w:b/>
                  <w:sz w:val="18"/>
                  <w:szCs w:val="18"/>
                </w:rPr>
                <w:t>CS</w:t>
              </w:r>
            </w:ins>
          </w:p>
          <w:p>
            <w:pPr>
              <w:keepNext/>
              <w:keepLines/>
              <w:jc w:val="center"/>
              <w:rPr>
                <w:ins w:id="114" w:author="作成者"/>
                <w:rFonts w:ascii="Arial" w:hAnsi="Arial" w:cs="Arial"/>
                <w:b/>
                <w:sz w:val="18"/>
                <w:szCs w:val="18"/>
              </w:rPr>
            </w:pPr>
            <w:ins w:id="115" w:author="作成者">
              <w:r>
                <w:rPr>
                  <w:rFonts w:ascii="Arial" w:hAnsi="Arial" w:cs="Arial"/>
                  <w:b/>
                  <w:sz w:val="18"/>
                  <w:szCs w:val="18"/>
                </w:rPr>
                <w:t>(</w:t>
              </w:r>
              <w:r>
                <w:rPr>
                  <w:rFonts w:ascii="Arial" w:hAnsi="Arial" w:cs="Arial" w:hint="eastAsia"/>
                  <w:b/>
                  <w:sz w:val="18"/>
                  <w:szCs w:val="18"/>
                </w:rPr>
                <w:t>kHz</w:t>
              </w:r>
              <w:r>
                <w:rPr>
                  <w:rFonts w:ascii="Arial" w:hAnsi="Arial" w:cs="Arial"/>
                  <w:b/>
                  <w:sz w:val="18"/>
                  <w:szCs w:val="18"/>
                </w:rPr>
                <w:t>)</w:t>
              </w:r>
            </w:ins>
          </w:p>
        </w:tc>
        <w:tc>
          <w:tcPr>
            <w:tcW w:w="500" w:type="dxa"/>
            <w:vAlign w:val="center"/>
          </w:tcPr>
          <w:p>
            <w:pPr>
              <w:keepNext/>
              <w:keepLines/>
              <w:jc w:val="center"/>
              <w:rPr>
                <w:ins w:id="116" w:author="作成者"/>
                <w:rFonts w:ascii="Arial" w:hAnsi="Arial" w:cs="Arial"/>
                <w:b/>
                <w:sz w:val="18"/>
                <w:szCs w:val="18"/>
              </w:rPr>
            </w:pPr>
            <w:ins w:id="117" w:author="作成者">
              <w:r>
                <w:rPr>
                  <w:rFonts w:ascii="Arial" w:hAnsi="Arial" w:cs="Arial" w:hint="eastAsia"/>
                  <w:b/>
                  <w:sz w:val="18"/>
                  <w:szCs w:val="18"/>
                </w:rPr>
                <w:t>5</w:t>
              </w:r>
            </w:ins>
          </w:p>
          <w:p>
            <w:pPr>
              <w:keepNext/>
              <w:keepLines/>
              <w:jc w:val="center"/>
              <w:rPr>
                <w:ins w:id="118" w:author="作成者"/>
                <w:rFonts w:ascii="Arial" w:hAnsi="Arial" w:cs="Arial"/>
                <w:b/>
                <w:sz w:val="18"/>
                <w:szCs w:val="18"/>
              </w:rPr>
            </w:pPr>
            <w:ins w:id="119" w:author="作成者">
              <w:r>
                <w:rPr>
                  <w:rFonts w:ascii="Arial" w:hAnsi="Arial" w:cs="Arial"/>
                  <w:b/>
                  <w:sz w:val="18"/>
                  <w:szCs w:val="18"/>
                  <w:lang w:eastAsia="zh-CN"/>
                </w:rPr>
                <w:t>MHz</w:t>
              </w:r>
            </w:ins>
          </w:p>
        </w:tc>
        <w:tc>
          <w:tcPr>
            <w:tcW w:w="500" w:type="dxa"/>
            <w:vAlign w:val="center"/>
          </w:tcPr>
          <w:p>
            <w:pPr>
              <w:keepNext/>
              <w:keepLines/>
              <w:jc w:val="center"/>
              <w:rPr>
                <w:ins w:id="120" w:author="作成者"/>
                <w:rFonts w:ascii="Arial" w:hAnsi="Arial" w:cs="Arial"/>
                <w:b/>
                <w:sz w:val="18"/>
                <w:szCs w:val="18"/>
              </w:rPr>
            </w:pPr>
            <w:ins w:id="121" w:author="作成者">
              <w:r>
                <w:rPr>
                  <w:rFonts w:ascii="Arial" w:hAnsi="Arial" w:cs="Arial" w:hint="eastAsia"/>
                  <w:b/>
                  <w:sz w:val="18"/>
                  <w:szCs w:val="18"/>
                </w:rPr>
                <w:t>10</w:t>
              </w:r>
            </w:ins>
          </w:p>
          <w:p>
            <w:pPr>
              <w:keepNext/>
              <w:keepLines/>
              <w:jc w:val="center"/>
              <w:rPr>
                <w:ins w:id="122" w:author="作成者"/>
                <w:rFonts w:ascii="Arial" w:hAnsi="Arial" w:cs="Arial"/>
                <w:b/>
                <w:sz w:val="18"/>
                <w:szCs w:val="18"/>
                <w:lang w:eastAsia="zh-CN"/>
              </w:rPr>
            </w:pPr>
            <w:ins w:id="123" w:author="作成者">
              <w:r>
                <w:rPr>
                  <w:rFonts w:ascii="Arial" w:hAnsi="Arial" w:cs="Arial"/>
                  <w:b/>
                  <w:sz w:val="18"/>
                  <w:szCs w:val="18"/>
                  <w:lang w:eastAsia="zh-CN"/>
                </w:rPr>
                <w:t>MHz</w:t>
              </w:r>
            </w:ins>
          </w:p>
        </w:tc>
        <w:tc>
          <w:tcPr>
            <w:tcW w:w="500" w:type="dxa"/>
            <w:vAlign w:val="center"/>
          </w:tcPr>
          <w:p>
            <w:pPr>
              <w:keepNext/>
              <w:keepLines/>
              <w:jc w:val="center"/>
              <w:rPr>
                <w:ins w:id="124" w:author="作成者"/>
                <w:rFonts w:ascii="Arial" w:hAnsi="Arial" w:cs="Arial"/>
                <w:b/>
                <w:sz w:val="18"/>
                <w:szCs w:val="18"/>
              </w:rPr>
            </w:pPr>
            <w:ins w:id="125" w:author="作成者">
              <w:r>
                <w:rPr>
                  <w:rFonts w:ascii="Arial" w:hAnsi="Arial" w:cs="Arial" w:hint="eastAsia"/>
                  <w:b/>
                  <w:sz w:val="18"/>
                  <w:szCs w:val="18"/>
                </w:rPr>
                <w:t>15</w:t>
              </w:r>
            </w:ins>
          </w:p>
          <w:p>
            <w:pPr>
              <w:keepNext/>
              <w:keepLines/>
              <w:jc w:val="center"/>
              <w:rPr>
                <w:ins w:id="126" w:author="作成者"/>
                <w:rFonts w:ascii="Arial" w:hAnsi="Arial" w:cs="Arial"/>
                <w:b/>
                <w:sz w:val="18"/>
                <w:szCs w:val="18"/>
                <w:lang w:eastAsia="zh-CN"/>
              </w:rPr>
            </w:pPr>
            <w:ins w:id="127" w:author="作成者">
              <w:r>
                <w:rPr>
                  <w:rFonts w:ascii="Arial" w:hAnsi="Arial" w:cs="Arial"/>
                  <w:b/>
                  <w:sz w:val="18"/>
                  <w:szCs w:val="18"/>
                  <w:lang w:eastAsia="zh-CN"/>
                </w:rPr>
                <w:t>MHz</w:t>
              </w:r>
            </w:ins>
          </w:p>
        </w:tc>
        <w:tc>
          <w:tcPr>
            <w:tcW w:w="500" w:type="dxa"/>
            <w:vAlign w:val="center"/>
          </w:tcPr>
          <w:p>
            <w:pPr>
              <w:keepNext/>
              <w:keepLines/>
              <w:jc w:val="center"/>
              <w:rPr>
                <w:ins w:id="128" w:author="作成者"/>
                <w:rFonts w:ascii="Arial" w:hAnsi="Arial" w:cs="Arial"/>
                <w:b/>
                <w:sz w:val="18"/>
                <w:szCs w:val="18"/>
              </w:rPr>
            </w:pPr>
            <w:ins w:id="129" w:author="作成者">
              <w:r>
                <w:rPr>
                  <w:rFonts w:ascii="Arial" w:hAnsi="Arial" w:cs="Arial" w:hint="eastAsia"/>
                  <w:b/>
                  <w:sz w:val="18"/>
                  <w:szCs w:val="18"/>
                </w:rPr>
                <w:t>20</w:t>
              </w:r>
            </w:ins>
          </w:p>
          <w:p>
            <w:pPr>
              <w:keepNext/>
              <w:keepLines/>
              <w:jc w:val="center"/>
              <w:rPr>
                <w:ins w:id="130" w:author="作成者"/>
                <w:rFonts w:ascii="Arial" w:hAnsi="Arial" w:cs="Arial"/>
                <w:b/>
                <w:sz w:val="18"/>
                <w:szCs w:val="18"/>
                <w:lang w:eastAsia="zh-CN"/>
              </w:rPr>
            </w:pPr>
            <w:ins w:id="131" w:author="作成者">
              <w:r>
                <w:rPr>
                  <w:rFonts w:ascii="Arial" w:hAnsi="Arial" w:cs="Arial"/>
                  <w:b/>
                  <w:sz w:val="18"/>
                  <w:szCs w:val="18"/>
                  <w:lang w:eastAsia="zh-CN"/>
                </w:rPr>
                <w:t>MHz</w:t>
              </w:r>
            </w:ins>
          </w:p>
        </w:tc>
        <w:tc>
          <w:tcPr>
            <w:tcW w:w="500" w:type="dxa"/>
            <w:vAlign w:val="center"/>
          </w:tcPr>
          <w:p>
            <w:pPr>
              <w:keepNext/>
              <w:keepLines/>
              <w:jc w:val="center"/>
              <w:rPr>
                <w:ins w:id="132" w:author="作成者"/>
                <w:rFonts w:ascii="Arial" w:hAnsi="Arial" w:cs="Arial"/>
                <w:b/>
                <w:sz w:val="18"/>
                <w:szCs w:val="18"/>
              </w:rPr>
            </w:pPr>
            <w:ins w:id="133" w:author="作成者">
              <w:r>
                <w:rPr>
                  <w:rFonts w:ascii="Arial" w:hAnsi="Arial" w:cs="Arial"/>
                  <w:b/>
                  <w:sz w:val="18"/>
                  <w:szCs w:val="18"/>
                </w:rPr>
                <w:t>25 MHz</w:t>
              </w:r>
            </w:ins>
          </w:p>
        </w:tc>
        <w:tc>
          <w:tcPr>
            <w:tcW w:w="500" w:type="dxa"/>
            <w:vAlign w:val="center"/>
          </w:tcPr>
          <w:p>
            <w:pPr>
              <w:keepNext/>
              <w:keepLines/>
              <w:jc w:val="center"/>
              <w:rPr>
                <w:ins w:id="134" w:author="作成者"/>
                <w:rFonts w:ascii="Arial" w:hAnsi="Arial" w:cs="Arial"/>
                <w:b/>
                <w:sz w:val="18"/>
                <w:szCs w:val="18"/>
              </w:rPr>
            </w:pPr>
            <w:ins w:id="135" w:author="作成者">
              <w:r>
                <w:rPr>
                  <w:rFonts w:ascii="Arial" w:hAnsi="Arial" w:cs="Arial"/>
                  <w:b/>
                  <w:sz w:val="18"/>
                  <w:szCs w:val="18"/>
                </w:rPr>
                <w:t>30 MHz</w:t>
              </w:r>
            </w:ins>
          </w:p>
        </w:tc>
        <w:tc>
          <w:tcPr>
            <w:tcW w:w="500" w:type="dxa"/>
            <w:vAlign w:val="center"/>
          </w:tcPr>
          <w:p>
            <w:pPr>
              <w:keepNext/>
              <w:keepLines/>
              <w:jc w:val="center"/>
              <w:rPr>
                <w:ins w:id="136" w:author="作成者"/>
                <w:rFonts w:ascii="Arial" w:hAnsi="Arial" w:cs="Arial"/>
                <w:b/>
                <w:sz w:val="18"/>
                <w:szCs w:val="18"/>
              </w:rPr>
            </w:pPr>
            <w:ins w:id="137" w:author="作成者">
              <w:r>
                <w:rPr>
                  <w:rFonts w:ascii="Arial" w:hAnsi="Arial" w:cs="Arial" w:hint="eastAsia"/>
                  <w:b/>
                  <w:sz w:val="18"/>
                  <w:szCs w:val="18"/>
                </w:rPr>
                <w:t>40</w:t>
              </w:r>
            </w:ins>
          </w:p>
          <w:p>
            <w:pPr>
              <w:keepNext/>
              <w:keepLines/>
              <w:jc w:val="center"/>
              <w:rPr>
                <w:ins w:id="138" w:author="作成者"/>
                <w:rFonts w:ascii="Arial" w:hAnsi="Arial" w:cs="Arial"/>
                <w:b/>
                <w:sz w:val="18"/>
                <w:szCs w:val="18"/>
                <w:lang w:eastAsia="zh-CN"/>
              </w:rPr>
            </w:pPr>
            <w:ins w:id="139" w:author="作成者">
              <w:r>
                <w:rPr>
                  <w:rFonts w:ascii="Arial" w:hAnsi="Arial" w:cs="Arial"/>
                  <w:b/>
                  <w:sz w:val="18"/>
                  <w:szCs w:val="18"/>
                  <w:lang w:eastAsia="zh-CN"/>
                </w:rPr>
                <w:t>MHz</w:t>
              </w:r>
            </w:ins>
          </w:p>
        </w:tc>
        <w:tc>
          <w:tcPr>
            <w:tcW w:w="500" w:type="dxa"/>
            <w:vAlign w:val="center"/>
          </w:tcPr>
          <w:p>
            <w:pPr>
              <w:keepNext/>
              <w:keepLines/>
              <w:jc w:val="center"/>
              <w:rPr>
                <w:ins w:id="140" w:author="作成者"/>
                <w:rFonts w:ascii="Arial" w:hAnsi="Arial" w:cs="Arial"/>
                <w:b/>
                <w:sz w:val="18"/>
                <w:szCs w:val="18"/>
              </w:rPr>
            </w:pPr>
            <w:ins w:id="141" w:author="作成者">
              <w:r>
                <w:rPr>
                  <w:rFonts w:ascii="Arial" w:hAnsi="Arial" w:cs="Arial" w:hint="eastAsia"/>
                  <w:b/>
                  <w:sz w:val="18"/>
                  <w:szCs w:val="18"/>
                </w:rPr>
                <w:t>50</w:t>
              </w:r>
            </w:ins>
          </w:p>
          <w:p>
            <w:pPr>
              <w:keepNext/>
              <w:keepLines/>
              <w:jc w:val="center"/>
              <w:rPr>
                <w:ins w:id="142" w:author="作成者"/>
                <w:rFonts w:ascii="Arial" w:hAnsi="Arial" w:cs="Arial"/>
                <w:b/>
                <w:sz w:val="18"/>
                <w:szCs w:val="18"/>
                <w:lang w:eastAsia="zh-CN"/>
              </w:rPr>
            </w:pPr>
            <w:ins w:id="143" w:author="作成者">
              <w:r>
                <w:rPr>
                  <w:rFonts w:ascii="Arial" w:hAnsi="Arial" w:cs="Arial"/>
                  <w:b/>
                  <w:sz w:val="18"/>
                  <w:szCs w:val="18"/>
                  <w:lang w:eastAsia="zh-CN"/>
                </w:rPr>
                <w:t>MHz</w:t>
              </w:r>
            </w:ins>
          </w:p>
        </w:tc>
        <w:tc>
          <w:tcPr>
            <w:tcW w:w="500" w:type="dxa"/>
            <w:vAlign w:val="center"/>
          </w:tcPr>
          <w:p>
            <w:pPr>
              <w:keepNext/>
              <w:keepLines/>
              <w:jc w:val="center"/>
              <w:rPr>
                <w:ins w:id="144" w:author="作成者"/>
                <w:rFonts w:ascii="Arial" w:hAnsi="Arial" w:cs="Arial"/>
                <w:b/>
                <w:sz w:val="18"/>
                <w:szCs w:val="18"/>
              </w:rPr>
            </w:pPr>
            <w:ins w:id="145" w:author="作成者">
              <w:r>
                <w:rPr>
                  <w:rFonts w:ascii="Arial" w:hAnsi="Arial" w:cs="Arial" w:hint="eastAsia"/>
                  <w:b/>
                  <w:sz w:val="18"/>
                  <w:szCs w:val="18"/>
                </w:rPr>
                <w:t>60</w:t>
              </w:r>
            </w:ins>
          </w:p>
          <w:p>
            <w:pPr>
              <w:keepNext/>
              <w:keepLines/>
              <w:jc w:val="center"/>
              <w:rPr>
                <w:ins w:id="146" w:author="作成者"/>
                <w:rFonts w:ascii="Arial" w:hAnsi="Arial" w:cs="Arial"/>
                <w:b/>
                <w:sz w:val="18"/>
                <w:szCs w:val="18"/>
              </w:rPr>
            </w:pPr>
            <w:ins w:id="147" w:author="作成者">
              <w:r>
                <w:rPr>
                  <w:rFonts w:ascii="Arial" w:hAnsi="Arial" w:cs="Arial"/>
                  <w:b/>
                  <w:sz w:val="18"/>
                  <w:szCs w:val="18"/>
                  <w:lang w:eastAsia="zh-CN"/>
                </w:rPr>
                <w:t>MHz</w:t>
              </w:r>
            </w:ins>
          </w:p>
        </w:tc>
        <w:tc>
          <w:tcPr>
            <w:tcW w:w="500" w:type="dxa"/>
            <w:vAlign w:val="center"/>
          </w:tcPr>
          <w:p>
            <w:pPr>
              <w:keepNext/>
              <w:keepLines/>
              <w:jc w:val="center"/>
              <w:rPr>
                <w:ins w:id="148" w:author="作成者"/>
                <w:rFonts w:ascii="Arial" w:hAnsi="Arial" w:cs="Arial"/>
                <w:b/>
                <w:sz w:val="18"/>
                <w:szCs w:val="18"/>
              </w:rPr>
            </w:pPr>
            <w:ins w:id="149" w:author="作成者">
              <w:r>
                <w:rPr>
                  <w:rFonts w:ascii="Arial" w:hAnsi="Arial" w:cs="Arial" w:hint="eastAsia"/>
                  <w:b/>
                  <w:sz w:val="18"/>
                  <w:szCs w:val="18"/>
                </w:rPr>
                <w:t>80</w:t>
              </w:r>
            </w:ins>
          </w:p>
          <w:p>
            <w:pPr>
              <w:keepNext/>
              <w:keepLines/>
              <w:jc w:val="center"/>
              <w:rPr>
                <w:ins w:id="150" w:author="作成者"/>
                <w:rFonts w:ascii="Arial" w:hAnsi="Arial" w:cs="Arial"/>
                <w:b/>
                <w:sz w:val="18"/>
                <w:szCs w:val="18"/>
              </w:rPr>
            </w:pPr>
            <w:ins w:id="151" w:author="作成者">
              <w:r>
                <w:rPr>
                  <w:rFonts w:ascii="Arial" w:hAnsi="Arial" w:cs="Arial"/>
                  <w:b/>
                  <w:sz w:val="18"/>
                  <w:szCs w:val="18"/>
                  <w:lang w:eastAsia="zh-CN"/>
                </w:rPr>
                <w:t>MHz</w:t>
              </w:r>
            </w:ins>
          </w:p>
        </w:tc>
        <w:tc>
          <w:tcPr>
            <w:tcW w:w="500" w:type="dxa"/>
            <w:vAlign w:val="center"/>
          </w:tcPr>
          <w:p>
            <w:pPr>
              <w:keepNext/>
              <w:keepLines/>
              <w:jc w:val="center"/>
              <w:rPr>
                <w:ins w:id="152" w:author="作成者"/>
                <w:rFonts w:ascii="Arial" w:hAnsi="Arial" w:cs="Arial"/>
                <w:b/>
                <w:sz w:val="18"/>
                <w:szCs w:val="18"/>
              </w:rPr>
            </w:pPr>
            <w:ins w:id="153" w:author="作成者">
              <w:r>
                <w:rPr>
                  <w:rFonts w:ascii="Arial" w:hAnsi="Arial" w:cs="Arial" w:hint="eastAsia"/>
                  <w:b/>
                  <w:sz w:val="18"/>
                  <w:szCs w:val="18"/>
                </w:rPr>
                <w:t>9</w:t>
              </w:r>
              <w:r>
                <w:rPr>
                  <w:rFonts w:ascii="Arial" w:hAnsi="Arial" w:cs="Arial"/>
                  <w:b/>
                  <w:sz w:val="18"/>
                  <w:szCs w:val="18"/>
                </w:rPr>
                <w:t>0</w:t>
              </w:r>
            </w:ins>
          </w:p>
          <w:p>
            <w:pPr>
              <w:keepNext/>
              <w:keepLines/>
              <w:jc w:val="center"/>
              <w:rPr>
                <w:ins w:id="154" w:author="作成者"/>
                <w:rFonts w:ascii="Arial" w:hAnsi="Arial" w:cs="Arial"/>
                <w:b/>
                <w:sz w:val="18"/>
                <w:szCs w:val="18"/>
              </w:rPr>
            </w:pPr>
            <w:ins w:id="155" w:author="作成者">
              <w:r>
                <w:rPr>
                  <w:rFonts w:ascii="Arial" w:hAnsi="Arial" w:cs="Arial"/>
                  <w:b/>
                  <w:sz w:val="18"/>
                  <w:szCs w:val="18"/>
                </w:rPr>
                <w:t>MHz</w:t>
              </w:r>
            </w:ins>
          </w:p>
        </w:tc>
        <w:tc>
          <w:tcPr>
            <w:tcW w:w="500" w:type="dxa"/>
            <w:vAlign w:val="center"/>
          </w:tcPr>
          <w:p>
            <w:pPr>
              <w:keepNext/>
              <w:keepLines/>
              <w:jc w:val="center"/>
              <w:rPr>
                <w:ins w:id="156" w:author="作成者"/>
                <w:rFonts w:ascii="Arial" w:hAnsi="Arial" w:cs="Arial"/>
                <w:b/>
                <w:sz w:val="18"/>
                <w:szCs w:val="18"/>
                <w:lang w:eastAsia="zh-CN"/>
              </w:rPr>
            </w:pPr>
            <w:ins w:id="157" w:author="作成者">
              <w:r>
                <w:rPr>
                  <w:rFonts w:ascii="Arial" w:hAnsi="Arial" w:cs="Arial" w:hint="eastAsia"/>
                  <w:b/>
                  <w:sz w:val="18"/>
                  <w:szCs w:val="18"/>
                </w:rPr>
                <w:t>100</w:t>
              </w:r>
              <w:r>
                <w:rPr>
                  <w:rFonts w:ascii="Arial" w:hAnsi="Arial" w:cs="Arial"/>
                  <w:b/>
                  <w:sz w:val="18"/>
                  <w:szCs w:val="18"/>
                  <w:lang w:eastAsia="zh-CN"/>
                </w:rPr>
                <w:t xml:space="preserve"> MHz</w:t>
              </w:r>
            </w:ins>
          </w:p>
        </w:tc>
        <w:tc>
          <w:tcPr>
            <w:tcW w:w="500" w:type="dxa"/>
            <w:vAlign w:val="center"/>
          </w:tcPr>
          <w:p>
            <w:pPr>
              <w:keepNext/>
              <w:keepLines/>
              <w:jc w:val="center"/>
              <w:rPr>
                <w:ins w:id="158" w:author="作成者"/>
                <w:rFonts w:ascii="Arial" w:hAnsi="Arial" w:cs="Arial"/>
                <w:b/>
                <w:sz w:val="18"/>
                <w:szCs w:val="18"/>
              </w:rPr>
            </w:pPr>
            <w:ins w:id="159" w:author="作成者">
              <w:r>
                <w:rPr>
                  <w:rFonts w:ascii="Arial" w:hAnsi="Arial" w:cs="Arial"/>
                  <w:b/>
                  <w:sz w:val="18"/>
                  <w:szCs w:val="18"/>
                </w:rPr>
                <w:t>200 MHz</w:t>
              </w:r>
            </w:ins>
          </w:p>
        </w:tc>
        <w:tc>
          <w:tcPr>
            <w:tcW w:w="500" w:type="dxa"/>
            <w:vAlign w:val="center"/>
          </w:tcPr>
          <w:p>
            <w:pPr>
              <w:keepNext/>
              <w:keepLines/>
              <w:jc w:val="center"/>
              <w:rPr>
                <w:ins w:id="160" w:author="作成者"/>
                <w:rFonts w:ascii="Arial" w:hAnsi="Arial" w:cs="Arial"/>
                <w:b/>
                <w:sz w:val="18"/>
                <w:szCs w:val="18"/>
              </w:rPr>
            </w:pPr>
            <w:ins w:id="161" w:author="作成者">
              <w:r>
                <w:rPr>
                  <w:rFonts w:ascii="Arial" w:hAnsi="Arial" w:cs="Arial"/>
                  <w:b/>
                  <w:sz w:val="18"/>
                  <w:szCs w:val="18"/>
                </w:rPr>
                <w:t>4</w:t>
              </w:r>
              <w:r>
                <w:rPr>
                  <w:rFonts w:ascii="Arial" w:hAnsi="Arial" w:cs="Arial" w:hint="eastAsia"/>
                  <w:b/>
                  <w:sz w:val="18"/>
                  <w:szCs w:val="18"/>
                </w:rPr>
                <w:t>00</w:t>
              </w:r>
              <w:r>
                <w:rPr>
                  <w:rFonts w:ascii="Arial" w:hAnsi="Arial" w:cs="Arial"/>
                  <w:b/>
                  <w:sz w:val="18"/>
                  <w:szCs w:val="18"/>
                </w:rPr>
                <w:t xml:space="preserve"> MHz</w:t>
              </w:r>
            </w:ins>
          </w:p>
        </w:tc>
        <w:tc>
          <w:tcPr>
            <w:tcW w:w="1101" w:type="dxa"/>
            <w:vAlign w:val="center"/>
          </w:tcPr>
          <w:p>
            <w:pPr>
              <w:keepNext/>
              <w:keepLines/>
              <w:jc w:val="center"/>
              <w:rPr>
                <w:ins w:id="162" w:author="作成者"/>
                <w:rFonts w:ascii="Arial" w:hAnsi="Arial" w:cs="Arial"/>
                <w:b/>
                <w:sz w:val="18"/>
                <w:szCs w:val="18"/>
              </w:rPr>
            </w:pPr>
            <w:ins w:id="163" w:author="作成者">
              <w:r>
                <w:rPr>
                  <w:rFonts w:ascii="Arial" w:hAnsi="Arial" w:cs="Arial"/>
                  <w:b/>
                  <w:sz w:val="18"/>
                  <w:szCs w:val="18"/>
                </w:rPr>
                <w:t>Bandwidth combination set</w:t>
              </w:r>
            </w:ins>
          </w:p>
        </w:tc>
      </w:tr>
      <w:tr>
        <w:trPr>
          <w:gridAfter w:val="1"/>
          <w:wAfter w:w="12" w:type="dxa"/>
          <w:trHeight w:val="230"/>
          <w:jc w:val="center"/>
          <w:ins w:id="164" w:author="作成者"/>
        </w:trPr>
        <w:tc>
          <w:tcPr>
            <w:tcW w:w="1165" w:type="dxa"/>
            <w:vMerge w:val="restart"/>
            <w:vAlign w:val="center"/>
          </w:tcPr>
          <w:p>
            <w:pPr>
              <w:pStyle w:val="TAL"/>
              <w:jc w:val="center"/>
              <w:rPr>
                <w:ins w:id="165" w:author="作成者"/>
                <w:rFonts w:eastAsia="游明朝"/>
              </w:rPr>
            </w:pPr>
            <w:ins w:id="166" w:author="作成者">
              <w:r>
                <w:rPr>
                  <w:rFonts w:eastAsia="游明朝" w:hint="eastAsia"/>
                </w:rPr>
                <w:t>CA</w:t>
              </w:r>
              <w:r>
                <w:rPr>
                  <w:rFonts w:eastAsia="游明朝"/>
                </w:rPr>
                <w:t>_n3A-n257A</w:t>
              </w:r>
            </w:ins>
          </w:p>
        </w:tc>
        <w:tc>
          <w:tcPr>
            <w:tcW w:w="1165" w:type="dxa"/>
            <w:vMerge w:val="restart"/>
            <w:vAlign w:val="center"/>
          </w:tcPr>
          <w:p>
            <w:pPr>
              <w:pStyle w:val="TAL"/>
              <w:jc w:val="center"/>
              <w:rPr>
                <w:ins w:id="167" w:author="作成者"/>
                <w:rFonts w:eastAsia="游明朝"/>
              </w:rPr>
            </w:pPr>
            <w:ins w:id="168" w:author="作成者">
              <w:r>
                <w:rPr>
                  <w:rFonts w:eastAsia="游明朝"/>
                </w:rPr>
                <w:t>-</w:t>
              </w:r>
            </w:ins>
          </w:p>
        </w:tc>
        <w:tc>
          <w:tcPr>
            <w:tcW w:w="568" w:type="dxa"/>
            <w:vMerge w:val="restart"/>
            <w:vAlign w:val="center"/>
          </w:tcPr>
          <w:p>
            <w:pPr>
              <w:keepNext/>
              <w:keepLines/>
              <w:jc w:val="center"/>
              <w:rPr>
                <w:ins w:id="169" w:author="作成者"/>
                <w:rFonts w:ascii="Arial" w:eastAsia="游明朝" w:hAnsi="Arial" w:cs="Arial"/>
                <w:sz w:val="18"/>
                <w:szCs w:val="18"/>
              </w:rPr>
            </w:pPr>
            <w:ins w:id="170" w:author="作成者">
              <w:r>
                <w:rPr>
                  <w:rFonts w:ascii="Arial" w:eastAsia="游明朝" w:hAnsi="Arial" w:cs="Arial" w:hint="eastAsia"/>
                  <w:sz w:val="18"/>
                  <w:szCs w:val="18"/>
                </w:rPr>
                <w:t>n3</w:t>
              </w:r>
            </w:ins>
          </w:p>
        </w:tc>
        <w:tc>
          <w:tcPr>
            <w:tcW w:w="560" w:type="dxa"/>
          </w:tcPr>
          <w:p>
            <w:pPr>
              <w:keepNext/>
              <w:keepLines/>
              <w:jc w:val="center"/>
              <w:rPr>
                <w:ins w:id="171" w:author="作成者"/>
                <w:rFonts w:ascii="Arial" w:hAnsi="Arial" w:cs="Arial"/>
                <w:sz w:val="18"/>
                <w:szCs w:val="18"/>
              </w:rPr>
            </w:pPr>
            <w:ins w:id="172" w:author="作成者">
              <w:r>
                <w:rPr>
                  <w:rFonts w:ascii="Arial" w:hAnsi="Arial" w:cs="Arial"/>
                  <w:sz w:val="18"/>
                  <w:szCs w:val="18"/>
                </w:rPr>
                <w:t>15</w:t>
              </w:r>
            </w:ins>
          </w:p>
        </w:tc>
        <w:tc>
          <w:tcPr>
            <w:tcW w:w="500" w:type="dxa"/>
          </w:tcPr>
          <w:p>
            <w:pPr>
              <w:pStyle w:val="TAC"/>
              <w:rPr>
                <w:ins w:id="173" w:author="作成者"/>
                <w:lang w:eastAsia="zh-CN"/>
              </w:rPr>
            </w:pPr>
            <w:ins w:id="174" w:author="作成者">
              <w:r>
                <w:rPr>
                  <w:lang w:eastAsia="zh-CN"/>
                </w:rPr>
                <w:t>Yes</w:t>
              </w:r>
            </w:ins>
          </w:p>
        </w:tc>
        <w:tc>
          <w:tcPr>
            <w:tcW w:w="500" w:type="dxa"/>
            <w:vAlign w:val="center"/>
          </w:tcPr>
          <w:p>
            <w:pPr>
              <w:pStyle w:val="TAC"/>
              <w:rPr>
                <w:ins w:id="175" w:author="作成者"/>
              </w:rPr>
            </w:pPr>
            <w:ins w:id="176" w:author="作成者">
              <w:r>
                <w:t>Yes</w:t>
              </w:r>
            </w:ins>
          </w:p>
        </w:tc>
        <w:tc>
          <w:tcPr>
            <w:tcW w:w="500" w:type="dxa"/>
            <w:vAlign w:val="center"/>
          </w:tcPr>
          <w:p>
            <w:pPr>
              <w:pStyle w:val="TAC"/>
              <w:rPr>
                <w:ins w:id="177" w:author="作成者"/>
              </w:rPr>
            </w:pPr>
            <w:ins w:id="178" w:author="作成者">
              <w:r>
                <w:t>Yes</w:t>
              </w:r>
            </w:ins>
          </w:p>
        </w:tc>
        <w:tc>
          <w:tcPr>
            <w:tcW w:w="500" w:type="dxa"/>
            <w:vAlign w:val="center"/>
          </w:tcPr>
          <w:p>
            <w:pPr>
              <w:pStyle w:val="TAC"/>
              <w:rPr>
                <w:ins w:id="179" w:author="作成者"/>
              </w:rPr>
            </w:pPr>
            <w:ins w:id="180" w:author="作成者">
              <w:r>
                <w:t>Yes</w:t>
              </w:r>
            </w:ins>
          </w:p>
        </w:tc>
        <w:tc>
          <w:tcPr>
            <w:tcW w:w="500" w:type="dxa"/>
          </w:tcPr>
          <w:p>
            <w:pPr>
              <w:pStyle w:val="TAC"/>
              <w:rPr>
                <w:ins w:id="181" w:author="作成者"/>
              </w:rPr>
            </w:pPr>
            <w:ins w:id="182" w:author="作成者">
              <w:r>
                <w:t>Yes</w:t>
              </w:r>
            </w:ins>
          </w:p>
        </w:tc>
        <w:tc>
          <w:tcPr>
            <w:tcW w:w="500" w:type="dxa"/>
          </w:tcPr>
          <w:p>
            <w:pPr>
              <w:pStyle w:val="TAC"/>
              <w:rPr>
                <w:ins w:id="183" w:author="作成者"/>
              </w:rPr>
            </w:pPr>
            <w:ins w:id="184" w:author="作成者">
              <w:r>
                <w:t>Yes</w:t>
              </w:r>
            </w:ins>
          </w:p>
        </w:tc>
        <w:tc>
          <w:tcPr>
            <w:tcW w:w="500" w:type="dxa"/>
            <w:vAlign w:val="center"/>
          </w:tcPr>
          <w:p>
            <w:pPr>
              <w:keepNext/>
              <w:keepLines/>
              <w:jc w:val="center"/>
              <w:rPr>
                <w:ins w:id="185" w:author="作成者"/>
                <w:rFonts w:ascii="Arial" w:eastAsia="游明朝" w:hAnsi="Arial" w:cs="Arial"/>
                <w:sz w:val="18"/>
                <w:szCs w:val="18"/>
              </w:rPr>
            </w:pPr>
          </w:p>
        </w:tc>
        <w:tc>
          <w:tcPr>
            <w:tcW w:w="500" w:type="dxa"/>
            <w:vAlign w:val="center"/>
          </w:tcPr>
          <w:p>
            <w:pPr>
              <w:keepNext/>
              <w:keepLines/>
              <w:jc w:val="center"/>
              <w:rPr>
                <w:ins w:id="186" w:author="作成者"/>
                <w:rFonts w:ascii="Arial" w:eastAsia="游明朝" w:hAnsi="Arial" w:cs="Arial"/>
                <w:sz w:val="18"/>
                <w:szCs w:val="18"/>
              </w:rPr>
            </w:pPr>
          </w:p>
        </w:tc>
        <w:tc>
          <w:tcPr>
            <w:tcW w:w="500" w:type="dxa"/>
            <w:vAlign w:val="center"/>
          </w:tcPr>
          <w:p>
            <w:pPr>
              <w:keepNext/>
              <w:keepLines/>
              <w:jc w:val="center"/>
              <w:rPr>
                <w:ins w:id="187" w:author="作成者"/>
                <w:rFonts w:ascii="Arial" w:eastAsia="游明朝" w:hAnsi="Arial" w:cs="Arial"/>
                <w:sz w:val="18"/>
                <w:szCs w:val="18"/>
              </w:rPr>
            </w:pPr>
          </w:p>
        </w:tc>
        <w:tc>
          <w:tcPr>
            <w:tcW w:w="500" w:type="dxa"/>
            <w:vAlign w:val="center"/>
          </w:tcPr>
          <w:p>
            <w:pPr>
              <w:keepNext/>
              <w:keepLines/>
              <w:jc w:val="center"/>
              <w:rPr>
                <w:ins w:id="188" w:author="作成者"/>
                <w:rFonts w:ascii="Arial" w:eastAsia="游明朝" w:hAnsi="Arial" w:cs="Arial"/>
                <w:sz w:val="18"/>
                <w:szCs w:val="18"/>
              </w:rPr>
            </w:pPr>
          </w:p>
        </w:tc>
        <w:tc>
          <w:tcPr>
            <w:tcW w:w="500" w:type="dxa"/>
          </w:tcPr>
          <w:p>
            <w:pPr>
              <w:keepNext/>
              <w:keepLines/>
              <w:jc w:val="center"/>
              <w:rPr>
                <w:ins w:id="189" w:author="作成者"/>
                <w:rFonts w:ascii="Arial" w:eastAsia="游明朝" w:hAnsi="Arial" w:cs="Arial"/>
                <w:sz w:val="18"/>
                <w:szCs w:val="18"/>
              </w:rPr>
            </w:pPr>
          </w:p>
        </w:tc>
        <w:tc>
          <w:tcPr>
            <w:tcW w:w="500" w:type="dxa"/>
            <w:vAlign w:val="center"/>
          </w:tcPr>
          <w:p>
            <w:pPr>
              <w:keepNext/>
              <w:keepLines/>
              <w:jc w:val="center"/>
              <w:rPr>
                <w:ins w:id="190" w:author="作成者"/>
                <w:rFonts w:ascii="Arial" w:eastAsia="游明朝" w:hAnsi="Arial" w:cs="Arial"/>
                <w:sz w:val="18"/>
                <w:szCs w:val="18"/>
              </w:rPr>
            </w:pPr>
          </w:p>
        </w:tc>
        <w:tc>
          <w:tcPr>
            <w:tcW w:w="500" w:type="dxa"/>
          </w:tcPr>
          <w:p>
            <w:pPr>
              <w:keepNext/>
              <w:keepLines/>
              <w:jc w:val="center"/>
              <w:rPr>
                <w:ins w:id="191" w:author="作成者"/>
                <w:rFonts w:ascii="Arial" w:hAnsi="Arial" w:cs="Arial"/>
                <w:sz w:val="18"/>
                <w:szCs w:val="18"/>
                <w:lang w:eastAsia="zh-CN"/>
              </w:rPr>
            </w:pPr>
          </w:p>
        </w:tc>
        <w:tc>
          <w:tcPr>
            <w:tcW w:w="500" w:type="dxa"/>
          </w:tcPr>
          <w:p>
            <w:pPr>
              <w:keepNext/>
              <w:keepLines/>
              <w:jc w:val="center"/>
              <w:rPr>
                <w:ins w:id="192" w:author="作成者"/>
                <w:rFonts w:ascii="Arial" w:hAnsi="Arial" w:cs="Arial"/>
                <w:sz w:val="18"/>
                <w:szCs w:val="18"/>
                <w:lang w:eastAsia="zh-CN"/>
              </w:rPr>
            </w:pPr>
          </w:p>
        </w:tc>
        <w:tc>
          <w:tcPr>
            <w:tcW w:w="1101" w:type="dxa"/>
            <w:vMerge w:val="restart"/>
            <w:vAlign w:val="center"/>
          </w:tcPr>
          <w:p>
            <w:pPr>
              <w:keepNext/>
              <w:keepLines/>
              <w:jc w:val="center"/>
              <w:rPr>
                <w:ins w:id="193" w:author="作成者"/>
                <w:rFonts w:ascii="Arial" w:eastAsia="游明朝" w:hAnsi="Arial" w:cs="Arial"/>
                <w:sz w:val="18"/>
                <w:szCs w:val="18"/>
              </w:rPr>
            </w:pPr>
            <w:ins w:id="194" w:author="作成者">
              <w:r>
                <w:rPr>
                  <w:rFonts w:ascii="Arial" w:eastAsia="游明朝" w:hAnsi="Arial" w:cs="Arial"/>
                  <w:sz w:val="18"/>
                  <w:szCs w:val="18"/>
                </w:rPr>
                <w:t>0</w:t>
              </w:r>
            </w:ins>
          </w:p>
        </w:tc>
      </w:tr>
      <w:tr>
        <w:trPr>
          <w:gridAfter w:val="1"/>
          <w:wAfter w:w="12" w:type="dxa"/>
          <w:trHeight w:val="230"/>
          <w:jc w:val="center"/>
          <w:ins w:id="195" w:author="作成者"/>
        </w:trPr>
        <w:tc>
          <w:tcPr>
            <w:tcW w:w="1165" w:type="dxa"/>
            <w:vMerge/>
            <w:vAlign w:val="center"/>
          </w:tcPr>
          <w:p>
            <w:pPr>
              <w:keepNext/>
              <w:keepLines/>
              <w:jc w:val="center"/>
              <w:rPr>
                <w:ins w:id="196" w:author="作成者"/>
                <w:rFonts w:ascii="Arial" w:hAnsi="Arial"/>
                <w:sz w:val="18"/>
                <w:szCs w:val="18"/>
                <w:lang w:eastAsia="zh-CN"/>
              </w:rPr>
            </w:pPr>
          </w:p>
        </w:tc>
        <w:tc>
          <w:tcPr>
            <w:tcW w:w="1165" w:type="dxa"/>
            <w:vMerge/>
            <w:vAlign w:val="center"/>
          </w:tcPr>
          <w:p>
            <w:pPr>
              <w:keepNext/>
              <w:keepLines/>
              <w:jc w:val="center"/>
              <w:rPr>
                <w:ins w:id="197" w:author="作成者"/>
                <w:rFonts w:ascii="Arial" w:hAnsi="Arial"/>
                <w:sz w:val="18"/>
                <w:szCs w:val="18"/>
                <w:lang w:eastAsia="zh-CN"/>
              </w:rPr>
            </w:pPr>
          </w:p>
        </w:tc>
        <w:tc>
          <w:tcPr>
            <w:tcW w:w="568" w:type="dxa"/>
            <w:vMerge/>
            <w:vAlign w:val="center"/>
          </w:tcPr>
          <w:p>
            <w:pPr>
              <w:keepNext/>
              <w:keepLines/>
              <w:jc w:val="center"/>
              <w:rPr>
                <w:ins w:id="198" w:author="作成者"/>
                <w:rFonts w:ascii="Arial" w:hAnsi="Arial" w:cs="Arial"/>
                <w:sz w:val="18"/>
                <w:szCs w:val="18"/>
              </w:rPr>
            </w:pPr>
          </w:p>
        </w:tc>
        <w:tc>
          <w:tcPr>
            <w:tcW w:w="560" w:type="dxa"/>
          </w:tcPr>
          <w:p>
            <w:pPr>
              <w:keepNext/>
              <w:keepLines/>
              <w:jc w:val="center"/>
              <w:rPr>
                <w:ins w:id="199" w:author="作成者"/>
                <w:rFonts w:ascii="Arial" w:hAnsi="Arial" w:cs="Arial"/>
                <w:sz w:val="18"/>
                <w:szCs w:val="18"/>
              </w:rPr>
            </w:pPr>
            <w:ins w:id="200" w:author="作成者">
              <w:r>
                <w:rPr>
                  <w:rFonts w:ascii="Arial" w:hAnsi="Arial" w:cs="Arial"/>
                  <w:sz w:val="18"/>
                  <w:szCs w:val="18"/>
                </w:rPr>
                <w:t>30</w:t>
              </w:r>
            </w:ins>
          </w:p>
        </w:tc>
        <w:tc>
          <w:tcPr>
            <w:tcW w:w="500" w:type="dxa"/>
          </w:tcPr>
          <w:p>
            <w:pPr>
              <w:pStyle w:val="TAC"/>
              <w:rPr>
                <w:ins w:id="201" w:author="作成者"/>
                <w:lang w:eastAsia="zh-CN"/>
              </w:rPr>
            </w:pPr>
          </w:p>
        </w:tc>
        <w:tc>
          <w:tcPr>
            <w:tcW w:w="500" w:type="dxa"/>
            <w:vAlign w:val="center"/>
          </w:tcPr>
          <w:p>
            <w:pPr>
              <w:pStyle w:val="TAC"/>
              <w:rPr>
                <w:ins w:id="202" w:author="作成者"/>
              </w:rPr>
            </w:pPr>
            <w:ins w:id="203" w:author="作成者">
              <w:r>
                <w:t>Yes</w:t>
              </w:r>
            </w:ins>
          </w:p>
        </w:tc>
        <w:tc>
          <w:tcPr>
            <w:tcW w:w="500" w:type="dxa"/>
            <w:vAlign w:val="center"/>
          </w:tcPr>
          <w:p>
            <w:pPr>
              <w:pStyle w:val="TAC"/>
              <w:rPr>
                <w:ins w:id="204" w:author="作成者"/>
              </w:rPr>
            </w:pPr>
            <w:ins w:id="205" w:author="作成者">
              <w:r>
                <w:t>Yes</w:t>
              </w:r>
            </w:ins>
          </w:p>
        </w:tc>
        <w:tc>
          <w:tcPr>
            <w:tcW w:w="500" w:type="dxa"/>
            <w:vAlign w:val="center"/>
          </w:tcPr>
          <w:p>
            <w:pPr>
              <w:pStyle w:val="TAC"/>
              <w:rPr>
                <w:ins w:id="206" w:author="作成者"/>
              </w:rPr>
            </w:pPr>
            <w:ins w:id="207" w:author="作成者">
              <w:r>
                <w:t>Yes</w:t>
              </w:r>
            </w:ins>
          </w:p>
        </w:tc>
        <w:tc>
          <w:tcPr>
            <w:tcW w:w="500" w:type="dxa"/>
          </w:tcPr>
          <w:p>
            <w:pPr>
              <w:pStyle w:val="TAC"/>
              <w:rPr>
                <w:ins w:id="208" w:author="作成者"/>
              </w:rPr>
            </w:pPr>
            <w:ins w:id="209" w:author="作成者">
              <w:r>
                <w:t>Yes</w:t>
              </w:r>
            </w:ins>
          </w:p>
        </w:tc>
        <w:tc>
          <w:tcPr>
            <w:tcW w:w="500" w:type="dxa"/>
          </w:tcPr>
          <w:p>
            <w:pPr>
              <w:pStyle w:val="TAC"/>
              <w:rPr>
                <w:ins w:id="210" w:author="作成者"/>
              </w:rPr>
            </w:pPr>
            <w:ins w:id="211" w:author="作成者">
              <w:r>
                <w:t>Yes</w:t>
              </w:r>
            </w:ins>
          </w:p>
        </w:tc>
        <w:tc>
          <w:tcPr>
            <w:tcW w:w="500" w:type="dxa"/>
            <w:vAlign w:val="center"/>
          </w:tcPr>
          <w:p>
            <w:pPr>
              <w:keepNext/>
              <w:keepLines/>
              <w:jc w:val="center"/>
              <w:rPr>
                <w:ins w:id="212" w:author="作成者"/>
                <w:rFonts w:ascii="Arial" w:eastAsia="游明朝" w:hAnsi="Arial" w:cs="Arial"/>
                <w:sz w:val="18"/>
                <w:szCs w:val="18"/>
              </w:rPr>
            </w:pPr>
          </w:p>
        </w:tc>
        <w:tc>
          <w:tcPr>
            <w:tcW w:w="500" w:type="dxa"/>
            <w:vAlign w:val="center"/>
          </w:tcPr>
          <w:p>
            <w:pPr>
              <w:keepNext/>
              <w:keepLines/>
              <w:jc w:val="center"/>
              <w:rPr>
                <w:ins w:id="213" w:author="作成者"/>
                <w:rFonts w:ascii="Arial" w:eastAsia="游明朝" w:hAnsi="Arial" w:cs="Arial"/>
                <w:sz w:val="18"/>
                <w:szCs w:val="18"/>
              </w:rPr>
            </w:pPr>
          </w:p>
        </w:tc>
        <w:tc>
          <w:tcPr>
            <w:tcW w:w="500" w:type="dxa"/>
            <w:vAlign w:val="center"/>
          </w:tcPr>
          <w:p>
            <w:pPr>
              <w:keepNext/>
              <w:keepLines/>
              <w:jc w:val="center"/>
              <w:rPr>
                <w:ins w:id="214" w:author="作成者"/>
                <w:rFonts w:ascii="Arial" w:eastAsia="游明朝" w:hAnsi="Arial" w:cs="Arial"/>
                <w:sz w:val="18"/>
                <w:szCs w:val="18"/>
              </w:rPr>
            </w:pPr>
          </w:p>
        </w:tc>
        <w:tc>
          <w:tcPr>
            <w:tcW w:w="500" w:type="dxa"/>
            <w:vAlign w:val="center"/>
          </w:tcPr>
          <w:p>
            <w:pPr>
              <w:keepNext/>
              <w:keepLines/>
              <w:jc w:val="center"/>
              <w:rPr>
                <w:ins w:id="215" w:author="作成者"/>
                <w:rFonts w:ascii="Arial" w:eastAsia="游明朝" w:hAnsi="Arial" w:cs="Arial"/>
                <w:sz w:val="18"/>
                <w:szCs w:val="18"/>
              </w:rPr>
            </w:pPr>
          </w:p>
        </w:tc>
        <w:tc>
          <w:tcPr>
            <w:tcW w:w="500" w:type="dxa"/>
          </w:tcPr>
          <w:p>
            <w:pPr>
              <w:keepNext/>
              <w:keepLines/>
              <w:jc w:val="center"/>
              <w:rPr>
                <w:ins w:id="216" w:author="作成者"/>
                <w:rFonts w:ascii="Arial" w:eastAsia="游明朝" w:hAnsi="Arial" w:cs="Arial"/>
                <w:sz w:val="18"/>
                <w:szCs w:val="18"/>
              </w:rPr>
            </w:pPr>
          </w:p>
        </w:tc>
        <w:tc>
          <w:tcPr>
            <w:tcW w:w="500" w:type="dxa"/>
            <w:vAlign w:val="center"/>
          </w:tcPr>
          <w:p>
            <w:pPr>
              <w:keepNext/>
              <w:keepLines/>
              <w:jc w:val="center"/>
              <w:rPr>
                <w:ins w:id="217" w:author="作成者"/>
                <w:rFonts w:ascii="Arial" w:eastAsia="游明朝" w:hAnsi="Arial" w:cs="Arial"/>
                <w:sz w:val="18"/>
                <w:szCs w:val="18"/>
              </w:rPr>
            </w:pPr>
          </w:p>
        </w:tc>
        <w:tc>
          <w:tcPr>
            <w:tcW w:w="500" w:type="dxa"/>
          </w:tcPr>
          <w:p>
            <w:pPr>
              <w:keepNext/>
              <w:keepLines/>
              <w:jc w:val="center"/>
              <w:rPr>
                <w:ins w:id="218" w:author="作成者"/>
                <w:rFonts w:ascii="Arial" w:eastAsia="游明朝" w:hAnsi="Arial" w:cs="Arial"/>
                <w:sz w:val="18"/>
                <w:szCs w:val="18"/>
              </w:rPr>
            </w:pPr>
          </w:p>
        </w:tc>
        <w:tc>
          <w:tcPr>
            <w:tcW w:w="500" w:type="dxa"/>
          </w:tcPr>
          <w:p>
            <w:pPr>
              <w:keepNext/>
              <w:keepLines/>
              <w:jc w:val="center"/>
              <w:rPr>
                <w:ins w:id="219" w:author="作成者"/>
                <w:rFonts w:ascii="Arial" w:eastAsia="游明朝" w:hAnsi="Arial" w:cs="Arial"/>
                <w:sz w:val="18"/>
                <w:szCs w:val="18"/>
              </w:rPr>
            </w:pPr>
          </w:p>
        </w:tc>
        <w:tc>
          <w:tcPr>
            <w:tcW w:w="1101" w:type="dxa"/>
            <w:vMerge/>
            <w:vAlign w:val="center"/>
          </w:tcPr>
          <w:p>
            <w:pPr>
              <w:keepNext/>
              <w:keepLines/>
              <w:jc w:val="center"/>
              <w:rPr>
                <w:ins w:id="220" w:author="作成者"/>
                <w:rFonts w:ascii="Arial" w:eastAsia="游明朝" w:hAnsi="Arial" w:cs="Arial"/>
                <w:sz w:val="18"/>
                <w:szCs w:val="18"/>
              </w:rPr>
            </w:pPr>
          </w:p>
        </w:tc>
      </w:tr>
      <w:tr>
        <w:trPr>
          <w:gridAfter w:val="1"/>
          <w:wAfter w:w="12" w:type="dxa"/>
          <w:trHeight w:val="230"/>
          <w:jc w:val="center"/>
          <w:ins w:id="221" w:author="作成者"/>
        </w:trPr>
        <w:tc>
          <w:tcPr>
            <w:tcW w:w="1165" w:type="dxa"/>
            <w:vMerge/>
            <w:vAlign w:val="center"/>
          </w:tcPr>
          <w:p>
            <w:pPr>
              <w:keepNext/>
              <w:keepLines/>
              <w:jc w:val="center"/>
              <w:rPr>
                <w:ins w:id="222" w:author="作成者"/>
                <w:rFonts w:ascii="Arial" w:hAnsi="Arial"/>
                <w:sz w:val="18"/>
                <w:szCs w:val="18"/>
                <w:lang w:eastAsia="zh-CN"/>
              </w:rPr>
            </w:pPr>
          </w:p>
        </w:tc>
        <w:tc>
          <w:tcPr>
            <w:tcW w:w="1165" w:type="dxa"/>
            <w:vMerge/>
            <w:vAlign w:val="center"/>
          </w:tcPr>
          <w:p>
            <w:pPr>
              <w:keepNext/>
              <w:keepLines/>
              <w:jc w:val="center"/>
              <w:rPr>
                <w:ins w:id="223" w:author="作成者"/>
                <w:rFonts w:ascii="Arial" w:hAnsi="Arial"/>
                <w:sz w:val="18"/>
                <w:szCs w:val="18"/>
                <w:lang w:eastAsia="zh-CN"/>
              </w:rPr>
            </w:pPr>
          </w:p>
        </w:tc>
        <w:tc>
          <w:tcPr>
            <w:tcW w:w="568" w:type="dxa"/>
            <w:vMerge/>
            <w:vAlign w:val="center"/>
          </w:tcPr>
          <w:p>
            <w:pPr>
              <w:keepNext/>
              <w:keepLines/>
              <w:jc w:val="center"/>
              <w:rPr>
                <w:ins w:id="224" w:author="作成者"/>
                <w:rFonts w:ascii="Arial" w:hAnsi="Arial" w:cs="Arial"/>
                <w:sz w:val="18"/>
                <w:szCs w:val="18"/>
              </w:rPr>
            </w:pPr>
          </w:p>
        </w:tc>
        <w:tc>
          <w:tcPr>
            <w:tcW w:w="560" w:type="dxa"/>
          </w:tcPr>
          <w:p>
            <w:pPr>
              <w:keepNext/>
              <w:keepLines/>
              <w:jc w:val="center"/>
              <w:rPr>
                <w:ins w:id="225" w:author="作成者"/>
                <w:rFonts w:ascii="Arial" w:hAnsi="Arial" w:cs="Arial"/>
                <w:sz w:val="18"/>
                <w:szCs w:val="18"/>
              </w:rPr>
            </w:pPr>
            <w:ins w:id="226" w:author="作成者">
              <w:r>
                <w:rPr>
                  <w:rFonts w:ascii="Arial" w:hAnsi="Arial" w:cs="Arial"/>
                  <w:sz w:val="18"/>
                  <w:szCs w:val="18"/>
                </w:rPr>
                <w:t>60</w:t>
              </w:r>
            </w:ins>
          </w:p>
        </w:tc>
        <w:tc>
          <w:tcPr>
            <w:tcW w:w="500" w:type="dxa"/>
          </w:tcPr>
          <w:p>
            <w:pPr>
              <w:pStyle w:val="TAC"/>
              <w:rPr>
                <w:ins w:id="227" w:author="作成者"/>
                <w:lang w:eastAsia="zh-CN"/>
              </w:rPr>
            </w:pPr>
          </w:p>
        </w:tc>
        <w:tc>
          <w:tcPr>
            <w:tcW w:w="500" w:type="dxa"/>
            <w:vAlign w:val="center"/>
          </w:tcPr>
          <w:p>
            <w:pPr>
              <w:pStyle w:val="TAC"/>
              <w:rPr>
                <w:ins w:id="228" w:author="作成者"/>
              </w:rPr>
            </w:pPr>
            <w:ins w:id="229" w:author="作成者">
              <w:r>
                <w:t>Yes</w:t>
              </w:r>
            </w:ins>
          </w:p>
        </w:tc>
        <w:tc>
          <w:tcPr>
            <w:tcW w:w="500" w:type="dxa"/>
            <w:vAlign w:val="center"/>
          </w:tcPr>
          <w:p>
            <w:pPr>
              <w:pStyle w:val="TAC"/>
              <w:rPr>
                <w:ins w:id="230" w:author="作成者"/>
              </w:rPr>
            </w:pPr>
            <w:ins w:id="231" w:author="作成者">
              <w:r>
                <w:t>Yes</w:t>
              </w:r>
            </w:ins>
          </w:p>
        </w:tc>
        <w:tc>
          <w:tcPr>
            <w:tcW w:w="500" w:type="dxa"/>
            <w:vAlign w:val="center"/>
          </w:tcPr>
          <w:p>
            <w:pPr>
              <w:pStyle w:val="TAC"/>
              <w:rPr>
                <w:ins w:id="232" w:author="作成者"/>
              </w:rPr>
            </w:pPr>
            <w:ins w:id="233" w:author="作成者">
              <w:r>
                <w:t>Yes</w:t>
              </w:r>
            </w:ins>
          </w:p>
        </w:tc>
        <w:tc>
          <w:tcPr>
            <w:tcW w:w="500" w:type="dxa"/>
          </w:tcPr>
          <w:p>
            <w:pPr>
              <w:pStyle w:val="TAC"/>
              <w:rPr>
                <w:ins w:id="234" w:author="作成者"/>
              </w:rPr>
            </w:pPr>
            <w:ins w:id="235" w:author="作成者">
              <w:r>
                <w:t>Yes</w:t>
              </w:r>
            </w:ins>
          </w:p>
        </w:tc>
        <w:tc>
          <w:tcPr>
            <w:tcW w:w="500" w:type="dxa"/>
          </w:tcPr>
          <w:p>
            <w:pPr>
              <w:pStyle w:val="TAC"/>
              <w:rPr>
                <w:ins w:id="236" w:author="作成者"/>
              </w:rPr>
            </w:pPr>
            <w:ins w:id="237" w:author="作成者">
              <w:r>
                <w:t>Yes</w:t>
              </w:r>
            </w:ins>
          </w:p>
        </w:tc>
        <w:tc>
          <w:tcPr>
            <w:tcW w:w="500" w:type="dxa"/>
            <w:vAlign w:val="center"/>
          </w:tcPr>
          <w:p>
            <w:pPr>
              <w:keepNext/>
              <w:keepLines/>
              <w:jc w:val="center"/>
              <w:rPr>
                <w:ins w:id="238" w:author="作成者"/>
                <w:rFonts w:ascii="Arial" w:eastAsia="游明朝" w:hAnsi="Arial" w:cs="Arial"/>
                <w:sz w:val="18"/>
                <w:szCs w:val="18"/>
              </w:rPr>
            </w:pPr>
          </w:p>
        </w:tc>
        <w:tc>
          <w:tcPr>
            <w:tcW w:w="500" w:type="dxa"/>
            <w:vAlign w:val="center"/>
          </w:tcPr>
          <w:p>
            <w:pPr>
              <w:keepNext/>
              <w:keepLines/>
              <w:jc w:val="center"/>
              <w:rPr>
                <w:ins w:id="239" w:author="作成者"/>
                <w:rFonts w:ascii="Arial" w:eastAsia="游明朝" w:hAnsi="Arial" w:cs="Arial"/>
                <w:sz w:val="18"/>
                <w:szCs w:val="18"/>
              </w:rPr>
            </w:pPr>
          </w:p>
        </w:tc>
        <w:tc>
          <w:tcPr>
            <w:tcW w:w="500" w:type="dxa"/>
            <w:vAlign w:val="center"/>
          </w:tcPr>
          <w:p>
            <w:pPr>
              <w:keepNext/>
              <w:keepLines/>
              <w:jc w:val="center"/>
              <w:rPr>
                <w:ins w:id="240" w:author="作成者"/>
                <w:rFonts w:ascii="Arial" w:eastAsia="游明朝" w:hAnsi="Arial" w:cs="Arial"/>
                <w:sz w:val="18"/>
                <w:szCs w:val="18"/>
              </w:rPr>
            </w:pPr>
          </w:p>
        </w:tc>
        <w:tc>
          <w:tcPr>
            <w:tcW w:w="500" w:type="dxa"/>
            <w:vAlign w:val="center"/>
          </w:tcPr>
          <w:p>
            <w:pPr>
              <w:keepNext/>
              <w:keepLines/>
              <w:jc w:val="center"/>
              <w:rPr>
                <w:ins w:id="241" w:author="作成者"/>
                <w:rFonts w:ascii="Arial" w:eastAsia="游明朝" w:hAnsi="Arial" w:cs="Arial"/>
                <w:sz w:val="18"/>
                <w:szCs w:val="18"/>
              </w:rPr>
            </w:pPr>
          </w:p>
        </w:tc>
        <w:tc>
          <w:tcPr>
            <w:tcW w:w="500" w:type="dxa"/>
          </w:tcPr>
          <w:p>
            <w:pPr>
              <w:keepNext/>
              <w:keepLines/>
              <w:jc w:val="center"/>
              <w:rPr>
                <w:ins w:id="242" w:author="作成者"/>
                <w:rFonts w:ascii="Arial" w:eastAsia="游明朝" w:hAnsi="Arial" w:cs="Arial"/>
                <w:sz w:val="18"/>
                <w:szCs w:val="18"/>
              </w:rPr>
            </w:pPr>
          </w:p>
        </w:tc>
        <w:tc>
          <w:tcPr>
            <w:tcW w:w="500" w:type="dxa"/>
            <w:vAlign w:val="center"/>
          </w:tcPr>
          <w:p>
            <w:pPr>
              <w:keepNext/>
              <w:keepLines/>
              <w:jc w:val="center"/>
              <w:rPr>
                <w:ins w:id="243" w:author="作成者"/>
                <w:rFonts w:ascii="Arial" w:eastAsia="游明朝" w:hAnsi="Arial" w:cs="Arial"/>
                <w:sz w:val="18"/>
                <w:szCs w:val="18"/>
              </w:rPr>
            </w:pPr>
          </w:p>
        </w:tc>
        <w:tc>
          <w:tcPr>
            <w:tcW w:w="500" w:type="dxa"/>
          </w:tcPr>
          <w:p>
            <w:pPr>
              <w:keepNext/>
              <w:keepLines/>
              <w:jc w:val="center"/>
              <w:rPr>
                <w:ins w:id="244" w:author="作成者"/>
                <w:rFonts w:ascii="Arial" w:eastAsia="游明朝" w:hAnsi="Arial" w:cs="Arial"/>
                <w:sz w:val="18"/>
                <w:szCs w:val="18"/>
              </w:rPr>
            </w:pPr>
          </w:p>
        </w:tc>
        <w:tc>
          <w:tcPr>
            <w:tcW w:w="500" w:type="dxa"/>
          </w:tcPr>
          <w:p>
            <w:pPr>
              <w:keepNext/>
              <w:keepLines/>
              <w:jc w:val="center"/>
              <w:rPr>
                <w:ins w:id="245" w:author="作成者"/>
                <w:rFonts w:ascii="Arial" w:eastAsia="游明朝" w:hAnsi="Arial" w:cs="Arial"/>
                <w:sz w:val="18"/>
                <w:szCs w:val="18"/>
              </w:rPr>
            </w:pPr>
          </w:p>
        </w:tc>
        <w:tc>
          <w:tcPr>
            <w:tcW w:w="1101" w:type="dxa"/>
            <w:vMerge/>
            <w:vAlign w:val="center"/>
          </w:tcPr>
          <w:p>
            <w:pPr>
              <w:keepNext/>
              <w:keepLines/>
              <w:jc w:val="center"/>
              <w:rPr>
                <w:ins w:id="246" w:author="作成者"/>
                <w:rFonts w:ascii="Arial" w:eastAsia="游明朝" w:hAnsi="Arial" w:cs="Arial"/>
                <w:sz w:val="18"/>
                <w:szCs w:val="18"/>
              </w:rPr>
            </w:pPr>
          </w:p>
        </w:tc>
      </w:tr>
      <w:tr>
        <w:trPr>
          <w:gridAfter w:val="1"/>
          <w:wAfter w:w="12" w:type="dxa"/>
          <w:trHeight w:val="230"/>
          <w:jc w:val="center"/>
          <w:ins w:id="247" w:author="作成者"/>
        </w:trPr>
        <w:tc>
          <w:tcPr>
            <w:tcW w:w="1165" w:type="dxa"/>
            <w:vMerge/>
            <w:vAlign w:val="center"/>
          </w:tcPr>
          <w:p>
            <w:pPr>
              <w:keepNext/>
              <w:keepLines/>
              <w:jc w:val="center"/>
              <w:rPr>
                <w:ins w:id="248" w:author="作成者"/>
                <w:rFonts w:ascii="Arial" w:hAnsi="Arial"/>
                <w:sz w:val="18"/>
                <w:szCs w:val="18"/>
                <w:lang w:eastAsia="zh-CN"/>
              </w:rPr>
            </w:pPr>
          </w:p>
        </w:tc>
        <w:tc>
          <w:tcPr>
            <w:tcW w:w="1165" w:type="dxa"/>
            <w:vMerge/>
            <w:vAlign w:val="center"/>
          </w:tcPr>
          <w:p>
            <w:pPr>
              <w:keepNext/>
              <w:keepLines/>
              <w:jc w:val="center"/>
              <w:rPr>
                <w:ins w:id="249" w:author="作成者"/>
                <w:rFonts w:ascii="Arial" w:hAnsi="Arial"/>
                <w:sz w:val="18"/>
                <w:szCs w:val="18"/>
                <w:lang w:eastAsia="zh-CN"/>
              </w:rPr>
            </w:pPr>
          </w:p>
        </w:tc>
        <w:tc>
          <w:tcPr>
            <w:tcW w:w="568" w:type="dxa"/>
            <w:vMerge w:val="restart"/>
            <w:vAlign w:val="center"/>
          </w:tcPr>
          <w:p>
            <w:pPr>
              <w:keepNext/>
              <w:keepLines/>
              <w:jc w:val="center"/>
              <w:rPr>
                <w:ins w:id="250" w:author="作成者"/>
                <w:rFonts w:ascii="Arial" w:eastAsia="游明朝" w:hAnsi="Arial" w:cs="Arial"/>
                <w:sz w:val="18"/>
                <w:szCs w:val="18"/>
              </w:rPr>
            </w:pPr>
            <w:ins w:id="251" w:author="作成者">
              <w:r>
                <w:rPr>
                  <w:rFonts w:ascii="Arial" w:eastAsia="游明朝" w:hAnsi="Arial" w:cs="Arial" w:hint="eastAsia"/>
                  <w:sz w:val="18"/>
                  <w:szCs w:val="18"/>
                </w:rPr>
                <w:t>n257</w:t>
              </w:r>
            </w:ins>
          </w:p>
        </w:tc>
        <w:tc>
          <w:tcPr>
            <w:tcW w:w="560" w:type="dxa"/>
          </w:tcPr>
          <w:p>
            <w:pPr>
              <w:keepNext/>
              <w:keepLines/>
              <w:jc w:val="center"/>
              <w:rPr>
                <w:ins w:id="252" w:author="作成者"/>
                <w:rFonts w:ascii="Arial" w:eastAsia="游明朝" w:hAnsi="Arial" w:cs="Arial"/>
                <w:sz w:val="18"/>
                <w:szCs w:val="18"/>
              </w:rPr>
            </w:pPr>
            <w:ins w:id="253" w:author="作成者">
              <w:r>
                <w:rPr>
                  <w:rFonts w:ascii="Arial" w:eastAsia="游明朝" w:hAnsi="Arial" w:cs="Arial" w:hint="eastAsia"/>
                  <w:sz w:val="18"/>
                  <w:szCs w:val="18"/>
                </w:rPr>
                <w:t>60</w:t>
              </w:r>
            </w:ins>
          </w:p>
        </w:tc>
        <w:tc>
          <w:tcPr>
            <w:tcW w:w="500" w:type="dxa"/>
          </w:tcPr>
          <w:p>
            <w:pPr>
              <w:pStyle w:val="TAC"/>
              <w:rPr>
                <w:ins w:id="254" w:author="作成者"/>
                <w:szCs w:val="18"/>
              </w:rPr>
            </w:pPr>
          </w:p>
        </w:tc>
        <w:tc>
          <w:tcPr>
            <w:tcW w:w="500" w:type="dxa"/>
            <w:vAlign w:val="center"/>
          </w:tcPr>
          <w:p>
            <w:pPr>
              <w:pStyle w:val="TAC"/>
              <w:rPr>
                <w:ins w:id="255" w:author="作成者"/>
                <w:rFonts w:eastAsia="游明朝"/>
                <w:szCs w:val="18"/>
              </w:rPr>
            </w:pPr>
          </w:p>
        </w:tc>
        <w:tc>
          <w:tcPr>
            <w:tcW w:w="500" w:type="dxa"/>
            <w:vAlign w:val="center"/>
          </w:tcPr>
          <w:p>
            <w:pPr>
              <w:pStyle w:val="TAC"/>
              <w:rPr>
                <w:ins w:id="256" w:author="作成者"/>
                <w:rFonts w:eastAsia="游明朝"/>
                <w:szCs w:val="18"/>
              </w:rPr>
            </w:pPr>
          </w:p>
        </w:tc>
        <w:tc>
          <w:tcPr>
            <w:tcW w:w="500" w:type="dxa"/>
            <w:vAlign w:val="center"/>
          </w:tcPr>
          <w:p>
            <w:pPr>
              <w:pStyle w:val="TAC"/>
              <w:rPr>
                <w:ins w:id="257" w:author="作成者"/>
                <w:rFonts w:eastAsia="游明朝"/>
                <w:szCs w:val="18"/>
              </w:rPr>
            </w:pPr>
          </w:p>
        </w:tc>
        <w:tc>
          <w:tcPr>
            <w:tcW w:w="500" w:type="dxa"/>
            <w:vAlign w:val="center"/>
          </w:tcPr>
          <w:p>
            <w:pPr>
              <w:keepNext/>
              <w:keepLines/>
              <w:jc w:val="center"/>
              <w:rPr>
                <w:ins w:id="258" w:author="作成者"/>
                <w:rFonts w:ascii="Arial" w:hAnsi="Arial" w:cs="Arial"/>
                <w:sz w:val="18"/>
                <w:szCs w:val="18"/>
                <w:lang w:eastAsia="zh-CN"/>
              </w:rPr>
            </w:pPr>
          </w:p>
        </w:tc>
        <w:tc>
          <w:tcPr>
            <w:tcW w:w="500" w:type="dxa"/>
          </w:tcPr>
          <w:p>
            <w:pPr>
              <w:keepNext/>
              <w:keepLines/>
              <w:jc w:val="center"/>
              <w:rPr>
                <w:ins w:id="259" w:author="作成者"/>
                <w:rFonts w:ascii="Arial" w:hAnsi="Arial" w:cs="Arial"/>
                <w:sz w:val="18"/>
                <w:szCs w:val="18"/>
                <w:lang w:eastAsia="zh-CN"/>
              </w:rPr>
            </w:pPr>
          </w:p>
        </w:tc>
        <w:tc>
          <w:tcPr>
            <w:tcW w:w="500" w:type="dxa"/>
            <w:vAlign w:val="center"/>
          </w:tcPr>
          <w:p>
            <w:pPr>
              <w:keepNext/>
              <w:keepLines/>
              <w:jc w:val="center"/>
              <w:rPr>
                <w:ins w:id="260" w:author="作成者"/>
                <w:rFonts w:ascii="Arial" w:eastAsia="游明朝" w:hAnsi="Arial" w:cs="Arial"/>
                <w:sz w:val="18"/>
                <w:szCs w:val="18"/>
              </w:rPr>
            </w:pPr>
          </w:p>
        </w:tc>
        <w:tc>
          <w:tcPr>
            <w:tcW w:w="500" w:type="dxa"/>
            <w:vAlign w:val="center"/>
          </w:tcPr>
          <w:p>
            <w:pPr>
              <w:keepNext/>
              <w:keepLines/>
              <w:jc w:val="center"/>
              <w:rPr>
                <w:ins w:id="261" w:author="作成者"/>
                <w:rFonts w:ascii="Arial" w:eastAsia="游明朝" w:hAnsi="Arial"/>
                <w:sz w:val="18"/>
              </w:rPr>
            </w:pPr>
            <w:ins w:id="262" w:author="作成者">
              <w:r>
                <w:rPr>
                  <w:rFonts w:ascii="Arial" w:eastAsia="游明朝" w:hAnsi="Arial"/>
                  <w:sz w:val="18"/>
                </w:rPr>
                <w:t>Yes</w:t>
              </w:r>
            </w:ins>
          </w:p>
        </w:tc>
        <w:tc>
          <w:tcPr>
            <w:tcW w:w="500" w:type="dxa"/>
            <w:vAlign w:val="center"/>
          </w:tcPr>
          <w:p>
            <w:pPr>
              <w:keepNext/>
              <w:keepLines/>
              <w:jc w:val="center"/>
              <w:rPr>
                <w:ins w:id="263" w:author="作成者"/>
                <w:rFonts w:ascii="Arial" w:hAnsi="Arial"/>
                <w:sz w:val="18"/>
                <w:lang w:eastAsia="zh-CN"/>
              </w:rPr>
            </w:pPr>
          </w:p>
        </w:tc>
        <w:tc>
          <w:tcPr>
            <w:tcW w:w="500" w:type="dxa"/>
            <w:vAlign w:val="center"/>
          </w:tcPr>
          <w:p>
            <w:pPr>
              <w:keepNext/>
              <w:keepLines/>
              <w:jc w:val="center"/>
              <w:rPr>
                <w:ins w:id="264" w:author="作成者"/>
                <w:rFonts w:ascii="Arial" w:hAnsi="Arial"/>
                <w:sz w:val="18"/>
                <w:lang w:eastAsia="zh-CN"/>
              </w:rPr>
            </w:pPr>
          </w:p>
        </w:tc>
        <w:tc>
          <w:tcPr>
            <w:tcW w:w="500" w:type="dxa"/>
          </w:tcPr>
          <w:p>
            <w:pPr>
              <w:keepNext/>
              <w:keepLines/>
              <w:jc w:val="center"/>
              <w:rPr>
                <w:ins w:id="265" w:author="作成者"/>
                <w:rFonts w:ascii="Arial" w:eastAsia="游明朝" w:hAnsi="Arial"/>
                <w:sz w:val="18"/>
              </w:rPr>
            </w:pPr>
          </w:p>
        </w:tc>
        <w:tc>
          <w:tcPr>
            <w:tcW w:w="500" w:type="dxa"/>
            <w:vAlign w:val="center"/>
          </w:tcPr>
          <w:p>
            <w:pPr>
              <w:keepNext/>
              <w:keepLines/>
              <w:jc w:val="center"/>
              <w:rPr>
                <w:ins w:id="266" w:author="作成者"/>
                <w:rFonts w:ascii="Arial" w:hAnsi="Arial"/>
                <w:sz w:val="18"/>
                <w:lang w:eastAsia="zh-CN"/>
              </w:rPr>
            </w:pPr>
            <w:ins w:id="267" w:author="作成者">
              <w:r>
                <w:rPr>
                  <w:rFonts w:ascii="Arial" w:eastAsia="游明朝" w:hAnsi="Arial"/>
                  <w:sz w:val="18"/>
                </w:rPr>
                <w:t>Yes</w:t>
              </w:r>
            </w:ins>
          </w:p>
        </w:tc>
        <w:tc>
          <w:tcPr>
            <w:tcW w:w="500" w:type="dxa"/>
            <w:vAlign w:val="center"/>
          </w:tcPr>
          <w:p>
            <w:pPr>
              <w:keepNext/>
              <w:keepLines/>
              <w:jc w:val="center"/>
              <w:rPr>
                <w:ins w:id="268" w:author="作成者"/>
                <w:rFonts w:ascii="Arial" w:hAnsi="Arial"/>
                <w:sz w:val="18"/>
                <w:lang w:eastAsia="zh-CN"/>
              </w:rPr>
            </w:pPr>
            <w:ins w:id="269" w:author="作成者">
              <w:r>
                <w:rPr>
                  <w:rFonts w:ascii="Arial" w:eastAsia="游明朝" w:hAnsi="Arial"/>
                  <w:sz w:val="18"/>
                </w:rPr>
                <w:t>Yes</w:t>
              </w:r>
            </w:ins>
          </w:p>
        </w:tc>
        <w:tc>
          <w:tcPr>
            <w:tcW w:w="500" w:type="dxa"/>
            <w:vAlign w:val="center"/>
          </w:tcPr>
          <w:p>
            <w:pPr>
              <w:keepNext/>
              <w:keepLines/>
              <w:jc w:val="center"/>
              <w:rPr>
                <w:ins w:id="270" w:author="作成者"/>
                <w:rFonts w:ascii="Arial" w:hAnsi="Arial"/>
                <w:sz w:val="18"/>
                <w:lang w:eastAsia="zh-CN"/>
              </w:rPr>
            </w:pPr>
          </w:p>
        </w:tc>
        <w:tc>
          <w:tcPr>
            <w:tcW w:w="1101" w:type="dxa"/>
            <w:vMerge/>
            <w:vAlign w:val="center"/>
          </w:tcPr>
          <w:p>
            <w:pPr>
              <w:keepNext/>
              <w:keepLines/>
              <w:jc w:val="center"/>
              <w:rPr>
                <w:ins w:id="271" w:author="作成者"/>
                <w:rFonts w:ascii="Arial" w:eastAsia="游明朝" w:hAnsi="Arial" w:cs="Arial"/>
                <w:sz w:val="18"/>
                <w:szCs w:val="18"/>
              </w:rPr>
            </w:pPr>
          </w:p>
        </w:tc>
      </w:tr>
      <w:tr>
        <w:trPr>
          <w:gridAfter w:val="1"/>
          <w:wAfter w:w="12" w:type="dxa"/>
          <w:trHeight w:val="230"/>
          <w:jc w:val="center"/>
          <w:ins w:id="272" w:author="作成者"/>
        </w:trPr>
        <w:tc>
          <w:tcPr>
            <w:tcW w:w="1165" w:type="dxa"/>
            <w:vMerge/>
            <w:vAlign w:val="center"/>
          </w:tcPr>
          <w:p>
            <w:pPr>
              <w:keepNext/>
              <w:keepLines/>
              <w:jc w:val="center"/>
              <w:rPr>
                <w:ins w:id="273" w:author="作成者"/>
                <w:rFonts w:ascii="Arial" w:hAnsi="Arial"/>
                <w:sz w:val="18"/>
                <w:szCs w:val="18"/>
                <w:lang w:eastAsia="zh-CN"/>
              </w:rPr>
            </w:pPr>
          </w:p>
        </w:tc>
        <w:tc>
          <w:tcPr>
            <w:tcW w:w="1165" w:type="dxa"/>
            <w:vMerge/>
            <w:vAlign w:val="center"/>
          </w:tcPr>
          <w:p>
            <w:pPr>
              <w:keepNext/>
              <w:keepLines/>
              <w:jc w:val="center"/>
              <w:rPr>
                <w:ins w:id="274" w:author="作成者"/>
                <w:rFonts w:ascii="Arial" w:hAnsi="Arial"/>
                <w:sz w:val="18"/>
                <w:szCs w:val="18"/>
                <w:lang w:eastAsia="zh-CN"/>
              </w:rPr>
            </w:pPr>
          </w:p>
        </w:tc>
        <w:tc>
          <w:tcPr>
            <w:tcW w:w="568" w:type="dxa"/>
            <w:vMerge/>
            <w:vAlign w:val="center"/>
          </w:tcPr>
          <w:p>
            <w:pPr>
              <w:keepNext/>
              <w:keepLines/>
              <w:jc w:val="center"/>
              <w:rPr>
                <w:ins w:id="275" w:author="作成者"/>
                <w:rFonts w:ascii="Arial" w:hAnsi="Arial" w:cs="Arial"/>
                <w:sz w:val="18"/>
                <w:szCs w:val="18"/>
              </w:rPr>
            </w:pPr>
          </w:p>
        </w:tc>
        <w:tc>
          <w:tcPr>
            <w:tcW w:w="560" w:type="dxa"/>
          </w:tcPr>
          <w:p>
            <w:pPr>
              <w:keepNext/>
              <w:keepLines/>
              <w:jc w:val="center"/>
              <w:rPr>
                <w:ins w:id="276" w:author="作成者"/>
                <w:rFonts w:ascii="Arial" w:eastAsia="游明朝" w:hAnsi="Arial" w:cs="Arial"/>
                <w:sz w:val="18"/>
                <w:szCs w:val="18"/>
              </w:rPr>
            </w:pPr>
            <w:ins w:id="277" w:author="作成者">
              <w:r>
                <w:rPr>
                  <w:rFonts w:ascii="Arial" w:eastAsia="游明朝" w:hAnsi="Arial" w:cs="Arial" w:hint="eastAsia"/>
                  <w:sz w:val="18"/>
                  <w:szCs w:val="18"/>
                </w:rPr>
                <w:t>120</w:t>
              </w:r>
            </w:ins>
          </w:p>
        </w:tc>
        <w:tc>
          <w:tcPr>
            <w:tcW w:w="500" w:type="dxa"/>
          </w:tcPr>
          <w:p>
            <w:pPr>
              <w:pStyle w:val="TAC"/>
              <w:rPr>
                <w:ins w:id="278" w:author="作成者"/>
                <w:szCs w:val="18"/>
              </w:rPr>
            </w:pPr>
          </w:p>
        </w:tc>
        <w:tc>
          <w:tcPr>
            <w:tcW w:w="500" w:type="dxa"/>
            <w:vAlign w:val="center"/>
          </w:tcPr>
          <w:p>
            <w:pPr>
              <w:pStyle w:val="TAC"/>
              <w:rPr>
                <w:ins w:id="279" w:author="作成者"/>
                <w:rFonts w:eastAsia="游明朝"/>
                <w:szCs w:val="18"/>
              </w:rPr>
            </w:pPr>
          </w:p>
        </w:tc>
        <w:tc>
          <w:tcPr>
            <w:tcW w:w="500" w:type="dxa"/>
            <w:vAlign w:val="center"/>
          </w:tcPr>
          <w:p>
            <w:pPr>
              <w:pStyle w:val="TAC"/>
              <w:rPr>
                <w:ins w:id="280" w:author="作成者"/>
                <w:rFonts w:eastAsia="游明朝"/>
                <w:szCs w:val="18"/>
              </w:rPr>
            </w:pPr>
          </w:p>
        </w:tc>
        <w:tc>
          <w:tcPr>
            <w:tcW w:w="500" w:type="dxa"/>
            <w:vAlign w:val="center"/>
          </w:tcPr>
          <w:p>
            <w:pPr>
              <w:pStyle w:val="TAC"/>
              <w:rPr>
                <w:ins w:id="281" w:author="作成者"/>
                <w:rFonts w:eastAsia="游明朝"/>
                <w:szCs w:val="18"/>
              </w:rPr>
            </w:pPr>
          </w:p>
        </w:tc>
        <w:tc>
          <w:tcPr>
            <w:tcW w:w="500" w:type="dxa"/>
            <w:vAlign w:val="center"/>
          </w:tcPr>
          <w:p>
            <w:pPr>
              <w:keepNext/>
              <w:keepLines/>
              <w:jc w:val="center"/>
              <w:rPr>
                <w:ins w:id="282" w:author="作成者"/>
                <w:rFonts w:ascii="Arial" w:hAnsi="Arial" w:cs="Arial"/>
                <w:sz w:val="18"/>
                <w:szCs w:val="18"/>
                <w:lang w:eastAsia="zh-CN"/>
              </w:rPr>
            </w:pPr>
          </w:p>
        </w:tc>
        <w:tc>
          <w:tcPr>
            <w:tcW w:w="500" w:type="dxa"/>
          </w:tcPr>
          <w:p>
            <w:pPr>
              <w:keepNext/>
              <w:keepLines/>
              <w:jc w:val="center"/>
              <w:rPr>
                <w:ins w:id="283" w:author="作成者"/>
                <w:rFonts w:ascii="Arial" w:hAnsi="Arial" w:cs="Arial"/>
                <w:sz w:val="18"/>
                <w:szCs w:val="18"/>
                <w:lang w:eastAsia="zh-CN"/>
              </w:rPr>
            </w:pPr>
          </w:p>
        </w:tc>
        <w:tc>
          <w:tcPr>
            <w:tcW w:w="500" w:type="dxa"/>
            <w:vAlign w:val="center"/>
          </w:tcPr>
          <w:p>
            <w:pPr>
              <w:keepNext/>
              <w:keepLines/>
              <w:jc w:val="center"/>
              <w:rPr>
                <w:ins w:id="284" w:author="作成者"/>
                <w:rFonts w:ascii="Arial" w:eastAsia="游明朝" w:hAnsi="Arial" w:cs="Arial"/>
                <w:sz w:val="18"/>
                <w:szCs w:val="18"/>
              </w:rPr>
            </w:pPr>
          </w:p>
        </w:tc>
        <w:tc>
          <w:tcPr>
            <w:tcW w:w="500" w:type="dxa"/>
            <w:vAlign w:val="center"/>
          </w:tcPr>
          <w:p>
            <w:pPr>
              <w:keepNext/>
              <w:keepLines/>
              <w:jc w:val="center"/>
              <w:rPr>
                <w:ins w:id="285" w:author="作成者"/>
                <w:rFonts w:ascii="Arial" w:eastAsia="游明朝" w:hAnsi="Arial"/>
                <w:sz w:val="18"/>
              </w:rPr>
            </w:pPr>
            <w:ins w:id="286" w:author="作成者">
              <w:r>
                <w:rPr>
                  <w:rFonts w:ascii="Arial" w:eastAsia="游明朝" w:hAnsi="Arial"/>
                  <w:sz w:val="18"/>
                </w:rPr>
                <w:t>Yes</w:t>
              </w:r>
            </w:ins>
          </w:p>
        </w:tc>
        <w:tc>
          <w:tcPr>
            <w:tcW w:w="500" w:type="dxa"/>
            <w:vAlign w:val="center"/>
          </w:tcPr>
          <w:p>
            <w:pPr>
              <w:keepNext/>
              <w:keepLines/>
              <w:jc w:val="center"/>
              <w:rPr>
                <w:ins w:id="287" w:author="作成者"/>
                <w:rFonts w:ascii="Arial" w:hAnsi="Arial"/>
                <w:sz w:val="18"/>
                <w:lang w:eastAsia="zh-CN"/>
              </w:rPr>
            </w:pPr>
          </w:p>
        </w:tc>
        <w:tc>
          <w:tcPr>
            <w:tcW w:w="500" w:type="dxa"/>
            <w:vAlign w:val="center"/>
          </w:tcPr>
          <w:p>
            <w:pPr>
              <w:keepNext/>
              <w:keepLines/>
              <w:jc w:val="center"/>
              <w:rPr>
                <w:ins w:id="288" w:author="作成者"/>
                <w:rFonts w:ascii="Arial" w:hAnsi="Arial"/>
                <w:sz w:val="18"/>
                <w:lang w:eastAsia="zh-CN"/>
              </w:rPr>
            </w:pPr>
          </w:p>
        </w:tc>
        <w:tc>
          <w:tcPr>
            <w:tcW w:w="500" w:type="dxa"/>
          </w:tcPr>
          <w:p>
            <w:pPr>
              <w:keepNext/>
              <w:keepLines/>
              <w:jc w:val="center"/>
              <w:rPr>
                <w:ins w:id="289" w:author="作成者"/>
                <w:rFonts w:ascii="Arial" w:eastAsia="游明朝" w:hAnsi="Arial"/>
                <w:sz w:val="18"/>
              </w:rPr>
            </w:pPr>
          </w:p>
        </w:tc>
        <w:tc>
          <w:tcPr>
            <w:tcW w:w="500" w:type="dxa"/>
            <w:vAlign w:val="center"/>
          </w:tcPr>
          <w:p>
            <w:pPr>
              <w:keepNext/>
              <w:keepLines/>
              <w:jc w:val="center"/>
              <w:rPr>
                <w:ins w:id="290" w:author="作成者"/>
                <w:rFonts w:ascii="Arial" w:hAnsi="Arial"/>
                <w:sz w:val="18"/>
                <w:lang w:eastAsia="zh-CN"/>
              </w:rPr>
            </w:pPr>
            <w:ins w:id="291" w:author="作成者">
              <w:r>
                <w:rPr>
                  <w:rFonts w:ascii="Arial" w:eastAsia="游明朝" w:hAnsi="Arial"/>
                  <w:sz w:val="18"/>
                </w:rPr>
                <w:t>Yes</w:t>
              </w:r>
            </w:ins>
          </w:p>
        </w:tc>
        <w:tc>
          <w:tcPr>
            <w:tcW w:w="500" w:type="dxa"/>
            <w:vAlign w:val="center"/>
          </w:tcPr>
          <w:p>
            <w:pPr>
              <w:keepNext/>
              <w:keepLines/>
              <w:jc w:val="center"/>
              <w:rPr>
                <w:ins w:id="292" w:author="作成者"/>
                <w:rFonts w:ascii="Arial" w:hAnsi="Arial"/>
                <w:sz w:val="18"/>
                <w:lang w:eastAsia="zh-CN"/>
              </w:rPr>
            </w:pPr>
            <w:ins w:id="293" w:author="作成者">
              <w:r>
                <w:rPr>
                  <w:rFonts w:ascii="Arial" w:eastAsia="游明朝" w:hAnsi="Arial"/>
                  <w:sz w:val="18"/>
                </w:rPr>
                <w:t>Yes</w:t>
              </w:r>
            </w:ins>
          </w:p>
        </w:tc>
        <w:tc>
          <w:tcPr>
            <w:tcW w:w="500" w:type="dxa"/>
            <w:vAlign w:val="center"/>
          </w:tcPr>
          <w:p>
            <w:pPr>
              <w:keepNext/>
              <w:keepLines/>
              <w:jc w:val="center"/>
              <w:rPr>
                <w:ins w:id="294" w:author="作成者"/>
                <w:rFonts w:ascii="Arial" w:hAnsi="Arial"/>
                <w:sz w:val="18"/>
                <w:lang w:eastAsia="zh-CN"/>
              </w:rPr>
            </w:pPr>
            <w:ins w:id="295" w:author="作成者">
              <w:r>
                <w:rPr>
                  <w:rFonts w:ascii="Arial" w:eastAsia="游明朝" w:hAnsi="Arial"/>
                  <w:sz w:val="18"/>
                </w:rPr>
                <w:t>Yes</w:t>
              </w:r>
            </w:ins>
          </w:p>
        </w:tc>
        <w:tc>
          <w:tcPr>
            <w:tcW w:w="1101" w:type="dxa"/>
            <w:vMerge/>
            <w:vAlign w:val="center"/>
          </w:tcPr>
          <w:p>
            <w:pPr>
              <w:keepNext/>
              <w:keepLines/>
              <w:jc w:val="center"/>
              <w:rPr>
                <w:ins w:id="296" w:author="作成者"/>
                <w:rFonts w:ascii="Arial" w:eastAsia="游明朝" w:hAnsi="Arial" w:cs="Arial"/>
                <w:sz w:val="18"/>
                <w:szCs w:val="18"/>
              </w:rPr>
            </w:pPr>
          </w:p>
        </w:tc>
      </w:tr>
      <w:tr>
        <w:trPr>
          <w:gridAfter w:val="1"/>
          <w:wAfter w:w="12" w:type="dxa"/>
          <w:trHeight w:val="230"/>
          <w:jc w:val="center"/>
          <w:ins w:id="297" w:author="作成者"/>
        </w:trPr>
        <w:tc>
          <w:tcPr>
            <w:tcW w:w="1165" w:type="dxa"/>
            <w:vMerge w:val="restart"/>
            <w:vAlign w:val="center"/>
          </w:tcPr>
          <w:p>
            <w:pPr>
              <w:pStyle w:val="TAL"/>
              <w:jc w:val="center"/>
              <w:rPr>
                <w:ins w:id="298" w:author="作成者"/>
                <w:rFonts w:eastAsia="游明朝"/>
              </w:rPr>
            </w:pPr>
            <w:ins w:id="299" w:author="作成者">
              <w:r>
                <w:rPr>
                  <w:rFonts w:eastAsia="游明朝" w:hint="eastAsia"/>
                </w:rPr>
                <w:t>CA</w:t>
              </w:r>
              <w:r>
                <w:rPr>
                  <w:rFonts w:eastAsia="游明朝"/>
                </w:rPr>
                <w:t>_n3A-n257D</w:t>
              </w:r>
            </w:ins>
          </w:p>
        </w:tc>
        <w:tc>
          <w:tcPr>
            <w:tcW w:w="1165" w:type="dxa"/>
            <w:vMerge w:val="restart"/>
            <w:vAlign w:val="center"/>
          </w:tcPr>
          <w:p>
            <w:pPr>
              <w:jc w:val="center"/>
              <w:rPr>
                <w:ins w:id="300" w:author="作成者"/>
              </w:rPr>
            </w:pPr>
            <w:ins w:id="301" w:author="作成者">
              <w:r>
                <w:rPr>
                  <w:rFonts w:eastAsia="游明朝"/>
                </w:rPr>
                <w:t>-</w:t>
              </w:r>
            </w:ins>
          </w:p>
        </w:tc>
        <w:tc>
          <w:tcPr>
            <w:tcW w:w="568" w:type="dxa"/>
            <w:vMerge w:val="restart"/>
            <w:vAlign w:val="center"/>
          </w:tcPr>
          <w:p>
            <w:pPr>
              <w:keepNext/>
              <w:keepLines/>
              <w:jc w:val="center"/>
              <w:rPr>
                <w:ins w:id="302" w:author="作成者"/>
                <w:rFonts w:ascii="Arial" w:eastAsia="游明朝" w:hAnsi="Arial" w:cs="Arial"/>
                <w:sz w:val="18"/>
                <w:szCs w:val="18"/>
              </w:rPr>
            </w:pPr>
            <w:ins w:id="303" w:author="作成者">
              <w:r>
                <w:rPr>
                  <w:rFonts w:ascii="Arial" w:eastAsia="游明朝" w:hAnsi="Arial" w:cs="Arial" w:hint="eastAsia"/>
                  <w:sz w:val="18"/>
                  <w:szCs w:val="18"/>
                </w:rPr>
                <w:t>n3</w:t>
              </w:r>
            </w:ins>
          </w:p>
        </w:tc>
        <w:tc>
          <w:tcPr>
            <w:tcW w:w="560" w:type="dxa"/>
          </w:tcPr>
          <w:p>
            <w:pPr>
              <w:keepNext/>
              <w:keepLines/>
              <w:jc w:val="center"/>
              <w:rPr>
                <w:ins w:id="304" w:author="作成者"/>
                <w:rFonts w:ascii="Arial" w:hAnsi="Arial" w:cs="Arial"/>
                <w:sz w:val="18"/>
                <w:szCs w:val="18"/>
              </w:rPr>
            </w:pPr>
            <w:ins w:id="305" w:author="作成者">
              <w:r>
                <w:rPr>
                  <w:rFonts w:ascii="Arial" w:hAnsi="Arial" w:cs="Arial"/>
                  <w:sz w:val="18"/>
                  <w:szCs w:val="18"/>
                </w:rPr>
                <w:t>15</w:t>
              </w:r>
            </w:ins>
          </w:p>
        </w:tc>
        <w:tc>
          <w:tcPr>
            <w:tcW w:w="500" w:type="dxa"/>
          </w:tcPr>
          <w:p>
            <w:pPr>
              <w:pStyle w:val="TAC"/>
              <w:rPr>
                <w:ins w:id="306" w:author="作成者"/>
                <w:lang w:eastAsia="zh-CN"/>
              </w:rPr>
            </w:pPr>
            <w:ins w:id="307" w:author="作成者">
              <w:r>
                <w:rPr>
                  <w:lang w:eastAsia="zh-CN"/>
                </w:rPr>
                <w:t>Yes</w:t>
              </w:r>
            </w:ins>
          </w:p>
        </w:tc>
        <w:tc>
          <w:tcPr>
            <w:tcW w:w="500" w:type="dxa"/>
            <w:vAlign w:val="center"/>
          </w:tcPr>
          <w:p>
            <w:pPr>
              <w:pStyle w:val="TAC"/>
              <w:rPr>
                <w:ins w:id="308" w:author="作成者"/>
              </w:rPr>
            </w:pPr>
            <w:ins w:id="309" w:author="作成者">
              <w:r>
                <w:t>Yes</w:t>
              </w:r>
            </w:ins>
          </w:p>
        </w:tc>
        <w:tc>
          <w:tcPr>
            <w:tcW w:w="500" w:type="dxa"/>
            <w:vAlign w:val="center"/>
          </w:tcPr>
          <w:p>
            <w:pPr>
              <w:pStyle w:val="TAC"/>
              <w:rPr>
                <w:ins w:id="310" w:author="作成者"/>
              </w:rPr>
            </w:pPr>
            <w:ins w:id="311" w:author="作成者">
              <w:r>
                <w:t>Yes</w:t>
              </w:r>
            </w:ins>
          </w:p>
        </w:tc>
        <w:tc>
          <w:tcPr>
            <w:tcW w:w="500" w:type="dxa"/>
            <w:vAlign w:val="center"/>
          </w:tcPr>
          <w:p>
            <w:pPr>
              <w:pStyle w:val="TAC"/>
              <w:rPr>
                <w:ins w:id="312" w:author="作成者"/>
              </w:rPr>
            </w:pPr>
            <w:ins w:id="313" w:author="作成者">
              <w:r>
                <w:t>Yes</w:t>
              </w:r>
            </w:ins>
          </w:p>
        </w:tc>
        <w:tc>
          <w:tcPr>
            <w:tcW w:w="500" w:type="dxa"/>
          </w:tcPr>
          <w:p>
            <w:pPr>
              <w:pStyle w:val="TAC"/>
              <w:rPr>
                <w:ins w:id="314" w:author="作成者"/>
              </w:rPr>
            </w:pPr>
            <w:ins w:id="315" w:author="作成者">
              <w:r>
                <w:t>Yes</w:t>
              </w:r>
            </w:ins>
          </w:p>
        </w:tc>
        <w:tc>
          <w:tcPr>
            <w:tcW w:w="500" w:type="dxa"/>
          </w:tcPr>
          <w:p>
            <w:pPr>
              <w:pStyle w:val="TAC"/>
              <w:rPr>
                <w:ins w:id="316" w:author="作成者"/>
              </w:rPr>
            </w:pPr>
            <w:ins w:id="317" w:author="作成者">
              <w:r>
                <w:t>Yes</w:t>
              </w:r>
            </w:ins>
          </w:p>
        </w:tc>
        <w:tc>
          <w:tcPr>
            <w:tcW w:w="500" w:type="dxa"/>
            <w:vAlign w:val="center"/>
          </w:tcPr>
          <w:p>
            <w:pPr>
              <w:keepNext/>
              <w:keepLines/>
              <w:jc w:val="center"/>
              <w:rPr>
                <w:ins w:id="318" w:author="作成者"/>
                <w:rFonts w:ascii="Arial" w:eastAsia="游明朝" w:hAnsi="Arial" w:cs="Arial"/>
                <w:sz w:val="18"/>
                <w:szCs w:val="18"/>
              </w:rPr>
            </w:pPr>
          </w:p>
        </w:tc>
        <w:tc>
          <w:tcPr>
            <w:tcW w:w="500" w:type="dxa"/>
            <w:vAlign w:val="center"/>
          </w:tcPr>
          <w:p>
            <w:pPr>
              <w:keepNext/>
              <w:keepLines/>
              <w:jc w:val="center"/>
              <w:rPr>
                <w:ins w:id="319" w:author="作成者"/>
                <w:rFonts w:ascii="Arial" w:eastAsia="游明朝" w:hAnsi="Arial" w:cs="Arial"/>
                <w:sz w:val="18"/>
                <w:szCs w:val="18"/>
              </w:rPr>
            </w:pPr>
          </w:p>
        </w:tc>
        <w:tc>
          <w:tcPr>
            <w:tcW w:w="500" w:type="dxa"/>
            <w:vAlign w:val="center"/>
          </w:tcPr>
          <w:p>
            <w:pPr>
              <w:keepNext/>
              <w:keepLines/>
              <w:jc w:val="center"/>
              <w:rPr>
                <w:ins w:id="320" w:author="作成者"/>
                <w:rFonts w:ascii="Arial" w:hAnsi="Arial"/>
                <w:sz w:val="18"/>
                <w:lang w:eastAsia="zh-CN"/>
              </w:rPr>
            </w:pPr>
          </w:p>
        </w:tc>
        <w:tc>
          <w:tcPr>
            <w:tcW w:w="500" w:type="dxa"/>
            <w:vAlign w:val="center"/>
          </w:tcPr>
          <w:p>
            <w:pPr>
              <w:keepNext/>
              <w:keepLines/>
              <w:jc w:val="center"/>
              <w:rPr>
                <w:ins w:id="321" w:author="作成者"/>
                <w:rFonts w:ascii="Arial" w:hAnsi="Arial"/>
                <w:sz w:val="18"/>
                <w:lang w:eastAsia="zh-CN"/>
              </w:rPr>
            </w:pPr>
          </w:p>
        </w:tc>
        <w:tc>
          <w:tcPr>
            <w:tcW w:w="500" w:type="dxa"/>
          </w:tcPr>
          <w:p>
            <w:pPr>
              <w:keepNext/>
              <w:keepLines/>
              <w:jc w:val="center"/>
              <w:rPr>
                <w:ins w:id="322" w:author="作成者"/>
                <w:rFonts w:ascii="Arial" w:eastAsia="游明朝" w:hAnsi="Arial"/>
                <w:sz w:val="18"/>
              </w:rPr>
            </w:pPr>
          </w:p>
        </w:tc>
        <w:tc>
          <w:tcPr>
            <w:tcW w:w="500" w:type="dxa"/>
            <w:vAlign w:val="center"/>
          </w:tcPr>
          <w:p>
            <w:pPr>
              <w:keepNext/>
              <w:keepLines/>
              <w:jc w:val="center"/>
              <w:rPr>
                <w:ins w:id="323" w:author="作成者"/>
                <w:rFonts w:ascii="Arial" w:eastAsia="游明朝" w:hAnsi="Arial"/>
                <w:sz w:val="18"/>
              </w:rPr>
            </w:pPr>
          </w:p>
        </w:tc>
        <w:tc>
          <w:tcPr>
            <w:tcW w:w="500" w:type="dxa"/>
            <w:vAlign w:val="center"/>
          </w:tcPr>
          <w:p>
            <w:pPr>
              <w:keepNext/>
              <w:keepLines/>
              <w:jc w:val="center"/>
              <w:rPr>
                <w:ins w:id="324" w:author="作成者"/>
                <w:rFonts w:ascii="Arial" w:eastAsia="游明朝" w:hAnsi="Arial"/>
                <w:sz w:val="18"/>
              </w:rPr>
            </w:pPr>
          </w:p>
        </w:tc>
        <w:tc>
          <w:tcPr>
            <w:tcW w:w="500" w:type="dxa"/>
            <w:vAlign w:val="center"/>
          </w:tcPr>
          <w:p>
            <w:pPr>
              <w:keepNext/>
              <w:keepLines/>
              <w:jc w:val="center"/>
              <w:rPr>
                <w:ins w:id="325" w:author="作成者"/>
                <w:rFonts w:ascii="Arial" w:eastAsia="游明朝" w:hAnsi="Arial"/>
                <w:sz w:val="18"/>
              </w:rPr>
            </w:pPr>
          </w:p>
        </w:tc>
        <w:tc>
          <w:tcPr>
            <w:tcW w:w="1101" w:type="dxa"/>
            <w:vMerge w:val="restart"/>
            <w:vAlign w:val="center"/>
          </w:tcPr>
          <w:p>
            <w:pPr>
              <w:keepNext/>
              <w:keepLines/>
              <w:jc w:val="center"/>
              <w:rPr>
                <w:ins w:id="326" w:author="作成者"/>
                <w:rFonts w:ascii="Arial" w:eastAsia="游明朝" w:hAnsi="Arial" w:cs="Arial"/>
                <w:sz w:val="18"/>
                <w:szCs w:val="18"/>
              </w:rPr>
            </w:pPr>
            <w:ins w:id="327" w:author="作成者">
              <w:r>
                <w:rPr>
                  <w:rFonts w:ascii="Arial" w:eastAsia="游明朝" w:hAnsi="Arial" w:cs="Arial" w:hint="eastAsia"/>
                  <w:sz w:val="18"/>
                  <w:szCs w:val="18"/>
                </w:rPr>
                <w:t>0</w:t>
              </w:r>
            </w:ins>
          </w:p>
        </w:tc>
      </w:tr>
      <w:tr>
        <w:trPr>
          <w:gridAfter w:val="1"/>
          <w:wAfter w:w="12" w:type="dxa"/>
          <w:trHeight w:val="230"/>
          <w:jc w:val="center"/>
          <w:ins w:id="328" w:author="作成者"/>
        </w:trPr>
        <w:tc>
          <w:tcPr>
            <w:tcW w:w="1165" w:type="dxa"/>
            <w:vMerge/>
            <w:vAlign w:val="center"/>
          </w:tcPr>
          <w:p>
            <w:pPr>
              <w:keepNext/>
              <w:keepLines/>
              <w:jc w:val="center"/>
              <w:rPr>
                <w:ins w:id="329" w:author="作成者"/>
                <w:rFonts w:ascii="Arial" w:hAnsi="Arial"/>
                <w:sz w:val="18"/>
                <w:szCs w:val="18"/>
                <w:lang w:eastAsia="zh-CN"/>
              </w:rPr>
            </w:pPr>
          </w:p>
        </w:tc>
        <w:tc>
          <w:tcPr>
            <w:tcW w:w="1165" w:type="dxa"/>
            <w:vMerge/>
            <w:vAlign w:val="center"/>
          </w:tcPr>
          <w:p>
            <w:pPr>
              <w:keepNext/>
              <w:keepLines/>
              <w:jc w:val="center"/>
              <w:rPr>
                <w:ins w:id="330" w:author="作成者"/>
                <w:rFonts w:ascii="Arial" w:hAnsi="Arial"/>
                <w:sz w:val="18"/>
                <w:szCs w:val="18"/>
                <w:lang w:eastAsia="zh-CN"/>
              </w:rPr>
            </w:pPr>
          </w:p>
        </w:tc>
        <w:tc>
          <w:tcPr>
            <w:tcW w:w="568" w:type="dxa"/>
            <w:vMerge/>
            <w:vAlign w:val="center"/>
          </w:tcPr>
          <w:p>
            <w:pPr>
              <w:keepNext/>
              <w:keepLines/>
              <w:jc w:val="center"/>
              <w:rPr>
                <w:ins w:id="331" w:author="作成者"/>
                <w:rFonts w:ascii="Arial" w:hAnsi="Arial" w:cs="Arial"/>
                <w:sz w:val="18"/>
                <w:szCs w:val="18"/>
              </w:rPr>
            </w:pPr>
          </w:p>
        </w:tc>
        <w:tc>
          <w:tcPr>
            <w:tcW w:w="560" w:type="dxa"/>
          </w:tcPr>
          <w:p>
            <w:pPr>
              <w:keepNext/>
              <w:keepLines/>
              <w:jc w:val="center"/>
              <w:rPr>
                <w:ins w:id="332" w:author="作成者"/>
                <w:rFonts w:ascii="Arial" w:hAnsi="Arial" w:cs="Arial"/>
                <w:sz w:val="18"/>
                <w:szCs w:val="18"/>
              </w:rPr>
            </w:pPr>
            <w:ins w:id="333" w:author="作成者">
              <w:r>
                <w:rPr>
                  <w:rFonts w:ascii="Arial" w:hAnsi="Arial" w:cs="Arial"/>
                  <w:sz w:val="18"/>
                  <w:szCs w:val="18"/>
                </w:rPr>
                <w:t>30</w:t>
              </w:r>
            </w:ins>
          </w:p>
        </w:tc>
        <w:tc>
          <w:tcPr>
            <w:tcW w:w="500" w:type="dxa"/>
          </w:tcPr>
          <w:p>
            <w:pPr>
              <w:pStyle w:val="TAC"/>
              <w:rPr>
                <w:ins w:id="334" w:author="作成者"/>
                <w:lang w:eastAsia="zh-CN"/>
              </w:rPr>
            </w:pPr>
          </w:p>
        </w:tc>
        <w:tc>
          <w:tcPr>
            <w:tcW w:w="500" w:type="dxa"/>
            <w:vAlign w:val="center"/>
          </w:tcPr>
          <w:p>
            <w:pPr>
              <w:pStyle w:val="TAC"/>
              <w:rPr>
                <w:ins w:id="335" w:author="作成者"/>
              </w:rPr>
            </w:pPr>
            <w:ins w:id="336" w:author="作成者">
              <w:r>
                <w:t>Yes</w:t>
              </w:r>
            </w:ins>
          </w:p>
        </w:tc>
        <w:tc>
          <w:tcPr>
            <w:tcW w:w="500" w:type="dxa"/>
            <w:vAlign w:val="center"/>
          </w:tcPr>
          <w:p>
            <w:pPr>
              <w:pStyle w:val="TAC"/>
              <w:rPr>
                <w:ins w:id="337" w:author="作成者"/>
              </w:rPr>
            </w:pPr>
            <w:ins w:id="338" w:author="作成者">
              <w:r>
                <w:t>Yes</w:t>
              </w:r>
            </w:ins>
          </w:p>
        </w:tc>
        <w:tc>
          <w:tcPr>
            <w:tcW w:w="500" w:type="dxa"/>
            <w:vAlign w:val="center"/>
          </w:tcPr>
          <w:p>
            <w:pPr>
              <w:pStyle w:val="TAC"/>
              <w:rPr>
                <w:ins w:id="339" w:author="作成者"/>
              </w:rPr>
            </w:pPr>
            <w:ins w:id="340" w:author="作成者">
              <w:r>
                <w:t>Yes</w:t>
              </w:r>
            </w:ins>
          </w:p>
        </w:tc>
        <w:tc>
          <w:tcPr>
            <w:tcW w:w="500" w:type="dxa"/>
          </w:tcPr>
          <w:p>
            <w:pPr>
              <w:pStyle w:val="TAC"/>
              <w:rPr>
                <w:ins w:id="341" w:author="作成者"/>
              </w:rPr>
            </w:pPr>
            <w:ins w:id="342" w:author="作成者">
              <w:r>
                <w:t>Yes</w:t>
              </w:r>
            </w:ins>
          </w:p>
        </w:tc>
        <w:tc>
          <w:tcPr>
            <w:tcW w:w="500" w:type="dxa"/>
          </w:tcPr>
          <w:p>
            <w:pPr>
              <w:pStyle w:val="TAC"/>
              <w:rPr>
                <w:ins w:id="343" w:author="作成者"/>
              </w:rPr>
            </w:pPr>
            <w:ins w:id="344" w:author="作成者">
              <w:r>
                <w:t>Yes</w:t>
              </w:r>
            </w:ins>
          </w:p>
        </w:tc>
        <w:tc>
          <w:tcPr>
            <w:tcW w:w="500" w:type="dxa"/>
            <w:vAlign w:val="center"/>
          </w:tcPr>
          <w:p>
            <w:pPr>
              <w:keepNext/>
              <w:keepLines/>
              <w:jc w:val="center"/>
              <w:rPr>
                <w:ins w:id="345" w:author="作成者"/>
                <w:rFonts w:ascii="Arial" w:eastAsia="游明朝" w:hAnsi="Arial" w:cs="Arial"/>
                <w:sz w:val="18"/>
                <w:szCs w:val="18"/>
              </w:rPr>
            </w:pPr>
          </w:p>
        </w:tc>
        <w:tc>
          <w:tcPr>
            <w:tcW w:w="500" w:type="dxa"/>
            <w:vAlign w:val="center"/>
          </w:tcPr>
          <w:p>
            <w:pPr>
              <w:keepNext/>
              <w:keepLines/>
              <w:jc w:val="center"/>
              <w:rPr>
                <w:ins w:id="346" w:author="作成者"/>
                <w:rFonts w:ascii="Arial" w:eastAsia="游明朝" w:hAnsi="Arial" w:cs="Arial"/>
                <w:sz w:val="18"/>
                <w:szCs w:val="18"/>
              </w:rPr>
            </w:pPr>
          </w:p>
        </w:tc>
        <w:tc>
          <w:tcPr>
            <w:tcW w:w="500" w:type="dxa"/>
            <w:vAlign w:val="center"/>
          </w:tcPr>
          <w:p>
            <w:pPr>
              <w:keepNext/>
              <w:keepLines/>
              <w:jc w:val="center"/>
              <w:rPr>
                <w:ins w:id="347" w:author="作成者"/>
                <w:rFonts w:ascii="Arial" w:hAnsi="Arial"/>
                <w:sz w:val="18"/>
                <w:lang w:eastAsia="zh-CN"/>
              </w:rPr>
            </w:pPr>
          </w:p>
        </w:tc>
        <w:tc>
          <w:tcPr>
            <w:tcW w:w="500" w:type="dxa"/>
            <w:vAlign w:val="center"/>
          </w:tcPr>
          <w:p>
            <w:pPr>
              <w:keepNext/>
              <w:keepLines/>
              <w:jc w:val="center"/>
              <w:rPr>
                <w:ins w:id="348" w:author="作成者"/>
                <w:rFonts w:ascii="Arial" w:hAnsi="Arial"/>
                <w:sz w:val="18"/>
                <w:lang w:eastAsia="zh-CN"/>
              </w:rPr>
            </w:pPr>
          </w:p>
        </w:tc>
        <w:tc>
          <w:tcPr>
            <w:tcW w:w="500" w:type="dxa"/>
          </w:tcPr>
          <w:p>
            <w:pPr>
              <w:keepNext/>
              <w:keepLines/>
              <w:jc w:val="center"/>
              <w:rPr>
                <w:ins w:id="349" w:author="作成者"/>
                <w:rFonts w:ascii="Arial" w:eastAsia="游明朝" w:hAnsi="Arial"/>
                <w:sz w:val="18"/>
              </w:rPr>
            </w:pPr>
          </w:p>
        </w:tc>
        <w:tc>
          <w:tcPr>
            <w:tcW w:w="500" w:type="dxa"/>
            <w:vAlign w:val="center"/>
          </w:tcPr>
          <w:p>
            <w:pPr>
              <w:keepNext/>
              <w:keepLines/>
              <w:jc w:val="center"/>
              <w:rPr>
                <w:ins w:id="350" w:author="作成者"/>
                <w:rFonts w:ascii="Arial" w:eastAsia="游明朝" w:hAnsi="Arial"/>
                <w:sz w:val="18"/>
              </w:rPr>
            </w:pPr>
          </w:p>
        </w:tc>
        <w:tc>
          <w:tcPr>
            <w:tcW w:w="500" w:type="dxa"/>
            <w:vAlign w:val="center"/>
          </w:tcPr>
          <w:p>
            <w:pPr>
              <w:keepNext/>
              <w:keepLines/>
              <w:jc w:val="center"/>
              <w:rPr>
                <w:ins w:id="351" w:author="作成者"/>
                <w:rFonts w:ascii="Arial" w:eastAsia="游明朝" w:hAnsi="Arial"/>
                <w:sz w:val="18"/>
              </w:rPr>
            </w:pPr>
          </w:p>
        </w:tc>
        <w:tc>
          <w:tcPr>
            <w:tcW w:w="500" w:type="dxa"/>
            <w:vAlign w:val="center"/>
          </w:tcPr>
          <w:p>
            <w:pPr>
              <w:keepNext/>
              <w:keepLines/>
              <w:jc w:val="center"/>
              <w:rPr>
                <w:ins w:id="352" w:author="作成者"/>
                <w:rFonts w:ascii="Arial" w:eastAsia="游明朝" w:hAnsi="Arial"/>
                <w:sz w:val="18"/>
              </w:rPr>
            </w:pPr>
          </w:p>
        </w:tc>
        <w:tc>
          <w:tcPr>
            <w:tcW w:w="1101" w:type="dxa"/>
            <w:vMerge/>
            <w:vAlign w:val="center"/>
          </w:tcPr>
          <w:p>
            <w:pPr>
              <w:keepNext/>
              <w:keepLines/>
              <w:jc w:val="center"/>
              <w:rPr>
                <w:ins w:id="353" w:author="作成者"/>
                <w:rFonts w:ascii="Arial" w:eastAsia="游明朝" w:hAnsi="Arial" w:cs="Arial"/>
                <w:sz w:val="18"/>
                <w:szCs w:val="18"/>
              </w:rPr>
            </w:pPr>
          </w:p>
        </w:tc>
      </w:tr>
      <w:tr>
        <w:trPr>
          <w:gridAfter w:val="1"/>
          <w:wAfter w:w="12" w:type="dxa"/>
          <w:trHeight w:val="230"/>
          <w:jc w:val="center"/>
          <w:ins w:id="354" w:author="作成者"/>
        </w:trPr>
        <w:tc>
          <w:tcPr>
            <w:tcW w:w="1165" w:type="dxa"/>
            <w:vMerge/>
            <w:vAlign w:val="center"/>
          </w:tcPr>
          <w:p>
            <w:pPr>
              <w:keepNext/>
              <w:keepLines/>
              <w:jc w:val="center"/>
              <w:rPr>
                <w:ins w:id="355" w:author="作成者"/>
                <w:rFonts w:ascii="Arial" w:hAnsi="Arial"/>
                <w:sz w:val="18"/>
                <w:szCs w:val="18"/>
                <w:lang w:eastAsia="zh-CN"/>
              </w:rPr>
            </w:pPr>
          </w:p>
        </w:tc>
        <w:tc>
          <w:tcPr>
            <w:tcW w:w="1165" w:type="dxa"/>
            <w:vMerge/>
            <w:vAlign w:val="center"/>
          </w:tcPr>
          <w:p>
            <w:pPr>
              <w:keepNext/>
              <w:keepLines/>
              <w:jc w:val="center"/>
              <w:rPr>
                <w:ins w:id="356" w:author="作成者"/>
                <w:rFonts w:ascii="Arial" w:hAnsi="Arial"/>
                <w:sz w:val="18"/>
                <w:szCs w:val="18"/>
                <w:lang w:eastAsia="zh-CN"/>
              </w:rPr>
            </w:pPr>
          </w:p>
        </w:tc>
        <w:tc>
          <w:tcPr>
            <w:tcW w:w="568" w:type="dxa"/>
            <w:vMerge/>
            <w:vAlign w:val="center"/>
          </w:tcPr>
          <w:p>
            <w:pPr>
              <w:keepNext/>
              <w:keepLines/>
              <w:jc w:val="center"/>
              <w:rPr>
                <w:ins w:id="357" w:author="作成者"/>
                <w:rFonts w:ascii="Arial" w:hAnsi="Arial" w:cs="Arial"/>
                <w:sz w:val="18"/>
                <w:szCs w:val="18"/>
              </w:rPr>
            </w:pPr>
          </w:p>
        </w:tc>
        <w:tc>
          <w:tcPr>
            <w:tcW w:w="560" w:type="dxa"/>
          </w:tcPr>
          <w:p>
            <w:pPr>
              <w:keepNext/>
              <w:keepLines/>
              <w:jc w:val="center"/>
              <w:rPr>
                <w:ins w:id="358" w:author="作成者"/>
                <w:rFonts w:ascii="Arial" w:hAnsi="Arial" w:cs="Arial"/>
                <w:sz w:val="18"/>
                <w:szCs w:val="18"/>
              </w:rPr>
            </w:pPr>
            <w:ins w:id="359" w:author="作成者">
              <w:r>
                <w:rPr>
                  <w:rFonts w:ascii="Arial" w:hAnsi="Arial" w:cs="Arial"/>
                  <w:sz w:val="18"/>
                  <w:szCs w:val="18"/>
                </w:rPr>
                <w:t>60</w:t>
              </w:r>
            </w:ins>
          </w:p>
        </w:tc>
        <w:tc>
          <w:tcPr>
            <w:tcW w:w="500" w:type="dxa"/>
          </w:tcPr>
          <w:p>
            <w:pPr>
              <w:pStyle w:val="TAC"/>
              <w:rPr>
                <w:ins w:id="360" w:author="作成者"/>
                <w:lang w:eastAsia="zh-CN"/>
              </w:rPr>
            </w:pPr>
          </w:p>
        </w:tc>
        <w:tc>
          <w:tcPr>
            <w:tcW w:w="500" w:type="dxa"/>
            <w:vAlign w:val="center"/>
          </w:tcPr>
          <w:p>
            <w:pPr>
              <w:pStyle w:val="TAC"/>
              <w:rPr>
                <w:ins w:id="361" w:author="作成者"/>
              </w:rPr>
            </w:pPr>
            <w:ins w:id="362" w:author="作成者">
              <w:r>
                <w:t>Yes</w:t>
              </w:r>
            </w:ins>
          </w:p>
        </w:tc>
        <w:tc>
          <w:tcPr>
            <w:tcW w:w="500" w:type="dxa"/>
            <w:vAlign w:val="center"/>
          </w:tcPr>
          <w:p>
            <w:pPr>
              <w:pStyle w:val="TAC"/>
              <w:rPr>
                <w:ins w:id="363" w:author="作成者"/>
              </w:rPr>
            </w:pPr>
            <w:ins w:id="364" w:author="作成者">
              <w:r>
                <w:t>Yes</w:t>
              </w:r>
            </w:ins>
          </w:p>
        </w:tc>
        <w:tc>
          <w:tcPr>
            <w:tcW w:w="500" w:type="dxa"/>
            <w:vAlign w:val="center"/>
          </w:tcPr>
          <w:p>
            <w:pPr>
              <w:pStyle w:val="TAC"/>
              <w:rPr>
                <w:ins w:id="365" w:author="作成者"/>
              </w:rPr>
            </w:pPr>
            <w:ins w:id="366" w:author="作成者">
              <w:r>
                <w:t>Yes</w:t>
              </w:r>
            </w:ins>
          </w:p>
        </w:tc>
        <w:tc>
          <w:tcPr>
            <w:tcW w:w="500" w:type="dxa"/>
          </w:tcPr>
          <w:p>
            <w:pPr>
              <w:pStyle w:val="TAC"/>
              <w:rPr>
                <w:ins w:id="367" w:author="作成者"/>
              </w:rPr>
            </w:pPr>
            <w:ins w:id="368" w:author="作成者">
              <w:r>
                <w:t>Yes</w:t>
              </w:r>
            </w:ins>
          </w:p>
        </w:tc>
        <w:tc>
          <w:tcPr>
            <w:tcW w:w="500" w:type="dxa"/>
          </w:tcPr>
          <w:p>
            <w:pPr>
              <w:pStyle w:val="TAC"/>
              <w:rPr>
                <w:ins w:id="369" w:author="作成者"/>
              </w:rPr>
            </w:pPr>
            <w:ins w:id="370" w:author="作成者">
              <w:r>
                <w:t>Yes</w:t>
              </w:r>
            </w:ins>
          </w:p>
        </w:tc>
        <w:tc>
          <w:tcPr>
            <w:tcW w:w="500" w:type="dxa"/>
            <w:vAlign w:val="center"/>
          </w:tcPr>
          <w:p>
            <w:pPr>
              <w:keepNext/>
              <w:keepLines/>
              <w:jc w:val="center"/>
              <w:rPr>
                <w:ins w:id="371" w:author="作成者"/>
                <w:rFonts w:ascii="Arial" w:eastAsia="游明朝" w:hAnsi="Arial" w:cs="Arial"/>
                <w:sz w:val="18"/>
                <w:szCs w:val="18"/>
              </w:rPr>
            </w:pPr>
          </w:p>
        </w:tc>
        <w:tc>
          <w:tcPr>
            <w:tcW w:w="500" w:type="dxa"/>
            <w:vAlign w:val="center"/>
          </w:tcPr>
          <w:p>
            <w:pPr>
              <w:keepNext/>
              <w:keepLines/>
              <w:jc w:val="center"/>
              <w:rPr>
                <w:ins w:id="372" w:author="作成者"/>
                <w:rFonts w:ascii="Arial" w:eastAsia="游明朝" w:hAnsi="Arial" w:cs="Arial"/>
                <w:sz w:val="18"/>
                <w:szCs w:val="18"/>
              </w:rPr>
            </w:pPr>
          </w:p>
        </w:tc>
        <w:tc>
          <w:tcPr>
            <w:tcW w:w="500" w:type="dxa"/>
            <w:vAlign w:val="center"/>
          </w:tcPr>
          <w:p>
            <w:pPr>
              <w:keepNext/>
              <w:keepLines/>
              <w:jc w:val="center"/>
              <w:rPr>
                <w:ins w:id="373" w:author="作成者"/>
                <w:rFonts w:ascii="Arial" w:hAnsi="Arial"/>
                <w:sz w:val="18"/>
                <w:lang w:eastAsia="zh-CN"/>
              </w:rPr>
            </w:pPr>
          </w:p>
        </w:tc>
        <w:tc>
          <w:tcPr>
            <w:tcW w:w="500" w:type="dxa"/>
            <w:vAlign w:val="center"/>
          </w:tcPr>
          <w:p>
            <w:pPr>
              <w:keepNext/>
              <w:keepLines/>
              <w:jc w:val="center"/>
              <w:rPr>
                <w:ins w:id="374" w:author="作成者"/>
                <w:rFonts w:ascii="Arial" w:hAnsi="Arial"/>
                <w:sz w:val="18"/>
                <w:lang w:eastAsia="zh-CN"/>
              </w:rPr>
            </w:pPr>
          </w:p>
        </w:tc>
        <w:tc>
          <w:tcPr>
            <w:tcW w:w="500" w:type="dxa"/>
          </w:tcPr>
          <w:p>
            <w:pPr>
              <w:keepNext/>
              <w:keepLines/>
              <w:jc w:val="center"/>
              <w:rPr>
                <w:ins w:id="375" w:author="作成者"/>
                <w:rFonts w:ascii="Arial" w:eastAsia="游明朝" w:hAnsi="Arial"/>
                <w:sz w:val="18"/>
              </w:rPr>
            </w:pPr>
          </w:p>
        </w:tc>
        <w:tc>
          <w:tcPr>
            <w:tcW w:w="500" w:type="dxa"/>
            <w:vAlign w:val="center"/>
          </w:tcPr>
          <w:p>
            <w:pPr>
              <w:keepNext/>
              <w:keepLines/>
              <w:jc w:val="center"/>
              <w:rPr>
                <w:ins w:id="376" w:author="作成者"/>
                <w:rFonts w:ascii="Arial" w:eastAsia="游明朝" w:hAnsi="Arial"/>
                <w:sz w:val="18"/>
              </w:rPr>
            </w:pPr>
          </w:p>
        </w:tc>
        <w:tc>
          <w:tcPr>
            <w:tcW w:w="500" w:type="dxa"/>
            <w:vAlign w:val="center"/>
          </w:tcPr>
          <w:p>
            <w:pPr>
              <w:keepNext/>
              <w:keepLines/>
              <w:jc w:val="center"/>
              <w:rPr>
                <w:ins w:id="377" w:author="作成者"/>
                <w:rFonts w:ascii="Arial" w:eastAsia="游明朝" w:hAnsi="Arial"/>
                <w:sz w:val="18"/>
              </w:rPr>
            </w:pPr>
          </w:p>
        </w:tc>
        <w:tc>
          <w:tcPr>
            <w:tcW w:w="500" w:type="dxa"/>
            <w:vAlign w:val="center"/>
          </w:tcPr>
          <w:p>
            <w:pPr>
              <w:keepNext/>
              <w:keepLines/>
              <w:jc w:val="center"/>
              <w:rPr>
                <w:ins w:id="378" w:author="作成者"/>
                <w:rFonts w:ascii="Arial" w:eastAsia="游明朝" w:hAnsi="Arial"/>
                <w:sz w:val="18"/>
              </w:rPr>
            </w:pPr>
          </w:p>
        </w:tc>
        <w:tc>
          <w:tcPr>
            <w:tcW w:w="1101" w:type="dxa"/>
            <w:vMerge/>
            <w:vAlign w:val="center"/>
          </w:tcPr>
          <w:p>
            <w:pPr>
              <w:keepNext/>
              <w:keepLines/>
              <w:jc w:val="center"/>
              <w:rPr>
                <w:ins w:id="379" w:author="作成者"/>
                <w:rFonts w:ascii="Arial" w:eastAsia="游明朝" w:hAnsi="Arial" w:cs="Arial"/>
                <w:sz w:val="18"/>
                <w:szCs w:val="18"/>
              </w:rPr>
            </w:pPr>
          </w:p>
        </w:tc>
      </w:tr>
      <w:tr>
        <w:trPr>
          <w:trHeight w:val="230"/>
          <w:jc w:val="center"/>
          <w:ins w:id="380" w:author="作成者"/>
        </w:trPr>
        <w:tc>
          <w:tcPr>
            <w:tcW w:w="1165" w:type="dxa"/>
            <w:vMerge/>
            <w:vAlign w:val="center"/>
          </w:tcPr>
          <w:p>
            <w:pPr>
              <w:keepNext/>
              <w:keepLines/>
              <w:jc w:val="center"/>
              <w:rPr>
                <w:ins w:id="381" w:author="作成者"/>
                <w:rFonts w:ascii="Arial" w:hAnsi="Arial"/>
                <w:sz w:val="18"/>
                <w:szCs w:val="18"/>
                <w:lang w:eastAsia="zh-CN"/>
              </w:rPr>
            </w:pPr>
          </w:p>
        </w:tc>
        <w:tc>
          <w:tcPr>
            <w:tcW w:w="1165" w:type="dxa"/>
            <w:vMerge/>
            <w:vAlign w:val="center"/>
          </w:tcPr>
          <w:p>
            <w:pPr>
              <w:keepNext/>
              <w:keepLines/>
              <w:jc w:val="center"/>
              <w:rPr>
                <w:ins w:id="382" w:author="作成者"/>
                <w:rFonts w:ascii="Arial" w:hAnsi="Arial"/>
                <w:sz w:val="18"/>
                <w:szCs w:val="18"/>
                <w:lang w:eastAsia="zh-CN"/>
              </w:rPr>
            </w:pPr>
          </w:p>
        </w:tc>
        <w:tc>
          <w:tcPr>
            <w:tcW w:w="568" w:type="dxa"/>
            <w:vAlign w:val="center"/>
          </w:tcPr>
          <w:p>
            <w:pPr>
              <w:keepNext/>
              <w:keepLines/>
              <w:jc w:val="center"/>
              <w:rPr>
                <w:ins w:id="383" w:author="作成者"/>
                <w:rFonts w:ascii="Arial" w:eastAsia="游明朝" w:hAnsi="Arial" w:cs="Arial"/>
                <w:sz w:val="18"/>
                <w:szCs w:val="18"/>
              </w:rPr>
            </w:pPr>
            <w:ins w:id="384" w:author="作成者">
              <w:r>
                <w:rPr>
                  <w:rFonts w:ascii="Arial" w:eastAsia="游明朝" w:hAnsi="Arial" w:cs="Arial" w:hint="eastAsia"/>
                  <w:sz w:val="18"/>
                  <w:szCs w:val="18"/>
                </w:rPr>
                <w:t>n257</w:t>
              </w:r>
            </w:ins>
          </w:p>
        </w:tc>
        <w:tc>
          <w:tcPr>
            <w:tcW w:w="8672" w:type="dxa"/>
            <w:gridSpan w:val="17"/>
          </w:tcPr>
          <w:p>
            <w:pPr>
              <w:keepNext/>
              <w:keepLines/>
              <w:jc w:val="center"/>
              <w:rPr>
                <w:ins w:id="385" w:author="作成者"/>
                <w:rFonts w:ascii="Arial" w:hAnsi="Arial" w:cs="Arial"/>
                <w:sz w:val="18"/>
                <w:lang w:eastAsia="zh-CN"/>
              </w:rPr>
            </w:pPr>
            <w:ins w:id="386" w:author="作成者">
              <w:r>
                <w:rPr>
                  <w:rFonts w:ascii="Arial" w:hAnsi="Arial" w:cs="Arial"/>
                  <w:sz w:val="18"/>
                </w:rPr>
                <w:t>See CA_n257D in Table 5.5A</w:t>
              </w:r>
              <w:r>
                <w:rPr>
                  <w:rFonts w:ascii="Arial" w:hAnsi="Arial" w:cs="Arial" w:hint="eastAsia"/>
                  <w:sz w:val="18"/>
                  <w:lang w:eastAsia="zh-CN"/>
                </w:rPr>
                <w:t>.</w:t>
              </w:r>
              <w:r>
                <w:rPr>
                  <w:rFonts w:ascii="Arial" w:hAnsi="Arial" w:cs="Arial"/>
                  <w:sz w:val="18"/>
                </w:rPr>
                <w:t>1-2 in TS 38.101-2</w:t>
              </w:r>
            </w:ins>
          </w:p>
        </w:tc>
      </w:tr>
      <w:tr>
        <w:trPr>
          <w:gridAfter w:val="1"/>
          <w:wAfter w:w="12" w:type="dxa"/>
          <w:trHeight w:val="230"/>
          <w:jc w:val="center"/>
          <w:ins w:id="387" w:author="作成者"/>
        </w:trPr>
        <w:tc>
          <w:tcPr>
            <w:tcW w:w="1165" w:type="dxa"/>
            <w:vMerge w:val="restart"/>
            <w:vAlign w:val="center"/>
          </w:tcPr>
          <w:p>
            <w:pPr>
              <w:pStyle w:val="TAL"/>
              <w:jc w:val="center"/>
              <w:rPr>
                <w:ins w:id="388" w:author="作成者"/>
                <w:rFonts w:eastAsia="游明朝"/>
              </w:rPr>
            </w:pPr>
            <w:ins w:id="389" w:author="作成者">
              <w:r>
                <w:rPr>
                  <w:rFonts w:eastAsia="游明朝" w:hint="eastAsia"/>
                </w:rPr>
                <w:t>CA</w:t>
              </w:r>
              <w:r>
                <w:rPr>
                  <w:rFonts w:eastAsia="游明朝"/>
                </w:rPr>
                <w:t>_n3A-n257G</w:t>
              </w:r>
            </w:ins>
          </w:p>
        </w:tc>
        <w:tc>
          <w:tcPr>
            <w:tcW w:w="1165" w:type="dxa"/>
            <w:vMerge w:val="restart"/>
            <w:vAlign w:val="center"/>
          </w:tcPr>
          <w:p>
            <w:pPr>
              <w:jc w:val="center"/>
              <w:rPr>
                <w:ins w:id="390" w:author="作成者"/>
              </w:rPr>
            </w:pPr>
            <w:ins w:id="391" w:author="作成者">
              <w:r>
                <w:rPr>
                  <w:rFonts w:eastAsia="游明朝"/>
                </w:rPr>
                <w:t>-</w:t>
              </w:r>
            </w:ins>
          </w:p>
        </w:tc>
        <w:tc>
          <w:tcPr>
            <w:tcW w:w="568" w:type="dxa"/>
            <w:vMerge w:val="restart"/>
            <w:vAlign w:val="center"/>
          </w:tcPr>
          <w:p>
            <w:pPr>
              <w:keepNext/>
              <w:keepLines/>
              <w:jc w:val="center"/>
              <w:rPr>
                <w:ins w:id="392" w:author="作成者"/>
                <w:rFonts w:ascii="Arial" w:eastAsia="游明朝" w:hAnsi="Arial" w:cs="Arial"/>
                <w:sz w:val="18"/>
                <w:szCs w:val="18"/>
              </w:rPr>
            </w:pPr>
            <w:ins w:id="393" w:author="作成者">
              <w:r>
                <w:rPr>
                  <w:rFonts w:ascii="Arial" w:eastAsia="游明朝" w:hAnsi="Arial" w:cs="Arial" w:hint="eastAsia"/>
                  <w:sz w:val="18"/>
                  <w:szCs w:val="18"/>
                </w:rPr>
                <w:t>n3</w:t>
              </w:r>
            </w:ins>
          </w:p>
        </w:tc>
        <w:tc>
          <w:tcPr>
            <w:tcW w:w="560" w:type="dxa"/>
          </w:tcPr>
          <w:p>
            <w:pPr>
              <w:keepNext/>
              <w:keepLines/>
              <w:jc w:val="center"/>
              <w:rPr>
                <w:ins w:id="394" w:author="作成者"/>
                <w:rFonts w:ascii="Arial" w:hAnsi="Arial" w:cs="Arial"/>
                <w:sz w:val="18"/>
                <w:szCs w:val="18"/>
              </w:rPr>
            </w:pPr>
            <w:ins w:id="395" w:author="作成者">
              <w:r>
                <w:rPr>
                  <w:rFonts w:ascii="Arial" w:hAnsi="Arial" w:cs="Arial"/>
                  <w:sz w:val="18"/>
                  <w:szCs w:val="18"/>
                </w:rPr>
                <w:t>15</w:t>
              </w:r>
            </w:ins>
          </w:p>
        </w:tc>
        <w:tc>
          <w:tcPr>
            <w:tcW w:w="500" w:type="dxa"/>
          </w:tcPr>
          <w:p>
            <w:pPr>
              <w:pStyle w:val="TAC"/>
              <w:rPr>
                <w:ins w:id="396" w:author="作成者"/>
                <w:lang w:eastAsia="zh-CN"/>
              </w:rPr>
            </w:pPr>
            <w:ins w:id="397" w:author="作成者">
              <w:r>
                <w:rPr>
                  <w:lang w:eastAsia="zh-CN"/>
                </w:rPr>
                <w:t>Yes</w:t>
              </w:r>
            </w:ins>
          </w:p>
        </w:tc>
        <w:tc>
          <w:tcPr>
            <w:tcW w:w="500" w:type="dxa"/>
            <w:vAlign w:val="center"/>
          </w:tcPr>
          <w:p>
            <w:pPr>
              <w:pStyle w:val="TAC"/>
              <w:rPr>
                <w:ins w:id="398" w:author="作成者"/>
              </w:rPr>
            </w:pPr>
            <w:ins w:id="399" w:author="作成者">
              <w:r>
                <w:t>Yes</w:t>
              </w:r>
            </w:ins>
          </w:p>
        </w:tc>
        <w:tc>
          <w:tcPr>
            <w:tcW w:w="500" w:type="dxa"/>
            <w:vAlign w:val="center"/>
          </w:tcPr>
          <w:p>
            <w:pPr>
              <w:pStyle w:val="TAC"/>
              <w:rPr>
                <w:ins w:id="400" w:author="作成者"/>
              </w:rPr>
            </w:pPr>
            <w:ins w:id="401" w:author="作成者">
              <w:r>
                <w:t>Yes</w:t>
              </w:r>
            </w:ins>
          </w:p>
        </w:tc>
        <w:tc>
          <w:tcPr>
            <w:tcW w:w="500" w:type="dxa"/>
            <w:vAlign w:val="center"/>
          </w:tcPr>
          <w:p>
            <w:pPr>
              <w:pStyle w:val="TAC"/>
              <w:rPr>
                <w:ins w:id="402" w:author="作成者"/>
              </w:rPr>
            </w:pPr>
            <w:ins w:id="403" w:author="作成者">
              <w:r>
                <w:t>Yes</w:t>
              </w:r>
            </w:ins>
          </w:p>
        </w:tc>
        <w:tc>
          <w:tcPr>
            <w:tcW w:w="500" w:type="dxa"/>
          </w:tcPr>
          <w:p>
            <w:pPr>
              <w:pStyle w:val="TAC"/>
              <w:rPr>
                <w:ins w:id="404" w:author="作成者"/>
              </w:rPr>
            </w:pPr>
            <w:ins w:id="405" w:author="作成者">
              <w:r>
                <w:t>Yes</w:t>
              </w:r>
            </w:ins>
          </w:p>
        </w:tc>
        <w:tc>
          <w:tcPr>
            <w:tcW w:w="500" w:type="dxa"/>
          </w:tcPr>
          <w:p>
            <w:pPr>
              <w:pStyle w:val="TAC"/>
              <w:rPr>
                <w:ins w:id="406" w:author="作成者"/>
              </w:rPr>
            </w:pPr>
            <w:ins w:id="407" w:author="作成者">
              <w:r>
                <w:t>Yes</w:t>
              </w:r>
            </w:ins>
          </w:p>
        </w:tc>
        <w:tc>
          <w:tcPr>
            <w:tcW w:w="500" w:type="dxa"/>
            <w:vAlign w:val="center"/>
          </w:tcPr>
          <w:p>
            <w:pPr>
              <w:pStyle w:val="TAC"/>
              <w:rPr>
                <w:ins w:id="408" w:author="作成者"/>
                <w:lang w:eastAsia="zh-CN"/>
              </w:rPr>
            </w:pPr>
          </w:p>
        </w:tc>
        <w:tc>
          <w:tcPr>
            <w:tcW w:w="500" w:type="dxa"/>
            <w:vAlign w:val="center"/>
          </w:tcPr>
          <w:p>
            <w:pPr>
              <w:pStyle w:val="TAC"/>
              <w:rPr>
                <w:ins w:id="409" w:author="作成者"/>
                <w:lang w:eastAsia="zh-CN"/>
              </w:rPr>
            </w:pPr>
          </w:p>
        </w:tc>
        <w:tc>
          <w:tcPr>
            <w:tcW w:w="500" w:type="dxa"/>
          </w:tcPr>
          <w:p>
            <w:pPr>
              <w:pStyle w:val="TAC"/>
              <w:rPr>
                <w:ins w:id="410" w:author="作成者"/>
                <w:lang w:eastAsia="zh-CN"/>
              </w:rPr>
            </w:pPr>
          </w:p>
        </w:tc>
        <w:tc>
          <w:tcPr>
            <w:tcW w:w="500" w:type="dxa"/>
          </w:tcPr>
          <w:p>
            <w:pPr>
              <w:pStyle w:val="TAC"/>
              <w:rPr>
                <w:ins w:id="411" w:author="作成者"/>
                <w:lang w:eastAsia="zh-CN"/>
              </w:rPr>
            </w:pPr>
          </w:p>
        </w:tc>
        <w:tc>
          <w:tcPr>
            <w:tcW w:w="500" w:type="dxa"/>
          </w:tcPr>
          <w:p>
            <w:pPr>
              <w:pStyle w:val="TAC"/>
              <w:rPr>
                <w:ins w:id="412" w:author="作成者"/>
                <w:lang w:eastAsia="zh-CN"/>
              </w:rPr>
            </w:pPr>
          </w:p>
        </w:tc>
        <w:tc>
          <w:tcPr>
            <w:tcW w:w="500" w:type="dxa"/>
            <w:vAlign w:val="center"/>
          </w:tcPr>
          <w:p>
            <w:pPr>
              <w:pStyle w:val="TAC"/>
              <w:rPr>
                <w:ins w:id="413" w:author="作成者"/>
                <w:lang w:eastAsia="zh-CN"/>
              </w:rPr>
            </w:pPr>
          </w:p>
        </w:tc>
        <w:tc>
          <w:tcPr>
            <w:tcW w:w="500" w:type="dxa"/>
          </w:tcPr>
          <w:p>
            <w:pPr>
              <w:keepNext/>
              <w:keepLines/>
              <w:jc w:val="center"/>
              <w:rPr>
                <w:ins w:id="414" w:author="作成者"/>
                <w:rFonts w:ascii="Arial" w:eastAsia="游明朝" w:hAnsi="Arial" w:cs="Arial"/>
                <w:sz w:val="18"/>
                <w:szCs w:val="18"/>
              </w:rPr>
            </w:pPr>
          </w:p>
        </w:tc>
        <w:tc>
          <w:tcPr>
            <w:tcW w:w="500" w:type="dxa"/>
          </w:tcPr>
          <w:p>
            <w:pPr>
              <w:keepNext/>
              <w:keepLines/>
              <w:jc w:val="center"/>
              <w:rPr>
                <w:ins w:id="415" w:author="作成者"/>
                <w:rFonts w:ascii="Arial" w:eastAsia="游明朝" w:hAnsi="Arial" w:cs="Arial"/>
                <w:sz w:val="18"/>
                <w:szCs w:val="18"/>
              </w:rPr>
            </w:pPr>
          </w:p>
        </w:tc>
        <w:tc>
          <w:tcPr>
            <w:tcW w:w="1101" w:type="dxa"/>
            <w:vMerge w:val="restart"/>
            <w:vAlign w:val="center"/>
          </w:tcPr>
          <w:p>
            <w:pPr>
              <w:keepNext/>
              <w:keepLines/>
              <w:jc w:val="center"/>
              <w:rPr>
                <w:ins w:id="416" w:author="作成者"/>
                <w:rFonts w:ascii="Arial" w:eastAsia="游明朝" w:hAnsi="Arial" w:cs="Arial"/>
                <w:sz w:val="18"/>
                <w:szCs w:val="18"/>
              </w:rPr>
            </w:pPr>
            <w:ins w:id="417" w:author="作成者">
              <w:r>
                <w:rPr>
                  <w:rFonts w:ascii="Arial" w:eastAsia="游明朝" w:hAnsi="Arial" w:cs="Arial" w:hint="eastAsia"/>
                  <w:sz w:val="18"/>
                  <w:szCs w:val="18"/>
                </w:rPr>
                <w:t>0</w:t>
              </w:r>
            </w:ins>
          </w:p>
        </w:tc>
      </w:tr>
      <w:tr>
        <w:trPr>
          <w:gridAfter w:val="1"/>
          <w:wAfter w:w="12" w:type="dxa"/>
          <w:trHeight w:val="230"/>
          <w:jc w:val="center"/>
          <w:ins w:id="418" w:author="作成者"/>
        </w:trPr>
        <w:tc>
          <w:tcPr>
            <w:tcW w:w="1165" w:type="dxa"/>
            <w:vMerge/>
            <w:vAlign w:val="center"/>
          </w:tcPr>
          <w:p>
            <w:pPr>
              <w:keepNext/>
              <w:keepLines/>
              <w:jc w:val="center"/>
              <w:rPr>
                <w:ins w:id="419" w:author="作成者"/>
                <w:rFonts w:ascii="Arial" w:hAnsi="Arial"/>
                <w:sz w:val="18"/>
                <w:szCs w:val="18"/>
                <w:lang w:eastAsia="zh-CN"/>
              </w:rPr>
            </w:pPr>
          </w:p>
        </w:tc>
        <w:tc>
          <w:tcPr>
            <w:tcW w:w="1165" w:type="dxa"/>
            <w:vMerge/>
            <w:vAlign w:val="center"/>
          </w:tcPr>
          <w:p>
            <w:pPr>
              <w:keepNext/>
              <w:keepLines/>
              <w:jc w:val="center"/>
              <w:rPr>
                <w:ins w:id="420" w:author="作成者"/>
                <w:rFonts w:ascii="Arial" w:hAnsi="Arial"/>
                <w:sz w:val="18"/>
                <w:szCs w:val="18"/>
                <w:lang w:eastAsia="zh-CN"/>
              </w:rPr>
            </w:pPr>
          </w:p>
        </w:tc>
        <w:tc>
          <w:tcPr>
            <w:tcW w:w="568" w:type="dxa"/>
            <w:vMerge/>
            <w:vAlign w:val="center"/>
          </w:tcPr>
          <w:p>
            <w:pPr>
              <w:keepNext/>
              <w:keepLines/>
              <w:jc w:val="center"/>
              <w:rPr>
                <w:ins w:id="421" w:author="作成者"/>
                <w:rFonts w:ascii="Arial" w:eastAsia="游明朝" w:hAnsi="Arial" w:cs="Arial"/>
                <w:sz w:val="18"/>
                <w:szCs w:val="18"/>
              </w:rPr>
            </w:pPr>
          </w:p>
        </w:tc>
        <w:tc>
          <w:tcPr>
            <w:tcW w:w="560" w:type="dxa"/>
          </w:tcPr>
          <w:p>
            <w:pPr>
              <w:keepNext/>
              <w:keepLines/>
              <w:jc w:val="center"/>
              <w:rPr>
                <w:ins w:id="422" w:author="作成者"/>
                <w:rFonts w:ascii="Arial" w:hAnsi="Arial" w:cs="Arial"/>
                <w:sz w:val="18"/>
                <w:szCs w:val="18"/>
              </w:rPr>
            </w:pPr>
            <w:ins w:id="423" w:author="作成者">
              <w:r>
                <w:rPr>
                  <w:rFonts w:ascii="Arial" w:hAnsi="Arial" w:cs="Arial"/>
                  <w:sz w:val="18"/>
                  <w:szCs w:val="18"/>
                </w:rPr>
                <w:t>30</w:t>
              </w:r>
            </w:ins>
          </w:p>
        </w:tc>
        <w:tc>
          <w:tcPr>
            <w:tcW w:w="500" w:type="dxa"/>
          </w:tcPr>
          <w:p>
            <w:pPr>
              <w:pStyle w:val="TAC"/>
              <w:rPr>
                <w:ins w:id="424" w:author="作成者"/>
                <w:lang w:eastAsia="zh-CN"/>
              </w:rPr>
            </w:pPr>
          </w:p>
        </w:tc>
        <w:tc>
          <w:tcPr>
            <w:tcW w:w="500" w:type="dxa"/>
            <w:vAlign w:val="center"/>
          </w:tcPr>
          <w:p>
            <w:pPr>
              <w:pStyle w:val="TAC"/>
              <w:rPr>
                <w:ins w:id="425" w:author="作成者"/>
              </w:rPr>
            </w:pPr>
            <w:ins w:id="426" w:author="作成者">
              <w:r>
                <w:t>Yes</w:t>
              </w:r>
            </w:ins>
          </w:p>
        </w:tc>
        <w:tc>
          <w:tcPr>
            <w:tcW w:w="500" w:type="dxa"/>
            <w:vAlign w:val="center"/>
          </w:tcPr>
          <w:p>
            <w:pPr>
              <w:pStyle w:val="TAC"/>
              <w:rPr>
                <w:ins w:id="427" w:author="作成者"/>
              </w:rPr>
            </w:pPr>
            <w:ins w:id="428" w:author="作成者">
              <w:r>
                <w:t>Yes</w:t>
              </w:r>
            </w:ins>
          </w:p>
        </w:tc>
        <w:tc>
          <w:tcPr>
            <w:tcW w:w="500" w:type="dxa"/>
            <w:vAlign w:val="center"/>
          </w:tcPr>
          <w:p>
            <w:pPr>
              <w:pStyle w:val="TAC"/>
              <w:rPr>
                <w:ins w:id="429" w:author="作成者"/>
              </w:rPr>
            </w:pPr>
            <w:ins w:id="430" w:author="作成者">
              <w:r>
                <w:t>Yes</w:t>
              </w:r>
            </w:ins>
          </w:p>
        </w:tc>
        <w:tc>
          <w:tcPr>
            <w:tcW w:w="500" w:type="dxa"/>
          </w:tcPr>
          <w:p>
            <w:pPr>
              <w:pStyle w:val="TAC"/>
              <w:rPr>
                <w:ins w:id="431" w:author="作成者"/>
              </w:rPr>
            </w:pPr>
            <w:ins w:id="432" w:author="作成者">
              <w:r>
                <w:t>Yes</w:t>
              </w:r>
            </w:ins>
          </w:p>
        </w:tc>
        <w:tc>
          <w:tcPr>
            <w:tcW w:w="500" w:type="dxa"/>
          </w:tcPr>
          <w:p>
            <w:pPr>
              <w:pStyle w:val="TAC"/>
              <w:rPr>
                <w:ins w:id="433" w:author="作成者"/>
              </w:rPr>
            </w:pPr>
            <w:ins w:id="434" w:author="作成者">
              <w:r>
                <w:t>Yes</w:t>
              </w:r>
            </w:ins>
          </w:p>
        </w:tc>
        <w:tc>
          <w:tcPr>
            <w:tcW w:w="500" w:type="dxa"/>
            <w:vAlign w:val="center"/>
          </w:tcPr>
          <w:p>
            <w:pPr>
              <w:pStyle w:val="TAC"/>
              <w:rPr>
                <w:ins w:id="435" w:author="作成者"/>
                <w:lang w:eastAsia="zh-CN"/>
              </w:rPr>
            </w:pPr>
          </w:p>
        </w:tc>
        <w:tc>
          <w:tcPr>
            <w:tcW w:w="500" w:type="dxa"/>
            <w:vAlign w:val="center"/>
          </w:tcPr>
          <w:p>
            <w:pPr>
              <w:pStyle w:val="TAC"/>
              <w:rPr>
                <w:ins w:id="436" w:author="作成者"/>
                <w:lang w:eastAsia="zh-CN"/>
              </w:rPr>
            </w:pPr>
          </w:p>
        </w:tc>
        <w:tc>
          <w:tcPr>
            <w:tcW w:w="500" w:type="dxa"/>
          </w:tcPr>
          <w:p>
            <w:pPr>
              <w:pStyle w:val="TAC"/>
              <w:rPr>
                <w:ins w:id="437" w:author="作成者"/>
                <w:lang w:eastAsia="zh-CN"/>
              </w:rPr>
            </w:pPr>
          </w:p>
        </w:tc>
        <w:tc>
          <w:tcPr>
            <w:tcW w:w="500" w:type="dxa"/>
          </w:tcPr>
          <w:p>
            <w:pPr>
              <w:pStyle w:val="TAC"/>
              <w:rPr>
                <w:ins w:id="438" w:author="作成者"/>
                <w:lang w:eastAsia="zh-CN"/>
              </w:rPr>
            </w:pPr>
          </w:p>
        </w:tc>
        <w:tc>
          <w:tcPr>
            <w:tcW w:w="500" w:type="dxa"/>
          </w:tcPr>
          <w:p>
            <w:pPr>
              <w:pStyle w:val="TAC"/>
              <w:rPr>
                <w:ins w:id="439" w:author="作成者"/>
                <w:lang w:eastAsia="zh-CN"/>
              </w:rPr>
            </w:pPr>
          </w:p>
        </w:tc>
        <w:tc>
          <w:tcPr>
            <w:tcW w:w="500" w:type="dxa"/>
            <w:vAlign w:val="center"/>
          </w:tcPr>
          <w:p>
            <w:pPr>
              <w:pStyle w:val="TAC"/>
              <w:rPr>
                <w:ins w:id="440" w:author="作成者"/>
                <w:lang w:eastAsia="zh-CN"/>
              </w:rPr>
            </w:pPr>
          </w:p>
        </w:tc>
        <w:tc>
          <w:tcPr>
            <w:tcW w:w="500" w:type="dxa"/>
          </w:tcPr>
          <w:p>
            <w:pPr>
              <w:keepNext/>
              <w:keepLines/>
              <w:jc w:val="center"/>
              <w:rPr>
                <w:ins w:id="441" w:author="作成者"/>
                <w:rFonts w:ascii="Arial" w:eastAsia="游明朝" w:hAnsi="Arial" w:cs="Arial"/>
                <w:sz w:val="18"/>
                <w:szCs w:val="18"/>
              </w:rPr>
            </w:pPr>
          </w:p>
        </w:tc>
        <w:tc>
          <w:tcPr>
            <w:tcW w:w="500" w:type="dxa"/>
          </w:tcPr>
          <w:p>
            <w:pPr>
              <w:keepNext/>
              <w:keepLines/>
              <w:jc w:val="center"/>
              <w:rPr>
                <w:ins w:id="442" w:author="作成者"/>
                <w:rFonts w:ascii="Arial" w:eastAsia="游明朝" w:hAnsi="Arial" w:cs="Arial"/>
                <w:sz w:val="18"/>
                <w:szCs w:val="18"/>
              </w:rPr>
            </w:pPr>
          </w:p>
        </w:tc>
        <w:tc>
          <w:tcPr>
            <w:tcW w:w="1101" w:type="dxa"/>
            <w:vMerge/>
            <w:vAlign w:val="center"/>
          </w:tcPr>
          <w:p>
            <w:pPr>
              <w:keepNext/>
              <w:keepLines/>
              <w:jc w:val="center"/>
              <w:rPr>
                <w:ins w:id="443" w:author="作成者"/>
                <w:rFonts w:ascii="Arial" w:eastAsia="游明朝" w:hAnsi="Arial" w:cs="Arial"/>
                <w:sz w:val="18"/>
                <w:szCs w:val="18"/>
              </w:rPr>
            </w:pPr>
          </w:p>
        </w:tc>
      </w:tr>
      <w:tr>
        <w:trPr>
          <w:gridAfter w:val="1"/>
          <w:wAfter w:w="12" w:type="dxa"/>
          <w:trHeight w:val="230"/>
          <w:jc w:val="center"/>
          <w:ins w:id="444" w:author="作成者"/>
        </w:trPr>
        <w:tc>
          <w:tcPr>
            <w:tcW w:w="1165" w:type="dxa"/>
            <w:vMerge/>
            <w:vAlign w:val="center"/>
          </w:tcPr>
          <w:p>
            <w:pPr>
              <w:keepNext/>
              <w:keepLines/>
              <w:jc w:val="center"/>
              <w:rPr>
                <w:ins w:id="445" w:author="作成者"/>
                <w:rFonts w:ascii="Arial" w:hAnsi="Arial"/>
                <w:sz w:val="18"/>
                <w:szCs w:val="18"/>
                <w:lang w:eastAsia="zh-CN"/>
              </w:rPr>
            </w:pPr>
          </w:p>
        </w:tc>
        <w:tc>
          <w:tcPr>
            <w:tcW w:w="1165" w:type="dxa"/>
            <w:vMerge/>
            <w:vAlign w:val="center"/>
          </w:tcPr>
          <w:p>
            <w:pPr>
              <w:keepNext/>
              <w:keepLines/>
              <w:jc w:val="center"/>
              <w:rPr>
                <w:ins w:id="446" w:author="作成者"/>
                <w:rFonts w:ascii="Arial" w:eastAsia="游明朝" w:hAnsi="Arial"/>
                <w:sz w:val="18"/>
                <w:szCs w:val="18"/>
              </w:rPr>
            </w:pPr>
          </w:p>
        </w:tc>
        <w:tc>
          <w:tcPr>
            <w:tcW w:w="568" w:type="dxa"/>
            <w:vMerge/>
            <w:vAlign w:val="center"/>
          </w:tcPr>
          <w:p>
            <w:pPr>
              <w:keepNext/>
              <w:keepLines/>
              <w:jc w:val="center"/>
              <w:rPr>
                <w:ins w:id="447" w:author="作成者"/>
                <w:rFonts w:ascii="Arial" w:eastAsia="游明朝" w:hAnsi="Arial" w:cs="Arial"/>
                <w:sz w:val="18"/>
                <w:szCs w:val="18"/>
              </w:rPr>
            </w:pPr>
          </w:p>
        </w:tc>
        <w:tc>
          <w:tcPr>
            <w:tcW w:w="560" w:type="dxa"/>
          </w:tcPr>
          <w:p>
            <w:pPr>
              <w:keepNext/>
              <w:keepLines/>
              <w:jc w:val="center"/>
              <w:rPr>
                <w:ins w:id="448" w:author="作成者"/>
                <w:rFonts w:ascii="Arial" w:hAnsi="Arial" w:cs="Arial"/>
                <w:sz w:val="18"/>
                <w:szCs w:val="18"/>
              </w:rPr>
            </w:pPr>
            <w:ins w:id="449" w:author="作成者">
              <w:r>
                <w:rPr>
                  <w:rFonts w:ascii="Arial" w:hAnsi="Arial" w:cs="Arial"/>
                  <w:sz w:val="18"/>
                  <w:szCs w:val="18"/>
                </w:rPr>
                <w:t>60</w:t>
              </w:r>
            </w:ins>
          </w:p>
        </w:tc>
        <w:tc>
          <w:tcPr>
            <w:tcW w:w="500" w:type="dxa"/>
          </w:tcPr>
          <w:p>
            <w:pPr>
              <w:pStyle w:val="TAC"/>
              <w:rPr>
                <w:ins w:id="450" w:author="作成者"/>
                <w:lang w:eastAsia="zh-CN"/>
              </w:rPr>
            </w:pPr>
          </w:p>
        </w:tc>
        <w:tc>
          <w:tcPr>
            <w:tcW w:w="500" w:type="dxa"/>
            <w:vAlign w:val="center"/>
          </w:tcPr>
          <w:p>
            <w:pPr>
              <w:pStyle w:val="TAC"/>
              <w:rPr>
                <w:ins w:id="451" w:author="作成者"/>
              </w:rPr>
            </w:pPr>
            <w:ins w:id="452" w:author="作成者">
              <w:r>
                <w:t>Yes</w:t>
              </w:r>
            </w:ins>
          </w:p>
        </w:tc>
        <w:tc>
          <w:tcPr>
            <w:tcW w:w="500" w:type="dxa"/>
            <w:vAlign w:val="center"/>
          </w:tcPr>
          <w:p>
            <w:pPr>
              <w:pStyle w:val="TAC"/>
              <w:rPr>
                <w:ins w:id="453" w:author="作成者"/>
              </w:rPr>
            </w:pPr>
            <w:ins w:id="454" w:author="作成者">
              <w:r>
                <w:t>Yes</w:t>
              </w:r>
            </w:ins>
          </w:p>
        </w:tc>
        <w:tc>
          <w:tcPr>
            <w:tcW w:w="500" w:type="dxa"/>
            <w:vAlign w:val="center"/>
          </w:tcPr>
          <w:p>
            <w:pPr>
              <w:pStyle w:val="TAC"/>
              <w:rPr>
                <w:ins w:id="455" w:author="作成者"/>
              </w:rPr>
            </w:pPr>
            <w:ins w:id="456" w:author="作成者">
              <w:r>
                <w:t>Yes</w:t>
              </w:r>
            </w:ins>
          </w:p>
        </w:tc>
        <w:tc>
          <w:tcPr>
            <w:tcW w:w="500" w:type="dxa"/>
          </w:tcPr>
          <w:p>
            <w:pPr>
              <w:pStyle w:val="TAC"/>
              <w:rPr>
                <w:ins w:id="457" w:author="作成者"/>
              </w:rPr>
            </w:pPr>
            <w:ins w:id="458" w:author="作成者">
              <w:r>
                <w:t>Yes</w:t>
              </w:r>
            </w:ins>
          </w:p>
        </w:tc>
        <w:tc>
          <w:tcPr>
            <w:tcW w:w="500" w:type="dxa"/>
          </w:tcPr>
          <w:p>
            <w:pPr>
              <w:pStyle w:val="TAC"/>
              <w:rPr>
                <w:ins w:id="459" w:author="作成者"/>
              </w:rPr>
            </w:pPr>
            <w:ins w:id="460" w:author="作成者">
              <w:r>
                <w:t>Yes</w:t>
              </w:r>
            </w:ins>
          </w:p>
        </w:tc>
        <w:tc>
          <w:tcPr>
            <w:tcW w:w="500" w:type="dxa"/>
            <w:vAlign w:val="center"/>
          </w:tcPr>
          <w:p>
            <w:pPr>
              <w:pStyle w:val="TAC"/>
              <w:rPr>
                <w:ins w:id="461" w:author="作成者"/>
                <w:lang w:eastAsia="zh-CN"/>
              </w:rPr>
            </w:pPr>
          </w:p>
        </w:tc>
        <w:tc>
          <w:tcPr>
            <w:tcW w:w="500" w:type="dxa"/>
            <w:vAlign w:val="center"/>
          </w:tcPr>
          <w:p>
            <w:pPr>
              <w:pStyle w:val="TAC"/>
              <w:rPr>
                <w:ins w:id="462" w:author="作成者"/>
                <w:lang w:eastAsia="zh-CN"/>
              </w:rPr>
            </w:pPr>
          </w:p>
        </w:tc>
        <w:tc>
          <w:tcPr>
            <w:tcW w:w="500" w:type="dxa"/>
          </w:tcPr>
          <w:p>
            <w:pPr>
              <w:pStyle w:val="TAC"/>
              <w:rPr>
                <w:ins w:id="463" w:author="作成者"/>
                <w:lang w:eastAsia="zh-CN"/>
              </w:rPr>
            </w:pPr>
          </w:p>
        </w:tc>
        <w:tc>
          <w:tcPr>
            <w:tcW w:w="500" w:type="dxa"/>
          </w:tcPr>
          <w:p>
            <w:pPr>
              <w:pStyle w:val="TAC"/>
              <w:rPr>
                <w:ins w:id="464" w:author="作成者"/>
                <w:lang w:eastAsia="zh-CN"/>
              </w:rPr>
            </w:pPr>
          </w:p>
        </w:tc>
        <w:tc>
          <w:tcPr>
            <w:tcW w:w="500" w:type="dxa"/>
          </w:tcPr>
          <w:p>
            <w:pPr>
              <w:pStyle w:val="TAC"/>
              <w:rPr>
                <w:ins w:id="465" w:author="作成者"/>
                <w:lang w:eastAsia="zh-CN"/>
              </w:rPr>
            </w:pPr>
          </w:p>
        </w:tc>
        <w:tc>
          <w:tcPr>
            <w:tcW w:w="500" w:type="dxa"/>
            <w:vAlign w:val="center"/>
          </w:tcPr>
          <w:p>
            <w:pPr>
              <w:pStyle w:val="TAC"/>
              <w:rPr>
                <w:ins w:id="466" w:author="作成者"/>
                <w:lang w:eastAsia="zh-CN"/>
              </w:rPr>
            </w:pPr>
          </w:p>
        </w:tc>
        <w:tc>
          <w:tcPr>
            <w:tcW w:w="500" w:type="dxa"/>
          </w:tcPr>
          <w:p>
            <w:pPr>
              <w:keepNext/>
              <w:keepLines/>
              <w:jc w:val="center"/>
              <w:rPr>
                <w:ins w:id="467" w:author="作成者"/>
                <w:rFonts w:ascii="Arial" w:eastAsia="游明朝" w:hAnsi="Arial" w:cs="Arial"/>
                <w:sz w:val="18"/>
                <w:szCs w:val="18"/>
              </w:rPr>
            </w:pPr>
          </w:p>
        </w:tc>
        <w:tc>
          <w:tcPr>
            <w:tcW w:w="500" w:type="dxa"/>
          </w:tcPr>
          <w:p>
            <w:pPr>
              <w:keepNext/>
              <w:keepLines/>
              <w:jc w:val="center"/>
              <w:rPr>
                <w:ins w:id="468" w:author="作成者"/>
                <w:rFonts w:ascii="Arial" w:eastAsia="游明朝" w:hAnsi="Arial" w:cs="Arial"/>
                <w:sz w:val="18"/>
                <w:szCs w:val="18"/>
              </w:rPr>
            </w:pPr>
          </w:p>
        </w:tc>
        <w:tc>
          <w:tcPr>
            <w:tcW w:w="1101" w:type="dxa"/>
            <w:vMerge/>
            <w:vAlign w:val="center"/>
          </w:tcPr>
          <w:p>
            <w:pPr>
              <w:keepNext/>
              <w:keepLines/>
              <w:jc w:val="center"/>
              <w:rPr>
                <w:ins w:id="469" w:author="作成者"/>
                <w:rFonts w:ascii="Arial" w:eastAsia="游明朝" w:hAnsi="Arial" w:cs="Arial"/>
                <w:sz w:val="18"/>
                <w:szCs w:val="18"/>
              </w:rPr>
            </w:pPr>
          </w:p>
        </w:tc>
      </w:tr>
      <w:tr>
        <w:trPr>
          <w:trHeight w:val="230"/>
          <w:jc w:val="center"/>
          <w:ins w:id="470" w:author="作成者"/>
        </w:trPr>
        <w:tc>
          <w:tcPr>
            <w:tcW w:w="1165" w:type="dxa"/>
            <w:vMerge/>
            <w:vAlign w:val="center"/>
          </w:tcPr>
          <w:p>
            <w:pPr>
              <w:keepNext/>
              <w:keepLines/>
              <w:jc w:val="center"/>
              <w:rPr>
                <w:ins w:id="471" w:author="作成者"/>
                <w:rFonts w:ascii="Arial" w:hAnsi="Arial"/>
                <w:sz w:val="18"/>
                <w:szCs w:val="18"/>
                <w:lang w:eastAsia="zh-CN"/>
              </w:rPr>
            </w:pPr>
          </w:p>
        </w:tc>
        <w:tc>
          <w:tcPr>
            <w:tcW w:w="1165" w:type="dxa"/>
            <w:vMerge/>
            <w:vAlign w:val="center"/>
          </w:tcPr>
          <w:p>
            <w:pPr>
              <w:keepNext/>
              <w:keepLines/>
              <w:jc w:val="center"/>
              <w:rPr>
                <w:ins w:id="472" w:author="作成者"/>
                <w:rFonts w:ascii="Arial" w:hAnsi="Arial"/>
                <w:sz w:val="18"/>
                <w:szCs w:val="18"/>
                <w:lang w:eastAsia="zh-CN"/>
              </w:rPr>
            </w:pPr>
          </w:p>
        </w:tc>
        <w:tc>
          <w:tcPr>
            <w:tcW w:w="568" w:type="dxa"/>
            <w:vAlign w:val="center"/>
          </w:tcPr>
          <w:p>
            <w:pPr>
              <w:keepNext/>
              <w:keepLines/>
              <w:jc w:val="center"/>
              <w:rPr>
                <w:ins w:id="473" w:author="作成者"/>
                <w:rFonts w:ascii="Arial" w:eastAsia="游明朝" w:hAnsi="Arial" w:cs="Arial"/>
                <w:sz w:val="18"/>
                <w:szCs w:val="18"/>
              </w:rPr>
            </w:pPr>
            <w:ins w:id="474" w:author="作成者">
              <w:r>
                <w:rPr>
                  <w:rFonts w:ascii="Arial" w:eastAsia="游明朝" w:hAnsi="Arial" w:cs="Arial" w:hint="eastAsia"/>
                  <w:sz w:val="18"/>
                  <w:szCs w:val="18"/>
                </w:rPr>
                <w:t>n257</w:t>
              </w:r>
            </w:ins>
          </w:p>
        </w:tc>
        <w:tc>
          <w:tcPr>
            <w:tcW w:w="8672" w:type="dxa"/>
            <w:gridSpan w:val="17"/>
          </w:tcPr>
          <w:p>
            <w:pPr>
              <w:keepNext/>
              <w:keepLines/>
              <w:jc w:val="center"/>
              <w:rPr>
                <w:ins w:id="475" w:author="作成者"/>
                <w:rFonts w:ascii="Arial" w:hAnsi="Arial" w:cs="Arial"/>
                <w:sz w:val="18"/>
                <w:lang w:eastAsia="zh-CN"/>
              </w:rPr>
            </w:pPr>
            <w:ins w:id="476" w:author="作成者">
              <w:r>
                <w:rPr>
                  <w:rFonts w:ascii="Arial" w:hAnsi="Arial" w:cs="Arial"/>
                  <w:sz w:val="18"/>
                </w:rPr>
                <w:t>See CA_n257G in Table 5.5A</w:t>
              </w:r>
              <w:r>
                <w:rPr>
                  <w:rFonts w:ascii="Arial" w:hAnsi="Arial" w:cs="Arial" w:hint="eastAsia"/>
                  <w:sz w:val="18"/>
                  <w:lang w:eastAsia="zh-CN"/>
                </w:rPr>
                <w:t>.</w:t>
              </w:r>
              <w:r>
                <w:rPr>
                  <w:rFonts w:ascii="Arial" w:hAnsi="Arial" w:cs="Arial"/>
                  <w:sz w:val="18"/>
                </w:rPr>
                <w:t>1-2 in TS 38.101-2</w:t>
              </w:r>
            </w:ins>
          </w:p>
        </w:tc>
      </w:tr>
      <w:tr>
        <w:trPr>
          <w:gridAfter w:val="1"/>
          <w:wAfter w:w="12" w:type="dxa"/>
          <w:trHeight w:val="230"/>
          <w:jc w:val="center"/>
          <w:ins w:id="477" w:author="作成者"/>
        </w:trPr>
        <w:tc>
          <w:tcPr>
            <w:tcW w:w="1165" w:type="dxa"/>
            <w:vMerge w:val="restart"/>
            <w:vAlign w:val="center"/>
          </w:tcPr>
          <w:p>
            <w:pPr>
              <w:pStyle w:val="TAL"/>
              <w:jc w:val="center"/>
              <w:rPr>
                <w:ins w:id="478" w:author="作成者"/>
                <w:rFonts w:eastAsia="游明朝"/>
              </w:rPr>
            </w:pPr>
            <w:ins w:id="479" w:author="作成者">
              <w:r>
                <w:rPr>
                  <w:rFonts w:eastAsia="游明朝" w:hint="eastAsia"/>
                </w:rPr>
                <w:t>CA</w:t>
              </w:r>
              <w:r>
                <w:rPr>
                  <w:rFonts w:eastAsia="游明朝"/>
                </w:rPr>
                <w:t>_n3A-n257H</w:t>
              </w:r>
            </w:ins>
          </w:p>
        </w:tc>
        <w:tc>
          <w:tcPr>
            <w:tcW w:w="1165" w:type="dxa"/>
            <w:vMerge w:val="restart"/>
            <w:vAlign w:val="center"/>
          </w:tcPr>
          <w:p>
            <w:pPr>
              <w:jc w:val="center"/>
              <w:rPr>
                <w:ins w:id="480" w:author="作成者"/>
              </w:rPr>
            </w:pPr>
            <w:ins w:id="481" w:author="作成者">
              <w:r>
                <w:rPr>
                  <w:rFonts w:eastAsia="游明朝"/>
                </w:rPr>
                <w:t>-</w:t>
              </w:r>
            </w:ins>
          </w:p>
        </w:tc>
        <w:tc>
          <w:tcPr>
            <w:tcW w:w="568" w:type="dxa"/>
            <w:vMerge w:val="restart"/>
            <w:vAlign w:val="center"/>
          </w:tcPr>
          <w:p>
            <w:pPr>
              <w:keepNext/>
              <w:keepLines/>
              <w:jc w:val="center"/>
              <w:rPr>
                <w:ins w:id="482" w:author="作成者"/>
                <w:rFonts w:ascii="Arial" w:eastAsia="游明朝" w:hAnsi="Arial" w:cs="Arial"/>
                <w:sz w:val="18"/>
                <w:szCs w:val="18"/>
              </w:rPr>
            </w:pPr>
            <w:ins w:id="483" w:author="作成者">
              <w:r>
                <w:rPr>
                  <w:rFonts w:ascii="Arial" w:eastAsia="游明朝" w:hAnsi="Arial" w:cs="Arial" w:hint="eastAsia"/>
                  <w:sz w:val="18"/>
                  <w:szCs w:val="18"/>
                </w:rPr>
                <w:t>n3</w:t>
              </w:r>
            </w:ins>
          </w:p>
        </w:tc>
        <w:tc>
          <w:tcPr>
            <w:tcW w:w="560" w:type="dxa"/>
          </w:tcPr>
          <w:p>
            <w:pPr>
              <w:keepNext/>
              <w:keepLines/>
              <w:jc w:val="center"/>
              <w:rPr>
                <w:ins w:id="484" w:author="作成者"/>
                <w:rFonts w:ascii="Arial" w:hAnsi="Arial" w:cs="Arial"/>
                <w:sz w:val="18"/>
                <w:szCs w:val="18"/>
              </w:rPr>
            </w:pPr>
            <w:ins w:id="485" w:author="作成者">
              <w:r>
                <w:rPr>
                  <w:rFonts w:ascii="Arial" w:hAnsi="Arial" w:cs="Arial"/>
                  <w:sz w:val="18"/>
                  <w:szCs w:val="18"/>
                </w:rPr>
                <w:t>15</w:t>
              </w:r>
            </w:ins>
          </w:p>
        </w:tc>
        <w:tc>
          <w:tcPr>
            <w:tcW w:w="500" w:type="dxa"/>
          </w:tcPr>
          <w:p>
            <w:pPr>
              <w:pStyle w:val="TAC"/>
              <w:rPr>
                <w:ins w:id="486" w:author="作成者"/>
                <w:lang w:eastAsia="zh-CN"/>
              </w:rPr>
            </w:pPr>
            <w:ins w:id="487" w:author="作成者">
              <w:r>
                <w:rPr>
                  <w:lang w:eastAsia="zh-CN"/>
                </w:rPr>
                <w:t>Yes</w:t>
              </w:r>
            </w:ins>
          </w:p>
        </w:tc>
        <w:tc>
          <w:tcPr>
            <w:tcW w:w="500" w:type="dxa"/>
            <w:vAlign w:val="center"/>
          </w:tcPr>
          <w:p>
            <w:pPr>
              <w:pStyle w:val="TAC"/>
              <w:rPr>
                <w:ins w:id="488" w:author="作成者"/>
              </w:rPr>
            </w:pPr>
            <w:ins w:id="489" w:author="作成者">
              <w:r>
                <w:t>Yes</w:t>
              </w:r>
            </w:ins>
          </w:p>
        </w:tc>
        <w:tc>
          <w:tcPr>
            <w:tcW w:w="500" w:type="dxa"/>
            <w:vAlign w:val="center"/>
          </w:tcPr>
          <w:p>
            <w:pPr>
              <w:pStyle w:val="TAC"/>
              <w:rPr>
                <w:ins w:id="490" w:author="作成者"/>
              </w:rPr>
            </w:pPr>
            <w:ins w:id="491" w:author="作成者">
              <w:r>
                <w:t>Yes</w:t>
              </w:r>
            </w:ins>
          </w:p>
        </w:tc>
        <w:tc>
          <w:tcPr>
            <w:tcW w:w="500" w:type="dxa"/>
            <w:vAlign w:val="center"/>
          </w:tcPr>
          <w:p>
            <w:pPr>
              <w:pStyle w:val="TAC"/>
              <w:rPr>
                <w:ins w:id="492" w:author="作成者"/>
              </w:rPr>
            </w:pPr>
            <w:ins w:id="493" w:author="作成者">
              <w:r>
                <w:t>Yes</w:t>
              </w:r>
            </w:ins>
          </w:p>
        </w:tc>
        <w:tc>
          <w:tcPr>
            <w:tcW w:w="500" w:type="dxa"/>
          </w:tcPr>
          <w:p>
            <w:pPr>
              <w:pStyle w:val="TAC"/>
              <w:rPr>
                <w:ins w:id="494" w:author="作成者"/>
              </w:rPr>
            </w:pPr>
            <w:ins w:id="495" w:author="作成者">
              <w:r>
                <w:t>Yes</w:t>
              </w:r>
            </w:ins>
          </w:p>
        </w:tc>
        <w:tc>
          <w:tcPr>
            <w:tcW w:w="500" w:type="dxa"/>
          </w:tcPr>
          <w:p>
            <w:pPr>
              <w:pStyle w:val="TAC"/>
              <w:rPr>
                <w:ins w:id="496" w:author="作成者"/>
              </w:rPr>
            </w:pPr>
            <w:ins w:id="497" w:author="作成者">
              <w:r>
                <w:t>Yes</w:t>
              </w:r>
            </w:ins>
          </w:p>
        </w:tc>
        <w:tc>
          <w:tcPr>
            <w:tcW w:w="500" w:type="dxa"/>
            <w:vAlign w:val="center"/>
          </w:tcPr>
          <w:p>
            <w:pPr>
              <w:pStyle w:val="TAC"/>
              <w:rPr>
                <w:ins w:id="498" w:author="作成者"/>
                <w:lang w:eastAsia="zh-CN"/>
              </w:rPr>
            </w:pPr>
          </w:p>
        </w:tc>
        <w:tc>
          <w:tcPr>
            <w:tcW w:w="500" w:type="dxa"/>
            <w:vAlign w:val="center"/>
          </w:tcPr>
          <w:p>
            <w:pPr>
              <w:pStyle w:val="TAC"/>
              <w:rPr>
                <w:ins w:id="499" w:author="作成者"/>
                <w:lang w:eastAsia="zh-CN"/>
              </w:rPr>
            </w:pPr>
          </w:p>
        </w:tc>
        <w:tc>
          <w:tcPr>
            <w:tcW w:w="500" w:type="dxa"/>
          </w:tcPr>
          <w:p>
            <w:pPr>
              <w:pStyle w:val="TAC"/>
              <w:rPr>
                <w:ins w:id="500" w:author="作成者"/>
                <w:lang w:eastAsia="zh-CN"/>
              </w:rPr>
            </w:pPr>
          </w:p>
        </w:tc>
        <w:tc>
          <w:tcPr>
            <w:tcW w:w="500" w:type="dxa"/>
          </w:tcPr>
          <w:p>
            <w:pPr>
              <w:pStyle w:val="TAC"/>
              <w:rPr>
                <w:ins w:id="501" w:author="作成者"/>
                <w:lang w:eastAsia="zh-CN"/>
              </w:rPr>
            </w:pPr>
          </w:p>
        </w:tc>
        <w:tc>
          <w:tcPr>
            <w:tcW w:w="500" w:type="dxa"/>
          </w:tcPr>
          <w:p>
            <w:pPr>
              <w:pStyle w:val="TAC"/>
              <w:rPr>
                <w:ins w:id="502" w:author="作成者"/>
                <w:lang w:eastAsia="zh-CN"/>
              </w:rPr>
            </w:pPr>
          </w:p>
        </w:tc>
        <w:tc>
          <w:tcPr>
            <w:tcW w:w="500" w:type="dxa"/>
            <w:vAlign w:val="center"/>
          </w:tcPr>
          <w:p>
            <w:pPr>
              <w:pStyle w:val="TAC"/>
              <w:rPr>
                <w:ins w:id="503" w:author="作成者"/>
                <w:lang w:eastAsia="zh-CN"/>
              </w:rPr>
            </w:pPr>
          </w:p>
        </w:tc>
        <w:tc>
          <w:tcPr>
            <w:tcW w:w="500" w:type="dxa"/>
          </w:tcPr>
          <w:p>
            <w:pPr>
              <w:keepNext/>
              <w:keepLines/>
              <w:jc w:val="center"/>
              <w:rPr>
                <w:ins w:id="504" w:author="作成者"/>
                <w:rFonts w:ascii="Arial" w:eastAsia="游明朝" w:hAnsi="Arial" w:cs="Arial"/>
                <w:sz w:val="18"/>
                <w:szCs w:val="18"/>
              </w:rPr>
            </w:pPr>
          </w:p>
        </w:tc>
        <w:tc>
          <w:tcPr>
            <w:tcW w:w="500" w:type="dxa"/>
          </w:tcPr>
          <w:p>
            <w:pPr>
              <w:keepNext/>
              <w:keepLines/>
              <w:jc w:val="center"/>
              <w:rPr>
                <w:ins w:id="505" w:author="作成者"/>
                <w:rFonts w:ascii="Arial" w:eastAsia="游明朝" w:hAnsi="Arial" w:cs="Arial"/>
                <w:sz w:val="18"/>
                <w:szCs w:val="18"/>
              </w:rPr>
            </w:pPr>
          </w:p>
        </w:tc>
        <w:tc>
          <w:tcPr>
            <w:tcW w:w="1101" w:type="dxa"/>
            <w:vMerge w:val="restart"/>
            <w:vAlign w:val="center"/>
          </w:tcPr>
          <w:p>
            <w:pPr>
              <w:keepNext/>
              <w:keepLines/>
              <w:jc w:val="center"/>
              <w:rPr>
                <w:ins w:id="506" w:author="作成者"/>
                <w:rFonts w:ascii="Arial" w:eastAsia="游明朝" w:hAnsi="Arial" w:cs="Arial"/>
                <w:sz w:val="18"/>
                <w:szCs w:val="18"/>
              </w:rPr>
            </w:pPr>
            <w:ins w:id="507" w:author="作成者">
              <w:r>
                <w:rPr>
                  <w:rFonts w:ascii="Arial" w:eastAsia="游明朝" w:hAnsi="Arial" w:cs="Arial" w:hint="eastAsia"/>
                  <w:sz w:val="18"/>
                  <w:szCs w:val="18"/>
                </w:rPr>
                <w:t>0</w:t>
              </w:r>
            </w:ins>
          </w:p>
        </w:tc>
      </w:tr>
      <w:tr>
        <w:trPr>
          <w:gridAfter w:val="1"/>
          <w:wAfter w:w="12" w:type="dxa"/>
          <w:trHeight w:val="230"/>
          <w:jc w:val="center"/>
          <w:ins w:id="508" w:author="作成者"/>
        </w:trPr>
        <w:tc>
          <w:tcPr>
            <w:tcW w:w="1165" w:type="dxa"/>
            <w:vMerge/>
            <w:vAlign w:val="center"/>
          </w:tcPr>
          <w:p>
            <w:pPr>
              <w:keepNext/>
              <w:keepLines/>
              <w:jc w:val="center"/>
              <w:rPr>
                <w:ins w:id="509" w:author="作成者"/>
                <w:rFonts w:ascii="Arial" w:hAnsi="Arial"/>
                <w:sz w:val="18"/>
                <w:szCs w:val="18"/>
                <w:lang w:eastAsia="zh-CN"/>
              </w:rPr>
            </w:pPr>
          </w:p>
        </w:tc>
        <w:tc>
          <w:tcPr>
            <w:tcW w:w="1165" w:type="dxa"/>
            <w:vMerge/>
            <w:vAlign w:val="center"/>
          </w:tcPr>
          <w:p>
            <w:pPr>
              <w:keepNext/>
              <w:keepLines/>
              <w:jc w:val="center"/>
              <w:rPr>
                <w:ins w:id="510" w:author="作成者"/>
                <w:rFonts w:ascii="Arial" w:hAnsi="Arial"/>
                <w:sz w:val="18"/>
                <w:szCs w:val="18"/>
                <w:lang w:eastAsia="zh-CN"/>
              </w:rPr>
            </w:pPr>
          </w:p>
        </w:tc>
        <w:tc>
          <w:tcPr>
            <w:tcW w:w="568" w:type="dxa"/>
            <w:vMerge/>
            <w:vAlign w:val="center"/>
          </w:tcPr>
          <w:p>
            <w:pPr>
              <w:keepNext/>
              <w:keepLines/>
              <w:jc w:val="center"/>
              <w:rPr>
                <w:ins w:id="511" w:author="作成者"/>
                <w:rFonts w:ascii="Arial" w:eastAsia="游明朝" w:hAnsi="Arial" w:cs="Arial"/>
                <w:sz w:val="18"/>
                <w:szCs w:val="18"/>
              </w:rPr>
            </w:pPr>
          </w:p>
        </w:tc>
        <w:tc>
          <w:tcPr>
            <w:tcW w:w="560" w:type="dxa"/>
          </w:tcPr>
          <w:p>
            <w:pPr>
              <w:keepNext/>
              <w:keepLines/>
              <w:jc w:val="center"/>
              <w:rPr>
                <w:ins w:id="512" w:author="作成者"/>
                <w:rFonts w:ascii="Arial" w:hAnsi="Arial" w:cs="Arial"/>
                <w:sz w:val="18"/>
                <w:szCs w:val="18"/>
              </w:rPr>
            </w:pPr>
            <w:ins w:id="513" w:author="作成者">
              <w:r>
                <w:rPr>
                  <w:rFonts w:ascii="Arial" w:hAnsi="Arial" w:cs="Arial"/>
                  <w:sz w:val="18"/>
                  <w:szCs w:val="18"/>
                </w:rPr>
                <w:t>30</w:t>
              </w:r>
            </w:ins>
          </w:p>
        </w:tc>
        <w:tc>
          <w:tcPr>
            <w:tcW w:w="500" w:type="dxa"/>
          </w:tcPr>
          <w:p>
            <w:pPr>
              <w:pStyle w:val="TAC"/>
              <w:rPr>
                <w:ins w:id="514" w:author="作成者"/>
                <w:lang w:eastAsia="zh-CN"/>
              </w:rPr>
            </w:pPr>
          </w:p>
        </w:tc>
        <w:tc>
          <w:tcPr>
            <w:tcW w:w="500" w:type="dxa"/>
            <w:vAlign w:val="center"/>
          </w:tcPr>
          <w:p>
            <w:pPr>
              <w:pStyle w:val="TAC"/>
              <w:rPr>
                <w:ins w:id="515" w:author="作成者"/>
              </w:rPr>
            </w:pPr>
            <w:ins w:id="516" w:author="作成者">
              <w:r>
                <w:t>Yes</w:t>
              </w:r>
            </w:ins>
          </w:p>
        </w:tc>
        <w:tc>
          <w:tcPr>
            <w:tcW w:w="500" w:type="dxa"/>
            <w:vAlign w:val="center"/>
          </w:tcPr>
          <w:p>
            <w:pPr>
              <w:pStyle w:val="TAC"/>
              <w:rPr>
                <w:ins w:id="517" w:author="作成者"/>
              </w:rPr>
            </w:pPr>
            <w:ins w:id="518" w:author="作成者">
              <w:r>
                <w:t>Yes</w:t>
              </w:r>
            </w:ins>
          </w:p>
        </w:tc>
        <w:tc>
          <w:tcPr>
            <w:tcW w:w="500" w:type="dxa"/>
            <w:vAlign w:val="center"/>
          </w:tcPr>
          <w:p>
            <w:pPr>
              <w:pStyle w:val="TAC"/>
              <w:rPr>
                <w:ins w:id="519" w:author="作成者"/>
              </w:rPr>
            </w:pPr>
            <w:ins w:id="520" w:author="作成者">
              <w:r>
                <w:t>Yes</w:t>
              </w:r>
            </w:ins>
          </w:p>
        </w:tc>
        <w:tc>
          <w:tcPr>
            <w:tcW w:w="500" w:type="dxa"/>
          </w:tcPr>
          <w:p>
            <w:pPr>
              <w:pStyle w:val="TAC"/>
              <w:rPr>
                <w:ins w:id="521" w:author="作成者"/>
              </w:rPr>
            </w:pPr>
            <w:ins w:id="522" w:author="作成者">
              <w:r>
                <w:t>Yes</w:t>
              </w:r>
            </w:ins>
          </w:p>
        </w:tc>
        <w:tc>
          <w:tcPr>
            <w:tcW w:w="500" w:type="dxa"/>
          </w:tcPr>
          <w:p>
            <w:pPr>
              <w:pStyle w:val="TAC"/>
              <w:rPr>
                <w:ins w:id="523" w:author="作成者"/>
              </w:rPr>
            </w:pPr>
            <w:ins w:id="524" w:author="作成者">
              <w:r>
                <w:t>Yes</w:t>
              </w:r>
            </w:ins>
          </w:p>
        </w:tc>
        <w:tc>
          <w:tcPr>
            <w:tcW w:w="500" w:type="dxa"/>
            <w:vAlign w:val="center"/>
          </w:tcPr>
          <w:p>
            <w:pPr>
              <w:pStyle w:val="TAC"/>
              <w:rPr>
                <w:ins w:id="525" w:author="作成者"/>
                <w:lang w:eastAsia="zh-CN"/>
              </w:rPr>
            </w:pPr>
          </w:p>
        </w:tc>
        <w:tc>
          <w:tcPr>
            <w:tcW w:w="500" w:type="dxa"/>
            <w:vAlign w:val="center"/>
          </w:tcPr>
          <w:p>
            <w:pPr>
              <w:pStyle w:val="TAC"/>
              <w:rPr>
                <w:ins w:id="526" w:author="作成者"/>
                <w:lang w:eastAsia="zh-CN"/>
              </w:rPr>
            </w:pPr>
          </w:p>
        </w:tc>
        <w:tc>
          <w:tcPr>
            <w:tcW w:w="500" w:type="dxa"/>
          </w:tcPr>
          <w:p>
            <w:pPr>
              <w:pStyle w:val="TAC"/>
              <w:rPr>
                <w:ins w:id="527" w:author="作成者"/>
                <w:lang w:eastAsia="zh-CN"/>
              </w:rPr>
            </w:pPr>
          </w:p>
        </w:tc>
        <w:tc>
          <w:tcPr>
            <w:tcW w:w="500" w:type="dxa"/>
          </w:tcPr>
          <w:p>
            <w:pPr>
              <w:pStyle w:val="TAC"/>
              <w:rPr>
                <w:ins w:id="528" w:author="作成者"/>
                <w:lang w:eastAsia="zh-CN"/>
              </w:rPr>
            </w:pPr>
          </w:p>
        </w:tc>
        <w:tc>
          <w:tcPr>
            <w:tcW w:w="500" w:type="dxa"/>
          </w:tcPr>
          <w:p>
            <w:pPr>
              <w:pStyle w:val="TAC"/>
              <w:rPr>
                <w:ins w:id="529" w:author="作成者"/>
                <w:lang w:eastAsia="zh-CN"/>
              </w:rPr>
            </w:pPr>
          </w:p>
        </w:tc>
        <w:tc>
          <w:tcPr>
            <w:tcW w:w="500" w:type="dxa"/>
            <w:vAlign w:val="center"/>
          </w:tcPr>
          <w:p>
            <w:pPr>
              <w:pStyle w:val="TAC"/>
              <w:rPr>
                <w:ins w:id="530" w:author="作成者"/>
                <w:lang w:eastAsia="zh-CN"/>
              </w:rPr>
            </w:pPr>
          </w:p>
        </w:tc>
        <w:tc>
          <w:tcPr>
            <w:tcW w:w="500" w:type="dxa"/>
          </w:tcPr>
          <w:p>
            <w:pPr>
              <w:keepNext/>
              <w:keepLines/>
              <w:jc w:val="center"/>
              <w:rPr>
                <w:ins w:id="531" w:author="作成者"/>
                <w:rFonts w:ascii="Arial" w:eastAsia="游明朝" w:hAnsi="Arial" w:cs="Arial"/>
                <w:sz w:val="18"/>
                <w:szCs w:val="18"/>
              </w:rPr>
            </w:pPr>
          </w:p>
        </w:tc>
        <w:tc>
          <w:tcPr>
            <w:tcW w:w="500" w:type="dxa"/>
          </w:tcPr>
          <w:p>
            <w:pPr>
              <w:keepNext/>
              <w:keepLines/>
              <w:jc w:val="center"/>
              <w:rPr>
                <w:ins w:id="532" w:author="作成者"/>
                <w:rFonts w:ascii="Arial" w:eastAsia="游明朝" w:hAnsi="Arial" w:cs="Arial"/>
                <w:sz w:val="18"/>
                <w:szCs w:val="18"/>
              </w:rPr>
            </w:pPr>
          </w:p>
        </w:tc>
        <w:tc>
          <w:tcPr>
            <w:tcW w:w="1101" w:type="dxa"/>
            <w:vMerge/>
            <w:vAlign w:val="center"/>
          </w:tcPr>
          <w:p>
            <w:pPr>
              <w:keepNext/>
              <w:keepLines/>
              <w:jc w:val="center"/>
              <w:rPr>
                <w:ins w:id="533" w:author="作成者"/>
                <w:rFonts w:ascii="Arial" w:eastAsia="游明朝" w:hAnsi="Arial" w:cs="Arial"/>
                <w:sz w:val="18"/>
                <w:szCs w:val="18"/>
              </w:rPr>
            </w:pPr>
          </w:p>
        </w:tc>
      </w:tr>
      <w:tr>
        <w:trPr>
          <w:gridAfter w:val="1"/>
          <w:wAfter w:w="12" w:type="dxa"/>
          <w:trHeight w:val="230"/>
          <w:jc w:val="center"/>
          <w:ins w:id="534" w:author="作成者"/>
        </w:trPr>
        <w:tc>
          <w:tcPr>
            <w:tcW w:w="1165" w:type="dxa"/>
            <w:vMerge/>
            <w:vAlign w:val="center"/>
          </w:tcPr>
          <w:p>
            <w:pPr>
              <w:keepNext/>
              <w:keepLines/>
              <w:jc w:val="center"/>
              <w:rPr>
                <w:ins w:id="535" w:author="作成者"/>
                <w:rFonts w:ascii="Arial" w:hAnsi="Arial"/>
                <w:sz w:val="18"/>
                <w:szCs w:val="18"/>
                <w:lang w:eastAsia="zh-CN"/>
              </w:rPr>
            </w:pPr>
          </w:p>
        </w:tc>
        <w:tc>
          <w:tcPr>
            <w:tcW w:w="1165" w:type="dxa"/>
            <w:vMerge/>
            <w:vAlign w:val="center"/>
          </w:tcPr>
          <w:p>
            <w:pPr>
              <w:keepNext/>
              <w:keepLines/>
              <w:jc w:val="center"/>
              <w:rPr>
                <w:ins w:id="536" w:author="作成者"/>
                <w:rFonts w:ascii="Arial" w:hAnsi="Arial"/>
                <w:sz w:val="18"/>
                <w:szCs w:val="18"/>
                <w:lang w:eastAsia="zh-CN"/>
              </w:rPr>
            </w:pPr>
          </w:p>
        </w:tc>
        <w:tc>
          <w:tcPr>
            <w:tcW w:w="568" w:type="dxa"/>
            <w:vMerge/>
            <w:vAlign w:val="center"/>
          </w:tcPr>
          <w:p>
            <w:pPr>
              <w:keepNext/>
              <w:keepLines/>
              <w:jc w:val="center"/>
              <w:rPr>
                <w:ins w:id="537" w:author="作成者"/>
                <w:rFonts w:ascii="Arial" w:eastAsia="游明朝" w:hAnsi="Arial" w:cs="Arial"/>
                <w:sz w:val="18"/>
                <w:szCs w:val="18"/>
              </w:rPr>
            </w:pPr>
          </w:p>
        </w:tc>
        <w:tc>
          <w:tcPr>
            <w:tcW w:w="560" w:type="dxa"/>
          </w:tcPr>
          <w:p>
            <w:pPr>
              <w:keepNext/>
              <w:keepLines/>
              <w:jc w:val="center"/>
              <w:rPr>
                <w:ins w:id="538" w:author="作成者"/>
                <w:rFonts w:ascii="Arial" w:hAnsi="Arial" w:cs="Arial"/>
                <w:sz w:val="18"/>
                <w:szCs w:val="18"/>
              </w:rPr>
            </w:pPr>
            <w:ins w:id="539" w:author="作成者">
              <w:r>
                <w:rPr>
                  <w:rFonts w:ascii="Arial" w:hAnsi="Arial" w:cs="Arial"/>
                  <w:sz w:val="18"/>
                  <w:szCs w:val="18"/>
                </w:rPr>
                <w:t>60</w:t>
              </w:r>
            </w:ins>
          </w:p>
        </w:tc>
        <w:tc>
          <w:tcPr>
            <w:tcW w:w="500" w:type="dxa"/>
          </w:tcPr>
          <w:p>
            <w:pPr>
              <w:pStyle w:val="TAC"/>
              <w:rPr>
                <w:ins w:id="540" w:author="作成者"/>
                <w:lang w:eastAsia="zh-CN"/>
              </w:rPr>
            </w:pPr>
          </w:p>
        </w:tc>
        <w:tc>
          <w:tcPr>
            <w:tcW w:w="500" w:type="dxa"/>
            <w:vAlign w:val="center"/>
          </w:tcPr>
          <w:p>
            <w:pPr>
              <w:pStyle w:val="TAC"/>
              <w:rPr>
                <w:ins w:id="541" w:author="作成者"/>
              </w:rPr>
            </w:pPr>
            <w:ins w:id="542" w:author="作成者">
              <w:r>
                <w:t>Yes</w:t>
              </w:r>
            </w:ins>
          </w:p>
        </w:tc>
        <w:tc>
          <w:tcPr>
            <w:tcW w:w="500" w:type="dxa"/>
            <w:vAlign w:val="center"/>
          </w:tcPr>
          <w:p>
            <w:pPr>
              <w:pStyle w:val="TAC"/>
              <w:rPr>
                <w:ins w:id="543" w:author="作成者"/>
              </w:rPr>
            </w:pPr>
            <w:ins w:id="544" w:author="作成者">
              <w:r>
                <w:t>Yes</w:t>
              </w:r>
            </w:ins>
          </w:p>
        </w:tc>
        <w:tc>
          <w:tcPr>
            <w:tcW w:w="500" w:type="dxa"/>
            <w:vAlign w:val="center"/>
          </w:tcPr>
          <w:p>
            <w:pPr>
              <w:pStyle w:val="TAC"/>
              <w:rPr>
                <w:ins w:id="545" w:author="作成者"/>
              </w:rPr>
            </w:pPr>
            <w:ins w:id="546" w:author="作成者">
              <w:r>
                <w:t>Yes</w:t>
              </w:r>
            </w:ins>
          </w:p>
        </w:tc>
        <w:tc>
          <w:tcPr>
            <w:tcW w:w="500" w:type="dxa"/>
          </w:tcPr>
          <w:p>
            <w:pPr>
              <w:pStyle w:val="TAC"/>
              <w:rPr>
                <w:ins w:id="547" w:author="作成者"/>
              </w:rPr>
            </w:pPr>
            <w:ins w:id="548" w:author="作成者">
              <w:r>
                <w:t>Yes</w:t>
              </w:r>
            </w:ins>
          </w:p>
        </w:tc>
        <w:tc>
          <w:tcPr>
            <w:tcW w:w="500" w:type="dxa"/>
          </w:tcPr>
          <w:p>
            <w:pPr>
              <w:pStyle w:val="TAC"/>
              <w:rPr>
                <w:ins w:id="549" w:author="作成者"/>
              </w:rPr>
            </w:pPr>
            <w:ins w:id="550" w:author="作成者">
              <w:r>
                <w:t>Yes</w:t>
              </w:r>
            </w:ins>
          </w:p>
        </w:tc>
        <w:tc>
          <w:tcPr>
            <w:tcW w:w="500" w:type="dxa"/>
            <w:vAlign w:val="center"/>
          </w:tcPr>
          <w:p>
            <w:pPr>
              <w:pStyle w:val="TAC"/>
              <w:rPr>
                <w:ins w:id="551" w:author="作成者"/>
                <w:lang w:eastAsia="zh-CN"/>
              </w:rPr>
            </w:pPr>
          </w:p>
        </w:tc>
        <w:tc>
          <w:tcPr>
            <w:tcW w:w="500" w:type="dxa"/>
            <w:vAlign w:val="center"/>
          </w:tcPr>
          <w:p>
            <w:pPr>
              <w:pStyle w:val="TAC"/>
              <w:rPr>
                <w:ins w:id="552" w:author="作成者"/>
                <w:lang w:eastAsia="zh-CN"/>
              </w:rPr>
            </w:pPr>
          </w:p>
        </w:tc>
        <w:tc>
          <w:tcPr>
            <w:tcW w:w="500" w:type="dxa"/>
          </w:tcPr>
          <w:p>
            <w:pPr>
              <w:pStyle w:val="TAC"/>
              <w:rPr>
                <w:ins w:id="553" w:author="作成者"/>
                <w:lang w:eastAsia="zh-CN"/>
              </w:rPr>
            </w:pPr>
          </w:p>
        </w:tc>
        <w:tc>
          <w:tcPr>
            <w:tcW w:w="500" w:type="dxa"/>
          </w:tcPr>
          <w:p>
            <w:pPr>
              <w:pStyle w:val="TAC"/>
              <w:rPr>
                <w:ins w:id="554" w:author="作成者"/>
                <w:lang w:eastAsia="zh-CN"/>
              </w:rPr>
            </w:pPr>
          </w:p>
        </w:tc>
        <w:tc>
          <w:tcPr>
            <w:tcW w:w="500" w:type="dxa"/>
          </w:tcPr>
          <w:p>
            <w:pPr>
              <w:pStyle w:val="TAC"/>
              <w:rPr>
                <w:ins w:id="555" w:author="作成者"/>
                <w:lang w:eastAsia="zh-CN"/>
              </w:rPr>
            </w:pPr>
          </w:p>
        </w:tc>
        <w:tc>
          <w:tcPr>
            <w:tcW w:w="500" w:type="dxa"/>
            <w:vAlign w:val="center"/>
          </w:tcPr>
          <w:p>
            <w:pPr>
              <w:pStyle w:val="TAC"/>
              <w:rPr>
                <w:ins w:id="556" w:author="作成者"/>
                <w:lang w:eastAsia="zh-CN"/>
              </w:rPr>
            </w:pPr>
          </w:p>
        </w:tc>
        <w:tc>
          <w:tcPr>
            <w:tcW w:w="500" w:type="dxa"/>
          </w:tcPr>
          <w:p>
            <w:pPr>
              <w:keepNext/>
              <w:keepLines/>
              <w:jc w:val="center"/>
              <w:rPr>
                <w:ins w:id="557" w:author="作成者"/>
                <w:rFonts w:ascii="Arial" w:eastAsia="游明朝" w:hAnsi="Arial" w:cs="Arial"/>
                <w:sz w:val="18"/>
                <w:szCs w:val="18"/>
              </w:rPr>
            </w:pPr>
          </w:p>
        </w:tc>
        <w:tc>
          <w:tcPr>
            <w:tcW w:w="500" w:type="dxa"/>
          </w:tcPr>
          <w:p>
            <w:pPr>
              <w:keepNext/>
              <w:keepLines/>
              <w:jc w:val="center"/>
              <w:rPr>
                <w:ins w:id="558" w:author="作成者"/>
                <w:rFonts w:ascii="Arial" w:eastAsia="游明朝" w:hAnsi="Arial" w:cs="Arial"/>
                <w:sz w:val="18"/>
                <w:szCs w:val="18"/>
              </w:rPr>
            </w:pPr>
          </w:p>
        </w:tc>
        <w:tc>
          <w:tcPr>
            <w:tcW w:w="1101" w:type="dxa"/>
            <w:vMerge/>
            <w:vAlign w:val="center"/>
          </w:tcPr>
          <w:p>
            <w:pPr>
              <w:keepNext/>
              <w:keepLines/>
              <w:jc w:val="center"/>
              <w:rPr>
                <w:ins w:id="559" w:author="作成者"/>
                <w:rFonts w:ascii="Arial" w:eastAsia="游明朝" w:hAnsi="Arial" w:cs="Arial"/>
                <w:sz w:val="18"/>
                <w:szCs w:val="18"/>
              </w:rPr>
            </w:pPr>
          </w:p>
        </w:tc>
      </w:tr>
      <w:tr>
        <w:trPr>
          <w:trHeight w:val="230"/>
          <w:jc w:val="center"/>
          <w:ins w:id="560" w:author="作成者"/>
        </w:trPr>
        <w:tc>
          <w:tcPr>
            <w:tcW w:w="1165" w:type="dxa"/>
            <w:vMerge/>
            <w:vAlign w:val="center"/>
          </w:tcPr>
          <w:p>
            <w:pPr>
              <w:keepNext/>
              <w:keepLines/>
              <w:jc w:val="center"/>
              <w:rPr>
                <w:ins w:id="561" w:author="作成者"/>
                <w:rFonts w:ascii="Arial" w:hAnsi="Arial"/>
                <w:sz w:val="18"/>
                <w:szCs w:val="18"/>
                <w:lang w:eastAsia="zh-CN"/>
              </w:rPr>
            </w:pPr>
          </w:p>
        </w:tc>
        <w:tc>
          <w:tcPr>
            <w:tcW w:w="1165" w:type="dxa"/>
            <w:vMerge/>
            <w:vAlign w:val="center"/>
          </w:tcPr>
          <w:p>
            <w:pPr>
              <w:keepNext/>
              <w:keepLines/>
              <w:jc w:val="center"/>
              <w:rPr>
                <w:ins w:id="562" w:author="作成者"/>
                <w:rFonts w:ascii="Arial" w:hAnsi="Arial"/>
                <w:sz w:val="18"/>
                <w:szCs w:val="18"/>
                <w:lang w:eastAsia="zh-CN"/>
              </w:rPr>
            </w:pPr>
          </w:p>
        </w:tc>
        <w:tc>
          <w:tcPr>
            <w:tcW w:w="568" w:type="dxa"/>
            <w:vAlign w:val="center"/>
          </w:tcPr>
          <w:p>
            <w:pPr>
              <w:keepNext/>
              <w:keepLines/>
              <w:jc w:val="center"/>
              <w:rPr>
                <w:ins w:id="563" w:author="作成者"/>
                <w:rFonts w:ascii="Arial" w:eastAsia="游明朝" w:hAnsi="Arial" w:cs="Arial"/>
                <w:sz w:val="18"/>
                <w:szCs w:val="18"/>
              </w:rPr>
            </w:pPr>
            <w:ins w:id="564" w:author="作成者">
              <w:r>
                <w:rPr>
                  <w:rFonts w:ascii="Arial" w:eastAsia="游明朝" w:hAnsi="Arial" w:cs="Arial" w:hint="eastAsia"/>
                  <w:sz w:val="18"/>
                  <w:szCs w:val="18"/>
                </w:rPr>
                <w:t>n257</w:t>
              </w:r>
            </w:ins>
          </w:p>
        </w:tc>
        <w:tc>
          <w:tcPr>
            <w:tcW w:w="8672" w:type="dxa"/>
            <w:gridSpan w:val="17"/>
          </w:tcPr>
          <w:p>
            <w:pPr>
              <w:keepNext/>
              <w:keepLines/>
              <w:jc w:val="center"/>
              <w:rPr>
                <w:ins w:id="565" w:author="作成者"/>
                <w:rFonts w:ascii="Arial" w:eastAsia="游明朝" w:hAnsi="Arial" w:cs="Arial"/>
                <w:sz w:val="18"/>
                <w:szCs w:val="18"/>
              </w:rPr>
            </w:pPr>
            <w:ins w:id="566" w:author="作成者">
              <w:r>
                <w:rPr>
                  <w:rFonts w:ascii="Arial" w:hAnsi="Arial" w:cs="Arial"/>
                  <w:sz w:val="18"/>
                </w:rPr>
                <w:t>See CA_n257H in Table 5.5A</w:t>
              </w:r>
              <w:r>
                <w:rPr>
                  <w:rFonts w:ascii="Arial" w:hAnsi="Arial" w:cs="Arial" w:hint="eastAsia"/>
                  <w:sz w:val="18"/>
                  <w:lang w:eastAsia="zh-CN"/>
                </w:rPr>
                <w:t>.</w:t>
              </w:r>
              <w:r>
                <w:rPr>
                  <w:rFonts w:ascii="Arial" w:hAnsi="Arial" w:cs="Arial"/>
                  <w:sz w:val="18"/>
                </w:rPr>
                <w:t>1-2 in TS 38.101-2</w:t>
              </w:r>
            </w:ins>
          </w:p>
        </w:tc>
      </w:tr>
      <w:tr>
        <w:trPr>
          <w:gridAfter w:val="1"/>
          <w:wAfter w:w="12" w:type="dxa"/>
          <w:trHeight w:val="230"/>
          <w:jc w:val="center"/>
          <w:ins w:id="567" w:author="作成者"/>
        </w:trPr>
        <w:tc>
          <w:tcPr>
            <w:tcW w:w="1165" w:type="dxa"/>
            <w:vMerge w:val="restart"/>
            <w:vAlign w:val="center"/>
          </w:tcPr>
          <w:p>
            <w:pPr>
              <w:pStyle w:val="TAL"/>
              <w:jc w:val="center"/>
              <w:rPr>
                <w:ins w:id="568" w:author="作成者"/>
                <w:rFonts w:eastAsia="游明朝"/>
              </w:rPr>
            </w:pPr>
            <w:ins w:id="569" w:author="作成者">
              <w:r>
                <w:rPr>
                  <w:rFonts w:eastAsia="游明朝" w:hint="eastAsia"/>
                </w:rPr>
                <w:t>CA</w:t>
              </w:r>
              <w:r>
                <w:rPr>
                  <w:rFonts w:eastAsia="游明朝"/>
                </w:rPr>
                <w:t>_n3A-n257I</w:t>
              </w:r>
            </w:ins>
          </w:p>
        </w:tc>
        <w:tc>
          <w:tcPr>
            <w:tcW w:w="1165" w:type="dxa"/>
            <w:vMerge w:val="restart"/>
            <w:vAlign w:val="center"/>
          </w:tcPr>
          <w:p>
            <w:pPr>
              <w:jc w:val="center"/>
              <w:rPr>
                <w:ins w:id="570" w:author="作成者"/>
              </w:rPr>
            </w:pPr>
            <w:ins w:id="571" w:author="作成者">
              <w:r>
                <w:rPr>
                  <w:rFonts w:eastAsia="游明朝"/>
                </w:rPr>
                <w:t>-</w:t>
              </w:r>
            </w:ins>
          </w:p>
        </w:tc>
        <w:tc>
          <w:tcPr>
            <w:tcW w:w="568" w:type="dxa"/>
            <w:vMerge w:val="restart"/>
            <w:vAlign w:val="center"/>
          </w:tcPr>
          <w:p>
            <w:pPr>
              <w:keepNext/>
              <w:keepLines/>
              <w:jc w:val="center"/>
              <w:rPr>
                <w:ins w:id="572" w:author="作成者"/>
                <w:rFonts w:ascii="Arial" w:eastAsia="游明朝" w:hAnsi="Arial" w:cs="Arial"/>
                <w:sz w:val="18"/>
                <w:szCs w:val="18"/>
              </w:rPr>
            </w:pPr>
            <w:ins w:id="573" w:author="作成者">
              <w:r>
                <w:rPr>
                  <w:rFonts w:ascii="Arial" w:eastAsia="游明朝" w:hAnsi="Arial" w:cs="Arial" w:hint="eastAsia"/>
                  <w:sz w:val="18"/>
                  <w:szCs w:val="18"/>
                </w:rPr>
                <w:t>n3</w:t>
              </w:r>
            </w:ins>
          </w:p>
        </w:tc>
        <w:tc>
          <w:tcPr>
            <w:tcW w:w="560" w:type="dxa"/>
          </w:tcPr>
          <w:p>
            <w:pPr>
              <w:keepNext/>
              <w:keepLines/>
              <w:jc w:val="center"/>
              <w:rPr>
                <w:ins w:id="574" w:author="作成者"/>
                <w:rFonts w:ascii="Arial" w:hAnsi="Arial" w:cs="Arial"/>
                <w:sz w:val="18"/>
                <w:szCs w:val="18"/>
              </w:rPr>
            </w:pPr>
            <w:ins w:id="575" w:author="作成者">
              <w:r>
                <w:rPr>
                  <w:rFonts w:ascii="Arial" w:hAnsi="Arial" w:cs="Arial"/>
                  <w:sz w:val="18"/>
                  <w:szCs w:val="18"/>
                </w:rPr>
                <w:t>15</w:t>
              </w:r>
            </w:ins>
          </w:p>
        </w:tc>
        <w:tc>
          <w:tcPr>
            <w:tcW w:w="500" w:type="dxa"/>
          </w:tcPr>
          <w:p>
            <w:pPr>
              <w:pStyle w:val="TAC"/>
              <w:rPr>
                <w:ins w:id="576" w:author="作成者"/>
                <w:lang w:eastAsia="zh-CN"/>
              </w:rPr>
            </w:pPr>
            <w:ins w:id="577" w:author="作成者">
              <w:r>
                <w:rPr>
                  <w:lang w:eastAsia="zh-CN"/>
                </w:rPr>
                <w:t>Yes</w:t>
              </w:r>
            </w:ins>
          </w:p>
        </w:tc>
        <w:tc>
          <w:tcPr>
            <w:tcW w:w="500" w:type="dxa"/>
            <w:vAlign w:val="center"/>
          </w:tcPr>
          <w:p>
            <w:pPr>
              <w:pStyle w:val="TAC"/>
              <w:rPr>
                <w:ins w:id="578" w:author="作成者"/>
              </w:rPr>
            </w:pPr>
            <w:ins w:id="579" w:author="作成者">
              <w:r>
                <w:t>Yes</w:t>
              </w:r>
            </w:ins>
          </w:p>
        </w:tc>
        <w:tc>
          <w:tcPr>
            <w:tcW w:w="500" w:type="dxa"/>
            <w:vAlign w:val="center"/>
          </w:tcPr>
          <w:p>
            <w:pPr>
              <w:pStyle w:val="TAC"/>
              <w:rPr>
                <w:ins w:id="580" w:author="作成者"/>
              </w:rPr>
            </w:pPr>
            <w:ins w:id="581" w:author="作成者">
              <w:r>
                <w:t>Yes</w:t>
              </w:r>
            </w:ins>
          </w:p>
        </w:tc>
        <w:tc>
          <w:tcPr>
            <w:tcW w:w="500" w:type="dxa"/>
            <w:vAlign w:val="center"/>
          </w:tcPr>
          <w:p>
            <w:pPr>
              <w:pStyle w:val="TAC"/>
              <w:rPr>
                <w:ins w:id="582" w:author="作成者"/>
              </w:rPr>
            </w:pPr>
            <w:ins w:id="583" w:author="作成者">
              <w:r>
                <w:t>Yes</w:t>
              </w:r>
            </w:ins>
          </w:p>
        </w:tc>
        <w:tc>
          <w:tcPr>
            <w:tcW w:w="500" w:type="dxa"/>
          </w:tcPr>
          <w:p>
            <w:pPr>
              <w:pStyle w:val="TAC"/>
              <w:rPr>
                <w:ins w:id="584" w:author="作成者"/>
              </w:rPr>
            </w:pPr>
            <w:ins w:id="585" w:author="作成者">
              <w:r>
                <w:t>Yes</w:t>
              </w:r>
            </w:ins>
          </w:p>
        </w:tc>
        <w:tc>
          <w:tcPr>
            <w:tcW w:w="500" w:type="dxa"/>
          </w:tcPr>
          <w:p>
            <w:pPr>
              <w:pStyle w:val="TAC"/>
              <w:rPr>
                <w:ins w:id="586" w:author="作成者"/>
              </w:rPr>
            </w:pPr>
            <w:ins w:id="587" w:author="作成者">
              <w:r>
                <w:t>Yes</w:t>
              </w:r>
            </w:ins>
          </w:p>
        </w:tc>
        <w:tc>
          <w:tcPr>
            <w:tcW w:w="500" w:type="dxa"/>
            <w:vAlign w:val="center"/>
          </w:tcPr>
          <w:p>
            <w:pPr>
              <w:pStyle w:val="TAC"/>
              <w:rPr>
                <w:ins w:id="588" w:author="作成者"/>
                <w:lang w:eastAsia="zh-CN"/>
              </w:rPr>
            </w:pPr>
          </w:p>
        </w:tc>
        <w:tc>
          <w:tcPr>
            <w:tcW w:w="500" w:type="dxa"/>
            <w:vAlign w:val="center"/>
          </w:tcPr>
          <w:p>
            <w:pPr>
              <w:pStyle w:val="TAC"/>
              <w:rPr>
                <w:ins w:id="589" w:author="作成者"/>
                <w:lang w:eastAsia="zh-CN"/>
              </w:rPr>
            </w:pPr>
          </w:p>
        </w:tc>
        <w:tc>
          <w:tcPr>
            <w:tcW w:w="500" w:type="dxa"/>
          </w:tcPr>
          <w:p>
            <w:pPr>
              <w:pStyle w:val="TAC"/>
              <w:rPr>
                <w:ins w:id="590" w:author="作成者"/>
                <w:lang w:eastAsia="zh-CN"/>
              </w:rPr>
            </w:pPr>
          </w:p>
        </w:tc>
        <w:tc>
          <w:tcPr>
            <w:tcW w:w="500" w:type="dxa"/>
          </w:tcPr>
          <w:p>
            <w:pPr>
              <w:pStyle w:val="TAC"/>
              <w:rPr>
                <w:ins w:id="591" w:author="作成者"/>
                <w:lang w:eastAsia="zh-CN"/>
              </w:rPr>
            </w:pPr>
          </w:p>
        </w:tc>
        <w:tc>
          <w:tcPr>
            <w:tcW w:w="500" w:type="dxa"/>
          </w:tcPr>
          <w:p>
            <w:pPr>
              <w:pStyle w:val="TAC"/>
              <w:rPr>
                <w:ins w:id="592" w:author="作成者"/>
                <w:lang w:eastAsia="zh-CN"/>
              </w:rPr>
            </w:pPr>
          </w:p>
        </w:tc>
        <w:tc>
          <w:tcPr>
            <w:tcW w:w="500" w:type="dxa"/>
            <w:vAlign w:val="center"/>
          </w:tcPr>
          <w:p>
            <w:pPr>
              <w:pStyle w:val="TAC"/>
              <w:rPr>
                <w:ins w:id="593" w:author="作成者"/>
                <w:lang w:eastAsia="zh-CN"/>
              </w:rPr>
            </w:pPr>
          </w:p>
        </w:tc>
        <w:tc>
          <w:tcPr>
            <w:tcW w:w="500" w:type="dxa"/>
          </w:tcPr>
          <w:p>
            <w:pPr>
              <w:keepNext/>
              <w:keepLines/>
              <w:jc w:val="center"/>
              <w:rPr>
                <w:ins w:id="594" w:author="作成者"/>
                <w:rFonts w:ascii="Arial" w:eastAsia="游明朝" w:hAnsi="Arial" w:cs="Arial"/>
                <w:sz w:val="18"/>
                <w:szCs w:val="18"/>
              </w:rPr>
            </w:pPr>
          </w:p>
        </w:tc>
        <w:tc>
          <w:tcPr>
            <w:tcW w:w="500" w:type="dxa"/>
          </w:tcPr>
          <w:p>
            <w:pPr>
              <w:keepNext/>
              <w:keepLines/>
              <w:jc w:val="center"/>
              <w:rPr>
                <w:ins w:id="595" w:author="作成者"/>
                <w:rFonts w:ascii="Arial" w:eastAsia="游明朝" w:hAnsi="Arial" w:cs="Arial"/>
                <w:sz w:val="18"/>
                <w:szCs w:val="18"/>
              </w:rPr>
            </w:pPr>
          </w:p>
        </w:tc>
        <w:tc>
          <w:tcPr>
            <w:tcW w:w="1101" w:type="dxa"/>
            <w:vMerge w:val="restart"/>
            <w:vAlign w:val="center"/>
          </w:tcPr>
          <w:p>
            <w:pPr>
              <w:keepNext/>
              <w:keepLines/>
              <w:jc w:val="center"/>
              <w:rPr>
                <w:ins w:id="596" w:author="作成者"/>
                <w:rFonts w:ascii="Arial" w:eastAsia="游明朝" w:hAnsi="Arial" w:cs="Arial"/>
                <w:sz w:val="18"/>
                <w:szCs w:val="18"/>
              </w:rPr>
            </w:pPr>
            <w:ins w:id="597" w:author="作成者">
              <w:r>
                <w:rPr>
                  <w:rFonts w:ascii="Arial" w:eastAsia="游明朝" w:hAnsi="Arial" w:cs="Arial" w:hint="eastAsia"/>
                  <w:sz w:val="18"/>
                  <w:szCs w:val="18"/>
                </w:rPr>
                <w:t>0</w:t>
              </w:r>
            </w:ins>
          </w:p>
        </w:tc>
      </w:tr>
      <w:tr>
        <w:trPr>
          <w:gridAfter w:val="1"/>
          <w:wAfter w:w="12" w:type="dxa"/>
          <w:trHeight w:val="230"/>
          <w:jc w:val="center"/>
          <w:ins w:id="598" w:author="作成者"/>
        </w:trPr>
        <w:tc>
          <w:tcPr>
            <w:tcW w:w="1165" w:type="dxa"/>
            <w:vMerge/>
            <w:vAlign w:val="center"/>
          </w:tcPr>
          <w:p>
            <w:pPr>
              <w:keepNext/>
              <w:keepLines/>
              <w:jc w:val="center"/>
              <w:rPr>
                <w:ins w:id="599" w:author="作成者"/>
                <w:rFonts w:ascii="Arial" w:hAnsi="Arial"/>
                <w:sz w:val="18"/>
                <w:szCs w:val="18"/>
                <w:lang w:eastAsia="zh-CN"/>
              </w:rPr>
            </w:pPr>
          </w:p>
        </w:tc>
        <w:tc>
          <w:tcPr>
            <w:tcW w:w="1165" w:type="dxa"/>
            <w:vMerge/>
            <w:vAlign w:val="center"/>
          </w:tcPr>
          <w:p>
            <w:pPr>
              <w:keepNext/>
              <w:keepLines/>
              <w:jc w:val="center"/>
              <w:rPr>
                <w:ins w:id="600" w:author="作成者"/>
                <w:rFonts w:ascii="Arial" w:hAnsi="Arial"/>
                <w:sz w:val="18"/>
                <w:szCs w:val="18"/>
                <w:lang w:eastAsia="zh-CN"/>
              </w:rPr>
            </w:pPr>
          </w:p>
        </w:tc>
        <w:tc>
          <w:tcPr>
            <w:tcW w:w="568" w:type="dxa"/>
            <w:vMerge/>
            <w:vAlign w:val="center"/>
          </w:tcPr>
          <w:p>
            <w:pPr>
              <w:keepNext/>
              <w:keepLines/>
              <w:jc w:val="center"/>
              <w:rPr>
                <w:ins w:id="601" w:author="作成者"/>
                <w:rFonts w:ascii="Arial" w:eastAsia="游明朝" w:hAnsi="Arial" w:cs="Arial"/>
                <w:sz w:val="18"/>
                <w:szCs w:val="18"/>
              </w:rPr>
            </w:pPr>
          </w:p>
        </w:tc>
        <w:tc>
          <w:tcPr>
            <w:tcW w:w="560" w:type="dxa"/>
          </w:tcPr>
          <w:p>
            <w:pPr>
              <w:keepNext/>
              <w:keepLines/>
              <w:jc w:val="center"/>
              <w:rPr>
                <w:ins w:id="602" w:author="作成者"/>
                <w:rFonts w:ascii="Arial" w:hAnsi="Arial" w:cs="Arial"/>
                <w:sz w:val="18"/>
                <w:szCs w:val="18"/>
              </w:rPr>
            </w:pPr>
            <w:ins w:id="603" w:author="作成者">
              <w:r>
                <w:rPr>
                  <w:rFonts w:ascii="Arial" w:hAnsi="Arial" w:cs="Arial"/>
                  <w:sz w:val="18"/>
                  <w:szCs w:val="18"/>
                </w:rPr>
                <w:t>30</w:t>
              </w:r>
            </w:ins>
          </w:p>
        </w:tc>
        <w:tc>
          <w:tcPr>
            <w:tcW w:w="500" w:type="dxa"/>
          </w:tcPr>
          <w:p>
            <w:pPr>
              <w:pStyle w:val="TAC"/>
              <w:rPr>
                <w:ins w:id="604" w:author="作成者"/>
                <w:lang w:eastAsia="zh-CN"/>
              </w:rPr>
            </w:pPr>
          </w:p>
        </w:tc>
        <w:tc>
          <w:tcPr>
            <w:tcW w:w="500" w:type="dxa"/>
            <w:vAlign w:val="center"/>
          </w:tcPr>
          <w:p>
            <w:pPr>
              <w:pStyle w:val="TAC"/>
              <w:rPr>
                <w:ins w:id="605" w:author="作成者"/>
              </w:rPr>
            </w:pPr>
            <w:ins w:id="606" w:author="作成者">
              <w:r>
                <w:t>Yes</w:t>
              </w:r>
            </w:ins>
          </w:p>
        </w:tc>
        <w:tc>
          <w:tcPr>
            <w:tcW w:w="500" w:type="dxa"/>
            <w:vAlign w:val="center"/>
          </w:tcPr>
          <w:p>
            <w:pPr>
              <w:pStyle w:val="TAC"/>
              <w:rPr>
                <w:ins w:id="607" w:author="作成者"/>
              </w:rPr>
            </w:pPr>
            <w:ins w:id="608" w:author="作成者">
              <w:r>
                <w:t>Yes</w:t>
              </w:r>
            </w:ins>
          </w:p>
        </w:tc>
        <w:tc>
          <w:tcPr>
            <w:tcW w:w="500" w:type="dxa"/>
            <w:vAlign w:val="center"/>
          </w:tcPr>
          <w:p>
            <w:pPr>
              <w:pStyle w:val="TAC"/>
              <w:rPr>
                <w:ins w:id="609" w:author="作成者"/>
              </w:rPr>
            </w:pPr>
            <w:ins w:id="610" w:author="作成者">
              <w:r>
                <w:t>Yes</w:t>
              </w:r>
            </w:ins>
          </w:p>
        </w:tc>
        <w:tc>
          <w:tcPr>
            <w:tcW w:w="500" w:type="dxa"/>
          </w:tcPr>
          <w:p>
            <w:pPr>
              <w:pStyle w:val="TAC"/>
              <w:rPr>
                <w:ins w:id="611" w:author="作成者"/>
              </w:rPr>
            </w:pPr>
            <w:ins w:id="612" w:author="作成者">
              <w:r>
                <w:t>Yes</w:t>
              </w:r>
            </w:ins>
          </w:p>
        </w:tc>
        <w:tc>
          <w:tcPr>
            <w:tcW w:w="500" w:type="dxa"/>
          </w:tcPr>
          <w:p>
            <w:pPr>
              <w:pStyle w:val="TAC"/>
              <w:rPr>
                <w:ins w:id="613" w:author="作成者"/>
              </w:rPr>
            </w:pPr>
            <w:ins w:id="614" w:author="作成者">
              <w:r>
                <w:t>Yes</w:t>
              </w:r>
            </w:ins>
          </w:p>
        </w:tc>
        <w:tc>
          <w:tcPr>
            <w:tcW w:w="500" w:type="dxa"/>
            <w:vAlign w:val="center"/>
          </w:tcPr>
          <w:p>
            <w:pPr>
              <w:pStyle w:val="TAC"/>
              <w:rPr>
                <w:ins w:id="615" w:author="作成者"/>
                <w:lang w:eastAsia="zh-CN"/>
              </w:rPr>
            </w:pPr>
          </w:p>
        </w:tc>
        <w:tc>
          <w:tcPr>
            <w:tcW w:w="500" w:type="dxa"/>
            <w:vAlign w:val="center"/>
          </w:tcPr>
          <w:p>
            <w:pPr>
              <w:pStyle w:val="TAC"/>
              <w:rPr>
                <w:ins w:id="616" w:author="作成者"/>
                <w:lang w:eastAsia="zh-CN"/>
              </w:rPr>
            </w:pPr>
          </w:p>
        </w:tc>
        <w:tc>
          <w:tcPr>
            <w:tcW w:w="500" w:type="dxa"/>
          </w:tcPr>
          <w:p>
            <w:pPr>
              <w:pStyle w:val="TAC"/>
              <w:rPr>
                <w:ins w:id="617" w:author="作成者"/>
                <w:lang w:eastAsia="zh-CN"/>
              </w:rPr>
            </w:pPr>
          </w:p>
        </w:tc>
        <w:tc>
          <w:tcPr>
            <w:tcW w:w="500" w:type="dxa"/>
          </w:tcPr>
          <w:p>
            <w:pPr>
              <w:pStyle w:val="TAC"/>
              <w:rPr>
                <w:ins w:id="618" w:author="作成者"/>
                <w:lang w:eastAsia="zh-CN"/>
              </w:rPr>
            </w:pPr>
          </w:p>
        </w:tc>
        <w:tc>
          <w:tcPr>
            <w:tcW w:w="500" w:type="dxa"/>
          </w:tcPr>
          <w:p>
            <w:pPr>
              <w:pStyle w:val="TAC"/>
              <w:rPr>
                <w:ins w:id="619" w:author="作成者"/>
                <w:lang w:eastAsia="zh-CN"/>
              </w:rPr>
            </w:pPr>
          </w:p>
        </w:tc>
        <w:tc>
          <w:tcPr>
            <w:tcW w:w="500" w:type="dxa"/>
            <w:vAlign w:val="center"/>
          </w:tcPr>
          <w:p>
            <w:pPr>
              <w:pStyle w:val="TAC"/>
              <w:rPr>
                <w:ins w:id="620" w:author="作成者"/>
                <w:lang w:eastAsia="zh-CN"/>
              </w:rPr>
            </w:pPr>
          </w:p>
        </w:tc>
        <w:tc>
          <w:tcPr>
            <w:tcW w:w="500" w:type="dxa"/>
          </w:tcPr>
          <w:p>
            <w:pPr>
              <w:keepNext/>
              <w:keepLines/>
              <w:jc w:val="center"/>
              <w:rPr>
                <w:ins w:id="621" w:author="作成者"/>
                <w:rFonts w:ascii="Arial" w:eastAsia="游明朝" w:hAnsi="Arial" w:cs="Arial"/>
                <w:sz w:val="18"/>
                <w:szCs w:val="18"/>
              </w:rPr>
            </w:pPr>
          </w:p>
        </w:tc>
        <w:tc>
          <w:tcPr>
            <w:tcW w:w="500" w:type="dxa"/>
          </w:tcPr>
          <w:p>
            <w:pPr>
              <w:keepNext/>
              <w:keepLines/>
              <w:jc w:val="center"/>
              <w:rPr>
                <w:ins w:id="622" w:author="作成者"/>
                <w:rFonts w:ascii="Arial" w:eastAsia="游明朝" w:hAnsi="Arial" w:cs="Arial"/>
                <w:sz w:val="18"/>
                <w:szCs w:val="18"/>
              </w:rPr>
            </w:pPr>
          </w:p>
        </w:tc>
        <w:tc>
          <w:tcPr>
            <w:tcW w:w="1101" w:type="dxa"/>
            <w:vMerge/>
            <w:vAlign w:val="center"/>
          </w:tcPr>
          <w:p>
            <w:pPr>
              <w:keepNext/>
              <w:keepLines/>
              <w:jc w:val="center"/>
              <w:rPr>
                <w:ins w:id="623" w:author="作成者"/>
                <w:rFonts w:ascii="Arial" w:eastAsia="游明朝" w:hAnsi="Arial" w:cs="Arial"/>
                <w:sz w:val="18"/>
                <w:szCs w:val="18"/>
              </w:rPr>
            </w:pPr>
          </w:p>
        </w:tc>
      </w:tr>
      <w:tr>
        <w:trPr>
          <w:gridAfter w:val="1"/>
          <w:wAfter w:w="12" w:type="dxa"/>
          <w:trHeight w:val="230"/>
          <w:jc w:val="center"/>
          <w:ins w:id="624" w:author="作成者"/>
        </w:trPr>
        <w:tc>
          <w:tcPr>
            <w:tcW w:w="1165" w:type="dxa"/>
            <w:vMerge/>
            <w:vAlign w:val="center"/>
          </w:tcPr>
          <w:p>
            <w:pPr>
              <w:keepNext/>
              <w:keepLines/>
              <w:jc w:val="center"/>
              <w:rPr>
                <w:ins w:id="625" w:author="作成者"/>
                <w:rFonts w:ascii="Arial" w:hAnsi="Arial"/>
                <w:sz w:val="18"/>
                <w:szCs w:val="18"/>
                <w:lang w:eastAsia="zh-CN"/>
              </w:rPr>
            </w:pPr>
          </w:p>
        </w:tc>
        <w:tc>
          <w:tcPr>
            <w:tcW w:w="1165" w:type="dxa"/>
            <w:vMerge/>
            <w:vAlign w:val="center"/>
          </w:tcPr>
          <w:p>
            <w:pPr>
              <w:keepNext/>
              <w:keepLines/>
              <w:jc w:val="center"/>
              <w:rPr>
                <w:ins w:id="626" w:author="作成者"/>
                <w:rFonts w:ascii="Arial" w:hAnsi="Arial"/>
                <w:sz w:val="18"/>
                <w:szCs w:val="18"/>
                <w:lang w:eastAsia="zh-CN"/>
              </w:rPr>
            </w:pPr>
          </w:p>
        </w:tc>
        <w:tc>
          <w:tcPr>
            <w:tcW w:w="568" w:type="dxa"/>
            <w:vMerge/>
            <w:vAlign w:val="center"/>
          </w:tcPr>
          <w:p>
            <w:pPr>
              <w:keepNext/>
              <w:keepLines/>
              <w:jc w:val="center"/>
              <w:rPr>
                <w:ins w:id="627" w:author="作成者"/>
                <w:rFonts w:ascii="Arial" w:eastAsia="游明朝" w:hAnsi="Arial" w:cs="Arial"/>
                <w:sz w:val="18"/>
                <w:szCs w:val="18"/>
              </w:rPr>
            </w:pPr>
          </w:p>
        </w:tc>
        <w:tc>
          <w:tcPr>
            <w:tcW w:w="560" w:type="dxa"/>
          </w:tcPr>
          <w:p>
            <w:pPr>
              <w:keepNext/>
              <w:keepLines/>
              <w:jc w:val="center"/>
              <w:rPr>
                <w:ins w:id="628" w:author="作成者"/>
                <w:rFonts w:ascii="Arial" w:hAnsi="Arial" w:cs="Arial"/>
                <w:sz w:val="18"/>
                <w:szCs w:val="18"/>
              </w:rPr>
            </w:pPr>
            <w:ins w:id="629" w:author="作成者">
              <w:r>
                <w:rPr>
                  <w:rFonts w:ascii="Arial" w:hAnsi="Arial" w:cs="Arial"/>
                  <w:sz w:val="18"/>
                  <w:szCs w:val="18"/>
                </w:rPr>
                <w:t>60</w:t>
              </w:r>
            </w:ins>
          </w:p>
        </w:tc>
        <w:tc>
          <w:tcPr>
            <w:tcW w:w="500" w:type="dxa"/>
          </w:tcPr>
          <w:p>
            <w:pPr>
              <w:pStyle w:val="TAC"/>
              <w:rPr>
                <w:ins w:id="630" w:author="作成者"/>
                <w:lang w:eastAsia="zh-CN"/>
              </w:rPr>
            </w:pPr>
          </w:p>
        </w:tc>
        <w:tc>
          <w:tcPr>
            <w:tcW w:w="500" w:type="dxa"/>
            <w:vAlign w:val="center"/>
          </w:tcPr>
          <w:p>
            <w:pPr>
              <w:pStyle w:val="TAC"/>
              <w:rPr>
                <w:ins w:id="631" w:author="作成者"/>
              </w:rPr>
            </w:pPr>
            <w:ins w:id="632" w:author="作成者">
              <w:r>
                <w:t>Yes</w:t>
              </w:r>
            </w:ins>
          </w:p>
        </w:tc>
        <w:tc>
          <w:tcPr>
            <w:tcW w:w="500" w:type="dxa"/>
            <w:vAlign w:val="center"/>
          </w:tcPr>
          <w:p>
            <w:pPr>
              <w:pStyle w:val="TAC"/>
              <w:rPr>
                <w:ins w:id="633" w:author="作成者"/>
              </w:rPr>
            </w:pPr>
            <w:ins w:id="634" w:author="作成者">
              <w:r>
                <w:t>Yes</w:t>
              </w:r>
            </w:ins>
          </w:p>
        </w:tc>
        <w:tc>
          <w:tcPr>
            <w:tcW w:w="500" w:type="dxa"/>
            <w:vAlign w:val="center"/>
          </w:tcPr>
          <w:p>
            <w:pPr>
              <w:pStyle w:val="TAC"/>
              <w:rPr>
                <w:ins w:id="635" w:author="作成者"/>
              </w:rPr>
            </w:pPr>
            <w:ins w:id="636" w:author="作成者">
              <w:r>
                <w:t>Yes</w:t>
              </w:r>
            </w:ins>
          </w:p>
        </w:tc>
        <w:tc>
          <w:tcPr>
            <w:tcW w:w="500" w:type="dxa"/>
          </w:tcPr>
          <w:p>
            <w:pPr>
              <w:pStyle w:val="TAC"/>
              <w:rPr>
                <w:ins w:id="637" w:author="作成者"/>
              </w:rPr>
            </w:pPr>
            <w:ins w:id="638" w:author="作成者">
              <w:r>
                <w:t>Yes</w:t>
              </w:r>
            </w:ins>
          </w:p>
        </w:tc>
        <w:tc>
          <w:tcPr>
            <w:tcW w:w="500" w:type="dxa"/>
          </w:tcPr>
          <w:p>
            <w:pPr>
              <w:pStyle w:val="TAC"/>
              <w:rPr>
                <w:ins w:id="639" w:author="作成者"/>
              </w:rPr>
            </w:pPr>
            <w:ins w:id="640" w:author="作成者">
              <w:r>
                <w:t>Yes</w:t>
              </w:r>
            </w:ins>
          </w:p>
        </w:tc>
        <w:tc>
          <w:tcPr>
            <w:tcW w:w="500" w:type="dxa"/>
            <w:vAlign w:val="center"/>
          </w:tcPr>
          <w:p>
            <w:pPr>
              <w:pStyle w:val="TAC"/>
              <w:rPr>
                <w:ins w:id="641" w:author="作成者"/>
                <w:lang w:eastAsia="zh-CN"/>
              </w:rPr>
            </w:pPr>
          </w:p>
        </w:tc>
        <w:tc>
          <w:tcPr>
            <w:tcW w:w="500" w:type="dxa"/>
            <w:vAlign w:val="center"/>
          </w:tcPr>
          <w:p>
            <w:pPr>
              <w:pStyle w:val="TAC"/>
              <w:rPr>
                <w:ins w:id="642" w:author="作成者"/>
                <w:lang w:eastAsia="zh-CN"/>
              </w:rPr>
            </w:pPr>
          </w:p>
        </w:tc>
        <w:tc>
          <w:tcPr>
            <w:tcW w:w="500" w:type="dxa"/>
          </w:tcPr>
          <w:p>
            <w:pPr>
              <w:pStyle w:val="TAC"/>
              <w:rPr>
                <w:ins w:id="643" w:author="作成者"/>
                <w:lang w:eastAsia="zh-CN"/>
              </w:rPr>
            </w:pPr>
          </w:p>
        </w:tc>
        <w:tc>
          <w:tcPr>
            <w:tcW w:w="500" w:type="dxa"/>
          </w:tcPr>
          <w:p>
            <w:pPr>
              <w:pStyle w:val="TAC"/>
              <w:rPr>
                <w:ins w:id="644" w:author="作成者"/>
                <w:lang w:eastAsia="zh-CN"/>
              </w:rPr>
            </w:pPr>
          </w:p>
        </w:tc>
        <w:tc>
          <w:tcPr>
            <w:tcW w:w="500" w:type="dxa"/>
          </w:tcPr>
          <w:p>
            <w:pPr>
              <w:pStyle w:val="TAC"/>
              <w:rPr>
                <w:ins w:id="645" w:author="作成者"/>
                <w:lang w:eastAsia="zh-CN"/>
              </w:rPr>
            </w:pPr>
          </w:p>
        </w:tc>
        <w:tc>
          <w:tcPr>
            <w:tcW w:w="500" w:type="dxa"/>
            <w:vAlign w:val="center"/>
          </w:tcPr>
          <w:p>
            <w:pPr>
              <w:pStyle w:val="TAC"/>
              <w:rPr>
                <w:ins w:id="646" w:author="作成者"/>
                <w:lang w:eastAsia="zh-CN"/>
              </w:rPr>
            </w:pPr>
          </w:p>
        </w:tc>
        <w:tc>
          <w:tcPr>
            <w:tcW w:w="500" w:type="dxa"/>
          </w:tcPr>
          <w:p>
            <w:pPr>
              <w:keepNext/>
              <w:keepLines/>
              <w:jc w:val="center"/>
              <w:rPr>
                <w:ins w:id="647" w:author="作成者"/>
                <w:rFonts w:ascii="Arial" w:eastAsia="游明朝" w:hAnsi="Arial" w:cs="Arial"/>
                <w:sz w:val="18"/>
                <w:szCs w:val="18"/>
              </w:rPr>
            </w:pPr>
          </w:p>
        </w:tc>
        <w:tc>
          <w:tcPr>
            <w:tcW w:w="500" w:type="dxa"/>
          </w:tcPr>
          <w:p>
            <w:pPr>
              <w:keepNext/>
              <w:keepLines/>
              <w:jc w:val="center"/>
              <w:rPr>
                <w:ins w:id="648" w:author="作成者"/>
                <w:rFonts w:ascii="Arial" w:eastAsia="游明朝" w:hAnsi="Arial" w:cs="Arial"/>
                <w:sz w:val="18"/>
                <w:szCs w:val="18"/>
              </w:rPr>
            </w:pPr>
          </w:p>
        </w:tc>
        <w:tc>
          <w:tcPr>
            <w:tcW w:w="1101" w:type="dxa"/>
            <w:vMerge/>
            <w:vAlign w:val="center"/>
          </w:tcPr>
          <w:p>
            <w:pPr>
              <w:keepNext/>
              <w:keepLines/>
              <w:jc w:val="center"/>
              <w:rPr>
                <w:ins w:id="649" w:author="作成者"/>
                <w:rFonts w:ascii="Arial" w:eastAsia="游明朝" w:hAnsi="Arial" w:cs="Arial"/>
                <w:sz w:val="18"/>
                <w:szCs w:val="18"/>
              </w:rPr>
            </w:pPr>
          </w:p>
        </w:tc>
      </w:tr>
      <w:tr>
        <w:trPr>
          <w:trHeight w:val="230"/>
          <w:jc w:val="center"/>
          <w:ins w:id="650" w:author="作成者"/>
        </w:trPr>
        <w:tc>
          <w:tcPr>
            <w:tcW w:w="1165" w:type="dxa"/>
            <w:vMerge/>
            <w:vAlign w:val="center"/>
          </w:tcPr>
          <w:p>
            <w:pPr>
              <w:keepNext/>
              <w:keepLines/>
              <w:jc w:val="center"/>
              <w:rPr>
                <w:ins w:id="651" w:author="作成者"/>
                <w:rFonts w:ascii="Arial" w:hAnsi="Arial"/>
                <w:sz w:val="18"/>
                <w:szCs w:val="18"/>
                <w:lang w:eastAsia="zh-CN"/>
              </w:rPr>
            </w:pPr>
          </w:p>
        </w:tc>
        <w:tc>
          <w:tcPr>
            <w:tcW w:w="1165" w:type="dxa"/>
            <w:vMerge/>
            <w:vAlign w:val="center"/>
          </w:tcPr>
          <w:p>
            <w:pPr>
              <w:keepNext/>
              <w:keepLines/>
              <w:jc w:val="center"/>
              <w:rPr>
                <w:ins w:id="652" w:author="作成者"/>
                <w:rFonts w:ascii="Arial" w:hAnsi="Arial"/>
                <w:sz w:val="18"/>
                <w:szCs w:val="18"/>
                <w:lang w:eastAsia="zh-CN"/>
              </w:rPr>
            </w:pPr>
          </w:p>
        </w:tc>
        <w:tc>
          <w:tcPr>
            <w:tcW w:w="568" w:type="dxa"/>
            <w:vAlign w:val="center"/>
          </w:tcPr>
          <w:p>
            <w:pPr>
              <w:keepNext/>
              <w:keepLines/>
              <w:jc w:val="center"/>
              <w:rPr>
                <w:ins w:id="653" w:author="作成者"/>
                <w:rFonts w:ascii="Arial" w:eastAsia="游明朝" w:hAnsi="Arial" w:cs="Arial"/>
                <w:sz w:val="18"/>
                <w:szCs w:val="18"/>
              </w:rPr>
            </w:pPr>
            <w:ins w:id="654" w:author="作成者">
              <w:r>
                <w:rPr>
                  <w:rFonts w:ascii="Arial" w:eastAsia="游明朝" w:hAnsi="Arial" w:cs="Arial" w:hint="eastAsia"/>
                  <w:sz w:val="18"/>
                  <w:szCs w:val="18"/>
                </w:rPr>
                <w:t>n257</w:t>
              </w:r>
            </w:ins>
          </w:p>
        </w:tc>
        <w:tc>
          <w:tcPr>
            <w:tcW w:w="8672" w:type="dxa"/>
            <w:gridSpan w:val="17"/>
          </w:tcPr>
          <w:p>
            <w:pPr>
              <w:keepNext/>
              <w:keepLines/>
              <w:jc w:val="center"/>
              <w:rPr>
                <w:ins w:id="655" w:author="作成者"/>
                <w:rFonts w:ascii="Arial" w:eastAsia="游明朝" w:hAnsi="Arial" w:cs="Arial"/>
                <w:sz w:val="18"/>
                <w:szCs w:val="18"/>
              </w:rPr>
            </w:pPr>
            <w:ins w:id="656" w:author="作成者">
              <w:r>
                <w:rPr>
                  <w:rFonts w:ascii="Arial" w:hAnsi="Arial" w:cs="Arial"/>
                  <w:sz w:val="18"/>
                </w:rPr>
                <w:t>See CA_n257I in Table 5.5A</w:t>
              </w:r>
              <w:r>
                <w:rPr>
                  <w:rFonts w:ascii="Arial" w:hAnsi="Arial" w:cs="Arial" w:hint="eastAsia"/>
                  <w:sz w:val="18"/>
                  <w:lang w:eastAsia="zh-CN"/>
                </w:rPr>
                <w:t>.</w:t>
              </w:r>
              <w:r>
                <w:rPr>
                  <w:rFonts w:ascii="Arial" w:hAnsi="Arial" w:cs="Arial"/>
                  <w:sz w:val="18"/>
                </w:rPr>
                <w:t>1-2 in TS 38.101-2</w:t>
              </w:r>
            </w:ins>
          </w:p>
        </w:tc>
      </w:tr>
    </w:tbl>
    <w:p>
      <w:pPr>
        <w:rPr>
          <w:ins w:id="657" w:author="作成者"/>
          <w:lang w:eastAsia="zh-CN"/>
        </w:rPr>
      </w:pPr>
    </w:p>
    <w:p>
      <w:pPr>
        <w:keepNext/>
        <w:keepLines/>
        <w:spacing w:before="120"/>
        <w:outlineLvl w:val="3"/>
        <w:rPr>
          <w:ins w:id="658" w:author="作成者"/>
          <w:rFonts w:ascii="Arial" w:hAnsi="Arial" w:cs="Arial"/>
          <w:sz w:val="24"/>
          <w:szCs w:val="24"/>
          <w:lang w:eastAsia="zh-CN"/>
        </w:rPr>
      </w:pPr>
      <w:bookmarkStart w:id="659" w:name="_Toc492044187"/>
      <w:bookmarkStart w:id="660" w:name="_Toc500344699"/>
      <w:bookmarkStart w:id="661" w:name="_Toc494295350"/>
      <w:bookmarkStart w:id="662" w:name="_Toc507677573"/>
      <w:bookmarkStart w:id="663" w:name="_Toc495923447"/>
      <w:bookmarkStart w:id="664" w:name="_Toc512349351"/>
      <w:bookmarkStart w:id="665" w:name="_Toc492043933"/>
      <w:ins w:id="666" w:author="作成者">
        <w:r>
          <w:rPr>
            <w:rFonts w:ascii="Arial" w:hAnsi="Arial" w:cs="Arial"/>
            <w:sz w:val="24"/>
            <w:szCs w:val="24"/>
            <w:lang w:eastAsia="zh-CN"/>
          </w:rPr>
          <w:t>8</w:t>
        </w:r>
        <w:r>
          <w:rPr>
            <w:rFonts w:ascii="Arial" w:hAnsi="Arial" w:cs="Arial" w:hint="eastAsia"/>
            <w:sz w:val="24"/>
            <w:szCs w:val="24"/>
            <w:lang w:eastAsia="zh-CN"/>
          </w:rPr>
          <w:t>.x</w:t>
        </w:r>
        <w:r>
          <w:rPr>
            <w:rFonts w:ascii="Arial" w:hAnsi="Arial" w:cs="Arial"/>
            <w:sz w:val="24"/>
            <w:szCs w:val="24"/>
            <w:lang w:eastAsia="zh-CN"/>
          </w:rPr>
          <w:t>.</w:t>
        </w:r>
        <w:r>
          <w:rPr>
            <w:rFonts w:ascii="Arial" w:hAnsi="Arial" w:cs="Arial" w:hint="eastAsia"/>
            <w:sz w:val="24"/>
            <w:szCs w:val="24"/>
            <w:lang w:eastAsia="zh-CN"/>
          </w:rPr>
          <w:t>1.</w:t>
        </w:r>
        <w:r>
          <w:rPr>
            <w:rFonts w:ascii="Arial" w:hAnsi="Arial" w:cs="Arial"/>
            <w:sz w:val="24"/>
            <w:szCs w:val="24"/>
            <w:lang w:eastAsia="zh-CN"/>
          </w:rPr>
          <w:t>3</w:t>
        </w:r>
        <w:r>
          <w:rPr>
            <w:rFonts w:ascii="Arial" w:hAnsi="Arial" w:cs="Arial" w:hint="eastAsia"/>
            <w:sz w:val="24"/>
            <w:szCs w:val="24"/>
            <w:lang w:eastAsia="zh-CN"/>
          </w:rPr>
          <w:tab/>
        </w:r>
        <w:r>
          <w:rPr>
            <w:rFonts w:ascii="Arial" w:hAnsi="Arial" w:cs="Arial"/>
            <w:sz w:val="24"/>
            <w:szCs w:val="24"/>
            <w:lang w:eastAsia="zh-CN"/>
          </w:rPr>
          <w:tab/>
          <w:t>Co-existence studies</w:t>
        </w:r>
        <w:bookmarkEnd w:id="659"/>
        <w:bookmarkEnd w:id="660"/>
        <w:bookmarkEnd w:id="661"/>
        <w:bookmarkEnd w:id="662"/>
        <w:bookmarkEnd w:id="663"/>
        <w:bookmarkEnd w:id="664"/>
        <w:bookmarkEnd w:id="665"/>
      </w:ins>
    </w:p>
    <w:p>
      <w:pPr>
        <w:rPr>
          <w:ins w:id="667" w:author="作成者"/>
          <w:rFonts w:ascii="Times New Roman" w:hAnsi="Times New Roman" w:cs="Times New Roman"/>
          <w:kern w:val="0"/>
          <w:sz w:val="18"/>
          <w:szCs w:val="20"/>
        </w:rPr>
      </w:pPr>
      <w:ins w:id="668" w:author="作成者">
        <w:r>
          <w:rPr>
            <w:rFonts w:ascii="Times New Roman" w:eastAsia="ＭＳ 明朝" w:hAnsi="Times New Roman" w:cs="Times New Roman"/>
            <w:sz w:val="20"/>
            <w:lang w:eastAsia="zh-CN"/>
          </w:rPr>
          <w:t>Table 8.x.1.3-1 summarizes frequency ranges where harmonics and/or harmonics mixing occur for CA_n3-n257.</w:t>
        </w:r>
      </w:ins>
    </w:p>
    <w:p>
      <w:pPr>
        <w:overflowPunct w:val="0"/>
        <w:autoSpaceDE w:val="0"/>
        <w:autoSpaceDN w:val="0"/>
        <w:adjustRightInd w:val="0"/>
        <w:jc w:val="center"/>
        <w:textAlignment w:val="baseline"/>
        <w:rPr>
          <w:ins w:id="669" w:author="作成者"/>
          <w:rFonts w:ascii="Arial" w:eastAsia="ＭＳ 明朝" w:hAnsi="Arial"/>
          <w:b/>
          <w:lang w:eastAsia="zh-CN"/>
        </w:rPr>
      </w:pPr>
      <w:ins w:id="670" w:author="作成者">
        <w:r>
          <w:rPr>
            <w:rFonts w:ascii="Arial" w:eastAsia="ＭＳ 明朝" w:hAnsi="Arial"/>
            <w:b/>
            <w:lang w:eastAsia="zh-CN"/>
          </w:rPr>
          <w:t xml:space="preserve">Table 8.x.1.3-1: Impact of UL/DL Harmonic </w:t>
        </w:r>
      </w:ins>
    </w:p>
    <w:tbl>
      <w:tblPr>
        <w:tblW w:w="8452" w:type="dxa"/>
        <w:tblCellMar>
          <w:left w:w="99" w:type="dxa"/>
          <w:right w:w="99" w:type="dxa"/>
        </w:tblCellMar>
        <w:tblLook w:val="04A0" w:firstRow="1" w:lastRow="0" w:firstColumn="1" w:lastColumn="0" w:noHBand="0" w:noVBand="1"/>
      </w:tblPr>
      <w:tblGrid>
        <w:gridCol w:w="3060"/>
        <w:gridCol w:w="1268"/>
        <w:gridCol w:w="1358"/>
        <w:gridCol w:w="1338"/>
        <w:gridCol w:w="1428"/>
      </w:tblGrid>
      <w:tr>
        <w:trPr>
          <w:trHeight w:val="470"/>
          <w:ins w:id="671" w:author="作成者"/>
        </w:trPr>
        <w:tc>
          <w:tcPr>
            <w:tcW w:w="3060" w:type="dxa"/>
            <w:tcBorders>
              <w:top w:val="single" w:sz="4" w:space="0" w:color="auto"/>
              <w:left w:val="single" w:sz="4" w:space="0" w:color="auto"/>
              <w:bottom w:val="single" w:sz="4" w:space="0" w:color="auto"/>
              <w:right w:val="single" w:sz="4" w:space="0" w:color="auto"/>
            </w:tcBorders>
            <w:shd w:val="clear" w:color="auto" w:fill="auto"/>
            <w:vAlign w:val="center"/>
            <w:hideMark/>
          </w:tcPr>
          <w:p>
            <w:pPr>
              <w:widowControl/>
              <w:jc w:val="center"/>
              <w:rPr>
                <w:ins w:id="672" w:author="作成者"/>
                <w:rFonts w:ascii="Arial" w:eastAsia="游ゴシック" w:hAnsi="Arial" w:cs="Arial"/>
                <w:b/>
                <w:bCs/>
                <w:color w:val="000000"/>
                <w:kern w:val="0"/>
                <w:sz w:val="18"/>
                <w:szCs w:val="18"/>
              </w:rPr>
            </w:pPr>
            <w:ins w:id="673" w:author="作成者">
              <w:r>
                <w:rPr>
                  <w:rFonts w:ascii="Arial" w:eastAsia="游ゴシック" w:hAnsi="Arial" w:cs="Arial"/>
                  <w:b/>
                  <w:bCs/>
                  <w:color w:val="000000"/>
                  <w:kern w:val="0"/>
                  <w:sz w:val="18"/>
                  <w:szCs w:val="18"/>
                </w:rPr>
                <w:t>UE UL carriers</w:t>
              </w:r>
            </w:ins>
          </w:p>
        </w:tc>
        <w:tc>
          <w:tcPr>
            <w:tcW w:w="1268"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674" w:author="作成者"/>
                <w:rFonts w:ascii="Arial" w:eastAsia="游ゴシック" w:hAnsi="Arial" w:cs="Arial"/>
                <w:color w:val="000000"/>
                <w:kern w:val="0"/>
                <w:sz w:val="18"/>
                <w:szCs w:val="18"/>
              </w:rPr>
            </w:pPr>
            <w:ins w:id="675" w:author="作成者">
              <w:r>
                <w:rPr>
                  <w:rFonts w:ascii="Arial" w:eastAsia="游ゴシック" w:hAnsi="Arial" w:cs="Arial"/>
                  <w:color w:val="000000"/>
                  <w:kern w:val="0"/>
                  <w:sz w:val="18"/>
                  <w:szCs w:val="18"/>
                </w:rPr>
                <w:t>fx_low</w:t>
              </w:r>
            </w:ins>
          </w:p>
        </w:tc>
        <w:tc>
          <w:tcPr>
            <w:tcW w:w="1358"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676" w:author="作成者"/>
                <w:rFonts w:ascii="Arial" w:eastAsia="游ゴシック" w:hAnsi="Arial" w:cs="Arial"/>
                <w:color w:val="000000"/>
                <w:kern w:val="0"/>
                <w:sz w:val="18"/>
                <w:szCs w:val="18"/>
              </w:rPr>
            </w:pPr>
            <w:ins w:id="677" w:author="作成者">
              <w:r>
                <w:rPr>
                  <w:rFonts w:ascii="Arial" w:eastAsia="游ゴシック" w:hAnsi="Arial" w:cs="Arial"/>
                  <w:color w:val="000000"/>
                  <w:kern w:val="0"/>
                  <w:sz w:val="18"/>
                  <w:szCs w:val="18"/>
                </w:rPr>
                <w:t>fx_high</w:t>
              </w:r>
            </w:ins>
          </w:p>
        </w:tc>
        <w:tc>
          <w:tcPr>
            <w:tcW w:w="1338"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678" w:author="作成者"/>
                <w:rFonts w:ascii="Arial" w:eastAsia="游ゴシック" w:hAnsi="Arial" w:cs="Arial"/>
                <w:color w:val="000000"/>
                <w:kern w:val="0"/>
                <w:sz w:val="18"/>
                <w:szCs w:val="18"/>
              </w:rPr>
            </w:pPr>
            <w:ins w:id="679" w:author="作成者">
              <w:r>
                <w:rPr>
                  <w:rFonts w:ascii="Arial" w:eastAsia="游ゴシック" w:hAnsi="Arial" w:cs="Arial"/>
                  <w:color w:val="000000"/>
                  <w:kern w:val="0"/>
                  <w:sz w:val="18"/>
                  <w:szCs w:val="18"/>
                </w:rPr>
                <w:t>fy_low</w:t>
              </w:r>
            </w:ins>
          </w:p>
        </w:tc>
        <w:tc>
          <w:tcPr>
            <w:tcW w:w="1428"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680" w:author="作成者"/>
                <w:rFonts w:ascii="Arial" w:eastAsia="游ゴシック" w:hAnsi="Arial" w:cs="Arial"/>
                <w:color w:val="000000"/>
                <w:kern w:val="0"/>
                <w:sz w:val="18"/>
                <w:szCs w:val="18"/>
              </w:rPr>
            </w:pPr>
            <w:ins w:id="681" w:author="作成者">
              <w:r>
                <w:rPr>
                  <w:rFonts w:ascii="Arial" w:eastAsia="游ゴシック" w:hAnsi="Arial" w:cs="Arial"/>
                  <w:color w:val="000000"/>
                  <w:kern w:val="0"/>
                  <w:sz w:val="18"/>
                  <w:szCs w:val="18"/>
                </w:rPr>
                <w:t>fy_high</w:t>
              </w:r>
            </w:ins>
          </w:p>
        </w:tc>
      </w:tr>
      <w:tr>
        <w:trPr>
          <w:trHeight w:val="360"/>
          <w:ins w:id="68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83" w:author="作成者"/>
                <w:rFonts w:ascii="Arial" w:eastAsia="游ゴシック" w:hAnsi="Arial" w:cs="Arial"/>
                <w:color w:val="000000"/>
                <w:kern w:val="0"/>
                <w:sz w:val="18"/>
                <w:szCs w:val="18"/>
              </w:rPr>
            </w:pPr>
            <w:ins w:id="684" w:author="作成者">
              <w:r>
                <w:rPr>
                  <w:rFonts w:ascii="Arial" w:eastAsia="游ゴシック" w:hAnsi="Arial" w:cs="Arial"/>
                  <w:color w:val="000000"/>
                  <w:kern w:val="0"/>
                  <w:sz w:val="18"/>
                  <w:szCs w:val="18"/>
                </w:rPr>
                <w:t>UL frequency (MHz)</w:t>
              </w:r>
            </w:ins>
          </w:p>
        </w:tc>
        <w:tc>
          <w:tcPr>
            <w:tcW w:w="1268" w:type="dxa"/>
            <w:tcBorders>
              <w:top w:val="nil"/>
              <w:left w:val="nil"/>
              <w:bottom w:val="single" w:sz="4" w:space="0" w:color="auto"/>
              <w:right w:val="single" w:sz="4" w:space="0" w:color="auto"/>
            </w:tcBorders>
            <w:shd w:val="clear" w:color="auto" w:fill="auto"/>
            <w:vAlign w:val="center"/>
            <w:hideMark/>
          </w:tcPr>
          <w:p>
            <w:pPr>
              <w:widowControl/>
              <w:jc w:val="center"/>
              <w:rPr>
                <w:ins w:id="685" w:author="作成者"/>
                <w:rFonts w:ascii="Arial" w:eastAsia="游ゴシック" w:hAnsi="Arial" w:cs="Arial"/>
                <w:color w:val="000000"/>
                <w:kern w:val="0"/>
                <w:sz w:val="18"/>
                <w:szCs w:val="18"/>
              </w:rPr>
            </w:pPr>
            <w:ins w:id="686" w:author="作成者">
              <w:r>
                <w:rPr>
                  <w:rFonts w:ascii="Arial" w:eastAsia="游ゴシック" w:hAnsi="Arial" w:cs="Arial"/>
                  <w:color w:val="000000"/>
                  <w:kern w:val="0"/>
                  <w:sz w:val="18"/>
                  <w:szCs w:val="18"/>
                </w:rPr>
                <w:t>1710</w:t>
              </w:r>
            </w:ins>
          </w:p>
        </w:tc>
        <w:tc>
          <w:tcPr>
            <w:tcW w:w="1358" w:type="dxa"/>
            <w:tcBorders>
              <w:top w:val="nil"/>
              <w:left w:val="nil"/>
              <w:bottom w:val="single" w:sz="4" w:space="0" w:color="auto"/>
              <w:right w:val="single" w:sz="4" w:space="0" w:color="auto"/>
            </w:tcBorders>
            <w:shd w:val="clear" w:color="auto" w:fill="auto"/>
            <w:vAlign w:val="center"/>
            <w:hideMark/>
          </w:tcPr>
          <w:p>
            <w:pPr>
              <w:widowControl/>
              <w:jc w:val="center"/>
              <w:rPr>
                <w:ins w:id="687" w:author="作成者"/>
                <w:rFonts w:ascii="Arial" w:eastAsia="游ゴシック" w:hAnsi="Arial" w:cs="Arial"/>
                <w:color w:val="000000"/>
                <w:kern w:val="0"/>
                <w:sz w:val="18"/>
                <w:szCs w:val="18"/>
              </w:rPr>
            </w:pPr>
            <w:ins w:id="688" w:author="作成者">
              <w:r>
                <w:rPr>
                  <w:rFonts w:ascii="Arial" w:eastAsia="游ゴシック" w:hAnsi="Arial" w:cs="Arial"/>
                  <w:color w:val="000000"/>
                  <w:kern w:val="0"/>
                  <w:sz w:val="18"/>
                  <w:szCs w:val="18"/>
                </w:rPr>
                <w:t>1785</w:t>
              </w:r>
            </w:ins>
          </w:p>
        </w:tc>
        <w:tc>
          <w:tcPr>
            <w:tcW w:w="1338" w:type="dxa"/>
            <w:tcBorders>
              <w:top w:val="nil"/>
              <w:left w:val="nil"/>
              <w:bottom w:val="single" w:sz="4" w:space="0" w:color="auto"/>
              <w:right w:val="single" w:sz="4" w:space="0" w:color="auto"/>
            </w:tcBorders>
            <w:shd w:val="clear" w:color="auto" w:fill="auto"/>
            <w:vAlign w:val="center"/>
            <w:hideMark/>
          </w:tcPr>
          <w:p>
            <w:pPr>
              <w:widowControl/>
              <w:jc w:val="center"/>
              <w:rPr>
                <w:ins w:id="689" w:author="作成者"/>
                <w:rFonts w:ascii="Arial" w:eastAsia="游ゴシック" w:hAnsi="Arial" w:cs="Arial"/>
                <w:color w:val="000000"/>
                <w:kern w:val="0"/>
                <w:sz w:val="18"/>
                <w:szCs w:val="18"/>
              </w:rPr>
            </w:pPr>
            <w:ins w:id="690" w:author="作成者">
              <w:r>
                <w:rPr>
                  <w:rFonts w:ascii="Arial" w:eastAsia="游ゴシック" w:hAnsi="Arial" w:cs="Arial"/>
                  <w:color w:val="000000"/>
                  <w:kern w:val="0"/>
                  <w:sz w:val="18"/>
                  <w:szCs w:val="18"/>
                </w:rPr>
                <w:t>26500</w:t>
              </w:r>
            </w:ins>
          </w:p>
        </w:tc>
        <w:tc>
          <w:tcPr>
            <w:tcW w:w="1428" w:type="dxa"/>
            <w:tcBorders>
              <w:top w:val="nil"/>
              <w:left w:val="nil"/>
              <w:bottom w:val="single" w:sz="4" w:space="0" w:color="auto"/>
              <w:right w:val="single" w:sz="4" w:space="0" w:color="auto"/>
            </w:tcBorders>
            <w:shd w:val="clear" w:color="auto" w:fill="auto"/>
            <w:vAlign w:val="center"/>
            <w:hideMark/>
          </w:tcPr>
          <w:p>
            <w:pPr>
              <w:widowControl/>
              <w:jc w:val="center"/>
              <w:rPr>
                <w:ins w:id="691" w:author="作成者"/>
                <w:rFonts w:ascii="Arial" w:eastAsia="游ゴシック" w:hAnsi="Arial" w:cs="Arial"/>
                <w:color w:val="000000"/>
                <w:kern w:val="0"/>
                <w:sz w:val="18"/>
                <w:szCs w:val="18"/>
              </w:rPr>
            </w:pPr>
            <w:ins w:id="692" w:author="作成者">
              <w:r>
                <w:rPr>
                  <w:rFonts w:ascii="Arial" w:eastAsia="游ゴシック" w:hAnsi="Arial" w:cs="Arial"/>
                  <w:color w:val="000000"/>
                  <w:kern w:val="0"/>
                  <w:sz w:val="18"/>
                  <w:szCs w:val="18"/>
                </w:rPr>
                <w:t>29500</w:t>
              </w:r>
            </w:ins>
          </w:p>
        </w:tc>
      </w:tr>
      <w:tr>
        <w:trPr>
          <w:trHeight w:val="360"/>
          <w:ins w:id="69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94" w:author="作成者"/>
                <w:rFonts w:ascii="Arial" w:eastAsia="游ゴシック" w:hAnsi="Arial" w:cs="Arial"/>
                <w:color w:val="000000"/>
                <w:kern w:val="0"/>
                <w:sz w:val="18"/>
                <w:szCs w:val="18"/>
              </w:rPr>
            </w:pPr>
            <w:ins w:id="695" w:author="作成者">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w:t>
              </w:r>
            </w:ins>
          </w:p>
        </w:tc>
        <w:tc>
          <w:tcPr>
            <w:tcW w:w="1268" w:type="dxa"/>
            <w:tcBorders>
              <w:top w:val="nil"/>
              <w:left w:val="nil"/>
              <w:bottom w:val="single" w:sz="4" w:space="0" w:color="auto"/>
              <w:right w:val="single" w:sz="4" w:space="0" w:color="auto"/>
            </w:tcBorders>
            <w:shd w:val="clear" w:color="auto" w:fill="auto"/>
            <w:vAlign w:val="center"/>
            <w:hideMark/>
          </w:tcPr>
          <w:p>
            <w:pPr>
              <w:widowControl/>
              <w:jc w:val="center"/>
              <w:rPr>
                <w:ins w:id="696" w:author="作成者"/>
                <w:rFonts w:ascii="Arial" w:eastAsia="游ゴシック" w:hAnsi="Arial" w:cs="Arial"/>
                <w:color w:val="000000"/>
                <w:kern w:val="0"/>
                <w:sz w:val="18"/>
                <w:szCs w:val="18"/>
              </w:rPr>
            </w:pPr>
            <w:ins w:id="697" w:author="作成者">
              <w:r>
                <w:rPr>
                  <w:rFonts w:ascii="Arial" w:eastAsia="游ゴシック" w:hAnsi="Arial" w:cs="Arial"/>
                  <w:color w:val="000000"/>
                  <w:kern w:val="0"/>
                  <w:sz w:val="18"/>
                  <w:szCs w:val="18"/>
                </w:rPr>
                <w:t>2*fx_low</w:t>
              </w:r>
            </w:ins>
          </w:p>
        </w:tc>
        <w:tc>
          <w:tcPr>
            <w:tcW w:w="1358" w:type="dxa"/>
            <w:tcBorders>
              <w:top w:val="nil"/>
              <w:left w:val="nil"/>
              <w:bottom w:val="single" w:sz="4" w:space="0" w:color="auto"/>
              <w:right w:val="single" w:sz="4" w:space="0" w:color="auto"/>
            </w:tcBorders>
            <w:shd w:val="clear" w:color="auto" w:fill="auto"/>
            <w:vAlign w:val="center"/>
            <w:hideMark/>
          </w:tcPr>
          <w:p>
            <w:pPr>
              <w:widowControl/>
              <w:jc w:val="center"/>
              <w:rPr>
                <w:ins w:id="698" w:author="作成者"/>
                <w:rFonts w:ascii="Arial" w:eastAsia="游ゴシック" w:hAnsi="Arial" w:cs="Arial"/>
                <w:color w:val="000000"/>
                <w:kern w:val="0"/>
                <w:sz w:val="18"/>
                <w:szCs w:val="18"/>
              </w:rPr>
            </w:pPr>
            <w:ins w:id="699" w:author="作成者">
              <w:r>
                <w:rPr>
                  <w:rFonts w:ascii="Arial" w:eastAsia="游ゴシック" w:hAnsi="Arial" w:cs="Arial"/>
                  <w:color w:val="000000"/>
                  <w:kern w:val="0"/>
                  <w:sz w:val="18"/>
                  <w:szCs w:val="18"/>
                </w:rPr>
                <w:t>2*fx_high</w:t>
              </w:r>
            </w:ins>
          </w:p>
        </w:tc>
        <w:tc>
          <w:tcPr>
            <w:tcW w:w="1338" w:type="dxa"/>
            <w:tcBorders>
              <w:top w:val="nil"/>
              <w:left w:val="nil"/>
              <w:bottom w:val="single" w:sz="4" w:space="0" w:color="auto"/>
              <w:right w:val="single" w:sz="4" w:space="0" w:color="auto"/>
            </w:tcBorders>
            <w:shd w:val="clear" w:color="auto" w:fill="auto"/>
            <w:vAlign w:val="center"/>
            <w:hideMark/>
          </w:tcPr>
          <w:p>
            <w:pPr>
              <w:widowControl/>
              <w:jc w:val="center"/>
              <w:rPr>
                <w:ins w:id="700" w:author="作成者"/>
                <w:rFonts w:ascii="Arial" w:eastAsia="游ゴシック" w:hAnsi="Arial" w:cs="Arial"/>
                <w:color w:val="000000"/>
                <w:kern w:val="0"/>
                <w:sz w:val="18"/>
                <w:szCs w:val="18"/>
              </w:rPr>
            </w:pPr>
            <w:ins w:id="701" w:author="作成者">
              <w:r>
                <w:rPr>
                  <w:rFonts w:ascii="Arial" w:eastAsia="游ゴシック" w:hAnsi="Arial" w:cs="Arial"/>
                  <w:color w:val="000000"/>
                  <w:kern w:val="0"/>
                  <w:sz w:val="18"/>
                  <w:szCs w:val="18"/>
                </w:rPr>
                <w:t>2* fy_low</w:t>
              </w:r>
            </w:ins>
          </w:p>
        </w:tc>
        <w:tc>
          <w:tcPr>
            <w:tcW w:w="1428" w:type="dxa"/>
            <w:tcBorders>
              <w:top w:val="nil"/>
              <w:left w:val="nil"/>
              <w:bottom w:val="single" w:sz="4" w:space="0" w:color="auto"/>
              <w:right w:val="single" w:sz="4" w:space="0" w:color="auto"/>
            </w:tcBorders>
            <w:shd w:val="clear" w:color="auto" w:fill="auto"/>
            <w:vAlign w:val="center"/>
            <w:hideMark/>
          </w:tcPr>
          <w:p>
            <w:pPr>
              <w:widowControl/>
              <w:jc w:val="center"/>
              <w:rPr>
                <w:ins w:id="702" w:author="作成者"/>
                <w:rFonts w:ascii="Arial" w:eastAsia="游ゴシック" w:hAnsi="Arial" w:cs="Arial"/>
                <w:color w:val="000000"/>
                <w:kern w:val="0"/>
                <w:sz w:val="18"/>
                <w:szCs w:val="18"/>
              </w:rPr>
            </w:pPr>
            <w:ins w:id="703" w:author="作成者">
              <w:r>
                <w:rPr>
                  <w:rFonts w:ascii="Arial" w:eastAsia="游ゴシック" w:hAnsi="Arial" w:cs="Arial"/>
                  <w:color w:val="000000"/>
                  <w:kern w:val="0"/>
                  <w:sz w:val="18"/>
                  <w:szCs w:val="18"/>
                </w:rPr>
                <w:t>2* fy_high</w:t>
              </w:r>
            </w:ins>
          </w:p>
        </w:tc>
      </w:tr>
      <w:tr>
        <w:trPr>
          <w:trHeight w:val="360"/>
          <w:ins w:id="70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705" w:author="作成者"/>
                <w:rFonts w:ascii="Arial" w:eastAsia="游ゴシック" w:hAnsi="Arial" w:cs="Arial"/>
                <w:color w:val="000000"/>
                <w:kern w:val="0"/>
                <w:sz w:val="18"/>
                <w:szCs w:val="18"/>
              </w:rPr>
            </w:pPr>
            <w:ins w:id="706" w:author="作成者">
              <w:r>
                <w:rPr>
                  <w:rFonts w:ascii="Arial" w:eastAsia="游ゴシック" w:hAnsi="Arial" w:cs="Arial"/>
                  <w:color w:val="000000"/>
                  <w:kern w:val="0"/>
                  <w:sz w:val="18"/>
                  <w:szCs w:val="18"/>
                </w:rPr>
                <w:lastRenderedPageBreak/>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 (MHz) </w:t>
              </w:r>
            </w:ins>
          </w:p>
        </w:tc>
        <w:tc>
          <w:tcPr>
            <w:tcW w:w="1268" w:type="dxa"/>
            <w:tcBorders>
              <w:top w:val="nil"/>
              <w:left w:val="nil"/>
              <w:bottom w:val="single" w:sz="4" w:space="0" w:color="auto"/>
              <w:right w:val="single" w:sz="4" w:space="0" w:color="auto"/>
            </w:tcBorders>
            <w:shd w:val="clear" w:color="auto" w:fill="auto"/>
            <w:vAlign w:val="center"/>
            <w:hideMark/>
          </w:tcPr>
          <w:p>
            <w:pPr>
              <w:widowControl/>
              <w:jc w:val="center"/>
              <w:rPr>
                <w:ins w:id="707" w:author="作成者"/>
                <w:rFonts w:ascii="Arial" w:eastAsia="游ゴシック" w:hAnsi="Arial" w:cs="Arial"/>
                <w:color w:val="000000"/>
                <w:kern w:val="0"/>
                <w:sz w:val="18"/>
                <w:szCs w:val="18"/>
              </w:rPr>
            </w:pPr>
            <w:ins w:id="708" w:author="作成者">
              <w:r>
                <w:rPr>
                  <w:rFonts w:ascii="Arial" w:eastAsia="游ゴシック" w:hAnsi="Arial" w:cs="Arial"/>
                  <w:color w:val="000000"/>
                  <w:kern w:val="0"/>
                  <w:sz w:val="18"/>
                  <w:szCs w:val="18"/>
                </w:rPr>
                <w:t>3420</w:t>
              </w:r>
            </w:ins>
          </w:p>
        </w:tc>
        <w:tc>
          <w:tcPr>
            <w:tcW w:w="1358" w:type="dxa"/>
            <w:tcBorders>
              <w:top w:val="nil"/>
              <w:left w:val="nil"/>
              <w:bottom w:val="single" w:sz="4" w:space="0" w:color="auto"/>
              <w:right w:val="single" w:sz="4" w:space="0" w:color="auto"/>
            </w:tcBorders>
            <w:shd w:val="clear" w:color="auto" w:fill="auto"/>
            <w:vAlign w:val="center"/>
            <w:hideMark/>
          </w:tcPr>
          <w:p>
            <w:pPr>
              <w:widowControl/>
              <w:jc w:val="center"/>
              <w:rPr>
                <w:ins w:id="709" w:author="作成者"/>
                <w:rFonts w:ascii="Arial" w:eastAsia="游ゴシック" w:hAnsi="Arial" w:cs="Arial"/>
                <w:color w:val="000000"/>
                <w:kern w:val="0"/>
                <w:sz w:val="18"/>
                <w:szCs w:val="18"/>
              </w:rPr>
            </w:pPr>
            <w:ins w:id="710" w:author="作成者">
              <w:r>
                <w:rPr>
                  <w:rFonts w:ascii="Arial" w:eastAsia="游ゴシック" w:hAnsi="Arial" w:cs="Arial"/>
                  <w:color w:val="000000"/>
                  <w:kern w:val="0"/>
                  <w:sz w:val="18"/>
                  <w:szCs w:val="18"/>
                </w:rPr>
                <w:t>3570</w:t>
              </w:r>
            </w:ins>
          </w:p>
        </w:tc>
        <w:tc>
          <w:tcPr>
            <w:tcW w:w="1338" w:type="dxa"/>
            <w:tcBorders>
              <w:top w:val="nil"/>
              <w:left w:val="nil"/>
              <w:bottom w:val="single" w:sz="4" w:space="0" w:color="auto"/>
              <w:right w:val="single" w:sz="4" w:space="0" w:color="auto"/>
            </w:tcBorders>
            <w:shd w:val="clear" w:color="auto" w:fill="auto"/>
            <w:vAlign w:val="center"/>
            <w:hideMark/>
          </w:tcPr>
          <w:p>
            <w:pPr>
              <w:widowControl/>
              <w:jc w:val="center"/>
              <w:rPr>
                <w:ins w:id="711" w:author="作成者"/>
                <w:rFonts w:ascii="Arial" w:eastAsia="游ゴシック" w:hAnsi="Arial" w:cs="Arial"/>
                <w:color w:val="000000"/>
                <w:kern w:val="0"/>
                <w:sz w:val="18"/>
                <w:szCs w:val="18"/>
              </w:rPr>
            </w:pPr>
            <w:ins w:id="712" w:author="作成者">
              <w:r>
                <w:rPr>
                  <w:rFonts w:ascii="Arial" w:eastAsia="游ゴシック" w:hAnsi="Arial" w:cs="Arial"/>
                  <w:color w:val="000000"/>
                  <w:kern w:val="0"/>
                  <w:sz w:val="18"/>
                  <w:szCs w:val="18"/>
                </w:rPr>
                <w:t>53000</w:t>
              </w:r>
            </w:ins>
          </w:p>
        </w:tc>
        <w:tc>
          <w:tcPr>
            <w:tcW w:w="1428" w:type="dxa"/>
            <w:tcBorders>
              <w:top w:val="nil"/>
              <w:left w:val="nil"/>
              <w:bottom w:val="single" w:sz="4" w:space="0" w:color="auto"/>
              <w:right w:val="single" w:sz="4" w:space="0" w:color="auto"/>
            </w:tcBorders>
            <w:shd w:val="clear" w:color="auto" w:fill="auto"/>
            <w:vAlign w:val="center"/>
            <w:hideMark/>
          </w:tcPr>
          <w:p>
            <w:pPr>
              <w:widowControl/>
              <w:jc w:val="center"/>
              <w:rPr>
                <w:ins w:id="713" w:author="作成者"/>
                <w:rFonts w:ascii="Arial" w:eastAsia="游ゴシック" w:hAnsi="Arial" w:cs="Arial"/>
                <w:color w:val="000000"/>
                <w:kern w:val="0"/>
                <w:sz w:val="18"/>
                <w:szCs w:val="18"/>
              </w:rPr>
            </w:pPr>
            <w:ins w:id="714" w:author="作成者">
              <w:r>
                <w:rPr>
                  <w:rFonts w:ascii="Arial" w:eastAsia="游ゴシック" w:hAnsi="Arial" w:cs="Arial"/>
                  <w:color w:val="000000"/>
                  <w:kern w:val="0"/>
                  <w:sz w:val="18"/>
                  <w:szCs w:val="18"/>
                </w:rPr>
                <w:t>59000</w:t>
              </w:r>
            </w:ins>
          </w:p>
        </w:tc>
      </w:tr>
      <w:tr>
        <w:trPr>
          <w:trHeight w:val="360"/>
          <w:ins w:id="71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716" w:author="作成者"/>
                <w:rFonts w:ascii="Arial" w:eastAsia="游ゴシック" w:hAnsi="Arial" w:cs="Arial"/>
                <w:color w:val="000000"/>
                <w:kern w:val="0"/>
                <w:sz w:val="18"/>
                <w:szCs w:val="18"/>
              </w:rPr>
            </w:pPr>
            <w:ins w:id="717" w:author="作成者">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w:t>
              </w:r>
            </w:ins>
          </w:p>
        </w:tc>
        <w:tc>
          <w:tcPr>
            <w:tcW w:w="1268" w:type="dxa"/>
            <w:tcBorders>
              <w:top w:val="nil"/>
              <w:left w:val="nil"/>
              <w:bottom w:val="single" w:sz="4" w:space="0" w:color="auto"/>
              <w:right w:val="single" w:sz="4" w:space="0" w:color="auto"/>
            </w:tcBorders>
            <w:shd w:val="clear" w:color="auto" w:fill="auto"/>
            <w:vAlign w:val="center"/>
            <w:hideMark/>
          </w:tcPr>
          <w:p>
            <w:pPr>
              <w:widowControl/>
              <w:jc w:val="center"/>
              <w:rPr>
                <w:ins w:id="718" w:author="作成者"/>
                <w:rFonts w:ascii="Arial" w:eastAsia="游ゴシック" w:hAnsi="Arial" w:cs="Arial"/>
                <w:color w:val="000000"/>
                <w:kern w:val="0"/>
                <w:sz w:val="18"/>
                <w:szCs w:val="18"/>
              </w:rPr>
            </w:pPr>
            <w:ins w:id="719" w:author="作成者">
              <w:r>
                <w:rPr>
                  <w:rFonts w:ascii="Arial" w:eastAsia="游ゴシック" w:hAnsi="Arial" w:cs="Arial"/>
                  <w:color w:val="000000"/>
                  <w:kern w:val="0"/>
                  <w:sz w:val="18"/>
                  <w:szCs w:val="18"/>
                </w:rPr>
                <w:t>3*fx_low</w:t>
              </w:r>
            </w:ins>
          </w:p>
        </w:tc>
        <w:tc>
          <w:tcPr>
            <w:tcW w:w="1358" w:type="dxa"/>
            <w:tcBorders>
              <w:top w:val="nil"/>
              <w:left w:val="nil"/>
              <w:bottom w:val="single" w:sz="4" w:space="0" w:color="auto"/>
              <w:right w:val="single" w:sz="4" w:space="0" w:color="auto"/>
            </w:tcBorders>
            <w:shd w:val="clear" w:color="auto" w:fill="auto"/>
            <w:vAlign w:val="center"/>
            <w:hideMark/>
          </w:tcPr>
          <w:p>
            <w:pPr>
              <w:widowControl/>
              <w:jc w:val="center"/>
              <w:rPr>
                <w:ins w:id="720" w:author="作成者"/>
                <w:rFonts w:ascii="Arial" w:eastAsia="游ゴシック" w:hAnsi="Arial" w:cs="Arial"/>
                <w:color w:val="000000"/>
                <w:kern w:val="0"/>
                <w:sz w:val="18"/>
                <w:szCs w:val="18"/>
              </w:rPr>
            </w:pPr>
            <w:ins w:id="721" w:author="作成者">
              <w:r>
                <w:rPr>
                  <w:rFonts w:ascii="Arial" w:eastAsia="游ゴシック" w:hAnsi="Arial" w:cs="Arial"/>
                  <w:color w:val="000000"/>
                  <w:kern w:val="0"/>
                  <w:sz w:val="18"/>
                  <w:szCs w:val="18"/>
                </w:rPr>
                <w:t>3*fx_high</w:t>
              </w:r>
            </w:ins>
          </w:p>
        </w:tc>
        <w:tc>
          <w:tcPr>
            <w:tcW w:w="1338" w:type="dxa"/>
            <w:tcBorders>
              <w:top w:val="nil"/>
              <w:left w:val="nil"/>
              <w:bottom w:val="single" w:sz="4" w:space="0" w:color="auto"/>
              <w:right w:val="single" w:sz="4" w:space="0" w:color="auto"/>
            </w:tcBorders>
            <w:shd w:val="clear" w:color="auto" w:fill="auto"/>
            <w:vAlign w:val="center"/>
            <w:hideMark/>
          </w:tcPr>
          <w:p>
            <w:pPr>
              <w:widowControl/>
              <w:jc w:val="center"/>
              <w:rPr>
                <w:ins w:id="722" w:author="作成者"/>
                <w:rFonts w:ascii="Arial" w:eastAsia="游ゴシック" w:hAnsi="Arial" w:cs="Arial"/>
                <w:color w:val="000000"/>
                <w:kern w:val="0"/>
                <w:sz w:val="18"/>
                <w:szCs w:val="18"/>
              </w:rPr>
            </w:pPr>
            <w:ins w:id="723" w:author="作成者">
              <w:r>
                <w:rPr>
                  <w:rFonts w:ascii="Arial" w:eastAsia="游ゴシック" w:hAnsi="Arial" w:cs="Arial"/>
                  <w:color w:val="000000"/>
                  <w:kern w:val="0"/>
                  <w:sz w:val="18"/>
                  <w:szCs w:val="18"/>
                </w:rPr>
                <w:t>3* fy_low</w:t>
              </w:r>
            </w:ins>
          </w:p>
        </w:tc>
        <w:tc>
          <w:tcPr>
            <w:tcW w:w="1428" w:type="dxa"/>
            <w:tcBorders>
              <w:top w:val="nil"/>
              <w:left w:val="nil"/>
              <w:bottom w:val="single" w:sz="4" w:space="0" w:color="auto"/>
              <w:right w:val="single" w:sz="4" w:space="0" w:color="auto"/>
            </w:tcBorders>
            <w:shd w:val="clear" w:color="auto" w:fill="auto"/>
            <w:vAlign w:val="center"/>
            <w:hideMark/>
          </w:tcPr>
          <w:p>
            <w:pPr>
              <w:widowControl/>
              <w:jc w:val="center"/>
              <w:rPr>
                <w:ins w:id="724" w:author="作成者"/>
                <w:rFonts w:ascii="Arial" w:eastAsia="游ゴシック" w:hAnsi="Arial" w:cs="Arial"/>
                <w:color w:val="000000"/>
                <w:kern w:val="0"/>
                <w:sz w:val="18"/>
                <w:szCs w:val="18"/>
              </w:rPr>
            </w:pPr>
            <w:ins w:id="725" w:author="作成者">
              <w:r>
                <w:rPr>
                  <w:rFonts w:ascii="Arial" w:eastAsia="游ゴシック" w:hAnsi="Arial" w:cs="Arial"/>
                  <w:color w:val="000000"/>
                  <w:kern w:val="0"/>
                  <w:sz w:val="18"/>
                  <w:szCs w:val="18"/>
                </w:rPr>
                <w:t>3* fy_high</w:t>
              </w:r>
            </w:ins>
          </w:p>
        </w:tc>
      </w:tr>
      <w:tr>
        <w:trPr>
          <w:trHeight w:val="360"/>
          <w:ins w:id="72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727" w:author="作成者"/>
                <w:rFonts w:ascii="Arial" w:eastAsia="游ゴシック" w:hAnsi="Arial" w:cs="Arial"/>
                <w:color w:val="000000"/>
                <w:kern w:val="0"/>
                <w:sz w:val="18"/>
                <w:szCs w:val="18"/>
              </w:rPr>
            </w:pPr>
            <w:ins w:id="728" w:author="作成者">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 (MHz)</w:t>
              </w:r>
            </w:ins>
          </w:p>
        </w:tc>
        <w:tc>
          <w:tcPr>
            <w:tcW w:w="1268" w:type="dxa"/>
            <w:tcBorders>
              <w:top w:val="nil"/>
              <w:left w:val="nil"/>
              <w:bottom w:val="single" w:sz="4" w:space="0" w:color="auto"/>
              <w:right w:val="single" w:sz="4" w:space="0" w:color="auto"/>
            </w:tcBorders>
            <w:shd w:val="clear" w:color="auto" w:fill="auto"/>
            <w:vAlign w:val="center"/>
            <w:hideMark/>
          </w:tcPr>
          <w:p>
            <w:pPr>
              <w:widowControl/>
              <w:jc w:val="center"/>
              <w:rPr>
                <w:ins w:id="729" w:author="作成者"/>
                <w:rFonts w:ascii="Arial" w:eastAsia="游ゴシック" w:hAnsi="Arial" w:cs="Arial"/>
                <w:color w:val="000000"/>
                <w:kern w:val="0"/>
                <w:sz w:val="18"/>
                <w:szCs w:val="18"/>
              </w:rPr>
            </w:pPr>
            <w:ins w:id="730" w:author="作成者">
              <w:r>
                <w:rPr>
                  <w:rFonts w:ascii="Arial" w:eastAsia="游ゴシック" w:hAnsi="Arial" w:cs="Arial"/>
                  <w:color w:val="000000"/>
                  <w:kern w:val="0"/>
                  <w:sz w:val="18"/>
                  <w:szCs w:val="18"/>
                </w:rPr>
                <w:t>5130</w:t>
              </w:r>
            </w:ins>
          </w:p>
        </w:tc>
        <w:tc>
          <w:tcPr>
            <w:tcW w:w="1358" w:type="dxa"/>
            <w:tcBorders>
              <w:top w:val="nil"/>
              <w:left w:val="nil"/>
              <w:bottom w:val="single" w:sz="4" w:space="0" w:color="auto"/>
              <w:right w:val="single" w:sz="4" w:space="0" w:color="auto"/>
            </w:tcBorders>
            <w:shd w:val="clear" w:color="auto" w:fill="auto"/>
            <w:vAlign w:val="center"/>
            <w:hideMark/>
          </w:tcPr>
          <w:p>
            <w:pPr>
              <w:widowControl/>
              <w:jc w:val="center"/>
              <w:rPr>
                <w:ins w:id="731" w:author="作成者"/>
                <w:rFonts w:ascii="Arial" w:eastAsia="游ゴシック" w:hAnsi="Arial" w:cs="Arial"/>
                <w:color w:val="000000"/>
                <w:kern w:val="0"/>
                <w:sz w:val="18"/>
                <w:szCs w:val="18"/>
              </w:rPr>
            </w:pPr>
            <w:ins w:id="732" w:author="作成者">
              <w:r>
                <w:rPr>
                  <w:rFonts w:ascii="Arial" w:eastAsia="游ゴシック" w:hAnsi="Arial" w:cs="Arial"/>
                  <w:color w:val="000000"/>
                  <w:kern w:val="0"/>
                  <w:sz w:val="18"/>
                  <w:szCs w:val="18"/>
                </w:rPr>
                <w:t>5355</w:t>
              </w:r>
            </w:ins>
          </w:p>
        </w:tc>
        <w:tc>
          <w:tcPr>
            <w:tcW w:w="1338" w:type="dxa"/>
            <w:tcBorders>
              <w:top w:val="nil"/>
              <w:left w:val="nil"/>
              <w:bottom w:val="single" w:sz="4" w:space="0" w:color="auto"/>
              <w:right w:val="single" w:sz="4" w:space="0" w:color="auto"/>
            </w:tcBorders>
            <w:shd w:val="clear" w:color="auto" w:fill="auto"/>
            <w:vAlign w:val="center"/>
            <w:hideMark/>
          </w:tcPr>
          <w:p>
            <w:pPr>
              <w:widowControl/>
              <w:jc w:val="center"/>
              <w:rPr>
                <w:ins w:id="733" w:author="作成者"/>
                <w:rFonts w:ascii="Arial" w:eastAsia="游ゴシック" w:hAnsi="Arial" w:cs="Arial"/>
                <w:color w:val="000000"/>
                <w:kern w:val="0"/>
                <w:sz w:val="18"/>
                <w:szCs w:val="18"/>
              </w:rPr>
            </w:pPr>
            <w:ins w:id="734" w:author="作成者">
              <w:r>
                <w:rPr>
                  <w:rFonts w:ascii="Arial" w:eastAsia="游ゴシック" w:hAnsi="Arial" w:cs="Arial"/>
                  <w:color w:val="000000"/>
                  <w:kern w:val="0"/>
                  <w:sz w:val="18"/>
                  <w:szCs w:val="18"/>
                </w:rPr>
                <w:t>79500</w:t>
              </w:r>
            </w:ins>
          </w:p>
        </w:tc>
        <w:tc>
          <w:tcPr>
            <w:tcW w:w="1428" w:type="dxa"/>
            <w:tcBorders>
              <w:top w:val="nil"/>
              <w:left w:val="nil"/>
              <w:bottom w:val="single" w:sz="4" w:space="0" w:color="auto"/>
              <w:right w:val="single" w:sz="4" w:space="0" w:color="auto"/>
            </w:tcBorders>
            <w:shd w:val="clear" w:color="auto" w:fill="auto"/>
            <w:vAlign w:val="center"/>
            <w:hideMark/>
          </w:tcPr>
          <w:p>
            <w:pPr>
              <w:widowControl/>
              <w:jc w:val="center"/>
              <w:rPr>
                <w:ins w:id="735" w:author="作成者"/>
                <w:rFonts w:ascii="Arial" w:eastAsia="游ゴシック" w:hAnsi="Arial" w:cs="Arial"/>
                <w:color w:val="000000"/>
                <w:kern w:val="0"/>
                <w:sz w:val="18"/>
                <w:szCs w:val="18"/>
              </w:rPr>
            </w:pPr>
            <w:ins w:id="736" w:author="作成者">
              <w:r>
                <w:rPr>
                  <w:rFonts w:ascii="Arial" w:eastAsia="游ゴシック" w:hAnsi="Arial" w:cs="Arial"/>
                  <w:color w:val="000000"/>
                  <w:kern w:val="0"/>
                  <w:sz w:val="18"/>
                  <w:szCs w:val="18"/>
                </w:rPr>
                <w:t>88500</w:t>
              </w:r>
            </w:ins>
          </w:p>
        </w:tc>
      </w:tr>
      <w:tr>
        <w:trPr>
          <w:trHeight w:val="470"/>
          <w:ins w:id="737"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738" w:author="作成者"/>
                <w:rFonts w:ascii="Arial" w:eastAsia="游ゴシック" w:hAnsi="Arial" w:cs="Arial"/>
                <w:color w:val="000000"/>
                <w:kern w:val="0"/>
                <w:sz w:val="18"/>
                <w:szCs w:val="18"/>
              </w:rPr>
            </w:pPr>
            <w:ins w:id="739" w:author="作成者">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268" w:type="dxa"/>
            <w:tcBorders>
              <w:top w:val="nil"/>
              <w:left w:val="nil"/>
              <w:bottom w:val="single" w:sz="4" w:space="0" w:color="auto"/>
              <w:right w:val="single" w:sz="4" w:space="0" w:color="auto"/>
            </w:tcBorders>
            <w:shd w:val="clear" w:color="auto" w:fill="auto"/>
            <w:vAlign w:val="center"/>
            <w:hideMark/>
          </w:tcPr>
          <w:p>
            <w:pPr>
              <w:widowControl/>
              <w:jc w:val="center"/>
              <w:rPr>
                <w:ins w:id="740" w:author="作成者"/>
                <w:rFonts w:ascii="Arial" w:eastAsia="游ゴシック" w:hAnsi="Arial" w:cs="Arial"/>
                <w:color w:val="000000"/>
                <w:kern w:val="0"/>
                <w:sz w:val="18"/>
                <w:szCs w:val="18"/>
              </w:rPr>
            </w:pPr>
            <w:ins w:id="741" w:author="作成者">
              <w:r>
                <w:rPr>
                  <w:rFonts w:ascii="Arial" w:eastAsia="游ゴシック" w:hAnsi="Arial" w:cs="Arial"/>
                  <w:color w:val="000000"/>
                  <w:kern w:val="0"/>
                  <w:sz w:val="18"/>
                  <w:szCs w:val="18"/>
                </w:rPr>
                <w:t>4*fx_low</w:t>
              </w:r>
            </w:ins>
          </w:p>
        </w:tc>
        <w:tc>
          <w:tcPr>
            <w:tcW w:w="1358" w:type="dxa"/>
            <w:tcBorders>
              <w:top w:val="nil"/>
              <w:left w:val="nil"/>
              <w:bottom w:val="single" w:sz="4" w:space="0" w:color="auto"/>
              <w:right w:val="single" w:sz="4" w:space="0" w:color="auto"/>
            </w:tcBorders>
            <w:shd w:val="clear" w:color="auto" w:fill="auto"/>
            <w:vAlign w:val="center"/>
            <w:hideMark/>
          </w:tcPr>
          <w:p>
            <w:pPr>
              <w:widowControl/>
              <w:jc w:val="center"/>
              <w:rPr>
                <w:ins w:id="742" w:author="作成者"/>
                <w:rFonts w:ascii="Arial" w:eastAsia="游ゴシック" w:hAnsi="Arial" w:cs="Arial"/>
                <w:color w:val="000000"/>
                <w:kern w:val="0"/>
                <w:sz w:val="18"/>
                <w:szCs w:val="18"/>
              </w:rPr>
            </w:pPr>
            <w:ins w:id="743" w:author="作成者">
              <w:r>
                <w:rPr>
                  <w:rFonts w:ascii="Arial" w:eastAsia="游ゴシック" w:hAnsi="Arial" w:cs="Arial"/>
                  <w:color w:val="000000"/>
                  <w:kern w:val="0"/>
                  <w:sz w:val="18"/>
                  <w:szCs w:val="18"/>
                </w:rPr>
                <w:t>4*fx_high</w:t>
              </w:r>
            </w:ins>
          </w:p>
        </w:tc>
        <w:tc>
          <w:tcPr>
            <w:tcW w:w="1338" w:type="dxa"/>
            <w:tcBorders>
              <w:top w:val="nil"/>
              <w:left w:val="nil"/>
              <w:bottom w:val="single" w:sz="4" w:space="0" w:color="auto"/>
              <w:right w:val="single" w:sz="4" w:space="0" w:color="auto"/>
            </w:tcBorders>
            <w:shd w:val="clear" w:color="auto" w:fill="auto"/>
            <w:vAlign w:val="center"/>
            <w:hideMark/>
          </w:tcPr>
          <w:p>
            <w:pPr>
              <w:widowControl/>
              <w:jc w:val="center"/>
              <w:rPr>
                <w:ins w:id="744" w:author="作成者"/>
                <w:rFonts w:ascii="Arial" w:eastAsia="游ゴシック" w:hAnsi="Arial" w:cs="Arial"/>
                <w:color w:val="000000"/>
                <w:kern w:val="0"/>
                <w:sz w:val="18"/>
                <w:szCs w:val="18"/>
              </w:rPr>
            </w:pPr>
            <w:ins w:id="745" w:author="作成者">
              <w:r>
                <w:rPr>
                  <w:rFonts w:ascii="Arial" w:eastAsia="游ゴシック" w:hAnsi="Arial" w:cs="Arial"/>
                  <w:color w:val="000000"/>
                  <w:kern w:val="0"/>
                  <w:sz w:val="18"/>
                  <w:szCs w:val="18"/>
                </w:rPr>
                <w:t>4* fy_low</w:t>
              </w:r>
            </w:ins>
          </w:p>
        </w:tc>
        <w:tc>
          <w:tcPr>
            <w:tcW w:w="1428" w:type="dxa"/>
            <w:tcBorders>
              <w:top w:val="nil"/>
              <w:left w:val="nil"/>
              <w:bottom w:val="single" w:sz="4" w:space="0" w:color="auto"/>
              <w:right w:val="single" w:sz="4" w:space="0" w:color="auto"/>
            </w:tcBorders>
            <w:shd w:val="clear" w:color="auto" w:fill="auto"/>
            <w:vAlign w:val="center"/>
            <w:hideMark/>
          </w:tcPr>
          <w:p>
            <w:pPr>
              <w:widowControl/>
              <w:jc w:val="center"/>
              <w:rPr>
                <w:ins w:id="746" w:author="作成者"/>
                <w:rFonts w:ascii="Arial" w:eastAsia="游ゴシック" w:hAnsi="Arial" w:cs="Arial"/>
                <w:color w:val="000000"/>
                <w:kern w:val="0"/>
                <w:sz w:val="18"/>
                <w:szCs w:val="18"/>
              </w:rPr>
            </w:pPr>
            <w:ins w:id="747" w:author="作成者">
              <w:r>
                <w:rPr>
                  <w:rFonts w:ascii="Arial" w:eastAsia="游ゴシック" w:hAnsi="Arial" w:cs="Arial"/>
                  <w:color w:val="000000"/>
                  <w:kern w:val="0"/>
                  <w:sz w:val="18"/>
                  <w:szCs w:val="18"/>
                </w:rPr>
                <w:t>4* fy_high</w:t>
              </w:r>
            </w:ins>
          </w:p>
        </w:tc>
      </w:tr>
      <w:tr>
        <w:trPr>
          <w:trHeight w:val="360"/>
          <w:ins w:id="748"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749" w:author="作成者"/>
                <w:rFonts w:ascii="Arial" w:eastAsia="游ゴシック" w:hAnsi="Arial" w:cs="Arial"/>
                <w:color w:val="000000"/>
                <w:kern w:val="0"/>
                <w:sz w:val="18"/>
                <w:szCs w:val="18"/>
              </w:rPr>
            </w:pPr>
            <w:ins w:id="750" w:author="作成者">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268" w:type="dxa"/>
            <w:tcBorders>
              <w:top w:val="nil"/>
              <w:left w:val="nil"/>
              <w:bottom w:val="single" w:sz="4" w:space="0" w:color="auto"/>
              <w:right w:val="single" w:sz="4" w:space="0" w:color="auto"/>
            </w:tcBorders>
            <w:shd w:val="clear" w:color="auto" w:fill="auto"/>
            <w:vAlign w:val="center"/>
            <w:hideMark/>
          </w:tcPr>
          <w:p>
            <w:pPr>
              <w:widowControl/>
              <w:jc w:val="center"/>
              <w:rPr>
                <w:ins w:id="751" w:author="作成者"/>
                <w:rFonts w:ascii="Arial" w:eastAsia="游ゴシック" w:hAnsi="Arial" w:cs="Arial"/>
                <w:color w:val="000000"/>
                <w:kern w:val="0"/>
                <w:sz w:val="18"/>
                <w:szCs w:val="18"/>
              </w:rPr>
            </w:pPr>
            <w:ins w:id="752" w:author="作成者">
              <w:r>
                <w:rPr>
                  <w:rFonts w:ascii="Arial" w:eastAsia="游ゴシック" w:hAnsi="Arial" w:cs="Arial"/>
                  <w:color w:val="000000"/>
                  <w:kern w:val="0"/>
                  <w:sz w:val="18"/>
                  <w:szCs w:val="18"/>
                </w:rPr>
                <w:t>6840</w:t>
              </w:r>
            </w:ins>
          </w:p>
        </w:tc>
        <w:tc>
          <w:tcPr>
            <w:tcW w:w="1358" w:type="dxa"/>
            <w:tcBorders>
              <w:top w:val="nil"/>
              <w:left w:val="nil"/>
              <w:bottom w:val="single" w:sz="4" w:space="0" w:color="auto"/>
              <w:right w:val="single" w:sz="4" w:space="0" w:color="auto"/>
            </w:tcBorders>
            <w:shd w:val="clear" w:color="auto" w:fill="auto"/>
            <w:vAlign w:val="center"/>
            <w:hideMark/>
          </w:tcPr>
          <w:p>
            <w:pPr>
              <w:widowControl/>
              <w:jc w:val="center"/>
              <w:rPr>
                <w:ins w:id="753" w:author="作成者"/>
                <w:rFonts w:ascii="Arial" w:eastAsia="游ゴシック" w:hAnsi="Arial" w:cs="Arial"/>
                <w:color w:val="000000"/>
                <w:kern w:val="0"/>
                <w:sz w:val="18"/>
                <w:szCs w:val="18"/>
              </w:rPr>
            </w:pPr>
            <w:ins w:id="754" w:author="作成者">
              <w:r>
                <w:rPr>
                  <w:rFonts w:ascii="Arial" w:eastAsia="游ゴシック" w:hAnsi="Arial" w:cs="Arial"/>
                  <w:color w:val="000000"/>
                  <w:kern w:val="0"/>
                  <w:sz w:val="18"/>
                  <w:szCs w:val="18"/>
                </w:rPr>
                <w:t>7140</w:t>
              </w:r>
            </w:ins>
          </w:p>
        </w:tc>
        <w:tc>
          <w:tcPr>
            <w:tcW w:w="1338" w:type="dxa"/>
            <w:tcBorders>
              <w:top w:val="nil"/>
              <w:left w:val="nil"/>
              <w:bottom w:val="single" w:sz="4" w:space="0" w:color="auto"/>
              <w:right w:val="single" w:sz="4" w:space="0" w:color="auto"/>
            </w:tcBorders>
            <w:shd w:val="clear" w:color="auto" w:fill="auto"/>
            <w:vAlign w:val="center"/>
            <w:hideMark/>
          </w:tcPr>
          <w:p>
            <w:pPr>
              <w:widowControl/>
              <w:jc w:val="center"/>
              <w:rPr>
                <w:ins w:id="755" w:author="作成者"/>
                <w:rFonts w:ascii="Arial" w:eastAsia="游ゴシック" w:hAnsi="Arial" w:cs="Arial"/>
                <w:color w:val="000000"/>
                <w:kern w:val="0"/>
                <w:sz w:val="18"/>
                <w:szCs w:val="18"/>
              </w:rPr>
            </w:pPr>
            <w:ins w:id="756" w:author="作成者">
              <w:r>
                <w:rPr>
                  <w:rFonts w:ascii="Arial" w:eastAsia="游ゴシック" w:hAnsi="Arial" w:cs="Arial"/>
                  <w:color w:val="000000"/>
                  <w:kern w:val="0"/>
                  <w:sz w:val="18"/>
                  <w:szCs w:val="18"/>
                </w:rPr>
                <w:t>106000</w:t>
              </w:r>
            </w:ins>
          </w:p>
        </w:tc>
        <w:tc>
          <w:tcPr>
            <w:tcW w:w="1428" w:type="dxa"/>
            <w:tcBorders>
              <w:top w:val="nil"/>
              <w:left w:val="nil"/>
              <w:bottom w:val="single" w:sz="4" w:space="0" w:color="auto"/>
              <w:right w:val="single" w:sz="4" w:space="0" w:color="auto"/>
            </w:tcBorders>
            <w:shd w:val="clear" w:color="auto" w:fill="auto"/>
            <w:vAlign w:val="center"/>
            <w:hideMark/>
          </w:tcPr>
          <w:p>
            <w:pPr>
              <w:widowControl/>
              <w:jc w:val="center"/>
              <w:rPr>
                <w:ins w:id="757" w:author="作成者"/>
                <w:rFonts w:ascii="Arial" w:eastAsia="游ゴシック" w:hAnsi="Arial" w:cs="Arial"/>
                <w:color w:val="000000"/>
                <w:kern w:val="0"/>
                <w:sz w:val="18"/>
                <w:szCs w:val="18"/>
              </w:rPr>
            </w:pPr>
            <w:ins w:id="758" w:author="作成者">
              <w:r>
                <w:rPr>
                  <w:rFonts w:ascii="Arial" w:eastAsia="游ゴシック" w:hAnsi="Arial" w:cs="Arial"/>
                  <w:color w:val="000000"/>
                  <w:kern w:val="0"/>
                  <w:sz w:val="18"/>
                  <w:szCs w:val="18"/>
                </w:rPr>
                <w:t>118000</w:t>
              </w:r>
            </w:ins>
          </w:p>
        </w:tc>
      </w:tr>
      <w:tr>
        <w:trPr>
          <w:trHeight w:val="470"/>
          <w:ins w:id="759"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760" w:author="作成者"/>
                <w:rFonts w:ascii="Arial" w:eastAsia="游ゴシック" w:hAnsi="Arial" w:cs="Arial"/>
                <w:color w:val="000000"/>
                <w:kern w:val="0"/>
                <w:sz w:val="18"/>
                <w:szCs w:val="18"/>
              </w:rPr>
            </w:pPr>
            <w:ins w:id="761" w:author="作成者">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268" w:type="dxa"/>
            <w:tcBorders>
              <w:top w:val="nil"/>
              <w:left w:val="nil"/>
              <w:bottom w:val="single" w:sz="4" w:space="0" w:color="auto"/>
              <w:right w:val="single" w:sz="4" w:space="0" w:color="auto"/>
            </w:tcBorders>
            <w:shd w:val="clear" w:color="auto" w:fill="auto"/>
            <w:vAlign w:val="center"/>
            <w:hideMark/>
          </w:tcPr>
          <w:p>
            <w:pPr>
              <w:widowControl/>
              <w:jc w:val="center"/>
              <w:rPr>
                <w:ins w:id="762" w:author="作成者"/>
                <w:rFonts w:ascii="Arial" w:eastAsia="游ゴシック" w:hAnsi="Arial" w:cs="Arial"/>
                <w:color w:val="000000"/>
                <w:kern w:val="0"/>
                <w:sz w:val="18"/>
                <w:szCs w:val="18"/>
              </w:rPr>
            </w:pPr>
            <w:ins w:id="763" w:author="作成者">
              <w:r>
                <w:rPr>
                  <w:rFonts w:ascii="Arial" w:eastAsia="游ゴシック" w:hAnsi="Arial" w:cs="Arial"/>
                  <w:color w:val="000000"/>
                  <w:kern w:val="0"/>
                  <w:sz w:val="18"/>
                  <w:szCs w:val="18"/>
                </w:rPr>
                <w:t>5*fx_low</w:t>
              </w:r>
            </w:ins>
          </w:p>
        </w:tc>
        <w:tc>
          <w:tcPr>
            <w:tcW w:w="1358" w:type="dxa"/>
            <w:tcBorders>
              <w:top w:val="nil"/>
              <w:left w:val="nil"/>
              <w:bottom w:val="single" w:sz="4" w:space="0" w:color="auto"/>
              <w:right w:val="single" w:sz="4" w:space="0" w:color="auto"/>
            </w:tcBorders>
            <w:shd w:val="clear" w:color="auto" w:fill="auto"/>
            <w:vAlign w:val="center"/>
            <w:hideMark/>
          </w:tcPr>
          <w:p>
            <w:pPr>
              <w:widowControl/>
              <w:jc w:val="center"/>
              <w:rPr>
                <w:ins w:id="764" w:author="作成者"/>
                <w:rFonts w:ascii="Arial" w:eastAsia="游ゴシック" w:hAnsi="Arial" w:cs="Arial"/>
                <w:color w:val="000000"/>
                <w:kern w:val="0"/>
                <w:sz w:val="18"/>
                <w:szCs w:val="18"/>
              </w:rPr>
            </w:pPr>
            <w:ins w:id="765" w:author="作成者">
              <w:r>
                <w:rPr>
                  <w:rFonts w:ascii="Arial" w:eastAsia="游ゴシック" w:hAnsi="Arial" w:cs="Arial"/>
                  <w:color w:val="000000"/>
                  <w:kern w:val="0"/>
                  <w:sz w:val="18"/>
                  <w:szCs w:val="18"/>
                </w:rPr>
                <w:t>5*fx_high</w:t>
              </w:r>
            </w:ins>
          </w:p>
        </w:tc>
        <w:tc>
          <w:tcPr>
            <w:tcW w:w="1338" w:type="dxa"/>
            <w:tcBorders>
              <w:top w:val="nil"/>
              <w:left w:val="nil"/>
              <w:bottom w:val="single" w:sz="4" w:space="0" w:color="auto"/>
              <w:right w:val="single" w:sz="4" w:space="0" w:color="auto"/>
            </w:tcBorders>
            <w:shd w:val="clear" w:color="auto" w:fill="auto"/>
            <w:vAlign w:val="center"/>
            <w:hideMark/>
          </w:tcPr>
          <w:p>
            <w:pPr>
              <w:widowControl/>
              <w:jc w:val="center"/>
              <w:rPr>
                <w:ins w:id="766" w:author="作成者"/>
                <w:rFonts w:ascii="Arial" w:eastAsia="游ゴシック" w:hAnsi="Arial" w:cs="Arial"/>
                <w:color w:val="000000"/>
                <w:kern w:val="0"/>
                <w:sz w:val="18"/>
                <w:szCs w:val="18"/>
              </w:rPr>
            </w:pPr>
            <w:ins w:id="767" w:author="作成者">
              <w:r>
                <w:rPr>
                  <w:rFonts w:ascii="Arial" w:eastAsia="游ゴシック" w:hAnsi="Arial" w:cs="Arial"/>
                  <w:color w:val="000000"/>
                  <w:kern w:val="0"/>
                  <w:sz w:val="18"/>
                  <w:szCs w:val="18"/>
                </w:rPr>
                <w:t>5* fy_low</w:t>
              </w:r>
            </w:ins>
          </w:p>
        </w:tc>
        <w:tc>
          <w:tcPr>
            <w:tcW w:w="1428" w:type="dxa"/>
            <w:tcBorders>
              <w:top w:val="nil"/>
              <w:left w:val="nil"/>
              <w:bottom w:val="single" w:sz="4" w:space="0" w:color="auto"/>
              <w:right w:val="single" w:sz="4" w:space="0" w:color="auto"/>
            </w:tcBorders>
            <w:shd w:val="clear" w:color="auto" w:fill="auto"/>
            <w:vAlign w:val="center"/>
            <w:hideMark/>
          </w:tcPr>
          <w:p>
            <w:pPr>
              <w:widowControl/>
              <w:jc w:val="center"/>
              <w:rPr>
                <w:ins w:id="768" w:author="作成者"/>
                <w:rFonts w:ascii="Arial" w:eastAsia="游ゴシック" w:hAnsi="Arial" w:cs="Arial"/>
                <w:color w:val="000000"/>
                <w:kern w:val="0"/>
                <w:sz w:val="18"/>
                <w:szCs w:val="18"/>
              </w:rPr>
            </w:pPr>
            <w:ins w:id="769" w:author="作成者">
              <w:r>
                <w:rPr>
                  <w:rFonts w:ascii="Arial" w:eastAsia="游ゴシック" w:hAnsi="Arial" w:cs="Arial"/>
                  <w:color w:val="000000"/>
                  <w:kern w:val="0"/>
                  <w:sz w:val="18"/>
                  <w:szCs w:val="18"/>
                </w:rPr>
                <w:t>5* fy_high</w:t>
              </w:r>
            </w:ins>
          </w:p>
        </w:tc>
      </w:tr>
      <w:tr>
        <w:trPr>
          <w:trHeight w:val="360"/>
          <w:ins w:id="770"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771" w:author="作成者"/>
                <w:rFonts w:ascii="Arial" w:eastAsia="游ゴシック" w:hAnsi="Arial" w:cs="Arial"/>
                <w:color w:val="000000"/>
                <w:kern w:val="0"/>
                <w:sz w:val="18"/>
                <w:szCs w:val="18"/>
              </w:rPr>
            </w:pPr>
            <w:ins w:id="772" w:author="作成者">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268" w:type="dxa"/>
            <w:tcBorders>
              <w:top w:val="nil"/>
              <w:left w:val="nil"/>
              <w:bottom w:val="single" w:sz="4" w:space="0" w:color="auto"/>
              <w:right w:val="single" w:sz="4" w:space="0" w:color="auto"/>
            </w:tcBorders>
            <w:shd w:val="clear" w:color="auto" w:fill="auto"/>
            <w:vAlign w:val="center"/>
            <w:hideMark/>
          </w:tcPr>
          <w:p>
            <w:pPr>
              <w:widowControl/>
              <w:jc w:val="center"/>
              <w:rPr>
                <w:ins w:id="773" w:author="作成者"/>
                <w:rFonts w:ascii="Arial" w:eastAsia="游ゴシック" w:hAnsi="Arial" w:cs="Arial"/>
                <w:color w:val="000000"/>
                <w:kern w:val="0"/>
                <w:sz w:val="18"/>
                <w:szCs w:val="18"/>
              </w:rPr>
            </w:pPr>
            <w:ins w:id="774" w:author="作成者">
              <w:r>
                <w:rPr>
                  <w:rFonts w:ascii="Arial" w:eastAsia="游ゴシック" w:hAnsi="Arial" w:cs="Arial"/>
                  <w:color w:val="000000"/>
                  <w:kern w:val="0"/>
                  <w:sz w:val="18"/>
                  <w:szCs w:val="18"/>
                </w:rPr>
                <w:t>8550</w:t>
              </w:r>
            </w:ins>
          </w:p>
        </w:tc>
        <w:tc>
          <w:tcPr>
            <w:tcW w:w="1358" w:type="dxa"/>
            <w:tcBorders>
              <w:top w:val="nil"/>
              <w:left w:val="nil"/>
              <w:bottom w:val="single" w:sz="4" w:space="0" w:color="auto"/>
              <w:right w:val="single" w:sz="4" w:space="0" w:color="auto"/>
            </w:tcBorders>
            <w:shd w:val="clear" w:color="auto" w:fill="auto"/>
            <w:vAlign w:val="center"/>
            <w:hideMark/>
          </w:tcPr>
          <w:p>
            <w:pPr>
              <w:widowControl/>
              <w:jc w:val="center"/>
              <w:rPr>
                <w:ins w:id="775" w:author="作成者"/>
                <w:rFonts w:ascii="Arial" w:eastAsia="游ゴシック" w:hAnsi="Arial" w:cs="Arial"/>
                <w:color w:val="000000"/>
                <w:kern w:val="0"/>
                <w:sz w:val="18"/>
                <w:szCs w:val="18"/>
              </w:rPr>
            </w:pPr>
            <w:ins w:id="776" w:author="作成者">
              <w:r>
                <w:rPr>
                  <w:rFonts w:ascii="Arial" w:eastAsia="游ゴシック" w:hAnsi="Arial" w:cs="Arial"/>
                  <w:color w:val="000000"/>
                  <w:kern w:val="0"/>
                  <w:sz w:val="18"/>
                  <w:szCs w:val="18"/>
                </w:rPr>
                <w:t>8925</w:t>
              </w:r>
            </w:ins>
          </w:p>
        </w:tc>
        <w:tc>
          <w:tcPr>
            <w:tcW w:w="1338" w:type="dxa"/>
            <w:tcBorders>
              <w:top w:val="nil"/>
              <w:left w:val="nil"/>
              <w:bottom w:val="single" w:sz="4" w:space="0" w:color="auto"/>
              <w:right w:val="single" w:sz="4" w:space="0" w:color="auto"/>
            </w:tcBorders>
            <w:shd w:val="clear" w:color="auto" w:fill="auto"/>
            <w:vAlign w:val="center"/>
            <w:hideMark/>
          </w:tcPr>
          <w:p>
            <w:pPr>
              <w:widowControl/>
              <w:jc w:val="center"/>
              <w:rPr>
                <w:ins w:id="777" w:author="作成者"/>
                <w:rFonts w:ascii="Arial" w:eastAsia="游ゴシック" w:hAnsi="Arial" w:cs="Arial"/>
                <w:color w:val="000000"/>
                <w:kern w:val="0"/>
                <w:sz w:val="18"/>
                <w:szCs w:val="18"/>
              </w:rPr>
            </w:pPr>
            <w:ins w:id="778" w:author="作成者">
              <w:r>
                <w:rPr>
                  <w:rFonts w:ascii="Arial" w:eastAsia="游ゴシック" w:hAnsi="Arial" w:cs="Arial"/>
                  <w:color w:val="000000"/>
                  <w:kern w:val="0"/>
                  <w:sz w:val="18"/>
                  <w:szCs w:val="18"/>
                </w:rPr>
                <w:t>132500</w:t>
              </w:r>
            </w:ins>
          </w:p>
        </w:tc>
        <w:tc>
          <w:tcPr>
            <w:tcW w:w="1428" w:type="dxa"/>
            <w:tcBorders>
              <w:top w:val="nil"/>
              <w:left w:val="nil"/>
              <w:bottom w:val="single" w:sz="4" w:space="0" w:color="auto"/>
              <w:right w:val="single" w:sz="4" w:space="0" w:color="auto"/>
            </w:tcBorders>
            <w:shd w:val="clear" w:color="auto" w:fill="auto"/>
            <w:vAlign w:val="center"/>
            <w:hideMark/>
          </w:tcPr>
          <w:p>
            <w:pPr>
              <w:widowControl/>
              <w:jc w:val="center"/>
              <w:rPr>
                <w:ins w:id="779" w:author="作成者"/>
                <w:rFonts w:ascii="Arial" w:eastAsia="游ゴシック" w:hAnsi="Arial" w:cs="Arial"/>
                <w:color w:val="000000"/>
                <w:kern w:val="0"/>
                <w:sz w:val="18"/>
                <w:szCs w:val="18"/>
              </w:rPr>
            </w:pPr>
            <w:ins w:id="780" w:author="作成者">
              <w:r>
                <w:rPr>
                  <w:rFonts w:ascii="Arial" w:eastAsia="游ゴシック" w:hAnsi="Arial" w:cs="Arial"/>
                  <w:color w:val="000000"/>
                  <w:kern w:val="0"/>
                  <w:sz w:val="18"/>
                  <w:szCs w:val="18"/>
                </w:rPr>
                <w:t>147500</w:t>
              </w:r>
            </w:ins>
          </w:p>
        </w:tc>
      </w:tr>
      <w:tr>
        <w:trPr>
          <w:trHeight w:val="360"/>
          <w:ins w:id="78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782" w:author="作成者"/>
                <w:rFonts w:ascii="Arial" w:eastAsia="游ゴシック" w:hAnsi="Arial" w:cs="Arial"/>
                <w:color w:val="000000"/>
                <w:kern w:val="0"/>
                <w:sz w:val="18"/>
                <w:szCs w:val="18"/>
              </w:rPr>
            </w:pPr>
            <w:ins w:id="783" w:author="作成者">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268" w:type="dxa"/>
            <w:tcBorders>
              <w:top w:val="nil"/>
              <w:left w:val="nil"/>
              <w:bottom w:val="single" w:sz="4" w:space="0" w:color="auto"/>
              <w:right w:val="single" w:sz="4" w:space="0" w:color="auto"/>
            </w:tcBorders>
            <w:shd w:val="clear" w:color="auto" w:fill="auto"/>
            <w:vAlign w:val="center"/>
            <w:hideMark/>
          </w:tcPr>
          <w:p>
            <w:pPr>
              <w:widowControl/>
              <w:jc w:val="center"/>
              <w:rPr>
                <w:ins w:id="784" w:author="作成者"/>
                <w:rFonts w:ascii="Arial" w:eastAsia="游ゴシック" w:hAnsi="Arial" w:cs="Arial"/>
                <w:color w:val="000000"/>
                <w:kern w:val="0"/>
                <w:sz w:val="18"/>
                <w:szCs w:val="18"/>
              </w:rPr>
            </w:pPr>
            <w:ins w:id="785" w:author="作成者">
              <w:r>
                <w:rPr>
                  <w:rFonts w:ascii="Arial" w:eastAsia="游ゴシック" w:hAnsi="Arial" w:cs="Arial"/>
                  <w:color w:val="000000"/>
                  <w:kern w:val="0"/>
                  <w:sz w:val="18"/>
                  <w:szCs w:val="18"/>
                </w:rPr>
                <w:t>6*fx_low</w:t>
              </w:r>
            </w:ins>
          </w:p>
        </w:tc>
        <w:tc>
          <w:tcPr>
            <w:tcW w:w="1358" w:type="dxa"/>
            <w:tcBorders>
              <w:top w:val="nil"/>
              <w:left w:val="nil"/>
              <w:bottom w:val="single" w:sz="4" w:space="0" w:color="auto"/>
              <w:right w:val="single" w:sz="4" w:space="0" w:color="auto"/>
            </w:tcBorders>
            <w:shd w:val="clear" w:color="auto" w:fill="auto"/>
            <w:vAlign w:val="center"/>
            <w:hideMark/>
          </w:tcPr>
          <w:p>
            <w:pPr>
              <w:widowControl/>
              <w:jc w:val="center"/>
              <w:rPr>
                <w:ins w:id="786" w:author="作成者"/>
                <w:rFonts w:ascii="Arial" w:eastAsia="游ゴシック" w:hAnsi="Arial" w:cs="Arial"/>
                <w:color w:val="000000"/>
                <w:kern w:val="0"/>
                <w:sz w:val="18"/>
                <w:szCs w:val="18"/>
              </w:rPr>
            </w:pPr>
            <w:ins w:id="787" w:author="作成者">
              <w:r>
                <w:rPr>
                  <w:rFonts w:ascii="Arial" w:eastAsia="游ゴシック" w:hAnsi="Arial" w:cs="Arial"/>
                  <w:color w:val="000000"/>
                  <w:kern w:val="0"/>
                  <w:sz w:val="18"/>
                  <w:szCs w:val="18"/>
                </w:rPr>
                <w:t>6*fx_high</w:t>
              </w:r>
            </w:ins>
          </w:p>
        </w:tc>
        <w:tc>
          <w:tcPr>
            <w:tcW w:w="1338" w:type="dxa"/>
            <w:tcBorders>
              <w:top w:val="nil"/>
              <w:left w:val="nil"/>
              <w:bottom w:val="single" w:sz="4" w:space="0" w:color="auto"/>
              <w:right w:val="single" w:sz="4" w:space="0" w:color="auto"/>
            </w:tcBorders>
            <w:shd w:val="clear" w:color="auto" w:fill="auto"/>
            <w:vAlign w:val="center"/>
            <w:hideMark/>
          </w:tcPr>
          <w:p>
            <w:pPr>
              <w:widowControl/>
              <w:jc w:val="center"/>
              <w:rPr>
                <w:ins w:id="788" w:author="作成者"/>
                <w:rFonts w:ascii="Arial" w:eastAsia="游ゴシック" w:hAnsi="Arial" w:cs="Arial"/>
                <w:color w:val="000000"/>
                <w:kern w:val="0"/>
                <w:sz w:val="18"/>
                <w:szCs w:val="18"/>
              </w:rPr>
            </w:pPr>
            <w:ins w:id="789" w:author="作成者">
              <w:r>
                <w:rPr>
                  <w:rFonts w:ascii="Arial" w:eastAsia="游ゴシック" w:hAnsi="Arial" w:cs="Arial"/>
                  <w:color w:val="000000"/>
                  <w:kern w:val="0"/>
                  <w:sz w:val="18"/>
                  <w:szCs w:val="18"/>
                </w:rPr>
                <w:t>6* fy_low</w:t>
              </w:r>
            </w:ins>
          </w:p>
        </w:tc>
        <w:tc>
          <w:tcPr>
            <w:tcW w:w="1428" w:type="dxa"/>
            <w:tcBorders>
              <w:top w:val="nil"/>
              <w:left w:val="nil"/>
              <w:bottom w:val="single" w:sz="4" w:space="0" w:color="auto"/>
              <w:right w:val="single" w:sz="4" w:space="0" w:color="auto"/>
            </w:tcBorders>
            <w:shd w:val="clear" w:color="auto" w:fill="auto"/>
            <w:vAlign w:val="center"/>
            <w:hideMark/>
          </w:tcPr>
          <w:p>
            <w:pPr>
              <w:widowControl/>
              <w:jc w:val="center"/>
              <w:rPr>
                <w:ins w:id="790" w:author="作成者"/>
                <w:rFonts w:ascii="Arial" w:eastAsia="游ゴシック" w:hAnsi="Arial" w:cs="Arial"/>
                <w:color w:val="000000"/>
                <w:kern w:val="0"/>
                <w:sz w:val="18"/>
                <w:szCs w:val="18"/>
              </w:rPr>
            </w:pPr>
            <w:ins w:id="791" w:author="作成者">
              <w:r>
                <w:rPr>
                  <w:rFonts w:ascii="Arial" w:eastAsia="游ゴシック" w:hAnsi="Arial" w:cs="Arial"/>
                  <w:color w:val="000000"/>
                  <w:kern w:val="0"/>
                  <w:sz w:val="18"/>
                  <w:szCs w:val="18"/>
                </w:rPr>
                <w:t>6* fy_high</w:t>
              </w:r>
            </w:ins>
          </w:p>
        </w:tc>
      </w:tr>
      <w:tr>
        <w:trPr>
          <w:trHeight w:val="360"/>
          <w:ins w:id="79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793" w:author="作成者"/>
                <w:rFonts w:ascii="Arial" w:eastAsia="游ゴシック" w:hAnsi="Arial" w:cs="Arial"/>
                <w:color w:val="000000"/>
                <w:kern w:val="0"/>
                <w:sz w:val="18"/>
                <w:szCs w:val="18"/>
              </w:rPr>
            </w:pPr>
            <w:ins w:id="794" w:author="作成者">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268" w:type="dxa"/>
            <w:tcBorders>
              <w:top w:val="nil"/>
              <w:left w:val="nil"/>
              <w:bottom w:val="single" w:sz="4" w:space="0" w:color="auto"/>
              <w:right w:val="single" w:sz="4" w:space="0" w:color="auto"/>
            </w:tcBorders>
            <w:shd w:val="clear" w:color="auto" w:fill="auto"/>
            <w:vAlign w:val="center"/>
            <w:hideMark/>
          </w:tcPr>
          <w:p>
            <w:pPr>
              <w:widowControl/>
              <w:jc w:val="center"/>
              <w:rPr>
                <w:ins w:id="795" w:author="作成者"/>
                <w:rFonts w:ascii="Arial" w:eastAsia="游ゴシック" w:hAnsi="Arial" w:cs="Arial"/>
                <w:color w:val="000000"/>
                <w:kern w:val="0"/>
                <w:sz w:val="18"/>
                <w:szCs w:val="18"/>
              </w:rPr>
            </w:pPr>
            <w:ins w:id="796" w:author="作成者">
              <w:r>
                <w:rPr>
                  <w:rFonts w:ascii="Arial" w:eastAsia="游ゴシック" w:hAnsi="Arial" w:cs="Arial"/>
                  <w:color w:val="000000"/>
                  <w:kern w:val="0"/>
                  <w:sz w:val="18"/>
                  <w:szCs w:val="18"/>
                </w:rPr>
                <w:t>10260</w:t>
              </w:r>
            </w:ins>
          </w:p>
        </w:tc>
        <w:tc>
          <w:tcPr>
            <w:tcW w:w="1358" w:type="dxa"/>
            <w:tcBorders>
              <w:top w:val="nil"/>
              <w:left w:val="nil"/>
              <w:bottom w:val="single" w:sz="4" w:space="0" w:color="auto"/>
              <w:right w:val="single" w:sz="4" w:space="0" w:color="auto"/>
            </w:tcBorders>
            <w:shd w:val="clear" w:color="auto" w:fill="auto"/>
            <w:vAlign w:val="center"/>
            <w:hideMark/>
          </w:tcPr>
          <w:p>
            <w:pPr>
              <w:widowControl/>
              <w:jc w:val="center"/>
              <w:rPr>
                <w:ins w:id="797" w:author="作成者"/>
                <w:rFonts w:ascii="Arial" w:eastAsia="游ゴシック" w:hAnsi="Arial" w:cs="Arial"/>
                <w:color w:val="000000"/>
                <w:kern w:val="0"/>
                <w:sz w:val="18"/>
                <w:szCs w:val="18"/>
              </w:rPr>
            </w:pPr>
            <w:ins w:id="798" w:author="作成者">
              <w:r>
                <w:rPr>
                  <w:rFonts w:ascii="Arial" w:eastAsia="游ゴシック" w:hAnsi="Arial" w:cs="Arial"/>
                  <w:color w:val="000000"/>
                  <w:kern w:val="0"/>
                  <w:sz w:val="18"/>
                  <w:szCs w:val="18"/>
                </w:rPr>
                <w:t>10710</w:t>
              </w:r>
            </w:ins>
          </w:p>
        </w:tc>
        <w:tc>
          <w:tcPr>
            <w:tcW w:w="1338" w:type="dxa"/>
            <w:tcBorders>
              <w:top w:val="nil"/>
              <w:left w:val="nil"/>
              <w:bottom w:val="single" w:sz="4" w:space="0" w:color="auto"/>
              <w:right w:val="single" w:sz="4" w:space="0" w:color="auto"/>
            </w:tcBorders>
            <w:shd w:val="clear" w:color="auto" w:fill="auto"/>
            <w:vAlign w:val="center"/>
            <w:hideMark/>
          </w:tcPr>
          <w:p>
            <w:pPr>
              <w:widowControl/>
              <w:jc w:val="center"/>
              <w:rPr>
                <w:ins w:id="799" w:author="作成者"/>
                <w:rFonts w:ascii="Arial" w:eastAsia="游ゴシック" w:hAnsi="Arial" w:cs="Arial"/>
                <w:color w:val="000000"/>
                <w:kern w:val="0"/>
                <w:sz w:val="18"/>
                <w:szCs w:val="18"/>
              </w:rPr>
            </w:pPr>
            <w:ins w:id="800" w:author="作成者">
              <w:r>
                <w:rPr>
                  <w:rFonts w:ascii="Arial" w:eastAsia="游ゴシック" w:hAnsi="Arial" w:cs="Arial"/>
                  <w:color w:val="000000"/>
                  <w:kern w:val="0"/>
                  <w:sz w:val="18"/>
                  <w:szCs w:val="18"/>
                </w:rPr>
                <w:t>159000</w:t>
              </w:r>
            </w:ins>
          </w:p>
        </w:tc>
        <w:tc>
          <w:tcPr>
            <w:tcW w:w="1428" w:type="dxa"/>
            <w:tcBorders>
              <w:top w:val="nil"/>
              <w:left w:val="nil"/>
              <w:bottom w:val="single" w:sz="4" w:space="0" w:color="auto"/>
              <w:right w:val="single" w:sz="4" w:space="0" w:color="auto"/>
            </w:tcBorders>
            <w:shd w:val="clear" w:color="auto" w:fill="auto"/>
            <w:vAlign w:val="center"/>
            <w:hideMark/>
          </w:tcPr>
          <w:p>
            <w:pPr>
              <w:widowControl/>
              <w:jc w:val="center"/>
              <w:rPr>
                <w:ins w:id="801" w:author="作成者"/>
                <w:rFonts w:ascii="Arial" w:eastAsia="游ゴシック" w:hAnsi="Arial" w:cs="Arial"/>
                <w:color w:val="000000"/>
                <w:kern w:val="0"/>
                <w:sz w:val="18"/>
                <w:szCs w:val="18"/>
              </w:rPr>
            </w:pPr>
            <w:ins w:id="802" w:author="作成者">
              <w:r>
                <w:rPr>
                  <w:rFonts w:ascii="Arial" w:eastAsia="游ゴシック" w:hAnsi="Arial" w:cs="Arial"/>
                  <w:color w:val="000000"/>
                  <w:kern w:val="0"/>
                  <w:sz w:val="18"/>
                  <w:szCs w:val="18"/>
                </w:rPr>
                <w:t>177000</w:t>
              </w:r>
            </w:ins>
          </w:p>
        </w:tc>
      </w:tr>
      <w:tr>
        <w:trPr>
          <w:trHeight w:val="360"/>
          <w:ins w:id="80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804" w:author="作成者"/>
                <w:rFonts w:ascii="Arial" w:eastAsia="游ゴシック" w:hAnsi="Arial" w:cs="Arial"/>
                <w:color w:val="000000"/>
                <w:kern w:val="0"/>
                <w:sz w:val="18"/>
                <w:szCs w:val="18"/>
              </w:rPr>
            </w:pPr>
            <w:ins w:id="805" w:author="作成者">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268" w:type="dxa"/>
            <w:tcBorders>
              <w:top w:val="nil"/>
              <w:left w:val="nil"/>
              <w:bottom w:val="single" w:sz="4" w:space="0" w:color="auto"/>
              <w:right w:val="single" w:sz="4" w:space="0" w:color="auto"/>
            </w:tcBorders>
            <w:shd w:val="clear" w:color="auto" w:fill="auto"/>
            <w:vAlign w:val="center"/>
            <w:hideMark/>
          </w:tcPr>
          <w:p>
            <w:pPr>
              <w:widowControl/>
              <w:jc w:val="center"/>
              <w:rPr>
                <w:ins w:id="806" w:author="作成者"/>
                <w:rFonts w:ascii="Arial" w:eastAsia="游ゴシック" w:hAnsi="Arial" w:cs="Arial"/>
                <w:color w:val="000000"/>
                <w:kern w:val="0"/>
                <w:sz w:val="18"/>
                <w:szCs w:val="18"/>
              </w:rPr>
            </w:pPr>
            <w:ins w:id="807" w:author="作成者">
              <w:r>
                <w:rPr>
                  <w:rFonts w:ascii="Arial" w:eastAsia="游ゴシック" w:hAnsi="Arial" w:cs="Arial"/>
                  <w:color w:val="000000"/>
                  <w:kern w:val="0"/>
                  <w:sz w:val="18"/>
                  <w:szCs w:val="18"/>
                </w:rPr>
                <w:t>7*fx_low</w:t>
              </w:r>
            </w:ins>
          </w:p>
        </w:tc>
        <w:tc>
          <w:tcPr>
            <w:tcW w:w="1358" w:type="dxa"/>
            <w:tcBorders>
              <w:top w:val="nil"/>
              <w:left w:val="nil"/>
              <w:bottom w:val="single" w:sz="4" w:space="0" w:color="auto"/>
              <w:right w:val="single" w:sz="4" w:space="0" w:color="auto"/>
            </w:tcBorders>
            <w:shd w:val="clear" w:color="auto" w:fill="auto"/>
            <w:vAlign w:val="center"/>
            <w:hideMark/>
          </w:tcPr>
          <w:p>
            <w:pPr>
              <w:widowControl/>
              <w:jc w:val="center"/>
              <w:rPr>
                <w:ins w:id="808" w:author="作成者"/>
                <w:rFonts w:ascii="Arial" w:eastAsia="游ゴシック" w:hAnsi="Arial" w:cs="Arial"/>
                <w:color w:val="000000"/>
                <w:kern w:val="0"/>
                <w:sz w:val="18"/>
                <w:szCs w:val="18"/>
              </w:rPr>
            </w:pPr>
            <w:ins w:id="809" w:author="作成者">
              <w:r>
                <w:rPr>
                  <w:rFonts w:ascii="Arial" w:eastAsia="游ゴシック" w:hAnsi="Arial" w:cs="Arial"/>
                  <w:color w:val="000000"/>
                  <w:kern w:val="0"/>
                  <w:sz w:val="18"/>
                  <w:szCs w:val="18"/>
                </w:rPr>
                <w:t>7*fx_high</w:t>
              </w:r>
            </w:ins>
          </w:p>
        </w:tc>
        <w:tc>
          <w:tcPr>
            <w:tcW w:w="1338" w:type="dxa"/>
            <w:tcBorders>
              <w:top w:val="nil"/>
              <w:left w:val="nil"/>
              <w:bottom w:val="single" w:sz="4" w:space="0" w:color="auto"/>
              <w:right w:val="single" w:sz="4" w:space="0" w:color="auto"/>
            </w:tcBorders>
            <w:shd w:val="clear" w:color="auto" w:fill="auto"/>
            <w:vAlign w:val="center"/>
            <w:hideMark/>
          </w:tcPr>
          <w:p>
            <w:pPr>
              <w:widowControl/>
              <w:jc w:val="center"/>
              <w:rPr>
                <w:ins w:id="810" w:author="作成者"/>
                <w:rFonts w:ascii="Arial" w:eastAsia="游ゴシック" w:hAnsi="Arial" w:cs="Arial"/>
                <w:color w:val="000000"/>
                <w:kern w:val="0"/>
                <w:sz w:val="18"/>
                <w:szCs w:val="18"/>
              </w:rPr>
            </w:pPr>
            <w:ins w:id="811" w:author="作成者">
              <w:r>
                <w:rPr>
                  <w:rFonts w:ascii="Arial" w:eastAsia="游ゴシック" w:hAnsi="Arial" w:cs="Arial"/>
                  <w:color w:val="000000"/>
                  <w:kern w:val="0"/>
                  <w:sz w:val="18"/>
                  <w:szCs w:val="18"/>
                </w:rPr>
                <w:t>7* fy_low</w:t>
              </w:r>
            </w:ins>
          </w:p>
        </w:tc>
        <w:tc>
          <w:tcPr>
            <w:tcW w:w="1428" w:type="dxa"/>
            <w:tcBorders>
              <w:top w:val="nil"/>
              <w:left w:val="nil"/>
              <w:bottom w:val="single" w:sz="4" w:space="0" w:color="auto"/>
              <w:right w:val="single" w:sz="4" w:space="0" w:color="auto"/>
            </w:tcBorders>
            <w:shd w:val="clear" w:color="auto" w:fill="auto"/>
            <w:vAlign w:val="center"/>
            <w:hideMark/>
          </w:tcPr>
          <w:p>
            <w:pPr>
              <w:widowControl/>
              <w:jc w:val="center"/>
              <w:rPr>
                <w:ins w:id="812" w:author="作成者"/>
                <w:rFonts w:ascii="Arial" w:eastAsia="游ゴシック" w:hAnsi="Arial" w:cs="Arial"/>
                <w:color w:val="000000"/>
                <w:kern w:val="0"/>
                <w:sz w:val="18"/>
                <w:szCs w:val="18"/>
              </w:rPr>
            </w:pPr>
            <w:ins w:id="813" w:author="作成者">
              <w:r>
                <w:rPr>
                  <w:rFonts w:ascii="Arial" w:eastAsia="游ゴシック" w:hAnsi="Arial" w:cs="Arial"/>
                  <w:color w:val="000000"/>
                  <w:kern w:val="0"/>
                  <w:sz w:val="18"/>
                  <w:szCs w:val="18"/>
                </w:rPr>
                <w:t>7* fy_high</w:t>
              </w:r>
            </w:ins>
          </w:p>
        </w:tc>
      </w:tr>
      <w:tr>
        <w:trPr>
          <w:trHeight w:val="360"/>
          <w:ins w:id="81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815" w:author="作成者"/>
                <w:rFonts w:ascii="Arial" w:eastAsia="游ゴシック" w:hAnsi="Arial" w:cs="Arial"/>
                <w:color w:val="000000"/>
                <w:kern w:val="0"/>
                <w:sz w:val="18"/>
                <w:szCs w:val="18"/>
              </w:rPr>
            </w:pPr>
            <w:ins w:id="816" w:author="作成者">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268" w:type="dxa"/>
            <w:tcBorders>
              <w:top w:val="nil"/>
              <w:left w:val="nil"/>
              <w:bottom w:val="single" w:sz="4" w:space="0" w:color="auto"/>
              <w:right w:val="single" w:sz="4" w:space="0" w:color="auto"/>
            </w:tcBorders>
            <w:shd w:val="clear" w:color="auto" w:fill="auto"/>
            <w:vAlign w:val="center"/>
            <w:hideMark/>
          </w:tcPr>
          <w:p>
            <w:pPr>
              <w:widowControl/>
              <w:jc w:val="center"/>
              <w:rPr>
                <w:ins w:id="817" w:author="作成者"/>
                <w:rFonts w:ascii="Arial" w:eastAsia="游ゴシック" w:hAnsi="Arial" w:cs="Arial"/>
                <w:color w:val="000000"/>
                <w:kern w:val="0"/>
                <w:sz w:val="18"/>
                <w:szCs w:val="18"/>
              </w:rPr>
            </w:pPr>
            <w:ins w:id="818" w:author="作成者">
              <w:r>
                <w:rPr>
                  <w:rFonts w:ascii="Arial" w:eastAsia="游ゴシック" w:hAnsi="Arial" w:cs="Arial"/>
                  <w:color w:val="000000"/>
                  <w:kern w:val="0"/>
                  <w:sz w:val="18"/>
                  <w:szCs w:val="18"/>
                </w:rPr>
                <w:t>11970</w:t>
              </w:r>
            </w:ins>
          </w:p>
        </w:tc>
        <w:tc>
          <w:tcPr>
            <w:tcW w:w="1358" w:type="dxa"/>
            <w:tcBorders>
              <w:top w:val="nil"/>
              <w:left w:val="nil"/>
              <w:bottom w:val="single" w:sz="4" w:space="0" w:color="auto"/>
              <w:right w:val="single" w:sz="4" w:space="0" w:color="auto"/>
            </w:tcBorders>
            <w:shd w:val="clear" w:color="auto" w:fill="auto"/>
            <w:vAlign w:val="center"/>
            <w:hideMark/>
          </w:tcPr>
          <w:p>
            <w:pPr>
              <w:widowControl/>
              <w:jc w:val="center"/>
              <w:rPr>
                <w:ins w:id="819" w:author="作成者"/>
                <w:rFonts w:ascii="Arial" w:eastAsia="游ゴシック" w:hAnsi="Arial" w:cs="Arial"/>
                <w:color w:val="000000"/>
                <w:kern w:val="0"/>
                <w:sz w:val="18"/>
                <w:szCs w:val="18"/>
              </w:rPr>
            </w:pPr>
            <w:ins w:id="820" w:author="作成者">
              <w:r>
                <w:rPr>
                  <w:rFonts w:ascii="Arial" w:eastAsia="游ゴシック" w:hAnsi="Arial" w:cs="Arial"/>
                  <w:color w:val="000000"/>
                  <w:kern w:val="0"/>
                  <w:sz w:val="18"/>
                  <w:szCs w:val="18"/>
                </w:rPr>
                <w:t>12495</w:t>
              </w:r>
            </w:ins>
          </w:p>
        </w:tc>
        <w:tc>
          <w:tcPr>
            <w:tcW w:w="1338" w:type="dxa"/>
            <w:tcBorders>
              <w:top w:val="nil"/>
              <w:left w:val="nil"/>
              <w:bottom w:val="single" w:sz="4" w:space="0" w:color="auto"/>
              <w:right w:val="single" w:sz="4" w:space="0" w:color="auto"/>
            </w:tcBorders>
            <w:shd w:val="clear" w:color="auto" w:fill="auto"/>
            <w:vAlign w:val="center"/>
            <w:hideMark/>
          </w:tcPr>
          <w:p>
            <w:pPr>
              <w:widowControl/>
              <w:jc w:val="center"/>
              <w:rPr>
                <w:ins w:id="821" w:author="作成者"/>
                <w:rFonts w:ascii="Arial" w:eastAsia="游ゴシック" w:hAnsi="Arial" w:cs="Arial"/>
                <w:color w:val="000000"/>
                <w:kern w:val="0"/>
                <w:sz w:val="18"/>
                <w:szCs w:val="18"/>
              </w:rPr>
            </w:pPr>
            <w:ins w:id="822" w:author="作成者">
              <w:r>
                <w:rPr>
                  <w:rFonts w:ascii="Arial" w:eastAsia="游ゴシック" w:hAnsi="Arial" w:cs="Arial"/>
                  <w:color w:val="000000"/>
                  <w:kern w:val="0"/>
                  <w:sz w:val="18"/>
                  <w:szCs w:val="18"/>
                </w:rPr>
                <w:t>185500</w:t>
              </w:r>
            </w:ins>
          </w:p>
        </w:tc>
        <w:tc>
          <w:tcPr>
            <w:tcW w:w="1428" w:type="dxa"/>
            <w:tcBorders>
              <w:top w:val="nil"/>
              <w:left w:val="nil"/>
              <w:bottom w:val="single" w:sz="4" w:space="0" w:color="auto"/>
              <w:right w:val="single" w:sz="4" w:space="0" w:color="auto"/>
            </w:tcBorders>
            <w:shd w:val="clear" w:color="auto" w:fill="auto"/>
            <w:vAlign w:val="center"/>
            <w:hideMark/>
          </w:tcPr>
          <w:p>
            <w:pPr>
              <w:widowControl/>
              <w:jc w:val="center"/>
              <w:rPr>
                <w:ins w:id="823" w:author="作成者"/>
                <w:rFonts w:ascii="Arial" w:eastAsia="游ゴシック" w:hAnsi="Arial" w:cs="Arial"/>
                <w:color w:val="000000"/>
                <w:kern w:val="0"/>
                <w:sz w:val="18"/>
                <w:szCs w:val="18"/>
              </w:rPr>
            </w:pPr>
            <w:ins w:id="824" w:author="作成者">
              <w:r>
                <w:rPr>
                  <w:rFonts w:ascii="Arial" w:eastAsia="游ゴシック" w:hAnsi="Arial" w:cs="Arial"/>
                  <w:color w:val="000000"/>
                  <w:kern w:val="0"/>
                  <w:sz w:val="18"/>
                  <w:szCs w:val="18"/>
                </w:rPr>
                <w:t>206500</w:t>
              </w:r>
            </w:ins>
          </w:p>
        </w:tc>
      </w:tr>
    </w:tbl>
    <w:p>
      <w:pPr>
        <w:pStyle w:val="Guidance"/>
        <w:rPr>
          <w:ins w:id="825" w:author="作成者"/>
          <w:rFonts w:ascii="Times New Roman" w:eastAsia="ＭＳ 明朝" w:hAnsi="Times New Roman" w:cs="Times New Roman"/>
          <w:sz w:val="20"/>
          <w:szCs w:val="20"/>
          <w:lang w:val="en-GB"/>
        </w:rPr>
      </w:pPr>
    </w:p>
    <w:p>
      <w:pPr>
        <w:keepNext/>
        <w:keepLines/>
        <w:spacing w:before="120"/>
        <w:outlineLvl w:val="3"/>
        <w:rPr>
          <w:ins w:id="826" w:author="作成者"/>
          <w:rFonts w:ascii="Arial" w:hAnsi="Arial" w:cs="Arial"/>
          <w:sz w:val="24"/>
          <w:szCs w:val="24"/>
          <w:lang w:eastAsia="zh-CN"/>
        </w:rPr>
      </w:pPr>
      <w:bookmarkStart w:id="827" w:name="_Toc495923448"/>
      <w:bookmarkStart w:id="828" w:name="_Toc494295351"/>
      <w:bookmarkStart w:id="829" w:name="_Toc512349352"/>
      <w:bookmarkStart w:id="830" w:name="_Toc507677574"/>
      <w:bookmarkStart w:id="831" w:name="_Toc492044188"/>
      <w:bookmarkStart w:id="832" w:name="_Toc500344700"/>
      <w:bookmarkStart w:id="833" w:name="_Toc492043935"/>
      <w:ins w:id="834" w:author="作成者">
        <w:r>
          <w:rPr>
            <w:rFonts w:ascii="Arial" w:hAnsi="Arial" w:cs="Arial"/>
            <w:sz w:val="24"/>
            <w:szCs w:val="24"/>
            <w:lang w:eastAsia="zh-CN"/>
          </w:rPr>
          <w:t>8</w:t>
        </w:r>
        <w:r>
          <w:rPr>
            <w:rFonts w:ascii="Arial" w:hAnsi="Arial" w:cs="Arial" w:hint="eastAsia"/>
            <w:sz w:val="24"/>
            <w:szCs w:val="24"/>
            <w:lang w:eastAsia="zh-CN"/>
          </w:rPr>
          <w:t>.x</w:t>
        </w:r>
        <w:r>
          <w:rPr>
            <w:rFonts w:ascii="Arial" w:hAnsi="Arial" w:cs="Arial"/>
            <w:sz w:val="24"/>
            <w:szCs w:val="24"/>
          </w:rPr>
          <w:t>.</w:t>
        </w:r>
        <w:r>
          <w:rPr>
            <w:rFonts w:ascii="Arial" w:hAnsi="Arial" w:cs="Arial" w:hint="eastAsia"/>
            <w:sz w:val="24"/>
            <w:szCs w:val="24"/>
            <w:lang w:eastAsia="zh-CN"/>
          </w:rPr>
          <w:t>1.</w:t>
        </w:r>
        <w:r>
          <w:rPr>
            <w:rFonts w:ascii="Arial" w:hAnsi="Arial" w:cs="Arial"/>
            <w:sz w:val="24"/>
            <w:szCs w:val="24"/>
            <w:lang w:eastAsia="zh-CN"/>
          </w:rPr>
          <w:t>4</w:t>
        </w:r>
        <w:r>
          <w:rPr>
            <w:rFonts w:ascii="Arial" w:hAnsi="Arial" w:cs="Arial"/>
            <w:sz w:val="24"/>
            <w:szCs w:val="24"/>
            <w:lang w:eastAsia="sv-SE"/>
          </w:rPr>
          <w:tab/>
        </w:r>
        <w:r>
          <w:rPr>
            <w:rFonts w:ascii="Arial" w:hAnsi="Arial" w:cs="Arial" w:hint="eastAsia"/>
            <w:sz w:val="24"/>
            <w:szCs w:val="24"/>
            <w:lang w:eastAsia="zh-CN"/>
          </w:rPr>
          <w:tab/>
        </w:r>
        <w:r>
          <w:rPr>
            <w:rFonts w:ascii="Arial" w:hAnsi="Arial" w:cs="Arial"/>
            <w:sz w:val="24"/>
            <w:szCs w:val="24"/>
          </w:rPr>
          <w:t>∆T</w:t>
        </w:r>
        <w:r>
          <w:rPr>
            <w:rFonts w:ascii="Arial" w:hAnsi="Arial" w:cs="Arial"/>
            <w:sz w:val="24"/>
            <w:szCs w:val="24"/>
            <w:vertAlign w:val="subscript"/>
          </w:rPr>
          <w:t>IB</w:t>
        </w:r>
        <w:r>
          <w:rPr>
            <w:rFonts w:ascii="Arial" w:hAnsi="Arial" w:cs="Arial"/>
            <w:sz w:val="24"/>
            <w:szCs w:val="24"/>
          </w:rPr>
          <w:t xml:space="preserve"> and ∆R</w:t>
        </w:r>
        <w:r>
          <w:rPr>
            <w:rFonts w:ascii="Arial" w:hAnsi="Arial" w:cs="Arial"/>
            <w:sz w:val="24"/>
            <w:szCs w:val="24"/>
            <w:vertAlign w:val="subscript"/>
          </w:rPr>
          <w:t>IB</w:t>
        </w:r>
        <w:r>
          <w:rPr>
            <w:rFonts w:ascii="Arial" w:hAnsi="Arial" w:cs="Arial"/>
            <w:sz w:val="24"/>
            <w:szCs w:val="24"/>
          </w:rPr>
          <w:t xml:space="preserve"> values</w:t>
        </w:r>
        <w:bookmarkEnd w:id="827"/>
        <w:bookmarkEnd w:id="828"/>
        <w:bookmarkEnd w:id="829"/>
        <w:bookmarkEnd w:id="830"/>
        <w:bookmarkEnd w:id="831"/>
        <w:bookmarkEnd w:id="832"/>
        <w:bookmarkEnd w:id="833"/>
      </w:ins>
    </w:p>
    <w:p>
      <w:pPr>
        <w:rPr>
          <w:ins w:id="835" w:author="作成者"/>
          <w:rFonts w:ascii="Times New Roman" w:hAnsi="Times New Roman" w:cs="Times New Roman"/>
          <w:sz w:val="20"/>
        </w:rPr>
      </w:pPr>
      <w:ins w:id="836" w:author="作成者">
        <w:r>
          <w:rPr>
            <w:rFonts w:ascii="Times New Roman" w:hAnsi="Times New Roman" w:cs="Times New Roman"/>
            <w:sz w:val="20"/>
          </w:rPr>
          <w:t xml:space="preserve">For </w:t>
        </w:r>
        <w:r>
          <w:rPr>
            <w:rFonts w:ascii="Times New Roman" w:hAnsi="Times New Roman" w:cs="Times New Roman"/>
            <w:sz w:val="20"/>
            <w:lang w:eastAsia="zh-CN"/>
          </w:rPr>
          <w:t>CA_n3</w:t>
        </w:r>
        <w:r>
          <w:rPr>
            <w:rFonts w:ascii="Times New Roman" w:hAnsi="Times New Roman" w:cs="Times New Roman"/>
            <w:sz w:val="20"/>
          </w:rPr>
          <w:t>-</w:t>
        </w:r>
        <w:r>
          <w:rPr>
            <w:rFonts w:ascii="Times New Roman" w:hAnsi="Times New Roman" w:cs="Times New Roman"/>
            <w:sz w:val="20"/>
            <w:lang w:eastAsia="zh-CN"/>
          </w:rPr>
          <w:t>n257</w:t>
        </w:r>
        <w:r>
          <w:rPr>
            <w:rFonts w:ascii="Times New Roman" w:hAnsi="Times New Roman" w:cs="Times New Roman"/>
            <w:sz w:val="20"/>
          </w:rPr>
          <w:t>, the</w:t>
        </w:r>
        <w:r>
          <w:rPr>
            <w:rFonts w:ascii="Times New Roman" w:hAnsi="Times New Roman" w:cs="Times New Roman"/>
            <w:sz w:val="20"/>
            <w:lang w:eastAsia="zh-CN"/>
          </w:rPr>
          <w:t xml:space="preserve"> </w:t>
        </w:r>
        <w:r>
          <w:rPr>
            <w:rFonts w:ascii="Times New Roman" w:hAnsi="Times New Roman" w:cs="Times New Roman"/>
            <w:sz w:val="20"/>
          </w:rPr>
          <w:sym w:font="Symbol" w:char="F044"/>
        </w:r>
        <w:r>
          <w:rPr>
            <w:rFonts w:ascii="Times New Roman" w:hAnsi="Times New Roman" w:cs="Times New Roman"/>
            <w:sz w:val="20"/>
          </w:rPr>
          <w:t>T</w:t>
        </w:r>
        <w:r>
          <w:rPr>
            <w:rFonts w:ascii="Times New Roman" w:hAnsi="Times New Roman" w:cs="Times New Roman"/>
            <w:sz w:val="20"/>
            <w:vertAlign w:val="subscript"/>
          </w:rPr>
          <w:t>IB,c</w:t>
        </w:r>
        <w:r>
          <w:rPr>
            <w:rFonts w:ascii="Times New Roman" w:hAnsi="Times New Roman" w:cs="Times New Roman"/>
            <w:sz w:val="20"/>
          </w:rPr>
          <w:t xml:space="preserve"> and</w:t>
        </w:r>
        <w:r>
          <w:rPr>
            <w:rFonts w:ascii="Times New Roman" w:hAnsi="Times New Roman" w:cs="Times New Roman"/>
            <w:sz w:val="20"/>
            <w:lang w:eastAsia="zh-CN"/>
          </w:rPr>
          <w:t xml:space="preserve"> </w:t>
        </w:r>
        <w:r>
          <w:rPr>
            <w:rFonts w:ascii="Times New Roman" w:hAnsi="Times New Roman" w:cs="Times New Roman"/>
            <w:sz w:val="20"/>
          </w:rPr>
          <w:sym w:font="Symbol" w:char="F044"/>
        </w:r>
        <w:r>
          <w:rPr>
            <w:rFonts w:ascii="Times New Roman" w:hAnsi="Times New Roman" w:cs="Times New Roman"/>
            <w:sz w:val="20"/>
          </w:rPr>
          <w:t>R</w:t>
        </w:r>
        <w:r>
          <w:rPr>
            <w:rFonts w:ascii="Times New Roman" w:hAnsi="Times New Roman" w:cs="Times New Roman"/>
            <w:sz w:val="20"/>
            <w:vertAlign w:val="subscript"/>
          </w:rPr>
          <w:t>IB</w:t>
        </w:r>
        <w:r>
          <w:rPr>
            <w:rFonts w:ascii="Times New Roman" w:hAnsi="Times New Roman" w:cs="Times New Roman"/>
            <w:sz w:val="20"/>
            <w:vertAlign w:val="subscript"/>
            <w:lang w:eastAsia="zh-CN"/>
          </w:rPr>
          <w:t>,c</w:t>
        </w:r>
        <w:r>
          <w:rPr>
            <w:rFonts w:ascii="Times New Roman" w:hAnsi="Times New Roman" w:cs="Times New Roman"/>
            <w:sz w:val="20"/>
          </w:rPr>
          <w:t xml:space="preserve"> values</w:t>
        </w:r>
        <w:r>
          <w:rPr>
            <w:rFonts w:ascii="Times New Roman" w:hAnsi="Times New Roman" w:cs="Times New Roman"/>
            <w:sz w:val="20"/>
            <w:lang w:eastAsia="zh-CN"/>
          </w:rPr>
          <w:t xml:space="preserve"> for UEs not supporting simultaneous Rx/Tx</w:t>
        </w:r>
        <w:r>
          <w:rPr>
            <w:rFonts w:ascii="Times New Roman" w:hAnsi="Times New Roman" w:cs="Times New Roman"/>
            <w:sz w:val="20"/>
          </w:rPr>
          <w:t xml:space="preserve"> are given in the tables below.</w:t>
        </w:r>
      </w:ins>
    </w:p>
    <w:p>
      <w:pPr>
        <w:pStyle w:val="TH"/>
        <w:rPr>
          <w:ins w:id="837" w:author="作成者"/>
          <w:sz w:val="20"/>
          <w:szCs w:val="20"/>
        </w:rPr>
      </w:pPr>
      <w:ins w:id="838" w:author="作成者">
        <w:r>
          <w:rPr>
            <w:sz w:val="20"/>
            <w:szCs w:val="20"/>
          </w:rPr>
          <w:t xml:space="preserve">Table </w:t>
        </w:r>
        <w:r>
          <w:rPr>
            <w:sz w:val="20"/>
            <w:szCs w:val="20"/>
            <w:lang w:eastAsia="zh-CN"/>
          </w:rPr>
          <w:t>8</w:t>
        </w:r>
        <w:r>
          <w:rPr>
            <w:sz w:val="20"/>
            <w:szCs w:val="20"/>
          </w:rPr>
          <w:t>.</w:t>
        </w:r>
        <w:r>
          <w:rPr>
            <w:rFonts w:eastAsia="SimSun" w:hint="eastAsia"/>
            <w:sz w:val="20"/>
            <w:szCs w:val="20"/>
            <w:lang w:eastAsia="zh-CN"/>
          </w:rPr>
          <w:t>x</w:t>
        </w:r>
        <w:r>
          <w:rPr>
            <w:sz w:val="20"/>
            <w:szCs w:val="20"/>
          </w:rPr>
          <w:t>.</w:t>
        </w:r>
        <w:r>
          <w:rPr>
            <w:rFonts w:eastAsia="SimSun" w:hint="eastAsia"/>
            <w:sz w:val="20"/>
            <w:szCs w:val="20"/>
            <w:lang w:eastAsia="zh-CN"/>
          </w:rPr>
          <w:t>1</w:t>
        </w:r>
        <w:r>
          <w:rPr>
            <w:rFonts w:hint="eastAsia"/>
            <w:sz w:val="20"/>
            <w:szCs w:val="20"/>
            <w:lang w:eastAsia="zh-CN"/>
          </w:rPr>
          <w:t>.</w:t>
        </w:r>
        <w:r>
          <w:rPr>
            <w:sz w:val="20"/>
            <w:szCs w:val="20"/>
          </w:rPr>
          <w:t>4</w:t>
        </w:r>
        <w:r>
          <w:rPr>
            <w:sz w:val="20"/>
            <w:szCs w:val="20"/>
            <w:lang w:eastAsia="zh-CN"/>
          </w:rPr>
          <w:t>-</w:t>
        </w:r>
        <w:r>
          <w:rPr>
            <w:sz w:val="20"/>
            <w:szCs w:val="20"/>
          </w:rPr>
          <w:t>1: ΔT</w:t>
        </w:r>
        <w:r>
          <w:rPr>
            <w:sz w:val="20"/>
            <w:szCs w:val="20"/>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ins w:id="839" w:author="作成者"/>
        </w:trPr>
        <w:tc>
          <w:tcPr>
            <w:tcW w:w="2221" w:type="dxa"/>
            <w:vAlign w:val="center"/>
          </w:tcPr>
          <w:p>
            <w:pPr>
              <w:pStyle w:val="TAH"/>
              <w:rPr>
                <w:ins w:id="840" w:author="作成者"/>
              </w:rPr>
            </w:pPr>
            <w:ins w:id="841" w:author="作成者">
              <w:r>
                <w:t>Inter-band EN-DC configuration</w:t>
              </w:r>
            </w:ins>
          </w:p>
        </w:tc>
        <w:tc>
          <w:tcPr>
            <w:tcW w:w="2952" w:type="dxa"/>
            <w:vAlign w:val="center"/>
          </w:tcPr>
          <w:p>
            <w:pPr>
              <w:pStyle w:val="TAH"/>
              <w:rPr>
                <w:ins w:id="842" w:author="作成者"/>
              </w:rPr>
            </w:pPr>
            <w:ins w:id="843" w:author="作成者">
              <w:r>
                <w:t>NR Band</w:t>
              </w:r>
            </w:ins>
          </w:p>
        </w:tc>
        <w:tc>
          <w:tcPr>
            <w:tcW w:w="2952" w:type="dxa"/>
            <w:vAlign w:val="center"/>
          </w:tcPr>
          <w:p>
            <w:pPr>
              <w:pStyle w:val="TAH"/>
              <w:rPr>
                <w:ins w:id="844" w:author="作成者"/>
              </w:rPr>
            </w:pPr>
            <w:ins w:id="845" w:author="作成者">
              <w:r>
                <w:t>ΔT</w:t>
              </w:r>
              <w:r>
                <w:rPr>
                  <w:vertAlign w:val="subscript"/>
                </w:rPr>
                <w:t>IB,c</w:t>
              </w:r>
              <w:r>
                <w:t xml:space="preserve"> (dB)</w:t>
              </w:r>
            </w:ins>
          </w:p>
        </w:tc>
      </w:tr>
      <w:tr>
        <w:trPr>
          <w:jc w:val="center"/>
          <w:ins w:id="846" w:author="作成者"/>
        </w:trPr>
        <w:tc>
          <w:tcPr>
            <w:tcW w:w="2221" w:type="dxa"/>
            <w:vMerge w:val="restart"/>
            <w:vAlign w:val="center"/>
          </w:tcPr>
          <w:p>
            <w:pPr>
              <w:pStyle w:val="TAC"/>
              <w:rPr>
                <w:ins w:id="847" w:author="作成者"/>
              </w:rPr>
            </w:pPr>
            <w:ins w:id="848" w:author="作成者">
              <w:r>
                <w:t>CA_n3-n257</w:t>
              </w:r>
            </w:ins>
          </w:p>
        </w:tc>
        <w:tc>
          <w:tcPr>
            <w:tcW w:w="2952" w:type="dxa"/>
            <w:vAlign w:val="center"/>
          </w:tcPr>
          <w:p>
            <w:pPr>
              <w:jc w:val="center"/>
              <w:rPr>
                <w:ins w:id="849" w:author="作成者"/>
                <w:rFonts w:ascii="Arial" w:hAnsi="Arial" w:cs="Arial"/>
                <w:sz w:val="18"/>
                <w:szCs w:val="18"/>
              </w:rPr>
            </w:pPr>
            <w:ins w:id="850" w:author="作成者">
              <w:r>
                <w:rPr>
                  <w:rFonts w:ascii="Arial" w:hAnsi="Arial" w:cs="Arial" w:hint="eastAsia"/>
                  <w:sz w:val="18"/>
                  <w:szCs w:val="18"/>
                </w:rPr>
                <w:t>n</w:t>
              </w:r>
              <w:r>
                <w:rPr>
                  <w:rFonts w:ascii="Arial" w:hAnsi="Arial" w:cs="Arial"/>
                  <w:sz w:val="18"/>
                  <w:szCs w:val="18"/>
                </w:rPr>
                <w:t>3</w:t>
              </w:r>
            </w:ins>
          </w:p>
        </w:tc>
        <w:tc>
          <w:tcPr>
            <w:tcW w:w="2952" w:type="dxa"/>
            <w:vAlign w:val="center"/>
          </w:tcPr>
          <w:p>
            <w:pPr>
              <w:jc w:val="center"/>
              <w:rPr>
                <w:ins w:id="851" w:author="作成者"/>
                <w:rFonts w:ascii="Arial" w:hAnsi="Arial" w:cs="Arial"/>
                <w:sz w:val="18"/>
                <w:szCs w:val="18"/>
              </w:rPr>
            </w:pPr>
            <w:ins w:id="852" w:author="作成者">
              <w:r>
                <w:rPr>
                  <w:rFonts w:ascii="Arial" w:hAnsi="Arial" w:cs="Arial" w:hint="eastAsia"/>
                  <w:sz w:val="18"/>
                  <w:szCs w:val="18"/>
                </w:rPr>
                <w:t>0</w:t>
              </w:r>
            </w:ins>
          </w:p>
        </w:tc>
      </w:tr>
      <w:tr>
        <w:trPr>
          <w:jc w:val="center"/>
          <w:ins w:id="853" w:author="作成者"/>
        </w:trPr>
        <w:tc>
          <w:tcPr>
            <w:tcW w:w="2221" w:type="dxa"/>
            <w:vMerge/>
            <w:vAlign w:val="center"/>
          </w:tcPr>
          <w:p>
            <w:pPr>
              <w:pStyle w:val="TAC"/>
              <w:rPr>
                <w:ins w:id="854" w:author="作成者"/>
              </w:rPr>
            </w:pPr>
          </w:p>
        </w:tc>
        <w:tc>
          <w:tcPr>
            <w:tcW w:w="2952" w:type="dxa"/>
            <w:vAlign w:val="center"/>
          </w:tcPr>
          <w:p>
            <w:pPr>
              <w:jc w:val="center"/>
              <w:rPr>
                <w:ins w:id="855" w:author="作成者"/>
                <w:rFonts w:ascii="Arial" w:hAnsi="Arial" w:cs="Arial"/>
                <w:sz w:val="18"/>
                <w:szCs w:val="18"/>
              </w:rPr>
            </w:pPr>
            <w:ins w:id="856" w:author="作成者">
              <w:r>
                <w:rPr>
                  <w:rFonts w:ascii="Arial" w:hAnsi="Arial" w:cs="Arial"/>
                  <w:sz w:val="18"/>
                  <w:szCs w:val="18"/>
                </w:rPr>
                <w:t>n257</w:t>
              </w:r>
            </w:ins>
          </w:p>
        </w:tc>
        <w:tc>
          <w:tcPr>
            <w:tcW w:w="2952" w:type="dxa"/>
            <w:vAlign w:val="center"/>
          </w:tcPr>
          <w:p>
            <w:pPr>
              <w:jc w:val="center"/>
              <w:rPr>
                <w:ins w:id="857" w:author="作成者"/>
                <w:rFonts w:ascii="Arial" w:hAnsi="Arial" w:cs="Arial"/>
                <w:sz w:val="18"/>
                <w:szCs w:val="18"/>
              </w:rPr>
            </w:pPr>
            <w:ins w:id="858" w:author="作成者">
              <w:r>
                <w:rPr>
                  <w:rFonts w:ascii="Arial" w:hAnsi="Arial" w:cs="Arial" w:hint="eastAsia"/>
                  <w:sz w:val="18"/>
                  <w:szCs w:val="18"/>
                </w:rPr>
                <w:t>0</w:t>
              </w:r>
            </w:ins>
          </w:p>
        </w:tc>
      </w:tr>
    </w:tbl>
    <w:p>
      <w:pPr>
        <w:pStyle w:val="TH"/>
        <w:jc w:val="both"/>
        <w:rPr>
          <w:ins w:id="859" w:author="作成者"/>
        </w:rPr>
      </w:pPr>
    </w:p>
    <w:p>
      <w:pPr>
        <w:pStyle w:val="TH"/>
        <w:rPr>
          <w:ins w:id="860" w:author="作成者"/>
          <w:sz w:val="20"/>
          <w:szCs w:val="20"/>
          <w:lang w:eastAsia="zh-CN"/>
        </w:rPr>
      </w:pPr>
      <w:ins w:id="861" w:author="作成者">
        <w:r>
          <w:rPr>
            <w:sz w:val="20"/>
            <w:szCs w:val="20"/>
          </w:rPr>
          <w:t xml:space="preserve">Table </w:t>
        </w:r>
        <w:r>
          <w:rPr>
            <w:sz w:val="20"/>
            <w:szCs w:val="20"/>
            <w:lang w:eastAsia="zh-CN"/>
          </w:rPr>
          <w:t>8</w:t>
        </w:r>
        <w:r>
          <w:rPr>
            <w:sz w:val="20"/>
            <w:szCs w:val="20"/>
          </w:rPr>
          <w:t>.</w:t>
        </w:r>
        <w:r>
          <w:rPr>
            <w:rFonts w:eastAsia="SimSun" w:hint="eastAsia"/>
            <w:sz w:val="20"/>
            <w:szCs w:val="20"/>
            <w:lang w:eastAsia="zh-CN"/>
          </w:rPr>
          <w:t>x</w:t>
        </w:r>
        <w:r>
          <w:rPr>
            <w:sz w:val="20"/>
            <w:szCs w:val="20"/>
          </w:rPr>
          <w:t>.</w:t>
        </w:r>
        <w:r>
          <w:rPr>
            <w:rFonts w:eastAsia="SimSun" w:hint="eastAsia"/>
            <w:sz w:val="20"/>
            <w:szCs w:val="20"/>
            <w:lang w:eastAsia="zh-CN"/>
          </w:rPr>
          <w:t>1</w:t>
        </w:r>
        <w:r>
          <w:rPr>
            <w:rFonts w:hint="eastAsia"/>
            <w:sz w:val="20"/>
            <w:szCs w:val="20"/>
            <w:lang w:eastAsia="zh-CN"/>
          </w:rPr>
          <w:t>.</w:t>
        </w:r>
        <w:r>
          <w:rPr>
            <w:sz w:val="20"/>
            <w:szCs w:val="20"/>
          </w:rPr>
          <w:t>4-2: ΔR</w:t>
        </w:r>
        <w:r>
          <w:rPr>
            <w:sz w:val="20"/>
            <w:szCs w:val="20"/>
            <w:vertAlign w:val="subscript"/>
          </w:rPr>
          <w:t>IB</w:t>
        </w:r>
        <w:r>
          <w:rPr>
            <w:rFonts w:hint="eastAsia"/>
            <w:sz w:val="20"/>
            <w:szCs w:val="20"/>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trPr>
          <w:jc w:val="center"/>
          <w:ins w:id="862" w:author="作成者"/>
        </w:trPr>
        <w:tc>
          <w:tcPr>
            <w:tcW w:w="2263" w:type="dxa"/>
          </w:tcPr>
          <w:p>
            <w:pPr>
              <w:pStyle w:val="TAH"/>
              <w:rPr>
                <w:ins w:id="863" w:author="作成者"/>
              </w:rPr>
            </w:pPr>
            <w:ins w:id="864" w:author="作成者">
              <w:r>
                <w:t>Inter-band EN-DC configuration</w:t>
              </w:r>
            </w:ins>
          </w:p>
        </w:tc>
        <w:tc>
          <w:tcPr>
            <w:tcW w:w="3025" w:type="dxa"/>
            <w:vAlign w:val="center"/>
          </w:tcPr>
          <w:p>
            <w:pPr>
              <w:pStyle w:val="TAH"/>
              <w:rPr>
                <w:ins w:id="865" w:author="作成者"/>
              </w:rPr>
            </w:pPr>
            <w:ins w:id="866" w:author="作成者">
              <w:r>
                <w:t>NR Band</w:t>
              </w:r>
            </w:ins>
          </w:p>
        </w:tc>
        <w:tc>
          <w:tcPr>
            <w:tcW w:w="2929" w:type="dxa"/>
            <w:vAlign w:val="center"/>
          </w:tcPr>
          <w:p>
            <w:pPr>
              <w:pStyle w:val="TAH"/>
              <w:rPr>
                <w:ins w:id="867" w:author="作成者"/>
              </w:rPr>
            </w:pPr>
            <w:ins w:id="868" w:author="作成者">
              <w:r>
                <w:t>ΔR</w:t>
              </w:r>
              <w:r>
                <w:rPr>
                  <w:vertAlign w:val="subscript"/>
                </w:rPr>
                <w:t>IB,c</w:t>
              </w:r>
              <w:r>
                <w:t xml:space="preserve"> (dB)</w:t>
              </w:r>
            </w:ins>
          </w:p>
        </w:tc>
      </w:tr>
      <w:tr>
        <w:trPr>
          <w:jc w:val="center"/>
          <w:ins w:id="869" w:author="作成者"/>
        </w:trPr>
        <w:tc>
          <w:tcPr>
            <w:tcW w:w="2263" w:type="dxa"/>
            <w:vMerge w:val="restart"/>
            <w:vAlign w:val="center"/>
          </w:tcPr>
          <w:p>
            <w:pPr>
              <w:pStyle w:val="TAC"/>
              <w:rPr>
                <w:ins w:id="870" w:author="作成者"/>
              </w:rPr>
            </w:pPr>
            <w:ins w:id="871" w:author="作成者">
              <w:r>
                <w:t>CA_n3-n257</w:t>
              </w:r>
            </w:ins>
          </w:p>
        </w:tc>
        <w:tc>
          <w:tcPr>
            <w:tcW w:w="3025" w:type="dxa"/>
            <w:vAlign w:val="center"/>
          </w:tcPr>
          <w:p>
            <w:pPr>
              <w:jc w:val="center"/>
              <w:rPr>
                <w:ins w:id="872" w:author="作成者"/>
                <w:rFonts w:ascii="Arial" w:hAnsi="Arial" w:cs="Arial"/>
                <w:sz w:val="18"/>
                <w:szCs w:val="18"/>
              </w:rPr>
            </w:pPr>
            <w:ins w:id="873" w:author="作成者">
              <w:r>
                <w:rPr>
                  <w:rFonts w:ascii="Arial" w:hAnsi="Arial" w:cs="Arial" w:hint="eastAsia"/>
                  <w:sz w:val="18"/>
                  <w:szCs w:val="18"/>
                </w:rPr>
                <w:t>n</w:t>
              </w:r>
              <w:r>
                <w:rPr>
                  <w:rFonts w:ascii="Arial" w:hAnsi="Arial" w:cs="Arial"/>
                  <w:sz w:val="18"/>
                  <w:szCs w:val="18"/>
                </w:rPr>
                <w:t>3</w:t>
              </w:r>
            </w:ins>
          </w:p>
        </w:tc>
        <w:tc>
          <w:tcPr>
            <w:tcW w:w="2929" w:type="dxa"/>
            <w:vAlign w:val="center"/>
          </w:tcPr>
          <w:p>
            <w:pPr>
              <w:jc w:val="center"/>
              <w:rPr>
                <w:ins w:id="874" w:author="作成者"/>
                <w:rFonts w:ascii="Arial" w:hAnsi="Arial" w:cs="Arial"/>
                <w:sz w:val="18"/>
                <w:szCs w:val="18"/>
              </w:rPr>
            </w:pPr>
            <w:ins w:id="875" w:author="作成者">
              <w:r>
                <w:rPr>
                  <w:rFonts w:ascii="Arial" w:hAnsi="Arial" w:cs="Arial" w:hint="eastAsia"/>
                  <w:sz w:val="18"/>
                  <w:szCs w:val="18"/>
                </w:rPr>
                <w:t>0</w:t>
              </w:r>
            </w:ins>
          </w:p>
        </w:tc>
      </w:tr>
      <w:tr>
        <w:trPr>
          <w:jc w:val="center"/>
          <w:ins w:id="876" w:author="作成者"/>
        </w:trPr>
        <w:tc>
          <w:tcPr>
            <w:tcW w:w="2263" w:type="dxa"/>
            <w:vMerge/>
            <w:vAlign w:val="center"/>
          </w:tcPr>
          <w:p>
            <w:pPr>
              <w:pStyle w:val="TAC"/>
              <w:rPr>
                <w:ins w:id="877" w:author="作成者"/>
              </w:rPr>
            </w:pPr>
          </w:p>
        </w:tc>
        <w:tc>
          <w:tcPr>
            <w:tcW w:w="3025" w:type="dxa"/>
            <w:vAlign w:val="center"/>
          </w:tcPr>
          <w:p>
            <w:pPr>
              <w:jc w:val="center"/>
              <w:rPr>
                <w:ins w:id="878" w:author="作成者"/>
                <w:rFonts w:ascii="Arial" w:hAnsi="Arial" w:cs="Arial"/>
                <w:sz w:val="18"/>
                <w:szCs w:val="18"/>
              </w:rPr>
            </w:pPr>
            <w:ins w:id="879" w:author="作成者">
              <w:r>
                <w:rPr>
                  <w:rFonts w:ascii="Arial" w:hAnsi="Arial" w:cs="Arial"/>
                  <w:sz w:val="18"/>
                  <w:szCs w:val="18"/>
                </w:rPr>
                <w:t>n257</w:t>
              </w:r>
            </w:ins>
          </w:p>
        </w:tc>
        <w:tc>
          <w:tcPr>
            <w:tcW w:w="2929" w:type="dxa"/>
            <w:vAlign w:val="center"/>
          </w:tcPr>
          <w:p>
            <w:pPr>
              <w:jc w:val="center"/>
              <w:rPr>
                <w:ins w:id="880" w:author="作成者"/>
                <w:rFonts w:ascii="Arial" w:hAnsi="Arial" w:cs="Arial"/>
                <w:sz w:val="18"/>
                <w:szCs w:val="18"/>
              </w:rPr>
            </w:pPr>
            <w:ins w:id="881" w:author="作成者">
              <w:r>
                <w:rPr>
                  <w:rFonts w:ascii="Arial" w:hAnsi="Arial" w:cs="Arial" w:hint="eastAsia"/>
                  <w:sz w:val="18"/>
                  <w:szCs w:val="18"/>
                </w:rPr>
                <w:t>0</w:t>
              </w:r>
            </w:ins>
          </w:p>
        </w:tc>
      </w:tr>
    </w:tbl>
    <w:p>
      <w:pPr>
        <w:rPr>
          <w:ins w:id="882" w:author="作成者"/>
          <w:rFonts w:ascii="Times New Roman" w:hAnsi="Times New Roman" w:cs="Times New Roman"/>
          <w:sz w:val="20"/>
          <w:szCs w:val="20"/>
        </w:rPr>
      </w:pPr>
    </w:p>
    <w:p>
      <w:pPr>
        <w:rPr>
          <w:ins w:id="883" w:author="作成者"/>
          <w:rFonts w:ascii="Times New Roman" w:hAnsi="Times New Roman" w:cs="Times New Roman"/>
          <w:sz w:val="20"/>
          <w:szCs w:val="20"/>
        </w:rPr>
      </w:pPr>
    </w:p>
    <w:p>
      <w:pPr>
        <w:keepNext/>
        <w:keepLines/>
        <w:spacing w:before="120"/>
        <w:outlineLvl w:val="3"/>
        <w:rPr>
          <w:ins w:id="884" w:author="作成者"/>
          <w:rFonts w:ascii="Arial" w:hAnsi="Arial" w:cs="Arial"/>
          <w:sz w:val="24"/>
          <w:szCs w:val="24"/>
          <w:lang w:eastAsia="zh-CN"/>
        </w:rPr>
      </w:pPr>
      <w:ins w:id="885" w:author="作成者">
        <w:r>
          <w:rPr>
            <w:rFonts w:ascii="Arial" w:hAnsi="Arial" w:cs="Arial"/>
            <w:sz w:val="24"/>
            <w:szCs w:val="24"/>
            <w:lang w:eastAsia="zh-CN"/>
          </w:rPr>
          <w:t>8</w:t>
        </w:r>
        <w:r>
          <w:rPr>
            <w:rFonts w:ascii="Arial" w:hAnsi="Arial" w:cs="Arial" w:hint="eastAsia"/>
            <w:sz w:val="24"/>
            <w:szCs w:val="24"/>
            <w:lang w:eastAsia="zh-CN"/>
          </w:rPr>
          <w:t>.x</w:t>
        </w:r>
        <w:r>
          <w:rPr>
            <w:rFonts w:ascii="Arial" w:hAnsi="Arial" w:cs="Arial"/>
            <w:sz w:val="24"/>
            <w:szCs w:val="24"/>
          </w:rPr>
          <w:t>.</w:t>
        </w:r>
        <w:r>
          <w:rPr>
            <w:rFonts w:ascii="Arial" w:hAnsi="Arial" w:cs="Arial" w:hint="eastAsia"/>
            <w:sz w:val="24"/>
            <w:szCs w:val="24"/>
            <w:lang w:eastAsia="zh-CN"/>
          </w:rPr>
          <w:t>1.5</w:t>
        </w:r>
        <w:r>
          <w:rPr>
            <w:rFonts w:ascii="Arial" w:hAnsi="Arial" w:cs="Arial" w:hint="eastAsia"/>
            <w:sz w:val="24"/>
            <w:szCs w:val="24"/>
            <w:lang w:eastAsia="zh-CN"/>
          </w:rPr>
          <w:tab/>
        </w:r>
        <w:r>
          <w:rPr>
            <w:rFonts w:ascii="Arial" w:hAnsi="Arial" w:cs="Arial" w:hint="eastAsia"/>
            <w:sz w:val="24"/>
            <w:szCs w:val="24"/>
            <w:lang w:eastAsia="zh-CN"/>
          </w:rPr>
          <w:tab/>
          <w:t>REFSEN requirements</w:t>
        </w:r>
      </w:ins>
    </w:p>
    <w:p>
      <w:pPr>
        <w:rPr>
          <w:ins w:id="886" w:author="作成者"/>
          <w:rFonts w:ascii="Times New Roman" w:eastAsia="Times New Roman" w:hAnsi="Times New Roman" w:cs="Times New Roman"/>
          <w:sz w:val="20"/>
          <w:szCs w:val="20"/>
          <w:lang w:val="en-GB" w:eastAsia="zh-CN"/>
        </w:rPr>
      </w:pPr>
      <w:ins w:id="887" w:author="作成者">
        <w:r>
          <w:rPr>
            <w:rFonts w:ascii="Times New Roman" w:hAnsi="Times New Roman" w:cs="Times New Roman"/>
            <w:sz w:val="20"/>
          </w:rPr>
          <w:t xml:space="preserve">As mentioned in section 8.x.1.3, REFSENSE due to harmonic is not expected. </w:t>
        </w:r>
      </w:ins>
    </w:p>
    <w:p>
      <w:pPr>
        <w:rPr>
          <w:sz w:val="22"/>
        </w:rPr>
      </w:pPr>
    </w:p>
    <w:p>
      <w:pPr>
        <w:rPr>
          <w:sz w:val="2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8D4E59B"/>
    <w:multiLevelType w:val="singleLevel"/>
    <w:tmpl w:val="88D4E59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
  </w:num>
  <w:num w:numId="3">
    <w:abstractNumId w:val="5"/>
  </w:num>
  <w:num w:numId="4">
    <w:abstractNumId w:val="4"/>
  </w:num>
  <w:num w:numId="5">
    <w:abstractNumId w:val="1"/>
  </w:num>
  <w:num w:numId="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5"/>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ar">
    <w:name w:val="TAL Car"/>
    <w:link w:val="TAL"/>
    <w:qFormat/>
    <w:locked/>
    <w:rPr>
      <w:rFonts w:ascii="Arial" w:hAnsi="Arial" w:cstheme="minorBidi"/>
      <w:kern w:val="2"/>
      <w:sz w:val="18"/>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50100035">
      <w:bodyDiv w:val="1"/>
      <w:marLeft w:val="0"/>
      <w:marRight w:val="0"/>
      <w:marTop w:val="0"/>
      <w:marBottom w:val="0"/>
      <w:divBdr>
        <w:top w:val="none" w:sz="0" w:space="0" w:color="auto"/>
        <w:left w:val="none" w:sz="0" w:space="0" w:color="auto"/>
        <w:bottom w:val="none" w:sz="0" w:space="0" w:color="auto"/>
        <w:right w:val="none" w:sz="0" w:space="0" w:color="auto"/>
      </w:divBdr>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42624583">
      <w:bodyDiv w:val="1"/>
      <w:marLeft w:val="0"/>
      <w:marRight w:val="0"/>
      <w:marTop w:val="0"/>
      <w:marBottom w:val="0"/>
      <w:divBdr>
        <w:top w:val="none" w:sz="0" w:space="0" w:color="auto"/>
        <w:left w:val="none" w:sz="0" w:space="0" w:color="auto"/>
        <w:bottom w:val="none" w:sz="0" w:space="0" w:color="auto"/>
        <w:right w:val="none" w:sz="0" w:space="0" w:color="auto"/>
      </w:divBdr>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34332811">
      <w:bodyDiv w:val="1"/>
      <w:marLeft w:val="0"/>
      <w:marRight w:val="0"/>
      <w:marTop w:val="0"/>
      <w:marBottom w:val="0"/>
      <w:divBdr>
        <w:top w:val="none" w:sz="0" w:space="0" w:color="auto"/>
        <w:left w:val="none" w:sz="0" w:space="0" w:color="auto"/>
        <w:bottom w:val="none" w:sz="0" w:space="0" w:color="auto"/>
        <w:right w:val="none" w:sz="0" w:space="0" w:color="auto"/>
      </w:divBdr>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51982102">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754086080">
      <w:bodyDiv w:val="1"/>
      <w:marLeft w:val="0"/>
      <w:marRight w:val="0"/>
      <w:marTop w:val="0"/>
      <w:marBottom w:val="0"/>
      <w:divBdr>
        <w:top w:val="none" w:sz="0" w:space="0" w:color="auto"/>
        <w:left w:val="none" w:sz="0" w:space="0" w:color="auto"/>
        <w:bottom w:val="none" w:sz="0" w:space="0" w:color="auto"/>
        <w:right w:val="none" w:sz="0" w:space="0" w:color="auto"/>
      </w:divBdr>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 w:id="2141730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8710D2-7F44-443B-A9B9-7032EECC5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1039</Words>
  <Characters>5927</Characters>
  <Application>Microsoft Office Word</Application>
  <DocSecurity>0</DocSecurity>
  <Lines>49</Lines>
  <Paragraphs>13</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6953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2019-08-16T05:34:00Z</dcterms:modified>
  <cp:category/>
</cp:coreProperties>
</file>