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133D13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F335EC">
        <w:rPr>
          <w:rFonts w:ascii="Arial" w:eastAsiaTheme="minorEastAsia" w:hAnsi="Arial" w:cs="Arial" w:hint="eastAsia"/>
          <w:b/>
          <w:sz w:val="24"/>
          <w:szCs w:val="24"/>
          <w:lang w:eastAsia="zh-CN"/>
        </w:rPr>
        <w:t>8100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bookmarkStart w:id="1" w:name="_GoBack"/>
      <w:r w:rsidR="00734E64" w:rsidRPr="008546BA">
        <w:rPr>
          <w:rFonts w:ascii="Arial" w:eastAsia="MS Mincho" w:hAnsi="Arial" w:cs="Arial" w:hint="eastAsia"/>
          <w:b/>
          <w:sz w:val="24"/>
          <w:szCs w:val="24"/>
          <w:vertAlign w:val="superscript"/>
        </w:rPr>
        <w:t>t</w:t>
      </w:r>
      <w:bookmarkEnd w:id="1"/>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67FB6FA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F65957">
        <w:rPr>
          <w:rFonts w:ascii="Arial" w:hAnsi="Arial" w:cs="Arial" w:hint="eastAsia"/>
          <w:color w:val="000000"/>
          <w:sz w:val="22"/>
          <w:lang w:eastAsia="zh-CN"/>
        </w:rPr>
        <w:t xml:space="preserve">, </w:t>
      </w:r>
      <w:r w:rsidR="00F65957" w:rsidRPr="00F65957">
        <w:rPr>
          <w:rFonts w:ascii="Arial" w:hAnsi="Arial" w:cs="Arial"/>
          <w:color w:val="000000"/>
          <w:sz w:val="22"/>
          <w:lang w:eastAsia="zh-CN"/>
        </w:rPr>
        <w:t>Bell Mobility, TELUS</w:t>
      </w:r>
      <w:r w:rsidR="00F335EC">
        <w:rPr>
          <w:rFonts w:ascii="Arial" w:hAnsi="Arial" w:cs="Arial" w:hint="eastAsia"/>
          <w:color w:val="000000"/>
          <w:sz w:val="22"/>
          <w:lang w:eastAsia="zh-CN"/>
        </w:rPr>
        <w:t>, Nokia</w:t>
      </w:r>
    </w:p>
    <w:p w14:paraId="1E0389E7" w14:textId="53860E98"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7_n66</w:t>
      </w:r>
      <w:r w:rsidR="00C43BA1">
        <w:rPr>
          <w:rFonts w:ascii="Arial" w:eastAsiaTheme="minorEastAsia" w:hAnsi="Arial" w:cs="Arial" w:hint="eastAsia"/>
          <w:color w:val="000000"/>
          <w:sz w:val="22"/>
          <w:lang w:eastAsia="zh-CN"/>
        </w:rPr>
        <w:t xml:space="preserve"> and DC_</w:t>
      </w:r>
      <w:r w:rsidR="00AB4182">
        <w:rPr>
          <w:rFonts w:ascii="Arial" w:eastAsiaTheme="minorEastAsia" w:hAnsi="Arial" w:cs="Arial" w:hint="eastAsia"/>
          <w:color w:val="000000"/>
          <w:sz w:val="22"/>
          <w:lang w:eastAsia="zh-CN"/>
        </w:rPr>
        <w:t>2-</w:t>
      </w:r>
      <w:r w:rsidR="00C43BA1">
        <w:rPr>
          <w:rFonts w:ascii="Arial" w:eastAsiaTheme="minorEastAsia" w:hAnsi="Arial" w:cs="Arial" w:hint="eastAsia"/>
          <w:color w:val="000000"/>
          <w:sz w:val="22"/>
          <w:lang w:eastAsia="zh-CN"/>
        </w:rPr>
        <w:t>7-7_n66</w:t>
      </w:r>
    </w:p>
    <w:p w14:paraId="08CE26BB" w14:textId="205AB01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08C0" w:rsidRPr="008708C0">
        <w:rPr>
          <w:rFonts w:ascii="Arial" w:eastAsiaTheme="minorEastAsia" w:hAnsi="Arial" w:cs="Arial" w:hint="eastAsia"/>
          <w:color w:val="000000"/>
          <w:sz w:val="22"/>
          <w:lang w:eastAsia="zh-CN"/>
        </w:rPr>
        <w:t>10</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789CBF2" w:rsidR="00915D73" w:rsidRDefault="002F5636" w:rsidP="00915D73">
      <w:pPr>
        <w:ind w:leftChars="50" w:left="100"/>
        <w:rPr>
          <w:rFonts w:eastAsiaTheme="minorEastAsia"/>
          <w:lang w:eastAsia="zh-CN"/>
        </w:rPr>
      </w:pPr>
      <w:r w:rsidRPr="008B0486">
        <w:rPr>
          <w:rFonts w:eastAsia="MS Mincho"/>
        </w:rPr>
        <w:t>In RAN#8</w:t>
      </w:r>
      <w:r w:rsidR="00A6605B">
        <w:rPr>
          <w:rFonts w:eastAsiaTheme="minorEastAsia" w:hint="eastAsia"/>
          <w:lang w:eastAsia="zh-CN"/>
        </w:rPr>
        <w:t>4</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AB4182">
        <w:rPr>
          <w:rFonts w:eastAsiaTheme="minorEastAsia" w:hint="eastAsia"/>
          <w:lang w:eastAsia="zh-CN"/>
        </w:rPr>
        <w:t>2A-</w:t>
      </w:r>
      <w:r w:rsidR="00A6605B">
        <w:rPr>
          <w:rFonts w:eastAsiaTheme="minorEastAsia" w:hint="eastAsia"/>
          <w:lang w:eastAsia="zh-CN"/>
        </w:rPr>
        <w:t>7A_n66A</w:t>
      </w:r>
      <w:r w:rsidR="00C43BA1">
        <w:rPr>
          <w:rFonts w:eastAsiaTheme="minorEastAsia" w:hint="eastAsia"/>
          <w:lang w:eastAsia="zh-CN"/>
        </w:rPr>
        <w:t>, DC_</w:t>
      </w:r>
      <w:r w:rsidR="00AB4182">
        <w:rPr>
          <w:rFonts w:eastAsiaTheme="minorEastAsia" w:hint="eastAsia"/>
          <w:lang w:eastAsia="zh-CN"/>
        </w:rPr>
        <w:t>2A-</w:t>
      </w:r>
      <w:r w:rsidR="00C43BA1">
        <w:rPr>
          <w:rFonts w:eastAsiaTheme="minorEastAsia" w:hint="eastAsia"/>
          <w:lang w:eastAsia="zh-CN"/>
        </w:rPr>
        <w:t>7A-7A_n66A and DC_</w:t>
      </w:r>
      <w:r w:rsidR="00AB4182">
        <w:rPr>
          <w:rFonts w:eastAsiaTheme="minorEastAsia" w:hint="eastAsia"/>
          <w:lang w:eastAsia="zh-CN"/>
        </w:rPr>
        <w:t>2A-</w:t>
      </w:r>
      <w:r w:rsidR="00C43BA1">
        <w:rPr>
          <w:rFonts w:eastAsiaTheme="minorEastAsia" w:hint="eastAsia"/>
          <w:lang w:eastAsia="zh-CN"/>
        </w:rPr>
        <w:t>7C_n66A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95E880C"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D7054C">
        <w:rPr>
          <w:rFonts w:eastAsiaTheme="minorEastAsia" w:hint="eastAsia"/>
          <w:sz w:val="20"/>
          <w:szCs w:val="20"/>
          <w:lang w:eastAsia="zh-CN"/>
        </w:rPr>
        <w:t>1124</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77777777" w:rsidR="001F2265" w:rsidRPr="000558E4" w:rsidRDefault="001F2265" w:rsidP="001F2265">
      <w:pPr>
        <w:pStyle w:val="Heading2"/>
        <w:spacing w:after="240"/>
        <w:ind w:left="0" w:firstLine="0"/>
        <w:rPr>
          <w:ins w:id="6" w:author="Samsung" w:date="2019-06-06T14:01: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06-06T14:01:00Z">
        <w:r>
          <w:rPr>
            <w:rFonts w:hint="eastAsia"/>
          </w:rPr>
          <w:t>5.1.</w:t>
        </w:r>
        <w:r>
          <w:rPr>
            <w:rFonts w:hint="eastAsia"/>
            <w:lang w:eastAsia="zh-CN"/>
          </w:rPr>
          <w:t>x</w:t>
        </w:r>
        <w:r w:rsidRPr="00922021">
          <w:tab/>
        </w:r>
        <w:r>
          <w:rPr>
            <w:rFonts w:hint="eastAsia"/>
          </w:rPr>
          <w:t>DC_2-7_n</w:t>
        </w:r>
        <w:r>
          <w:rPr>
            <w:rFonts w:hint="eastAsia"/>
            <w:lang w:eastAsia="zh-CN"/>
          </w:rPr>
          <w:t>66, DC_2-7-7_n66</w:t>
        </w:r>
      </w:ins>
    </w:p>
    <w:p w14:paraId="7776A4BD" w14:textId="77777777" w:rsidR="001F2265" w:rsidRPr="000558E4" w:rsidRDefault="001F2265" w:rsidP="001F2265">
      <w:pPr>
        <w:keepNext/>
        <w:keepLines/>
        <w:spacing w:before="120"/>
        <w:ind w:left="1134" w:hanging="1134"/>
        <w:outlineLvl w:val="2"/>
        <w:rPr>
          <w:ins w:id="12" w:author="Samsung" w:date="2019-06-06T14:01:00Z"/>
          <w:rFonts w:ascii="Arial" w:hAnsi="Arial" w:cs="Arial"/>
          <w:sz w:val="28"/>
          <w:szCs w:val="28"/>
          <w:lang w:val="en-US" w:eastAsia="zh-CN"/>
        </w:rPr>
      </w:pPr>
      <w:ins w:id="13" w:author="Samsung" w:date="2019-06-06T14:01: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1D9ACD17" w14:textId="77777777" w:rsidR="001F2265" w:rsidRPr="007E3289" w:rsidRDefault="001F2265" w:rsidP="001F2265">
      <w:pPr>
        <w:pStyle w:val="TH"/>
        <w:rPr>
          <w:ins w:id="14" w:author="Samsung" w:date="2019-06-06T14:01:00Z"/>
          <w:lang w:val="en-US"/>
        </w:rPr>
      </w:pPr>
      <w:ins w:id="15" w:author="Samsung" w:date="2019-06-06T14:01: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ins w:id="16" w:author="Samsung" w:date="2019-06-06T14:01:00Z"/>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ins w:id="17" w:author="Samsung" w:date="2019-06-06T14:01:00Z"/>
                <w:rFonts w:eastAsia="MS Mincho" w:cs="Arial"/>
              </w:rPr>
            </w:pPr>
            <w:ins w:id="18" w:author="Samsung" w:date="2019-06-06T14:01: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ins w:id="19" w:author="Samsung" w:date="2019-06-06T14:01:00Z"/>
                <w:rFonts w:eastAsia="MS Mincho" w:cs="Arial"/>
              </w:rPr>
            </w:pPr>
            <w:ins w:id="20" w:author="Samsung" w:date="2019-06-06T14:01: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ins w:id="21" w:author="Samsung" w:date="2019-06-06T14:01:00Z"/>
                <w:rFonts w:cs="Arial"/>
              </w:rPr>
            </w:pPr>
            <w:ins w:id="22" w:author="Samsung" w:date="2019-06-06T14:01: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rPr>
                <w:ins w:id="23" w:author="Samsung" w:date="2019-06-06T14:01:00Z"/>
              </w:rPr>
            </w:pPr>
            <w:ins w:id="24" w:author="Samsung" w:date="2019-06-06T14:01:00Z">
              <w:r w:rsidRPr="00E05FA9">
                <w:t>Single UL allowed</w:t>
              </w:r>
            </w:ins>
          </w:p>
        </w:tc>
      </w:tr>
      <w:tr w:rsidR="001F2265" w:rsidRPr="00E05FA9" w14:paraId="0F63F4D9" w14:textId="77777777" w:rsidTr="003744E0">
        <w:trPr>
          <w:trHeight w:val="288"/>
          <w:jc w:val="center"/>
          <w:ins w:id="25" w:author="Samsung" w:date="2019-06-06T14:01:00Z"/>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77777777" w:rsidR="001F2265" w:rsidRPr="00530D6B" w:rsidRDefault="001F2265" w:rsidP="003744E0">
            <w:pPr>
              <w:pStyle w:val="TAC"/>
              <w:rPr>
                <w:ins w:id="26" w:author="Samsung" w:date="2019-06-06T14:01:00Z"/>
                <w:lang w:eastAsia="zh-CN"/>
              </w:rPr>
            </w:pPr>
            <w:ins w:id="27" w:author="Samsung" w:date="2019-06-06T14:01:00Z">
              <w:r>
                <w:rPr>
                  <w:rFonts w:hint="eastAsia"/>
                  <w:lang w:eastAsia="zh-CN"/>
                </w:rPr>
                <w:t>DC_2-7_n66</w:t>
              </w:r>
            </w:ins>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77777777" w:rsidR="001F2265" w:rsidRPr="00530D6B" w:rsidRDefault="001F2265" w:rsidP="003744E0">
            <w:pPr>
              <w:pStyle w:val="TAC"/>
              <w:rPr>
                <w:ins w:id="28" w:author="Samsung" w:date="2019-06-06T14:01:00Z"/>
                <w:lang w:eastAsia="zh-CN"/>
              </w:rPr>
            </w:pPr>
            <w:ins w:id="29" w:author="Samsung" w:date="2019-06-06T14:01:00Z">
              <w:r>
                <w:rPr>
                  <w:rFonts w:hint="eastAsia"/>
                  <w:lang w:eastAsia="zh-CN"/>
                </w:rPr>
                <w:t>CA_2-7</w:t>
              </w:r>
            </w:ins>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77777777" w:rsidR="001F2265" w:rsidRPr="00530D6B" w:rsidRDefault="001F2265" w:rsidP="003744E0">
            <w:pPr>
              <w:pStyle w:val="TAC"/>
              <w:rPr>
                <w:ins w:id="30" w:author="Samsung" w:date="2019-06-06T14:01:00Z"/>
                <w:lang w:eastAsia="zh-CN"/>
              </w:rPr>
            </w:pPr>
            <w:ins w:id="31" w:author="Samsung" w:date="2019-06-06T14:01: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77777777" w:rsidR="001F2265" w:rsidRPr="00530D6B" w:rsidRDefault="001F2265" w:rsidP="003744E0">
            <w:pPr>
              <w:pStyle w:val="TAC"/>
              <w:rPr>
                <w:ins w:id="32" w:author="Samsung" w:date="2019-06-06T14:01:00Z"/>
                <w:lang w:eastAsia="zh-CN"/>
              </w:rPr>
            </w:pPr>
          </w:p>
        </w:tc>
      </w:tr>
      <w:tr w:rsidR="001F2265" w:rsidRPr="00E05FA9" w14:paraId="0CBE4576" w14:textId="77777777" w:rsidTr="003744E0">
        <w:trPr>
          <w:trHeight w:val="288"/>
          <w:jc w:val="center"/>
          <w:ins w:id="33" w:author="Samsung" w:date="2019-06-06T14:01:00Z"/>
        </w:trPr>
        <w:tc>
          <w:tcPr>
            <w:tcW w:w="2515" w:type="dxa"/>
            <w:tcBorders>
              <w:top w:val="single" w:sz="4" w:space="0" w:color="auto"/>
              <w:left w:val="single" w:sz="4" w:space="0" w:color="auto"/>
              <w:bottom w:val="single" w:sz="4" w:space="0" w:color="auto"/>
              <w:right w:val="single" w:sz="4" w:space="0" w:color="auto"/>
            </w:tcBorders>
            <w:vAlign w:val="center"/>
          </w:tcPr>
          <w:p w14:paraId="08B4DC29" w14:textId="77777777" w:rsidR="001F2265" w:rsidRDefault="001F2265" w:rsidP="003744E0">
            <w:pPr>
              <w:pStyle w:val="TAC"/>
              <w:rPr>
                <w:ins w:id="34" w:author="Samsung" w:date="2019-06-06T14:01:00Z"/>
                <w:lang w:eastAsia="zh-CN"/>
              </w:rPr>
            </w:pPr>
            <w:ins w:id="35" w:author="Samsung" w:date="2019-06-06T14:01:00Z">
              <w:r>
                <w:rPr>
                  <w:rFonts w:hint="eastAsia"/>
                  <w:lang w:eastAsia="zh-CN"/>
                </w:rPr>
                <w:t>DC_2-7-7_n66</w:t>
              </w:r>
            </w:ins>
          </w:p>
        </w:tc>
        <w:tc>
          <w:tcPr>
            <w:tcW w:w="1703" w:type="dxa"/>
            <w:tcBorders>
              <w:top w:val="single" w:sz="4" w:space="0" w:color="auto"/>
              <w:left w:val="single" w:sz="4" w:space="0" w:color="auto"/>
              <w:bottom w:val="single" w:sz="4" w:space="0" w:color="auto"/>
              <w:right w:val="single" w:sz="4" w:space="0" w:color="auto"/>
            </w:tcBorders>
            <w:vAlign w:val="center"/>
          </w:tcPr>
          <w:p w14:paraId="1D6ED4A2" w14:textId="77777777" w:rsidR="001F2265" w:rsidRDefault="001F2265" w:rsidP="003744E0">
            <w:pPr>
              <w:pStyle w:val="TAC"/>
              <w:rPr>
                <w:ins w:id="36" w:author="Samsung" w:date="2019-06-06T14:01:00Z"/>
                <w:lang w:eastAsia="zh-CN"/>
              </w:rPr>
            </w:pPr>
            <w:ins w:id="37" w:author="Samsung" w:date="2019-06-06T14:01:00Z">
              <w:r>
                <w:rPr>
                  <w:rFonts w:hint="eastAsia"/>
                  <w:lang w:eastAsia="zh-CN"/>
                </w:rPr>
                <w:t>CA_2-7-7</w:t>
              </w:r>
            </w:ins>
          </w:p>
        </w:tc>
        <w:tc>
          <w:tcPr>
            <w:tcW w:w="2058" w:type="dxa"/>
            <w:tcBorders>
              <w:top w:val="single" w:sz="4" w:space="0" w:color="auto"/>
              <w:left w:val="single" w:sz="4" w:space="0" w:color="auto"/>
              <w:bottom w:val="single" w:sz="4" w:space="0" w:color="auto"/>
              <w:right w:val="single" w:sz="4" w:space="0" w:color="auto"/>
            </w:tcBorders>
            <w:vAlign w:val="center"/>
          </w:tcPr>
          <w:p w14:paraId="3FE0061F" w14:textId="77777777" w:rsidR="001F2265" w:rsidRDefault="001F2265" w:rsidP="003744E0">
            <w:pPr>
              <w:pStyle w:val="TAC"/>
              <w:rPr>
                <w:ins w:id="38" w:author="Samsung" w:date="2019-06-06T14:01:00Z"/>
                <w:lang w:eastAsia="zh-CN"/>
              </w:rPr>
            </w:pPr>
            <w:ins w:id="39" w:author="Samsung" w:date="2019-06-06T14:01: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1057A0BE" w14:textId="77777777" w:rsidR="001F2265" w:rsidRPr="00530D6B" w:rsidRDefault="001F2265" w:rsidP="003744E0">
            <w:pPr>
              <w:pStyle w:val="TAC"/>
              <w:rPr>
                <w:ins w:id="40" w:author="Samsung" w:date="2019-06-06T14:01:00Z"/>
                <w:lang w:eastAsia="zh-CN"/>
              </w:rPr>
            </w:pPr>
          </w:p>
        </w:tc>
      </w:tr>
    </w:tbl>
    <w:p w14:paraId="7A7B6853" w14:textId="77777777" w:rsidR="001F2265" w:rsidRDefault="001F2265" w:rsidP="001F2265">
      <w:pPr>
        <w:rPr>
          <w:ins w:id="41" w:author="Samsung" w:date="2019-06-06T14:01:00Z"/>
          <w:lang w:val="en-US"/>
        </w:rPr>
      </w:pPr>
    </w:p>
    <w:p w14:paraId="6B5E3BA6" w14:textId="77777777" w:rsidR="001F2265" w:rsidRPr="001F18A5" w:rsidRDefault="001F2265" w:rsidP="001F2265">
      <w:pPr>
        <w:keepNext/>
        <w:keepLines/>
        <w:spacing w:before="120"/>
        <w:ind w:left="1134" w:hanging="1134"/>
        <w:outlineLvl w:val="2"/>
        <w:rPr>
          <w:ins w:id="42" w:author="Samsung" w:date="2019-06-06T14:01:00Z"/>
          <w:rFonts w:ascii="Arial" w:hAnsi="Arial" w:cs="Arial"/>
          <w:sz w:val="28"/>
          <w:szCs w:val="28"/>
          <w:lang w:val="en-US" w:eastAsia="zh-CN"/>
        </w:rPr>
      </w:pPr>
      <w:ins w:id="43" w:author="Samsung" w:date="2019-06-06T14:01: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1923471E" w14:textId="77777777" w:rsidR="001F2265" w:rsidRPr="007E3289" w:rsidRDefault="001F2265" w:rsidP="001F2265">
      <w:pPr>
        <w:pStyle w:val="TH"/>
        <w:rPr>
          <w:ins w:id="44" w:author="Samsung" w:date="2019-06-06T14:01:00Z"/>
        </w:rPr>
      </w:pPr>
      <w:ins w:id="45" w:author="Samsung" w:date="2019-06-06T14:01: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7"/>
        <w:gridCol w:w="1310"/>
        <w:gridCol w:w="2020"/>
        <w:gridCol w:w="1600"/>
      </w:tblGrid>
      <w:tr w:rsidR="001F2265" w:rsidRPr="00D908AB" w14:paraId="1DBF1E90" w14:textId="77777777" w:rsidTr="003744E0">
        <w:trPr>
          <w:trHeight w:val="288"/>
          <w:tblHeader/>
          <w:jc w:val="center"/>
          <w:ins w:id="46" w:author="Samsung" w:date="2019-06-06T14:01:00Z"/>
        </w:trPr>
        <w:tc>
          <w:tcPr>
            <w:tcW w:w="0" w:type="auto"/>
            <w:shd w:val="clear" w:color="auto" w:fill="auto"/>
            <w:vAlign w:val="center"/>
            <w:hideMark/>
          </w:tcPr>
          <w:p w14:paraId="796C0E74" w14:textId="77777777" w:rsidR="001F2265" w:rsidRPr="00A33C3C" w:rsidRDefault="001F2265" w:rsidP="003744E0">
            <w:pPr>
              <w:pStyle w:val="TAH"/>
              <w:rPr>
                <w:ins w:id="47" w:author="Samsung" w:date="2019-06-06T14:01:00Z"/>
                <w:lang w:val="en-US" w:eastAsia="fi-FI"/>
              </w:rPr>
            </w:pPr>
            <w:ins w:id="48" w:author="Samsung" w:date="2019-06-06T14:01:00Z">
              <w:r w:rsidRPr="00A33C3C">
                <w:rPr>
                  <w:lang w:val="en-US" w:eastAsia="fi-FI"/>
                </w:rPr>
                <w:t>EN-DC</w:t>
              </w:r>
            </w:ins>
          </w:p>
          <w:p w14:paraId="41738010" w14:textId="77777777" w:rsidR="001F2265" w:rsidRPr="00A33C3C" w:rsidRDefault="001F2265" w:rsidP="003744E0">
            <w:pPr>
              <w:pStyle w:val="TAH"/>
              <w:rPr>
                <w:ins w:id="49" w:author="Samsung" w:date="2019-06-06T14:01:00Z"/>
                <w:lang w:val="en-US" w:eastAsia="fi-FI"/>
              </w:rPr>
            </w:pPr>
            <w:ins w:id="50" w:author="Samsung" w:date="2019-06-06T14:01:00Z">
              <w:r w:rsidRPr="00A33C3C">
                <w:rPr>
                  <w:lang w:val="en-US" w:eastAsia="fi-FI"/>
                </w:rPr>
                <w:t>configuration</w:t>
              </w:r>
            </w:ins>
          </w:p>
        </w:tc>
        <w:tc>
          <w:tcPr>
            <w:tcW w:w="0" w:type="auto"/>
            <w:vAlign w:val="center"/>
          </w:tcPr>
          <w:p w14:paraId="0704AC79" w14:textId="77777777" w:rsidR="001F2265" w:rsidRPr="00A33C3C" w:rsidRDefault="001F2265" w:rsidP="003744E0">
            <w:pPr>
              <w:pStyle w:val="TAH"/>
              <w:rPr>
                <w:ins w:id="51" w:author="Samsung" w:date="2019-06-06T14:01:00Z"/>
                <w:lang w:val="en-US" w:eastAsia="fi-FI"/>
              </w:rPr>
            </w:pPr>
            <w:ins w:id="52" w:author="Samsung" w:date="2019-06-06T14:01:00Z">
              <w:r w:rsidRPr="00A33C3C">
                <w:rPr>
                  <w:lang w:val="en-US" w:eastAsia="fi-FI"/>
                </w:rPr>
                <w:t>Uplink EN-DC</w:t>
              </w:r>
            </w:ins>
          </w:p>
          <w:p w14:paraId="59595C72" w14:textId="77777777" w:rsidR="001F2265" w:rsidRPr="00A33C3C" w:rsidRDefault="001F2265" w:rsidP="003744E0">
            <w:pPr>
              <w:pStyle w:val="TAH"/>
              <w:rPr>
                <w:ins w:id="53" w:author="Samsung" w:date="2019-06-06T14:01:00Z"/>
                <w:lang w:val="en-US" w:eastAsia="fi-FI"/>
              </w:rPr>
            </w:pPr>
            <w:ins w:id="54" w:author="Samsung" w:date="2019-06-06T14:01:00Z">
              <w:r w:rsidRPr="00A33C3C">
                <w:rPr>
                  <w:lang w:val="en-US" w:eastAsia="fi-FI"/>
                </w:rPr>
                <w:t>configuration</w:t>
              </w:r>
            </w:ins>
          </w:p>
          <w:p w14:paraId="543C6DFC" w14:textId="77777777" w:rsidR="001F2265" w:rsidRPr="00A33C3C" w:rsidDel="00C35823" w:rsidRDefault="001F2265" w:rsidP="003744E0">
            <w:pPr>
              <w:pStyle w:val="TAH"/>
              <w:rPr>
                <w:ins w:id="55" w:author="Samsung" w:date="2019-06-06T14:01:00Z"/>
                <w:lang w:eastAsia="fi-FI"/>
              </w:rPr>
            </w:pPr>
            <w:ins w:id="56" w:author="Samsung" w:date="2019-06-06T14:01:00Z">
              <w:r w:rsidRPr="00A33C3C">
                <w:rPr>
                  <w:lang w:val="en-US" w:eastAsia="fi-FI"/>
                </w:rPr>
                <w:t>(NOTE 1)</w:t>
              </w:r>
            </w:ins>
          </w:p>
        </w:tc>
        <w:tc>
          <w:tcPr>
            <w:tcW w:w="0" w:type="auto"/>
            <w:shd w:val="clear" w:color="auto" w:fill="auto"/>
            <w:vAlign w:val="center"/>
            <w:hideMark/>
          </w:tcPr>
          <w:p w14:paraId="2D543DF5" w14:textId="77777777" w:rsidR="001F2265" w:rsidRPr="00A33C3C" w:rsidRDefault="001F2265" w:rsidP="003744E0">
            <w:pPr>
              <w:pStyle w:val="TAH"/>
              <w:rPr>
                <w:ins w:id="57" w:author="Samsung" w:date="2019-06-06T14:01:00Z"/>
                <w:lang w:val="en-US" w:eastAsia="fi-FI"/>
              </w:rPr>
            </w:pPr>
            <w:ins w:id="58" w:author="Samsung" w:date="2019-06-06T14:01:00Z">
              <w:r w:rsidRPr="00A33C3C">
                <w:rPr>
                  <w:lang w:eastAsia="fi-FI"/>
                </w:rPr>
                <w:t>E-UTRA configuration</w:t>
              </w:r>
            </w:ins>
          </w:p>
        </w:tc>
        <w:tc>
          <w:tcPr>
            <w:tcW w:w="0" w:type="auto"/>
            <w:vAlign w:val="center"/>
          </w:tcPr>
          <w:p w14:paraId="13D99894" w14:textId="77777777" w:rsidR="001F2265" w:rsidRPr="00A33C3C" w:rsidRDefault="001F2265" w:rsidP="003744E0">
            <w:pPr>
              <w:pStyle w:val="TAH"/>
              <w:rPr>
                <w:ins w:id="59" w:author="Samsung" w:date="2019-06-06T14:01:00Z"/>
                <w:rFonts w:cs="Arial"/>
                <w:bCs/>
                <w:szCs w:val="18"/>
                <w:lang w:eastAsia="fi-FI"/>
              </w:rPr>
            </w:pPr>
            <w:ins w:id="60" w:author="Samsung" w:date="2019-06-06T14:01:00Z">
              <w:r w:rsidRPr="00A33C3C">
                <w:rPr>
                  <w:lang w:eastAsia="fi-FI"/>
                </w:rPr>
                <w:t>NR configuration</w:t>
              </w:r>
            </w:ins>
          </w:p>
        </w:tc>
      </w:tr>
      <w:tr w:rsidR="001F2265" w:rsidRPr="00D908AB" w14:paraId="114E98BF" w14:textId="77777777" w:rsidTr="003744E0">
        <w:trPr>
          <w:trHeight w:val="593"/>
          <w:jc w:val="center"/>
          <w:ins w:id="61" w:author="Samsung" w:date="2019-06-06T14:01:00Z"/>
        </w:trPr>
        <w:tc>
          <w:tcPr>
            <w:tcW w:w="0" w:type="auto"/>
            <w:shd w:val="clear" w:color="auto" w:fill="auto"/>
            <w:noWrap/>
            <w:vAlign w:val="center"/>
          </w:tcPr>
          <w:p w14:paraId="48044803" w14:textId="77777777" w:rsidR="001F2265" w:rsidRDefault="001F2265" w:rsidP="003744E0">
            <w:pPr>
              <w:pStyle w:val="TAC"/>
              <w:rPr>
                <w:ins w:id="62" w:author="Samsung" w:date="2019-06-06T14:01:00Z"/>
                <w:rFonts w:cs="Arial"/>
                <w:color w:val="000000"/>
                <w:sz w:val="16"/>
                <w:szCs w:val="16"/>
                <w:lang w:eastAsia="zh-CN"/>
              </w:rPr>
            </w:pPr>
            <w:ins w:id="63" w:author="Samsung" w:date="2019-06-06T14:01:00Z">
              <w:r w:rsidRPr="009912CA">
                <w:rPr>
                  <w:rFonts w:cs="Arial"/>
                  <w:color w:val="000000"/>
                  <w:sz w:val="16"/>
                  <w:szCs w:val="16"/>
                  <w:lang w:eastAsia="zh-CN"/>
                </w:rPr>
                <w:t>DC_2A-7A_n</w:t>
              </w:r>
              <w:r>
                <w:rPr>
                  <w:rFonts w:cs="Arial" w:hint="eastAsia"/>
                  <w:color w:val="000000"/>
                  <w:sz w:val="16"/>
                  <w:szCs w:val="16"/>
                  <w:lang w:eastAsia="zh-CN"/>
                </w:rPr>
                <w:t>66</w:t>
              </w:r>
              <w:r w:rsidRPr="009912CA">
                <w:rPr>
                  <w:rFonts w:cs="Arial"/>
                  <w:color w:val="000000"/>
                  <w:sz w:val="16"/>
                  <w:szCs w:val="16"/>
                  <w:lang w:eastAsia="zh-CN"/>
                </w:rPr>
                <w:t>A</w:t>
              </w:r>
            </w:ins>
          </w:p>
          <w:p w14:paraId="674B82CA" w14:textId="77777777" w:rsidR="001F2265" w:rsidRDefault="001F2265" w:rsidP="003744E0">
            <w:pPr>
              <w:pStyle w:val="TAC"/>
              <w:rPr>
                <w:ins w:id="64" w:author="Samsung" w:date="2019-06-06T14:01:00Z"/>
                <w:rFonts w:cs="Arial"/>
                <w:color w:val="000000"/>
                <w:sz w:val="16"/>
                <w:szCs w:val="16"/>
                <w:lang w:eastAsia="zh-CN"/>
              </w:rPr>
            </w:pPr>
            <w:ins w:id="65" w:author="Samsung" w:date="2019-06-06T14:01:00Z">
              <w:r w:rsidRPr="009912CA">
                <w:rPr>
                  <w:rFonts w:cs="Arial"/>
                  <w:color w:val="000000"/>
                  <w:sz w:val="16"/>
                  <w:szCs w:val="16"/>
                  <w:lang w:eastAsia="zh-CN"/>
                </w:rPr>
                <w:t>DC_2A-7C_n</w:t>
              </w:r>
              <w:r>
                <w:rPr>
                  <w:rFonts w:cs="Arial" w:hint="eastAsia"/>
                  <w:color w:val="000000"/>
                  <w:sz w:val="16"/>
                  <w:szCs w:val="16"/>
                  <w:lang w:eastAsia="zh-CN"/>
                </w:rPr>
                <w:t>66</w:t>
              </w:r>
              <w:r w:rsidRPr="009912CA">
                <w:rPr>
                  <w:rFonts w:cs="Arial"/>
                  <w:color w:val="000000"/>
                  <w:sz w:val="16"/>
                  <w:szCs w:val="16"/>
                  <w:lang w:eastAsia="zh-CN"/>
                </w:rPr>
                <w:t>A</w:t>
              </w:r>
            </w:ins>
          </w:p>
          <w:p w14:paraId="56E56835" w14:textId="77777777" w:rsidR="001F2265" w:rsidRPr="00A93A2D" w:rsidRDefault="001F2265" w:rsidP="003744E0">
            <w:pPr>
              <w:pStyle w:val="TAC"/>
              <w:rPr>
                <w:ins w:id="66" w:author="Samsung" w:date="2019-06-06T14:01:00Z"/>
                <w:noProof/>
                <w:kern w:val="2"/>
                <w:lang w:eastAsia="zh-CN"/>
              </w:rPr>
            </w:pPr>
            <w:ins w:id="67" w:author="Samsung" w:date="2019-06-06T14:01:00Z">
              <w:r w:rsidRPr="009912CA">
                <w:rPr>
                  <w:rFonts w:cs="Arial"/>
                  <w:color w:val="000000"/>
                  <w:sz w:val="16"/>
                  <w:szCs w:val="16"/>
                  <w:lang w:eastAsia="zh-CN"/>
                </w:rPr>
                <w:t>DC_2A-7A-7A_n</w:t>
              </w:r>
              <w:r>
                <w:rPr>
                  <w:rFonts w:cs="Arial" w:hint="eastAsia"/>
                  <w:color w:val="000000"/>
                  <w:sz w:val="16"/>
                  <w:szCs w:val="16"/>
                  <w:lang w:eastAsia="zh-CN"/>
                </w:rPr>
                <w:t>66</w:t>
              </w:r>
              <w:r w:rsidRPr="009912CA">
                <w:rPr>
                  <w:rFonts w:cs="Arial"/>
                  <w:color w:val="000000"/>
                  <w:sz w:val="16"/>
                  <w:szCs w:val="16"/>
                  <w:lang w:eastAsia="zh-CN"/>
                </w:rPr>
                <w:t>A</w:t>
              </w:r>
            </w:ins>
          </w:p>
        </w:tc>
        <w:tc>
          <w:tcPr>
            <w:tcW w:w="0" w:type="auto"/>
            <w:vAlign w:val="center"/>
          </w:tcPr>
          <w:p w14:paraId="39DB9784" w14:textId="1320D493" w:rsidR="001F2265" w:rsidRPr="008E5CF1" w:rsidRDefault="001F2265" w:rsidP="003744E0">
            <w:pPr>
              <w:pStyle w:val="TAC"/>
              <w:rPr>
                <w:ins w:id="68" w:author="Samsung" w:date="2019-06-06T14:01:00Z"/>
                <w:rFonts w:cs="Arial"/>
                <w:color w:val="000000"/>
                <w:sz w:val="16"/>
                <w:szCs w:val="16"/>
                <w:vertAlign w:val="superscript"/>
                <w:lang w:eastAsia="zh-CN"/>
              </w:rPr>
            </w:pPr>
            <w:ins w:id="69" w:author="Samsung" w:date="2019-06-06T14:01:00Z">
              <w:r w:rsidRPr="00BA259C">
                <w:rPr>
                  <w:rFonts w:cs="Arial"/>
                  <w:color w:val="000000"/>
                  <w:sz w:val="16"/>
                  <w:szCs w:val="16"/>
                  <w:lang w:eastAsia="zh-CN"/>
                </w:rPr>
                <w:t>DC_</w:t>
              </w:r>
              <w:r w:rsidRPr="00BA259C">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ins>
            <w:ins w:id="70" w:author="Samsung" w:date="2019-06-20T09:44:00Z">
              <w:r w:rsidR="008E5CF1">
                <w:rPr>
                  <w:rFonts w:cs="Arial" w:hint="eastAsia"/>
                  <w:color w:val="000000"/>
                  <w:sz w:val="16"/>
                  <w:szCs w:val="16"/>
                  <w:vertAlign w:val="superscript"/>
                  <w:lang w:eastAsia="zh-CN"/>
                </w:rPr>
                <w:t>1</w:t>
              </w:r>
            </w:ins>
          </w:p>
          <w:p w14:paraId="385069C3" w14:textId="77777777" w:rsidR="001F2265" w:rsidRPr="00BA259C" w:rsidRDefault="001F2265" w:rsidP="003744E0">
            <w:pPr>
              <w:pStyle w:val="TAC"/>
              <w:rPr>
                <w:ins w:id="71" w:author="Samsung" w:date="2019-06-06T14:01:00Z"/>
                <w:rFonts w:cs="Arial"/>
                <w:color w:val="000000"/>
                <w:sz w:val="16"/>
                <w:szCs w:val="16"/>
                <w:lang w:eastAsia="zh-CN"/>
              </w:rPr>
            </w:pPr>
            <w:ins w:id="72" w:author="Samsung" w:date="2019-06-06T14:01:00Z">
              <w:r w:rsidRPr="00BA259C">
                <w:rPr>
                  <w:rFonts w:cs="Arial"/>
                  <w:color w:val="000000"/>
                  <w:sz w:val="16"/>
                  <w:szCs w:val="16"/>
                  <w:lang w:eastAsia="zh-CN"/>
                </w:rPr>
                <w:t>DC_</w:t>
              </w:r>
              <w:r w:rsidRPr="00BA259C">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ins>
          </w:p>
        </w:tc>
        <w:tc>
          <w:tcPr>
            <w:tcW w:w="0" w:type="auto"/>
            <w:shd w:val="clear" w:color="auto" w:fill="auto"/>
            <w:noWrap/>
            <w:vAlign w:val="center"/>
          </w:tcPr>
          <w:p w14:paraId="7FF62A43" w14:textId="77777777" w:rsidR="001F2265" w:rsidRPr="00BA259C" w:rsidRDefault="001F2265" w:rsidP="003744E0">
            <w:pPr>
              <w:pStyle w:val="TAC"/>
              <w:rPr>
                <w:ins w:id="73" w:author="Samsung" w:date="2019-06-06T14:01:00Z"/>
                <w:rFonts w:cs="Arial"/>
                <w:color w:val="000000"/>
                <w:sz w:val="16"/>
                <w:szCs w:val="16"/>
                <w:lang w:eastAsia="zh-CN"/>
              </w:rPr>
            </w:pPr>
            <w:ins w:id="74" w:author="Samsung" w:date="2019-06-06T14:01:00Z">
              <w:r w:rsidRPr="00BA259C">
                <w:rPr>
                  <w:rFonts w:cs="Arial"/>
                  <w:color w:val="000000"/>
                  <w:sz w:val="16"/>
                  <w:szCs w:val="16"/>
                  <w:lang w:eastAsia="zh-CN"/>
                </w:rPr>
                <w:t>CA_2A-</w:t>
              </w:r>
              <w:r w:rsidRPr="00BA259C">
                <w:rPr>
                  <w:rFonts w:cs="Arial" w:hint="eastAsia"/>
                  <w:color w:val="000000"/>
                  <w:sz w:val="16"/>
                  <w:szCs w:val="16"/>
                  <w:lang w:eastAsia="zh-CN"/>
                </w:rPr>
                <w:t>7</w:t>
              </w:r>
              <w:r w:rsidRPr="00BA259C">
                <w:rPr>
                  <w:rFonts w:cs="Arial"/>
                  <w:color w:val="000000"/>
                  <w:sz w:val="16"/>
                  <w:szCs w:val="16"/>
                  <w:lang w:eastAsia="zh-CN"/>
                </w:rPr>
                <w:t>A</w:t>
              </w:r>
            </w:ins>
          </w:p>
          <w:p w14:paraId="21C05709" w14:textId="77777777" w:rsidR="001F2265" w:rsidRPr="00BA259C" w:rsidRDefault="001F2265" w:rsidP="003744E0">
            <w:pPr>
              <w:pStyle w:val="TAC"/>
              <w:rPr>
                <w:ins w:id="75" w:author="Samsung" w:date="2019-06-06T14:01:00Z"/>
                <w:rFonts w:cs="Arial"/>
                <w:color w:val="000000"/>
                <w:sz w:val="16"/>
                <w:szCs w:val="16"/>
                <w:lang w:eastAsia="zh-CN"/>
              </w:rPr>
            </w:pPr>
            <w:ins w:id="76" w:author="Samsung" w:date="2019-06-06T14:01:00Z">
              <w:r w:rsidRPr="00BA259C">
                <w:rPr>
                  <w:rFonts w:cs="Arial"/>
                  <w:color w:val="000000"/>
                  <w:sz w:val="16"/>
                  <w:szCs w:val="16"/>
                  <w:lang w:eastAsia="zh-CN"/>
                </w:rPr>
                <w:t>CA_2A-</w:t>
              </w:r>
              <w:r w:rsidRPr="00BA259C">
                <w:rPr>
                  <w:rFonts w:cs="Arial" w:hint="eastAsia"/>
                  <w:color w:val="000000"/>
                  <w:sz w:val="16"/>
                  <w:szCs w:val="16"/>
                  <w:lang w:eastAsia="zh-CN"/>
                </w:rPr>
                <w:t>7</w:t>
              </w:r>
              <w:r w:rsidRPr="00BA259C">
                <w:rPr>
                  <w:rFonts w:cs="Arial"/>
                  <w:color w:val="000000"/>
                  <w:sz w:val="16"/>
                  <w:szCs w:val="16"/>
                  <w:lang w:eastAsia="zh-CN"/>
                </w:rPr>
                <w:t>C</w:t>
              </w:r>
            </w:ins>
          </w:p>
          <w:p w14:paraId="6AD7B023" w14:textId="77777777" w:rsidR="001F2265" w:rsidRPr="00BA259C" w:rsidRDefault="001F2265" w:rsidP="003744E0">
            <w:pPr>
              <w:pStyle w:val="TAC"/>
              <w:rPr>
                <w:ins w:id="77" w:author="Samsung" w:date="2019-06-06T14:01:00Z"/>
                <w:rFonts w:cs="Arial"/>
                <w:color w:val="000000"/>
                <w:sz w:val="16"/>
                <w:szCs w:val="16"/>
                <w:lang w:eastAsia="zh-CN"/>
              </w:rPr>
            </w:pPr>
            <w:ins w:id="78" w:author="Samsung" w:date="2019-06-06T14:01:00Z">
              <w:r w:rsidRPr="00BA259C">
                <w:rPr>
                  <w:rFonts w:cs="Arial"/>
                  <w:color w:val="000000"/>
                  <w:sz w:val="16"/>
                  <w:szCs w:val="16"/>
                  <w:lang w:eastAsia="zh-CN"/>
                </w:rPr>
                <w:t>CA_2A-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ins>
          </w:p>
        </w:tc>
        <w:tc>
          <w:tcPr>
            <w:tcW w:w="0" w:type="auto"/>
            <w:vAlign w:val="center"/>
          </w:tcPr>
          <w:p w14:paraId="6F8D0D92" w14:textId="77777777" w:rsidR="001F2265" w:rsidRPr="00BA259C" w:rsidRDefault="001F2265" w:rsidP="003744E0">
            <w:pPr>
              <w:pStyle w:val="TAC"/>
              <w:rPr>
                <w:ins w:id="79" w:author="Samsung" w:date="2019-06-06T14:01:00Z"/>
                <w:rFonts w:cs="Arial"/>
                <w:color w:val="000000"/>
                <w:sz w:val="16"/>
                <w:szCs w:val="16"/>
                <w:lang w:eastAsia="zh-CN"/>
              </w:rPr>
            </w:pPr>
            <w:ins w:id="80" w:author="Samsung" w:date="2019-06-06T14:01:00Z">
              <w:r w:rsidRPr="00BA259C">
                <w:rPr>
                  <w:rFonts w:cs="Arial" w:hint="eastAsia"/>
                  <w:color w:val="000000"/>
                  <w:sz w:val="16"/>
                  <w:szCs w:val="16"/>
                  <w:lang w:eastAsia="zh-CN"/>
                </w:rPr>
                <w:t>n66</w:t>
              </w:r>
              <w:r w:rsidRPr="00BA259C">
                <w:rPr>
                  <w:rFonts w:cs="Arial"/>
                  <w:color w:val="000000"/>
                  <w:sz w:val="16"/>
                  <w:szCs w:val="16"/>
                  <w:lang w:eastAsia="zh-CN"/>
                </w:rPr>
                <w:t>A</w:t>
              </w:r>
            </w:ins>
          </w:p>
        </w:tc>
      </w:tr>
      <w:tr w:rsidR="008E5CF1" w:rsidRPr="00D908AB" w14:paraId="6245CF31" w14:textId="77777777" w:rsidTr="008E5CF1">
        <w:trPr>
          <w:trHeight w:val="267"/>
          <w:jc w:val="center"/>
          <w:ins w:id="81" w:author="Samsung" w:date="2019-06-20T09:44:00Z"/>
        </w:trPr>
        <w:tc>
          <w:tcPr>
            <w:tcW w:w="0" w:type="auto"/>
            <w:gridSpan w:val="4"/>
            <w:shd w:val="clear" w:color="auto" w:fill="auto"/>
            <w:noWrap/>
            <w:vAlign w:val="center"/>
          </w:tcPr>
          <w:p w14:paraId="6358D73B" w14:textId="2329E0D9" w:rsidR="008E5CF1" w:rsidRPr="008E5CF1" w:rsidRDefault="008E5CF1" w:rsidP="008E5CF1">
            <w:pPr>
              <w:pStyle w:val="TAC"/>
              <w:jc w:val="left"/>
              <w:rPr>
                <w:ins w:id="82" w:author="Samsung" w:date="2019-06-20T09:44:00Z"/>
                <w:rFonts w:ascii="Times New Roman" w:hAnsi="Times New Roman"/>
                <w:sz w:val="20"/>
                <w:lang w:eastAsia="zh-CN"/>
              </w:rPr>
            </w:pPr>
            <w:ins w:id="83" w:author="Samsung" w:date="2019-06-20T09:44:00Z">
              <w:r>
                <w:rPr>
                  <w:rFonts w:ascii="Times New Roman" w:hAnsi="Times New Roman" w:hint="eastAsia"/>
                  <w:sz w:val="20"/>
                  <w:lang w:eastAsia="zh-CN"/>
                </w:rPr>
                <w:t>NOTE1: Single UL is allowed</w:t>
              </w:r>
            </w:ins>
          </w:p>
        </w:tc>
      </w:tr>
    </w:tbl>
    <w:p w14:paraId="0F4690DC" w14:textId="77777777" w:rsidR="001F2265" w:rsidRDefault="001F2265" w:rsidP="001F2265">
      <w:pPr>
        <w:rPr>
          <w:ins w:id="84" w:author="Samsung" w:date="2019-06-06T14:01:00Z"/>
          <w:lang w:eastAsia="zh-CN"/>
        </w:rPr>
      </w:pPr>
    </w:p>
    <w:p w14:paraId="2130079D" w14:textId="77777777" w:rsidR="001F2265" w:rsidRPr="00697599" w:rsidRDefault="001F2265" w:rsidP="001F2265">
      <w:pPr>
        <w:keepNext/>
        <w:keepLines/>
        <w:spacing w:before="120"/>
        <w:ind w:left="1134" w:hanging="1134"/>
        <w:outlineLvl w:val="2"/>
        <w:rPr>
          <w:ins w:id="85" w:author="Samsung" w:date="2019-06-06T14:01:00Z"/>
          <w:rFonts w:ascii="Arial" w:hAnsi="Arial" w:cs="Arial"/>
          <w:sz w:val="28"/>
          <w:szCs w:val="28"/>
          <w:lang w:val="en-US" w:eastAsia="zh-CN"/>
        </w:rPr>
      </w:pPr>
      <w:ins w:id="86" w:author="Samsung" w:date="2019-06-06T14:01: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4AA0D4A5" w14:textId="3C25BE41" w:rsidR="001F2265" w:rsidRPr="00AE70D4" w:rsidRDefault="001F2265" w:rsidP="001F2265">
      <w:pPr>
        <w:rPr>
          <w:ins w:id="87" w:author="Samsung" w:date="2019-06-06T14:01:00Z"/>
          <w:rFonts w:eastAsiaTheme="minorEastAsia"/>
          <w:lang w:eastAsia="zh-CN"/>
        </w:rPr>
      </w:pPr>
      <w:ins w:id="88" w:author="Samsung" w:date="2019-06-06T14:02: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ins>
      <w:ins w:id="89" w:author="Samsung" w:date="2019-06-06T14:01:00Z">
        <w:r>
          <w:rPr>
            <w:rFonts w:eastAsiaTheme="minorEastAsia" w:hint="eastAsia"/>
            <w:lang w:eastAsia="zh-CN"/>
          </w:rPr>
          <w:t>,</w:t>
        </w:r>
      </w:ins>
      <w:ins w:id="90" w:author="Samsung" w:date="2019-06-06T14:03:00Z">
        <w:r>
          <w:rPr>
            <w:rFonts w:eastAsiaTheme="minorEastAsia" w:hint="eastAsia"/>
            <w:lang w:eastAsia="zh-CN"/>
          </w:rPr>
          <w:t xml:space="preserve"> there is </w:t>
        </w:r>
      </w:ins>
      <w:ins w:id="91" w:author="Samsung" w:date="2019-06-06T14:01:00Z">
        <w:r>
          <w:rPr>
            <w:lang w:eastAsia="ja-JP"/>
          </w:rPr>
          <w:t>no own Rx impact on</w:t>
        </w:r>
        <w:r w:rsidRPr="001E5C47">
          <w:rPr>
            <w:lang w:eastAsia="ja-JP"/>
          </w:rPr>
          <w:t xml:space="preserve"> the 3rd band</w:t>
        </w:r>
        <w:r>
          <w:rPr>
            <w:rFonts w:hint="eastAsia"/>
            <w:lang w:eastAsia="zh-CN"/>
          </w:rPr>
          <w:t>.</w:t>
        </w:r>
      </w:ins>
    </w:p>
    <w:p w14:paraId="170AAA24" w14:textId="77777777" w:rsidR="001F2265" w:rsidRDefault="001F2265" w:rsidP="001F2265">
      <w:pPr>
        <w:keepNext/>
        <w:keepLines/>
        <w:spacing w:before="120"/>
        <w:ind w:left="1134" w:hanging="1134"/>
        <w:outlineLvl w:val="2"/>
        <w:rPr>
          <w:ins w:id="92" w:author="Samsung" w:date="2019-06-06T14:01:00Z"/>
          <w:rFonts w:ascii="Arial" w:hAnsi="Arial" w:cs="Arial"/>
          <w:sz w:val="28"/>
          <w:szCs w:val="28"/>
          <w:lang w:val="en-US" w:eastAsia="zh-CN"/>
        </w:rPr>
      </w:pPr>
    </w:p>
    <w:p w14:paraId="0F2DE5A6" w14:textId="77777777" w:rsidR="001F2265" w:rsidRPr="00697599" w:rsidRDefault="001F2265" w:rsidP="001F2265">
      <w:pPr>
        <w:keepNext/>
        <w:keepLines/>
        <w:spacing w:before="120"/>
        <w:ind w:left="1134" w:hanging="1134"/>
        <w:outlineLvl w:val="2"/>
        <w:rPr>
          <w:ins w:id="93" w:author="Samsung" w:date="2019-06-06T14:01:00Z"/>
          <w:rFonts w:ascii="Arial" w:hAnsi="Arial" w:cs="Arial"/>
          <w:sz w:val="28"/>
          <w:szCs w:val="28"/>
          <w:lang w:val="en-US" w:eastAsia="zh-CN"/>
        </w:rPr>
      </w:pPr>
      <w:ins w:id="94" w:author="Samsung" w:date="2019-06-06T14:01: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6ECFB81D" w14:textId="022557DA" w:rsidR="001F2265" w:rsidRPr="00697599" w:rsidRDefault="001F2265" w:rsidP="001F2265">
      <w:pPr>
        <w:rPr>
          <w:ins w:id="95" w:author="Samsung" w:date="2019-06-06T14:01:00Z"/>
        </w:rPr>
      </w:pPr>
      <w:ins w:id="96" w:author="Samsung" w:date="2019-06-06T14:01:00Z">
        <w:r w:rsidRPr="00BA259C">
          <w:rPr>
            <w:rFonts w:hint="eastAsia"/>
          </w:rPr>
          <w:t>DC</w:t>
        </w:r>
        <w:r w:rsidRPr="00697599">
          <w:rPr>
            <w:rFonts w:hint="eastAsia"/>
          </w:rPr>
          <w:t>_</w:t>
        </w:r>
        <w:r w:rsidRPr="00BA259C">
          <w:rPr>
            <w:rFonts w:hint="eastAsia"/>
          </w:rPr>
          <w:t>2</w:t>
        </w:r>
        <w:r>
          <w:rPr>
            <w:rFonts w:hint="eastAsia"/>
          </w:rPr>
          <w:t>-</w:t>
        </w:r>
        <w:r w:rsidRPr="00BA259C">
          <w:rPr>
            <w:rFonts w:hint="eastAsia"/>
          </w:rPr>
          <w:t>7</w:t>
        </w:r>
        <w:r>
          <w:rPr>
            <w:rFonts w:hint="eastAsia"/>
          </w:rPr>
          <w:t>_</w:t>
        </w:r>
        <w:r w:rsidRPr="00BA259C">
          <w:rPr>
            <w:rFonts w:hint="eastAsia"/>
          </w:rPr>
          <w:t>n66</w:t>
        </w:r>
        <w:r>
          <w:rPr>
            <w:rFonts w:hint="eastAsia"/>
            <w:lang w:eastAsia="zh-CN"/>
          </w:rPr>
          <w:t xml:space="preserve"> and DC_2-7-7_n66</w:t>
        </w:r>
      </w:ins>
      <w:ins w:id="97" w:author="Samsung" w:date="2019-06-21T10:25:00Z">
        <w:r w:rsidR="00A0750F">
          <w:rPr>
            <w:rFonts w:hint="eastAsia"/>
            <w:lang w:eastAsia="zh-CN"/>
          </w:rPr>
          <w:t xml:space="preserve"> could reuse </w:t>
        </w:r>
        <w:r w:rsidR="00A0750F" w:rsidRPr="00697599">
          <w:t xml:space="preserve">the </w:t>
        </w:r>
        <w:r w:rsidR="00A0750F" w:rsidRPr="00697599">
          <w:sym w:font="Symbol" w:char="F044"/>
        </w:r>
        <w:proofErr w:type="spellStart"/>
        <w:r w:rsidR="00A0750F" w:rsidRPr="00697599">
          <w:t>T</w:t>
        </w:r>
        <w:r w:rsidR="00A0750F" w:rsidRPr="00BA259C">
          <w:rPr>
            <w:vertAlign w:val="subscript"/>
          </w:rPr>
          <w:t>IB</w:t>
        </w:r>
        <w:proofErr w:type="gramStart"/>
        <w:r w:rsidR="00A0750F" w:rsidRPr="00BA259C">
          <w:rPr>
            <w:vertAlign w:val="subscript"/>
          </w:rPr>
          <w:t>,c</w:t>
        </w:r>
        <w:proofErr w:type="spellEnd"/>
        <w:proofErr w:type="gram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A0750F">
          <w:rPr>
            <w:rFonts w:hint="eastAsia"/>
            <w:lang w:eastAsia="zh-CN"/>
          </w:rPr>
          <w:t xml:space="preserve"> of CA_2A-7A-66A </w:t>
        </w:r>
        <w:r w:rsidR="00A0750F" w:rsidRPr="00697599">
          <w:t xml:space="preserve"> a</w:t>
        </w:r>
        <w:r w:rsidR="00A0750F">
          <w:rPr>
            <w:rFonts w:hint="eastAsia"/>
            <w:lang w:eastAsia="zh-CN"/>
          </w:rPr>
          <w:t>s</w:t>
        </w:r>
        <w:r w:rsidR="00A0750F" w:rsidRPr="00697599">
          <w:t xml:space="preserve"> </w:t>
        </w:r>
      </w:ins>
      <w:ins w:id="98" w:author="Samsung" w:date="2019-06-06T14:01:00Z">
        <w:r w:rsidRPr="00697599">
          <w:t xml:space="preserve">given in the </w:t>
        </w:r>
      </w:ins>
      <w:ins w:id="99" w:author="Samsung" w:date="2019-06-21T10:23:00Z">
        <w:r w:rsidR="00D55717" w:rsidRPr="00697599">
          <w:rPr>
            <w:rFonts w:hint="eastAsia"/>
          </w:rPr>
          <w:t>below</w:t>
        </w:r>
        <w:r w:rsidR="00D55717" w:rsidRPr="00697599">
          <w:t xml:space="preserve"> </w:t>
        </w:r>
      </w:ins>
      <w:ins w:id="100" w:author="Samsung" w:date="2019-06-06T14:01:00Z">
        <w:r w:rsidRPr="00697599">
          <w:t>tables.</w:t>
        </w:r>
      </w:ins>
    </w:p>
    <w:p w14:paraId="31D7342F" w14:textId="77777777" w:rsidR="001F2265" w:rsidRPr="007367E2" w:rsidRDefault="001F2265" w:rsidP="001F2265">
      <w:pPr>
        <w:pStyle w:val="TH"/>
        <w:rPr>
          <w:ins w:id="101" w:author="Samsung" w:date="2019-06-06T14:01:00Z"/>
        </w:rPr>
      </w:pPr>
      <w:ins w:id="102" w:author="Samsung" w:date="2019-06-06T14:01: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2265" w:rsidRPr="00697599" w14:paraId="47F2272D" w14:textId="77777777" w:rsidTr="003744E0">
        <w:trPr>
          <w:tblHeader/>
          <w:jc w:val="center"/>
          <w:ins w:id="103" w:author="Samsung" w:date="2019-06-06T14:01:00Z"/>
        </w:trPr>
        <w:tc>
          <w:tcPr>
            <w:tcW w:w="1535" w:type="dxa"/>
            <w:vAlign w:val="center"/>
          </w:tcPr>
          <w:p w14:paraId="27F9CE76" w14:textId="77777777" w:rsidR="001F2265" w:rsidRPr="00697599" w:rsidRDefault="001F2265" w:rsidP="003744E0">
            <w:pPr>
              <w:keepNext/>
              <w:keepLines/>
              <w:spacing w:after="0"/>
              <w:jc w:val="center"/>
              <w:rPr>
                <w:ins w:id="104" w:author="Samsung" w:date="2019-06-06T14:01:00Z"/>
                <w:rFonts w:ascii="Arial" w:hAnsi="Arial" w:cs="Arial"/>
                <w:sz w:val="18"/>
                <w:lang w:val="x-none"/>
              </w:rPr>
            </w:pPr>
            <w:ins w:id="105" w:author="Samsung" w:date="2019-06-06T14:0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3572411C" w14:textId="77777777" w:rsidR="001F2265" w:rsidRPr="00697599" w:rsidRDefault="001F2265" w:rsidP="003744E0">
            <w:pPr>
              <w:keepNext/>
              <w:keepLines/>
              <w:spacing w:after="0"/>
              <w:jc w:val="center"/>
              <w:rPr>
                <w:ins w:id="106" w:author="Samsung" w:date="2019-06-06T14:01:00Z"/>
                <w:rFonts w:ascii="Arial" w:hAnsi="Arial" w:cs="Arial"/>
                <w:sz w:val="18"/>
                <w:lang w:val="x-none"/>
              </w:rPr>
            </w:pPr>
            <w:ins w:id="107" w:author="Samsung" w:date="2019-06-06T14:01:00Z">
              <w:r w:rsidRPr="00697599">
                <w:rPr>
                  <w:rFonts w:ascii="Arial" w:hAnsi="Arial" w:cs="Arial"/>
                  <w:sz w:val="18"/>
                  <w:lang w:val="x-none"/>
                </w:rPr>
                <w:t>E-UTRA and NR Band</w:t>
              </w:r>
            </w:ins>
          </w:p>
        </w:tc>
        <w:tc>
          <w:tcPr>
            <w:tcW w:w="2340" w:type="dxa"/>
            <w:vAlign w:val="center"/>
          </w:tcPr>
          <w:p w14:paraId="7B38AA82" w14:textId="77777777" w:rsidR="001F2265" w:rsidRPr="00697599" w:rsidRDefault="001F2265" w:rsidP="003744E0">
            <w:pPr>
              <w:keepNext/>
              <w:keepLines/>
              <w:spacing w:after="0"/>
              <w:jc w:val="center"/>
              <w:rPr>
                <w:ins w:id="108" w:author="Samsung" w:date="2019-06-06T14:01:00Z"/>
                <w:rFonts w:ascii="Arial" w:hAnsi="Arial" w:cs="Arial"/>
                <w:sz w:val="18"/>
                <w:lang w:val="x-none"/>
              </w:rPr>
            </w:pPr>
            <w:proofErr w:type="spellStart"/>
            <w:ins w:id="109" w:author="Samsung" w:date="2019-06-06T14:01: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1F2265" w:rsidRPr="00697599" w14:paraId="1B1DAB5E" w14:textId="77777777" w:rsidTr="003744E0">
        <w:trPr>
          <w:jc w:val="center"/>
          <w:ins w:id="110" w:author="Samsung" w:date="2019-06-06T14:01:00Z"/>
        </w:trPr>
        <w:tc>
          <w:tcPr>
            <w:tcW w:w="1535" w:type="dxa"/>
            <w:vMerge w:val="restart"/>
            <w:vAlign w:val="center"/>
          </w:tcPr>
          <w:p w14:paraId="2FD5BD32" w14:textId="77777777" w:rsidR="001F2265" w:rsidRDefault="001F2265" w:rsidP="003744E0">
            <w:pPr>
              <w:keepNext/>
              <w:keepLines/>
              <w:spacing w:after="0"/>
              <w:jc w:val="center"/>
              <w:rPr>
                <w:ins w:id="111" w:author="Samsung" w:date="2019-06-06T14:01:00Z"/>
                <w:rFonts w:ascii="Arial" w:hAnsi="Arial" w:cs="Arial"/>
                <w:sz w:val="18"/>
                <w:lang w:val="x-none" w:eastAsia="zh-CN"/>
              </w:rPr>
            </w:pPr>
            <w:ins w:id="112" w:author="Samsung" w:date="2019-06-06T14:01:00Z">
              <w:r>
                <w:rPr>
                  <w:rFonts w:ascii="Arial" w:hAnsi="Arial" w:cs="Arial"/>
                  <w:sz w:val="18"/>
                  <w:lang w:val="x-none" w:eastAsia="zh-CN"/>
                </w:rPr>
                <w:t>DC_2-7_n</w:t>
              </w:r>
              <w:r>
                <w:rPr>
                  <w:rFonts w:ascii="Arial" w:hAnsi="Arial" w:cs="Arial" w:hint="eastAsia"/>
                  <w:sz w:val="18"/>
                  <w:lang w:val="x-none" w:eastAsia="zh-CN"/>
                </w:rPr>
                <w:t>66</w:t>
              </w:r>
            </w:ins>
          </w:p>
          <w:p w14:paraId="35C7E475" w14:textId="77777777" w:rsidR="001F2265" w:rsidRPr="00AB6641" w:rsidRDefault="001F2265" w:rsidP="003744E0">
            <w:pPr>
              <w:keepNext/>
              <w:keepLines/>
              <w:spacing w:after="0"/>
              <w:jc w:val="center"/>
              <w:rPr>
                <w:ins w:id="113" w:author="Samsung" w:date="2019-06-06T14:01:00Z"/>
                <w:rFonts w:ascii="Arial" w:hAnsi="Arial" w:cs="Arial"/>
                <w:sz w:val="18"/>
                <w:lang w:val="x-none" w:eastAsia="zh-CN"/>
              </w:rPr>
            </w:pPr>
            <w:ins w:id="114" w:author="Samsung" w:date="2019-06-06T14:01:00Z">
              <w:r>
                <w:rPr>
                  <w:rFonts w:ascii="Arial" w:hAnsi="Arial" w:cs="Arial" w:hint="eastAsia"/>
                  <w:sz w:val="18"/>
                  <w:lang w:val="x-none" w:eastAsia="zh-CN"/>
                </w:rPr>
                <w:t>DC_2-7-7_n66</w:t>
              </w:r>
            </w:ins>
          </w:p>
        </w:tc>
        <w:tc>
          <w:tcPr>
            <w:tcW w:w="2049" w:type="dxa"/>
            <w:vAlign w:val="center"/>
          </w:tcPr>
          <w:p w14:paraId="5094264F" w14:textId="77777777" w:rsidR="001F2265" w:rsidRDefault="001F2265" w:rsidP="003744E0">
            <w:pPr>
              <w:keepNext/>
              <w:keepLines/>
              <w:spacing w:after="0"/>
              <w:jc w:val="center"/>
              <w:rPr>
                <w:ins w:id="115" w:author="Samsung" w:date="2019-06-06T14:01:00Z"/>
                <w:rFonts w:ascii="Arial" w:hAnsi="Arial" w:cs="Arial"/>
                <w:sz w:val="18"/>
                <w:lang w:val="x-none" w:eastAsia="zh-CN"/>
              </w:rPr>
            </w:pPr>
            <w:ins w:id="116" w:author="Samsung" w:date="2019-06-06T14:01:00Z">
              <w:r>
                <w:rPr>
                  <w:rFonts w:ascii="Arial" w:hAnsi="Arial" w:cs="Arial" w:hint="eastAsia"/>
                  <w:sz w:val="18"/>
                  <w:lang w:val="x-none" w:eastAsia="zh-CN"/>
                </w:rPr>
                <w:t>2</w:t>
              </w:r>
            </w:ins>
          </w:p>
        </w:tc>
        <w:tc>
          <w:tcPr>
            <w:tcW w:w="2340" w:type="dxa"/>
            <w:vAlign w:val="center"/>
          </w:tcPr>
          <w:p w14:paraId="5E8E7B51" w14:textId="77777777" w:rsidR="001F2265" w:rsidRPr="00AB6641" w:rsidRDefault="001F2265" w:rsidP="003744E0">
            <w:pPr>
              <w:keepNext/>
              <w:keepLines/>
              <w:spacing w:after="0"/>
              <w:jc w:val="center"/>
              <w:rPr>
                <w:ins w:id="117" w:author="Samsung" w:date="2019-06-06T14:01:00Z"/>
                <w:rFonts w:ascii="Arial" w:hAnsi="Arial" w:cs="Arial"/>
                <w:sz w:val="18"/>
                <w:lang w:eastAsia="zh-CN"/>
              </w:rPr>
            </w:pPr>
            <w:ins w:id="118" w:author="Samsung" w:date="2019-06-06T14:01:00Z">
              <w:r>
                <w:rPr>
                  <w:rFonts w:ascii="Arial" w:hAnsi="Arial" w:cs="Arial" w:hint="eastAsia"/>
                  <w:sz w:val="18"/>
                  <w:lang w:eastAsia="zh-CN"/>
                </w:rPr>
                <w:t>0.</w:t>
              </w:r>
              <w:r>
                <w:rPr>
                  <w:rFonts w:ascii="Arial" w:hAnsi="Arial" w:cs="Arial"/>
                  <w:sz w:val="18"/>
                  <w:lang w:eastAsia="zh-CN"/>
                </w:rPr>
                <w:t>5</w:t>
              </w:r>
            </w:ins>
          </w:p>
        </w:tc>
      </w:tr>
      <w:tr w:rsidR="001F2265" w:rsidRPr="00697599" w14:paraId="6ED335C8" w14:textId="77777777" w:rsidTr="003744E0">
        <w:trPr>
          <w:jc w:val="center"/>
          <w:ins w:id="119" w:author="Samsung" w:date="2019-06-06T14:01:00Z"/>
        </w:trPr>
        <w:tc>
          <w:tcPr>
            <w:tcW w:w="1535" w:type="dxa"/>
            <w:vMerge/>
            <w:vAlign w:val="center"/>
          </w:tcPr>
          <w:p w14:paraId="5C43FFED" w14:textId="77777777" w:rsidR="001F2265" w:rsidRPr="00697599" w:rsidRDefault="001F2265" w:rsidP="003744E0">
            <w:pPr>
              <w:keepNext/>
              <w:keepLines/>
              <w:spacing w:after="0"/>
              <w:jc w:val="center"/>
              <w:rPr>
                <w:ins w:id="120" w:author="Samsung" w:date="2019-06-06T14:01:00Z"/>
                <w:rFonts w:ascii="Arial" w:hAnsi="Arial" w:cs="Arial"/>
                <w:sz w:val="18"/>
                <w:lang w:val="x-none"/>
              </w:rPr>
            </w:pPr>
          </w:p>
        </w:tc>
        <w:tc>
          <w:tcPr>
            <w:tcW w:w="2049" w:type="dxa"/>
            <w:vAlign w:val="center"/>
          </w:tcPr>
          <w:p w14:paraId="37BE0B94" w14:textId="77777777" w:rsidR="001F2265" w:rsidRPr="00033229" w:rsidRDefault="001F2265" w:rsidP="003744E0">
            <w:pPr>
              <w:keepNext/>
              <w:keepLines/>
              <w:spacing w:after="0"/>
              <w:jc w:val="center"/>
              <w:rPr>
                <w:ins w:id="121" w:author="Samsung" w:date="2019-06-06T14:01:00Z"/>
                <w:rFonts w:ascii="Arial" w:hAnsi="Arial" w:cs="Arial"/>
                <w:sz w:val="18"/>
                <w:lang w:val="x-none" w:eastAsia="zh-CN"/>
              </w:rPr>
            </w:pPr>
            <w:ins w:id="122" w:author="Samsung" w:date="2019-06-06T14:01:00Z">
              <w:r>
                <w:rPr>
                  <w:rFonts w:ascii="Arial" w:hAnsi="Arial" w:cs="Arial"/>
                  <w:sz w:val="18"/>
                  <w:lang w:val="x-none" w:eastAsia="zh-CN"/>
                </w:rPr>
                <w:t>7</w:t>
              </w:r>
            </w:ins>
          </w:p>
        </w:tc>
        <w:tc>
          <w:tcPr>
            <w:tcW w:w="2340" w:type="dxa"/>
            <w:vAlign w:val="center"/>
          </w:tcPr>
          <w:p w14:paraId="10CEF680" w14:textId="77777777" w:rsidR="001F2265" w:rsidRPr="00AB6641" w:rsidRDefault="001F2265" w:rsidP="003744E0">
            <w:pPr>
              <w:keepNext/>
              <w:keepLines/>
              <w:spacing w:after="0"/>
              <w:jc w:val="center"/>
              <w:rPr>
                <w:ins w:id="123" w:author="Samsung" w:date="2019-06-06T14:01:00Z"/>
                <w:rFonts w:ascii="Arial" w:hAnsi="Arial" w:cs="Arial"/>
                <w:sz w:val="18"/>
                <w:lang w:eastAsia="ja-JP"/>
              </w:rPr>
            </w:pPr>
            <w:ins w:id="124" w:author="Samsung" w:date="2019-06-06T14:01:00Z">
              <w:r w:rsidRPr="00697599">
                <w:rPr>
                  <w:rFonts w:ascii="Arial" w:hAnsi="Arial" w:cs="Arial"/>
                  <w:sz w:val="18"/>
                  <w:lang w:eastAsia="zh-CN"/>
                </w:rPr>
                <w:t>0</w:t>
              </w:r>
              <w:r>
                <w:rPr>
                  <w:rFonts w:ascii="Arial" w:hAnsi="Arial" w:cs="Arial" w:hint="eastAsia"/>
                  <w:sz w:val="18"/>
                  <w:lang w:eastAsia="zh-CN"/>
                </w:rPr>
                <w:t>.5</w:t>
              </w:r>
            </w:ins>
          </w:p>
        </w:tc>
      </w:tr>
      <w:tr w:rsidR="001F2265" w:rsidRPr="00697599" w14:paraId="5CE38965" w14:textId="77777777" w:rsidTr="003744E0">
        <w:trPr>
          <w:jc w:val="center"/>
          <w:ins w:id="125" w:author="Samsung" w:date="2019-06-06T14:01:00Z"/>
        </w:trPr>
        <w:tc>
          <w:tcPr>
            <w:tcW w:w="1535" w:type="dxa"/>
            <w:vMerge/>
            <w:vAlign w:val="center"/>
          </w:tcPr>
          <w:p w14:paraId="37C33D15" w14:textId="77777777" w:rsidR="001F2265" w:rsidRPr="00697599" w:rsidRDefault="001F2265" w:rsidP="003744E0">
            <w:pPr>
              <w:keepNext/>
              <w:keepLines/>
              <w:spacing w:after="0"/>
              <w:jc w:val="center"/>
              <w:rPr>
                <w:ins w:id="126" w:author="Samsung" w:date="2019-06-06T14:01:00Z"/>
                <w:rFonts w:ascii="Arial" w:hAnsi="Arial" w:cs="Arial"/>
                <w:sz w:val="18"/>
                <w:lang w:val="x-none"/>
              </w:rPr>
            </w:pPr>
          </w:p>
        </w:tc>
        <w:tc>
          <w:tcPr>
            <w:tcW w:w="2049" w:type="dxa"/>
            <w:vAlign w:val="center"/>
          </w:tcPr>
          <w:p w14:paraId="580B192E" w14:textId="77777777" w:rsidR="001F2265" w:rsidRPr="00BA259C" w:rsidRDefault="001F2265" w:rsidP="003744E0">
            <w:pPr>
              <w:keepNext/>
              <w:keepLines/>
              <w:spacing w:after="0"/>
              <w:jc w:val="center"/>
              <w:rPr>
                <w:ins w:id="127" w:author="Samsung" w:date="2019-06-06T14:01:00Z"/>
                <w:rFonts w:ascii="Arial" w:eastAsiaTheme="minorEastAsia" w:hAnsi="Arial" w:cs="Arial"/>
                <w:sz w:val="18"/>
                <w:lang w:val="x-none" w:eastAsia="zh-CN"/>
              </w:rPr>
            </w:pPr>
            <w:ins w:id="128" w:author="Samsung" w:date="2019-06-06T14:01:00Z">
              <w:r>
                <w:rPr>
                  <w:rFonts w:ascii="Arial" w:eastAsiaTheme="minorEastAsia" w:hAnsi="Arial" w:cs="Arial" w:hint="eastAsia"/>
                  <w:sz w:val="18"/>
                  <w:lang w:val="x-none" w:eastAsia="zh-CN"/>
                </w:rPr>
                <w:t>n66</w:t>
              </w:r>
            </w:ins>
          </w:p>
        </w:tc>
        <w:tc>
          <w:tcPr>
            <w:tcW w:w="2340" w:type="dxa"/>
            <w:vAlign w:val="center"/>
          </w:tcPr>
          <w:p w14:paraId="3CD1EFA6" w14:textId="77777777" w:rsidR="001F2265" w:rsidRPr="00697599" w:rsidRDefault="001F2265" w:rsidP="003744E0">
            <w:pPr>
              <w:keepNext/>
              <w:keepLines/>
              <w:spacing w:after="0"/>
              <w:jc w:val="center"/>
              <w:rPr>
                <w:ins w:id="129" w:author="Samsung" w:date="2019-06-06T14:01:00Z"/>
                <w:rFonts w:ascii="Arial" w:hAnsi="Arial" w:cs="Arial"/>
                <w:sz w:val="18"/>
              </w:rPr>
            </w:pPr>
            <w:ins w:id="130" w:author="Samsung" w:date="2019-06-06T14:01:00Z">
              <w:r>
                <w:rPr>
                  <w:rFonts w:ascii="Arial" w:hAnsi="Arial" w:cs="Arial" w:hint="eastAsia"/>
                  <w:sz w:val="18"/>
                  <w:lang w:eastAsia="zh-CN"/>
                </w:rPr>
                <w:t>0.5</w:t>
              </w:r>
            </w:ins>
          </w:p>
        </w:tc>
      </w:tr>
    </w:tbl>
    <w:p w14:paraId="201ADC95" w14:textId="77777777" w:rsidR="001F2265" w:rsidRPr="00697599" w:rsidRDefault="001F2265" w:rsidP="001F2265">
      <w:pPr>
        <w:rPr>
          <w:ins w:id="131" w:author="Samsung" w:date="2019-06-06T14:01:00Z"/>
          <w:sz w:val="22"/>
        </w:rPr>
      </w:pPr>
    </w:p>
    <w:p w14:paraId="418D0164" w14:textId="77777777" w:rsidR="001F2265" w:rsidRPr="007367E2" w:rsidRDefault="001F2265" w:rsidP="001F2265">
      <w:pPr>
        <w:pStyle w:val="TH"/>
        <w:rPr>
          <w:ins w:id="132" w:author="Samsung" w:date="2019-06-06T14:01:00Z"/>
        </w:rPr>
      </w:pPr>
      <w:ins w:id="133" w:author="Samsung" w:date="2019-06-06T14:01: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2265" w:rsidRPr="00697599" w14:paraId="66E55922" w14:textId="77777777" w:rsidTr="003744E0">
        <w:trPr>
          <w:tblHeader/>
          <w:jc w:val="center"/>
          <w:ins w:id="134" w:author="Samsung" w:date="2019-06-06T14:01:00Z"/>
        </w:trPr>
        <w:tc>
          <w:tcPr>
            <w:tcW w:w="1535" w:type="dxa"/>
            <w:vAlign w:val="center"/>
          </w:tcPr>
          <w:p w14:paraId="597B3B2F" w14:textId="77777777" w:rsidR="001F2265" w:rsidRPr="00697599" w:rsidRDefault="001F2265" w:rsidP="003744E0">
            <w:pPr>
              <w:keepNext/>
              <w:keepLines/>
              <w:spacing w:after="0"/>
              <w:jc w:val="center"/>
              <w:rPr>
                <w:ins w:id="135" w:author="Samsung" w:date="2019-06-06T14:01:00Z"/>
                <w:rFonts w:ascii="Arial" w:hAnsi="Arial" w:cs="Arial"/>
                <w:sz w:val="18"/>
                <w:lang w:val="x-none"/>
              </w:rPr>
            </w:pPr>
            <w:ins w:id="136" w:author="Samsung" w:date="2019-06-06T14:0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679A5C74" w14:textId="77777777" w:rsidR="001F2265" w:rsidRPr="00697599" w:rsidRDefault="001F2265" w:rsidP="003744E0">
            <w:pPr>
              <w:keepNext/>
              <w:keepLines/>
              <w:spacing w:after="0"/>
              <w:jc w:val="center"/>
              <w:rPr>
                <w:ins w:id="137" w:author="Samsung" w:date="2019-06-06T14:01:00Z"/>
                <w:rFonts w:ascii="Arial" w:hAnsi="Arial" w:cs="Arial"/>
                <w:sz w:val="18"/>
                <w:lang w:val="x-none"/>
              </w:rPr>
            </w:pPr>
            <w:ins w:id="138" w:author="Samsung" w:date="2019-06-06T14:01:00Z">
              <w:r w:rsidRPr="00697599">
                <w:rPr>
                  <w:rFonts w:ascii="Arial" w:hAnsi="Arial" w:cs="Arial"/>
                  <w:sz w:val="18"/>
                  <w:lang w:val="x-none"/>
                </w:rPr>
                <w:t>E-UTRA and NR Band</w:t>
              </w:r>
            </w:ins>
          </w:p>
        </w:tc>
        <w:tc>
          <w:tcPr>
            <w:tcW w:w="2340" w:type="dxa"/>
            <w:vAlign w:val="center"/>
          </w:tcPr>
          <w:p w14:paraId="27D9BAF0" w14:textId="77777777" w:rsidR="001F2265" w:rsidRPr="00697599" w:rsidRDefault="001F2265" w:rsidP="003744E0">
            <w:pPr>
              <w:keepNext/>
              <w:keepLines/>
              <w:spacing w:after="0"/>
              <w:jc w:val="center"/>
              <w:rPr>
                <w:ins w:id="139" w:author="Samsung" w:date="2019-06-06T14:01:00Z"/>
                <w:rFonts w:ascii="Arial" w:hAnsi="Arial" w:cs="Arial"/>
                <w:sz w:val="18"/>
                <w:lang w:val="x-none"/>
              </w:rPr>
            </w:pPr>
            <w:ins w:id="140" w:author="Samsung" w:date="2019-06-06T14:01: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1F2265" w:rsidRPr="00697599" w14:paraId="557946D5" w14:textId="77777777" w:rsidTr="003744E0">
        <w:trPr>
          <w:jc w:val="center"/>
          <w:ins w:id="141" w:author="Samsung" w:date="2019-06-06T14:01:00Z"/>
        </w:trPr>
        <w:tc>
          <w:tcPr>
            <w:tcW w:w="1535" w:type="dxa"/>
            <w:vMerge w:val="restart"/>
            <w:vAlign w:val="center"/>
          </w:tcPr>
          <w:p w14:paraId="0799664A" w14:textId="77777777" w:rsidR="001F2265" w:rsidRDefault="001F2265" w:rsidP="003744E0">
            <w:pPr>
              <w:keepNext/>
              <w:keepLines/>
              <w:spacing w:after="0"/>
              <w:jc w:val="center"/>
              <w:rPr>
                <w:ins w:id="142" w:author="Samsung" w:date="2019-06-06T14:01:00Z"/>
                <w:rFonts w:ascii="Arial" w:hAnsi="Arial" w:cs="Arial"/>
                <w:sz w:val="18"/>
                <w:lang w:val="x-none" w:eastAsia="zh-CN"/>
              </w:rPr>
            </w:pPr>
            <w:ins w:id="143" w:author="Samsung" w:date="2019-06-06T14:01:00Z">
              <w:r>
                <w:rPr>
                  <w:rFonts w:ascii="Arial" w:hAnsi="Arial" w:cs="Arial"/>
                  <w:sz w:val="18"/>
                  <w:lang w:val="x-none" w:eastAsia="zh-CN"/>
                </w:rPr>
                <w:t>DC_2-7_n</w:t>
              </w:r>
              <w:r>
                <w:rPr>
                  <w:rFonts w:ascii="Arial" w:hAnsi="Arial" w:cs="Arial" w:hint="eastAsia"/>
                  <w:sz w:val="18"/>
                  <w:lang w:val="x-none" w:eastAsia="zh-CN"/>
                </w:rPr>
                <w:t>66</w:t>
              </w:r>
            </w:ins>
          </w:p>
          <w:p w14:paraId="22F5DECE" w14:textId="77777777" w:rsidR="001F2265" w:rsidRPr="00AB6641" w:rsidRDefault="001F2265" w:rsidP="003744E0">
            <w:pPr>
              <w:keepNext/>
              <w:keepLines/>
              <w:spacing w:after="0"/>
              <w:jc w:val="center"/>
              <w:rPr>
                <w:ins w:id="144" w:author="Samsung" w:date="2019-06-06T14:01:00Z"/>
                <w:rFonts w:ascii="Arial" w:hAnsi="Arial" w:cs="Arial"/>
                <w:sz w:val="18"/>
                <w:lang w:val="x-none" w:eastAsia="zh-CN"/>
              </w:rPr>
            </w:pPr>
            <w:ins w:id="145" w:author="Samsung" w:date="2019-06-06T14:01:00Z">
              <w:r>
                <w:rPr>
                  <w:rFonts w:ascii="Arial" w:hAnsi="Arial" w:cs="Arial" w:hint="eastAsia"/>
                  <w:sz w:val="18"/>
                  <w:lang w:val="x-none" w:eastAsia="zh-CN"/>
                </w:rPr>
                <w:t>DC_2-7-7_n66</w:t>
              </w:r>
            </w:ins>
          </w:p>
        </w:tc>
        <w:tc>
          <w:tcPr>
            <w:tcW w:w="2052" w:type="dxa"/>
            <w:vAlign w:val="center"/>
          </w:tcPr>
          <w:p w14:paraId="4D7147F9" w14:textId="77777777" w:rsidR="001F2265" w:rsidRDefault="001F2265" w:rsidP="003744E0">
            <w:pPr>
              <w:keepNext/>
              <w:keepLines/>
              <w:spacing w:after="0"/>
              <w:jc w:val="center"/>
              <w:rPr>
                <w:ins w:id="146" w:author="Samsung" w:date="2019-06-06T14:01:00Z"/>
                <w:rFonts w:ascii="Arial" w:hAnsi="Arial" w:cs="Arial"/>
                <w:sz w:val="18"/>
                <w:lang w:val="x-none" w:eastAsia="zh-CN"/>
              </w:rPr>
            </w:pPr>
            <w:ins w:id="147" w:author="Samsung" w:date="2019-06-06T14:01:00Z">
              <w:r>
                <w:rPr>
                  <w:rFonts w:ascii="Arial" w:hAnsi="Arial" w:cs="Arial" w:hint="eastAsia"/>
                  <w:sz w:val="18"/>
                  <w:lang w:val="x-none" w:eastAsia="zh-CN"/>
                </w:rPr>
                <w:t>2</w:t>
              </w:r>
            </w:ins>
          </w:p>
        </w:tc>
        <w:tc>
          <w:tcPr>
            <w:tcW w:w="2340" w:type="dxa"/>
            <w:vAlign w:val="center"/>
          </w:tcPr>
          <w:p w14:paraId="0DE2EBB5" w14:textId="77777777" w:rsidR="001F2265" w:rsidRPr="00AB6641" w:rsidRDefault="001F2265" w:rsidP="003744E0">
            <w:pPr>
              <w:keepNext/>
              <w:keepLines/>
              <w:spacing w:after="0"/>
              <w:jc w:val="center"/>
              <w:rPr>
                <w:ins w:id="148" w:author="Samsung" w:date="2019-06-06T14:01:00Z"/>
                <w:rFonts w:ascii="Arial" w:hAnsi="Arial" w:cs="Arial"/>
                <w:sz w:val="18"/>
                <w:lang w:eastAsia="zh-CN"/>
              </w:rPr>
            </w:pPr>
            <w:ins w:id="149" w:author="Samsung" w:date="2019-06-06T14:01:00Z">
              <w:r>
                <w:rPr>
                  <w:rFonts w:ascii="Arial" w:hAnsi="Arial" w:cs="Arial" w:hint="eastAsia"/>
                  <w:sz w:val="18"/>
                  <w:lang w:eastAsia="zh-CN"/>
                </w:rPr>
                <w:t>0.3</w:t>
              </w:r>
            </w:ins>
          </w:p>
        </w:tc>
      </w:tr>
      <w:tr w:rsidR="001F2265" w:rsidRPr="00697599" w14:paraId="37236858" w14:textId="77777777" w:rsidTr="003744E0">
        <w:trPr>
          <w:jc w:val="center"/>
          <w:ins w:id="150" w:author="Samsung" w:date="2019-06-06T14:01:00Z"/>
        </w:trPr>
        <w:tc>
          <w:tcPr>
            <w:tcW w:w="1535" w:type="dxa"/>
            <w:vMerge/>
            <w:vAlign w:val="center"/>
          </w:tcPr>
          <w:p w14:paraId="289F4F8B" w14:textId="77777777" w:rsidR="001F2265" w:rsidRPr="00697599" w:rsidRDefault="001F2265" w:rsidP="003744E0">
            <w:pPr>
              <w:keepNext/>
              <w:keepLines/>
              <w:spacing w:after="0"/>
              <w:jc w:val="center"/>
              <w:rPr>
                <w:ins w:id="151" w:author="Samsung" w:date="2019-06-06T14:01:00Z"/>
                <w:rFonts w:ascii="Arial" w:hAnsi="Arial" w:cs="Arial"/>
                <w:sz w:val="18"/>
                <w:lang w:val="x-none"/>
              </w:rPr>
            </w:pPr>
          </w:p>
        </w:tc>
        <w:tc>
          <w:tcPr>
            <w:tcW w:w="2052" w:type="dxa"/>
            <w:vAlign w:val="center"/>
          </w:tcPr>
          <w:p w14:paraId="02BB4C22" w14:textId="77777777" w:rsidR="001F2265" w:rsidRPr="00033229" w:rsidRDefault="001F2265" w:rsidP="003744E0">
            <w:pPr>
              <w:keepNext/>
              <w:keepLines/>
              <w:spacing w:after="0"/>
              <w:jc w:val="center"/>
              <w:rPr>
                <w:ins w:id="152" w:author="Samsung" w:date="2019-06-06T14:01:00Z"/>
                <w:rFonts w:ascii="Arial" w:hAnsi="Arial" w:cs="Arial"/>
                <w:sz w:val="18"/>
                <w:lang w:val="x-none" w:eastAsia="zh-CN"/>
              </w:rPr>
            </w:pPr>
            <w:ins w:id="153" w:author="Samsung" w:date="2019-06-06T14:01:00Z">
              <w:r>
                <w:rPr>
                  <w:rFonts w:ascii="Arial" w:hAnsi="Arial" w:cs="Arial" w:hint="eastAsia"/>
                  <w:sz w:val="18"/>
                  <w:lang w:val="x-none" w:eastAsia="zh-CN"/>
                </w:rPr>
                <w:t>7</w:t>
              </w:r>
            </w:ins>
          </w:p>
        </w:tc>
        <w:tc>
          <w:tcPr>
            <w:tcW w:w="2340" w:type="dxa"/>
            <w:vAlign w:val="center"/>
          </w:tcPr>
          <w:p w14:paraId="66647683" w14:textId="77777777" w:rsidR="001F2265" w:rsidRPr="00697599" w:rsidRDefault="001F2265" w:rsidP="003744E0">
            <w:pPr>
              <w:keepNext/>
              <w:keepLines/>
              <w:spacing w:after="0"/>
              <w:jc w:val="center"/>
              <w:rPr>
                <w:ins w:id="154" w:author="Samsung" w:date="2019-06-06T14:01:00Z"/>
                <w:rFonts w:ascii="Arial" w:eastAsia="MS Mincho" w:hAnsi="Arial" w:cs="Arial"/>
                <w:sz w:val="18"/>
                <w:lang w:eastAsia="ja-JP"/>
              </w:rPr>
            </w:pPr>
            <w:ins w:id="155" w:author="Samsung" w:date="2019-06-06T14:01:00Z">
              <w:r w:rsidRPr="00697599">
                <w:rPr>
                  <w:rFonts w:ascii="Arial" w:hAnsi="Arial" w:cs="Arial"/>
                  <w:sz w:val="18"/>
                  <w:lang w:eastAsia="zh-CN"/>
                </w:rPr>
                <w:t>0</w:t>
              </w:r>
              <w:r>
                <w:rPr>
                  <w:rFonts w:ascii="Arial" w:hAnsi="Arial" w:cs="Arial" w:hint="eastAsia"/>
                  <w:sz w:val="18"/>
                  <w:lang w:eastAsia="zh-CN"/>
                </w:rPr>
                <w:t>.5</w:t>
              </w:r>
            </w:ins>
          </w:p>
        </w:tc>
      </w:tr>
      <w:tr w:rsidR="001F2265" w:rsidRPr="00697599" w14:paraId="2D772C2F" w14:textId="77777777" w:rsidTr="003744E0">
        <w:trPr>
          <w:jc w:val="center"/>
          <w:ins w:id="156" w:author="Samsung" w:date="2019-06-06T14:01:00Z"/>
        </w:trPr>
        <w:tc>
          <w:tcPr>
            <w:tcW w:w="1535" w:type="dxa"/>
            <w:vMerge/>
            <w:vAlign w:val="center"/>
          </w:tcPr>
          <w:p w14:paraId="6466BFE6" w14:textId="77777777" w:rsidR="001F2265" w:rsidRPr="00697599" w:rsidRDefault="001F2265" w:rsidP="003744E0">
            <w:pPr>
              <w:keepNext/>
              <w:keepLines/>
              <w:spacing w:after="0"/>
              <w:jc w:val="center"/>
              <w:rPr>
                <w:ins w:id="157" w:author="Samsung" w:date="2019-06-06T14:01:00Z"/>
                <w:rFonts w:ascii="Arial" w:hAnsi="Arial" w:cs="Arial"/>
                <w:sz w:val="18"/>
                <w:lang w:val="x-none"/>
              </w:rPr>
            </w:pPr>
          </w:p>
        </w:tc>
        <w:tc>
          <w:tcPr>
            <w:tcW w:w="2052" w:type="dxa"/>
            <w:vAlign w:val="center"/>
          </w:tcPr>
          <w:p w14:paraId="54DCC2C7" w14:textId="77777777" w:rsidR="001F2265" w:rsidRPr="00BA259C" w:rsidRDefault="001F2265" w:rsidP="003744E0">
            <w:pPr>
              <w:keepNext/>
              <w:keepLines/>
              <w:spacing w:after="0"/>
              <w:jc w:val="center"/>
              <w:rPr>
                <w:ins w:id="158" w:author="Samsung" w:date="2019-06-06T14:01:00Z"/>
                <w:rFonts w:ascii="Arial" w:eastAsiaTheme="minorEastAsia" w:hAnsi="Arial" w:cs="Arial"/>
                <w:sz w:val="18"/>
                <w:lang w:val="x-none" w:eastAsia="zh-CN"/>
              </w:rPr>
            </w:pPr>
            <w:ins w:id="159" w:author="Samsung" w:date="2019-06-06T14:01:00Z">
              <w:r>
                <w:rPr>
                  <w:rFonts w:ascii="Arial" w:eastAsiaTheme="minorEastAsia" w:hAnsi="Arial" w:cs="Arial" w:hint="eastAsia"/>
                  <w:sz w:val="18"/>
                  <w:lang w:val="x-none" w:eastAsia="zh-CN"/>
                </w:rPr>
                <w:t>n66</w:t>
              </w:r>
            </w:ins>
          </w:p>
        </w:tc>
        <w:tc>
          <w:tcPr>
            <w:tcW w:w="2340" w:type="dxa"/>
            <w:vAlign w:val="center"/>
          </w:tcPr>
          <w:p w14:paraId="34293F89" w14:textId="77777777" w:rsidR="001F2265" w:rsidRPr="00697599" w:rsidRDefault="001F2265" w:rsidP="003744E0">
            <w:pPr>
              <w:keepNext/>
              <w:keepLines/>
              <w:spacing w:after="0"/>
              <w:jc w:val="center"/>
              <w:rPr>
                <w:ins w:id="160" w:author="Samsung" w:date="2019-06-06T14:01:00Z"/>
                <w:rFonts w:ascii="Arial" w:hAnsi="Arial" w:cs="Arial"/>
                <w:sz w:val="18"/>
              </w:rPr>
            </w:pPr>
            <w:ins w:id="161" w:author="Samsung" w:date="2019-06-06T14:01:00Z">
              <w:r w:rsidRPr="00697599">
                <w:rPr>
                  <w:rFonts w:ascii="Arial" w:hAnsi="Arial" w:cs="Arial"/>
                  <w:sz w:val="18"/>
                  <w:lang w:eastAsia="zh-CN"/>
                </w:rPr>
                <w:t>0</w:t>
              </w:r>
              <w:r>
                <w:rPr>
                  <w:rFonts w:ascii="Arial" w:hAnsi="Arial" w:cs="Arial" w:hint="eastAsia"/>
                  <w:sz w:val="18"/>
                  <w:lang w:eastAsia="zh-CN"/>
                </w:rPr>
                <w:t>.5</w:t>
              </w:r>
            </w:ins>
          </w:p>
        </w:tc>
      </w:tr>
    </w:tbl>
    <w:p w14:paraId="4FE6D081" w14:textId="77777777" w:rsidR="001F2265" w:rsidRPr="00697599" w:rsidRDefault="001F2265" w:rsidP="001F2265">
      <w:pPr>
        <w:jc w:val="center"/>
        <w:rPr>
          <w:ins w:id="162" w:author="Samsung" w:date="2019-06-06T14:01:00Z"/>
          <w:b/>
          <w:color w:val="00B050"/>
          <w:sz w:val="22"/>
          <w:lang w:val="en-US" w:eastAsia="zh-CN"/>
        </w:rPr>
      </w:pPr>
    </w:p>
    <w:p w14:paraId="64D9BF00" w14:textId="77777777" w:rsidR="001F2265" w:rsidRPr="001F18A5" w:rsidRDefault="001F2265" w:rsidP="001F2265">
      <w:pPr>
        <w:keepNext/>
        <w:keepLines/>
        <w:spacing w:before="120"/>
        <w:ind w:left="1134" w:hanging="1134"/>
        <w:outlineLvl w:val="2"/>
        <w:rPr>
          <w:ins w:id="163" w:author="Samsung" w:date="2019-06-06T14:01:00Z"/>
          <w:rFonts w:ascii="Arial" w:hAnsi="Arial" w:cs="Arial"/>
          <w:sz w:val="28"/>
          <w:szCs w:val="28"/>
          <w:lang w:val="en-US" w:eastAsia="zh-CN"/>
        </w:rPr>
      </w:pPr>
      <w:ins w:id="164" w:author="Samsung" w:date="2019-06-06T14:01: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12A73773" w14:textId="1081508C" w:rsidR="009A7598" w:rsidRDefault="001F2265" w:rsidP="001F2265">
      <w:pPr>
        <w:rPr>
          <w:lang w:val="en-US"/>
        </w:rPr>
      </w:pPr>
      <w:ins w:id="165" w:author="Samsung" w:date="2019-06-06T14:01:00Z">
        <w:r>
          <w:t>T</w:t>
        </w:r>
        <w:r>
          <w:rPr>
            <w:rFonts w:hint="eastAsia"/>
          </w:rPr>
          <w:t xml:space="preserve">here is no additional requirement for this </w:t>
        </w:r>
        <w:r>
          <w:t>band combination</w:t>
        </w:r>
        <w:r>
          <w:rPr>
            <w:lang w:val="en-US"/>
          </w:rPr>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6308C" w14:textId="77777777" w:rsidR="003D061A" w:rsidRDefault="003D061A">
      <w:r>
        <w:separator/>
      </w:r>
    </w:p>
  </w:endnote>
  <w:endnote w:type="continuationSeparator" w:id="0">
    <w:p w14:paraId="273BB5EE" w14:textId="77777777" w:rsidR="003D061A" w:rsidRDefault="003D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49212" w14:textId="77777777" w:rsidR="003D061A" w:rsidRDefault="003D061A">
      <w:r>
        <w:separator/>
      </w:r>
    </w:p>
  </w:footnote>
  <w:footnote w:type="continuationSeparator" w:id="0">
    <w:p w14:paraId="06C4B082" w14:textId="77777777" w:rsidR="003D061A" w:rsidRDefault="003D06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1573"/>
    <w:rsid w:val="0054348A"/>
    <w:rsid w:val="00560E68"/>
    <w:rsid w:val="0058519C"/>
    <w:rsid w:val="005956EE"/>
    <w:rsid w:val="005C1EA6"/>
    <w:rsid w:val="005C1EE0"/>
    <w:rsid w:val="005D0B99"/>
    <w:rsid w:val="005D308E"/>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570A"/>
    <w:rsid w:val="00A211B4"/>
    <w:rsid w:val="00A34547"/>
    <w:rsid w:val="00A376B7"/>
    <w:rsid w:val="00A41BF5"/>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20E4"/>
    <w:rsid w:val="00D55717"/>
    <w:rsid w:val="00D57DFA"/>
    <w:rsid w:val="00D7054C"/>
    <w:rsid w:val="00D709CE"/>
    <w:rsid w:val="00D71F73"/>
    <w:rsid w:val="00D81CAB"/>
    <w:rsid w:val="00D8576F"/>
    <w:rsid w:val="00D8677F"/>
    <w:rsid w:val="00D97F0C"/>
    <w:rsid w:val="00DA3A86"/>
    <w:rsid w:val="00DC77DC"/>
    <w:rsid w:val="00DD0C2C"/>
    <w:rsid w:val="00DE3D1C"/>
    <w:rsid w:val="00E06FDA"/>
    <w:rsid w:val="00E160A5"/>
    <w:rsid w:val="00E1713D"/>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5C133-DF07-414D-9336-4574E4DD0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Pages>
  <Words>323</Words>
  <Characters>1842</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15</cp:revision>
  <cp:lastPrinted>2019-04-25T01:09:00Z</cp:lastPrinted>
  <dcterms:created xsi:type="dcterms:W3CDTF">2019-06-05T07:06:00Z</dcterms:created>
  <dcterms:modified xsi:type="dcterms:W3CDTF">2019-08-16T07:43:00Z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