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6830734B"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775368" w:rsidRPr="008803B7">
        <w:rPr>
          <w:b/>
          <w:i/>
          <w:noProof/>
          <w:sz w:val="28"/>
        </w:rPr>
        <w:t>R4-190</w:t>
      </w:r>
      <w:r w:rsidR="008803B7" w:rsidRPr="008803B7">
        <w:rPr>
          <w:b/>
          <w:i/>
          <w:noProof/>
          <w:sz w:val="28"/>
        </w:rPr>
        <w:t>2532</w:t>
      </w:r>
      <w:bookmarkEnd w:id="0"/>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2C75AEC" w:rsidR="001E41F3" w:rsidRPr="00BE7352" w:rsidRDefault="00775368" w:rsidP="00547111">
            <w:pPr>
              <w:pStyle w:val="CRCoverPage"/>
              <w:spacing w:after="0"/>
              <w:rPr>
                <w:noProof/>
              </w:rPr>
            </w:pPr>
            <w:r w:rsidRPr="00775368">
              <w:rPr>
                <w:b/>
                <w:noProof/>
                <w:sz w:val="28"/>
              </w:rPr>
              <w:t>6314</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7F9B5906" w:rsidR="001E41F3" w:rsidRPr="00410371" w:rsidRDefault="001356C9"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81FD711" w:rsidR="001E41F3" w:rsidRPr="00410371" w:rsidRDefault="000572A8">
            <w:pPr>
              <w:pStyle w:val="CRCoverPage"/>
              <w:spacing w:after="0"/>
              <w:jc w:val="center"/>
              <w:rPr>
                <w:noProof/>
                <w:sz w:val="28"/>
              </w:rPr>
            </w:pPr>
            <w:r>
              <w:rPr>
                <w:b/>
                <w:noProof/>
                <w:sz w:val="28"/>
              </w:rPr>
              <w:t>1</w:t>
            </w:r>
            <w:r w:rsidR="00A90327">
              <w:rPr>
                <w:b/>
                <w:noProof/>
                <w:sz w:val="28"/>
              </w:rPr>
              <w:t>4</w:t>
            </w:r>
            <w:r>
              <w:rPr>
                <w:b/>
                <w:noProof/>
                <w:sz w:val="28"/>
              </w:rPr>
              <w:t>.</w:t>
            </w:r>
            <w:r w:rsidR="00A90327">
              <w:rPr>
                <w:b/>
                <w:noProof/>
                <w:sz w:val="28"/>
              </w:rPr>
              <w:t>10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proofErr w:type="spellStart"/>
            <w:r w:rsidRPr="00980622">
              <w:rPr>
                <w:rFonts w:cs="Arial"/>
                <w:sz w:val="21"/>
                <w:szCs w:val="21"/>
                <w:lang w:eastAsia="ja-JP"/>
              </w:rPr>
              <w:t>LTE_feMTC</w:t>
            </w:r>
            <w:proofErr w:type="spellEnd"/>
            <w:r w:rsidRPr="00980622">
              <w:rPr>
                <w:rFonts w:cs="Arial"/>
                <w:sz w:val="21"/>
                <w:szCs w:val="21"/>
                <w:lang w:eastAsia="ja-JP"/>
              </w:rPr>
              <w:t>-Core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48D065E1" w:rsidR="001E41F3" w:rsidRDefault="007D1B0C">
            <w:pPr>
              <w:pStyle w:val="CRCoverPage"/>
              <w:spacing w:after="0"/>
              <w:ind w:left="100"/>
              <w:rPr>
                <w:noProof/>
              </w:rPr>
            </w:pPr>
            <w:r>
              <w:rPr>
                <w:noProof/>
              </w:rPr>
              <w:t>Rel</w:t>
            </w:r>
            <w:r w:rsidR="00F123FA">
              <w:rPr>
                <w:noProof/>
              </w:rPr>
              <w:t>ease 1</w:t>
            </w:r>
            <w:r w:rsidR="00F425BE">
              <w:rPr>
                <w:noProof/>
              </w:rPr>
              <w:t>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
      <w:tblGrid>
        <w:gridCol w:w="1714"/>
        <w:gridCol w:w="4371"/>
        <w:gridCol w:w="1959"/>
        <w:gridCol w:w="1585"/>
        <w:tblGridChange w:id="255">
          <w:tblGrid>
            <w:gridCol w:w="5"/>
            <w:gridCol w:w="1714"/>
            <w:gridCol w:w="4371"/>
            <w:gridCol w:w="1959"/>
            <w:gridCol w:w="1580"/>
            <w:gridCol w:w="5"/>
          </w:tblGrid>
        </w:tblGridChange>
      </w:tblGrid>
      <w:tr w:rsidR="00683D7C"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1EB6C3"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756480F"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4172C9C" w14:textId="5691BC00"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817293F" w14:textId="2F78DAB8" w:rsidR="00683D7C" w:rsidRPr="00BB5259" w:rsidRDefault="00683D7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F5ADA16"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6D3044"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19C56" w14:textId="2E6876B2"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375DFE" w14:textId="1C12A400" w:rsidR="00683D7C" w:rsidRPr="00BB5259" w:rsidRDefault="00683D7C" w:rsidP="004E1C9E">
            <w:pPr>
              <w:pStyle w:val="TAH"/>
              <w:rPr>
                <w:rFonts w:cs="Arial"/>
              </w:rPr>
            </w:pPr>
            <w:r w:rsidRPr="00BB5259">
              <w:rPr>
                <w:rFonts w:cs="Arial"/>
              </w:rPr>
              <w:t>dB</w:t>
            </w:r>
          </w:p>
        </w:tc>
      </w:tr>
      <w:tr w:rsidR="00683D7C" w:rsidRPr="00BB5259" w14:paraId="5A87446F"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0E0578B" w14:textId="77777777" w:rsidR="00683D7C" w:rsidRPr="00BB5259" w:rsidRDefault="00683D7C"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8B5300" w14:textId="77777777" w:rsidR="00683D7C" w:rsidRPr="00BB5259" w:rsidRDefault="00683D7C"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C093C" w14:textId="6F9C595E" w:rsidR="00683D7C" w:rsidRPr="00BB5259" w:rsidRDefault="00683D7C"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FFAFB4A" w14:textId="7E439F9D" w:rsidR="00683D7C" w:rsidRPr="00BB5259" w:rsidRDefault="00683D7C" w:rsidP="00F1279E">
            <w:pPr>
              <w:pStyle w:val="TAC"/>
              <w:rPr>
                <w:rFonts w:cs="Arial"/>
              </w:rPr>
            </w:pPr>
            <w:r w:rsidRPr="00BB5259">
              <w:rPr>
                <w:rFonts w:cs="Arial"/>
              </w:rPr>
              <w:sym w:font="Symbol" w:char="F0B3"/>
            </w:r>
            <w:r w:rsidRPr="00BB5259">
              <w:rPr>
                <w:rFonts w:cs="Arial"/>
              </w:rPr>
              <w:t xml:space="preserve"> -6</w:t>
            </w:r>
          </w:p>
        </w:tc>
      </w:tr>
      <w:tr w:rsidR="00683D7C"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683D7C" w:rsidRPr="00BB5259" w:rsidRDefault="00683D7C"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683D7C" w:rsidRPr="00BB5259" w:rsidRDefault="00683D7C" w:rsidP="00F1279E">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5312EBE" w14:textId="138C7BBC" w:rsidR="00683D7C" w:rsidRPr="00BB5259" w:rsidRDefault="00683D7C" w:rsidP="00F1279E">
            <w:pPr>
              <w:pStyle w:val="TAC"/>
              <w:rPr>
                <w:rFonts w:cs="Arial"/>
              </w:rPr>
            </w:pPr>
          </w:p>
        </w:tc>
      </w:tr>
      <w:tr w:rsidR="00683D7C"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683D7C" w:rsidRPr="00497104" w:rsidRDefault="00683D7C"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683D7C" w:rsidRPr="00BB5259" w:rsidRDefault="00683D7C" w:rsidP="00F1279E">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0B3F0C2" w14:textId="61E82BB2" w:rsidR="00683D7C" w:rsidRPr="00BB5259" w:rsidRDefault="00683D7C" w:rsidP="00F1279E">
            <w:pPr>
              <w:pStyle w:val="TAC"/>
              <w:rPr>
                <w:rFonts w:cs="Arial"/>
              </w:rPr>
            </w:pPr>
          </w:p>
        </w:tc>
      </w:tr>
      <w:tr w:rsidR="00683D7C"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683D7C" w:rsidRPr="00BB5259" w:rsidRDefault="00683D7C"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683D7C" w:rsidRPr="00BB5259" w:rsidRDefault="00683D7C"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55B8E94F" w14:textId="32DB925D" w:rsidR="00683D7C" w:rsidRPr="00BB5259" w:rsidRDefault="00683D7C" w:rsidP="00F1279E">
            <w:pPr>
              <w:pStyle w:val="TAC"/>
              <w:rPr>
                <w:rFonts w:cs="Arial"/>
              </w:rPr>
            </w:pPr>
          </w:p>
        </w:tc>
      </w:tr>
      <w:tr w:rsidR="00683D7C"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683D7C" w:rsidRPr="00BB5259" w:rsidRDefault="00683D7C"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683D7C" w:rsidRPr="00BB5259" w:rsidRDefault="00683D7C" w:rsidP="00F1279E">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3AB8DB77" w14:textId="631F473A" w:rsidR="00683D7C" w:rsidRPr="00BB5259" w:rsidRDefault="00683D7C" w:rsidP="00F1279E">
            <w:pPr>
              <w:pStyle w:val="TAC"/>
              <w:rPr>
                <w:rFonts w:cs="Arial"/>
              </w:rPr>
            </w:pPr>
          </w:p>
        </w:tc>
      </w:tr>
      <w:tr w:rsidR="00683D7C"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683D7C" w:rsidRPr="00BB5259" w:rsidRDefault="00683D7C"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683D7C" w:rsidRPr="00BB5259" w:rsidRDefault="00683D7C"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683D7C" w:rsidRPr="00BB5259" w:rsidRDefault="00683D7C" w:rsidP="00F1279E">
            <w:pPr>
              <w:pStyle w:val="TAC"/>
              <w:rPr>
                <w:rFonts w:cs="Arial"/>
              </w:rPr>
            </w:pPr>
          </w:p>
        </w:tc>
      </w:tr>
      <w:tr w:rsidR="006A3C1E" w:rsidRPr="00BB5259" w14:paraId="56FEF132" w14:textId="77777777" w:rsidTr="006A3C1E">
        <w:tblPrEx>
          <w:tblW w:w="0" w:type="auto"/>
          <w:tblLook w:val="01E0" w:firstRow="1" w:lastRow="1" w:firstColumn="1" w:lastColumn="1" w:noHBand="0" w:noVBand="0"/>
          <w:tblPrExChange w:id="256" w:author="Santhan Thangarasa" w:date="2019-01-22T22:34:00Z">
            <w:tblPrEx>
              <w:tblW w:w="0" w:type="auto"/>
              <w:tblLook w:val="01E0" w:firstRow="1" w:lastRow="1" w:firstColumn="1" w:lastColumn="1" w:noHBand="0" w:noVBand="0"/>
            </w:tblPrEx>
          </w:tblPrExChange>
        </w:tblPrEx>
        <w:trPr>
          <w:trPrChange w:id="257" w:author="Santhan Thangarasa" w:date="2019-01-22T22:34: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58" w:author="Santhan Thangarasa" w:date="2019-01-22T22:34:00Z">
              <w:tcPr>
                <w:tcW w:w="9629" w:type="dxa"/>
                <w:gridSpan w:val="5"/>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365DDB0E" w:rsidR="00497104" w:rsidRPr="00BB5259" w:rsidRDefault="00497104" w:rsidP="00497104">
      <w:pPr>
        <w:pStyle w:val="TH"/>
      </w:pPr>
      <w:r w:rsidRPr="00BB5259">
        <w:t xml:space="preserve">Table B.2.14-2: E-UTRAN intra-frequency measurements for HD-FDD for </w:t>
      </w:r>
      <w:proofErr w:type="spellStart"/>
      <w:r w:rsidRPr="00BB5259">
        <w:t>CE</w:t>
      </w:r>
      <w:del w:id="259" w:author="Santhan Thangarasa" w:date="2019-02-27T17:03:00Z">
        <w:r w:rsidRPr="00BB5259" w:rsidDel="00683D7C">
          <w:delText xml:space="preserve"> m</w:delText>
        </w:r>
      </w:del>
      <w:ins w:id="260" w:author="Santhan Thangarasa" w:date="2019-02-27T17:03:00Z">
        <w:r w:rsidR="00683D7C">
          <w:t>M</w:t>
        </w:r>
      </w:ins>
      <w:r w:rsidRPr="00BB5259">
        <w:t>ode</w:t>
      </w:r>
      <w:del w:id="261" w:author="Santhan Thangarasa" w:date="2019-02-27T17:03: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262">
          <w:tblGrid>
            <w:gridCol w:w="5"/>
            <w:gridCol w:w="1714"/>
            <w:gridCol w:w="4371"/>
            <w:gridCol w:w="1959"/>
            <w:gridCol w:w="1580"/>
            <w:gridCol w:w="5"/>
          </w:tblGrid>
        </w:tblGridChange>
      </w:tblGrid>
      <w:tr w:rsidR="00683D7C"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A1E221" w14:textId="77777777" w:rsidR="00683D7C" w:rsidRPr="00BB5259" w:rsidRDefault="00683D7C"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E6CDF75" w14:textId="77777777" w:rsidR="00683D7C" w:rsidRPr="00BB5259" w:rsidRDefault="00683D7C"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C572AD" w14:textId="69CE3417" w:rsidR="00683D7C" w:rsidRPr="00BB5259" w:rsidRDefault="00683D7C"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ECD5B9F" w14:textId="32BE9957" w:rsidR="00683D7C" w:rsidRPr="00BB5259" w:rsidRDefault="00683D7C" w:rsidP="00991FD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8CCBA69"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18333A"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71ECD2" w14:textId="7AF0ED86" w:rsidR="00683D7C" w:rsidRPr="00BB5259" w:rsidRDefault="00683D7C"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970956" w14:textId="7F3A5172" w:rsidR="00683D7C" w:rsidRPr="00BB5259" w:rsidRDefault="00683D7C" w:rsidP="00991FD9">
            <w:pPr>
              <w:pStyle w:val="TAH"/>
              <w:rPr>
                <w:rFonts w:cs="Arial"/>
              </w:rPr>
            </w:pPr>
            <w:r w:rsidRPr="00BB5259">
              <w:rPr>
                <w:rFonts w:cs="Arial"/>
              </w:rPr>
              <w:t>dB</w:t>
            </w:r>
          </w:p>
        </w:tc>
      </w:tr>
      <w:tr w:rsidR="00683D7C" w:rsidRPr="00BB5259" w14:paraId="51032F9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5CE188C8" w14:textId="77777777" w:rsidR="00683D7C" w:rsidRPr="00BB5259" w:rsidRDefault="00683D7C"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493D44" w14:textId="77777777" w:rsidR="00683D7C" w:rsidRPr="00BB5259" w:rsidRDefault="00683D7C"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C04706" w14:textId="19761B9B" w:rsidR="00683D7C" w:rsidRPr="00BB5259" w:rsidRDefault="00683D7C"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5A718B8B" w14:textId="4F2B291C" w:rsidR="00683D7C" w:rsidRPr="00BB5259" w:rsidRDefault="00683D7C" w:rsidP="00991FD9">
            <w:pPr>
              <w:pStyle w:val="TAC"/>
              <w:rPr>
                <w:rFonts w:cs="Arial"/>
              </w:rPr>
            </w:pPr>
            <w:r w:rsidRPr="00BB5259">
              <w:rPr>
                <w:rFonts w:cs="Arial"/>
              </w:rPr>
              <w:sym w:font="Symbol" w:char="F0B3"/>
            </w:r>
            <w:r w:rsidRPr="00BB5259">
              <w:rPr>
                <w:rFonts w:cs="Arial"/>
              </w:rPr>
              <w:t xml:space="preserve"> -6</w:t>
            </w:r>
          </w:p>
        </w:tc>
      </w:tr>
      <w:tr w:rsidR="00683D7C"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683D7C" w:rsidRPr="00BB5259" w:rsidRDefault="00683D7C"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683D7C" w:rsidRPr="00BB5259" w:rsidRDefault="00683D7C" w:rsidP="00991FD9">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7C33FFC" w14:textId="14545B98" w:rsidR="00683D7C" w:rsidRPr="00BB5259" w:rsidRDefault="00683D7C" w:rsidP="00991FD9">
            <w:pPr>
              <w:pStyle w:val="TAC"/>
              <w:rPr>
                <w:rFonts w:cs="Arial"/>
              </w:rPr>
            </w:pPr>
          </w:p>
        </w:tc>
      </w:tr>
      <w:tr w:rsidR="00683D7C"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683D7C" w:rsidRPr="00BB5259" w:rsidRDefault="00683D7C"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683D7C" w:rsidRPr="00BB5259" w:rsidRDefault="00683D7C" w:rsidP="00991FD9">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F2CBA35" w14:textId="5E71793F" w:rsidR="00683D7C" w:rsidRPr="00BB5259" w:rsidRDefault="00683D7C" w:rsidP="00991FD9">
            <w:pPr>
              <w:pStyle w:val="TAC"/>
              <w:rPr>
                <w:rFonts w:cs="Arial"/>
              </w:rPr>
            </w:pPr>
          </w:p>
        </w:tc>
      </w:tr>
      <w:tr w:rsidR="00683D7C"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683D7C" w:rsidRPr="00BB5259" w:rsidRDefault="00683D7C"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683D7C" w:rsidRPr="00BB5259" w:rsidRDefault="00683D7C"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7B240FF7" w14:textId="792B82E4" w:rsidR="00683D7C" w:rsidRPr="00BB5259" w:rsidRDefault="00683D7C" w:rsidP="00991FD9">
            <w:pPr>
              <w:pStyle w:val="TAC"/>
              <w:rPr>
                <w:rFonts w:cs="Arial"/>
              </w:rPr>
            </w:pPr>
          </w:p>
        </w:tc>
      </w:tr>
      <w:tr w:rsidR="00683D7C"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683D7C" w:rsidRPr="00BB5259" w:rsidRDefault="00683D7C"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683D7C" w:rsidRPr="00BB5259" w:rsidRDefault="00683D7C" w:rsidP="00991FD9">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767B4140" w14:textId="3D1185EE" w:rsidR="00683D7C" w:rsidRPr="00BB5259" w:rsidRDefault="00683D7C" w:rsidP="00991FD9">
            <w:pPr>
              <w:pStyle w:val="TAC"/>
              <w:rPr>
                <w:rFonts w:cs="Arial"/>
              </w:rPr>
            </w:pPr>
          </w:p>
        </w:tc>
      </w:tr>
      <w:tr w:rsidR="00683D7C"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683D7C" w:rsidRPr="00BB5259" w:rsidRDefault="00683D7C"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683D7C" w:rsidRPr="00BB5259" w:rsidRDefault="00683D7C"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683D7C" w:rsidRPr="00BB5259" w:rsidRDefault="00683D7C" w:rsidP="00991FD9">
            <w:pPr>
              <w:pStyle w:val="TAC"/>
              <w:rPr>
                <w:rFonts w:cs="Arial"/>
              </w:rPr>
            </w:pPr>
          </w:p>
        </w:tc>
      </w:tr>
      <w:tr w:rsidR="006A3C1E" w:rsidRPr="00BB5259" w14:paraId="0AF87A9A" w14:textId="77777777" w:rsidTr="006A3C1E">
        <w:tblPrEx>
          <w:tblW w:w="0" w:type="auto"/>
          <w:tblLook w:val="01E0" w:firstRow="1" w:lastRow="1" w:firstColumn="1" w:lastColumn="1" w:noHBand="0" w:noVBand="0"/>
          <w:tblPrExChange w:id="263" w:author="Santhan Thangarasa" w:date="2019-01-22T22:33:00Z">
            <w:tblPrEx>
              <w:tblW w:w="0" w:type="auto"/>
              <w:tblLook w:val="01E0" w:firstRow="1" w:lastRow="1" w:firstColumn="1" w:lastColumn="1" w:noHBand="0" w:noVBand="0"/>
            </w:tblPrEx>
          </w:tblPrExChange>
        </w:tblPrEx>
        <w:trPr>
          <w:trPrChange w:id="264"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65"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2E458D96" w:rsidR="00497104" w:rsidRPr="00BB5259" w:rsidRDefault="00497104" w:rsidP="00497104">
      <w:pPr>
        <w:pStyle w:val="TH"/>
      </w:pPr>
      <w:r w:rsidRPr="00BB5259">
        <w:t xml:space="preserve">Table B.2.14-3: E-UTRAN intra-frequency measurements for FDD and TDD for </w:t>
      </w:r>
      <w:proofErr w:type="spellStart"/>
      <w:r w:rsidRPr="00BB5259">
        <w:t>CE</w:t>
      </w:r>
      <w:del w:id="266" w:author="Santhan Thangarasa" w:date="2019-02-27T17:03:00Z">
        <w:r w:rsidRPr="00BB5259" w:rsidDel="00683D7C">
          <w:delText xml:space="preserve"> m</w:delText>
        </w:r>
      </w:del>
      <w:ins w:id="267" w:author="Santhan Thangarasa" w:date="2019-02-27T17:03:00Z">
        <w:r w:rsidR="00683D7C">
          <w:t>M</w:t>
        </w:r>
      </w:ins>
      <w:r w:rsidRPr="00BB5259">
        <w:t>ode</w:t>
      </w:r>
      <w:del w:id="268" w:author="Santhan Thangarasa" w:date="2019-02-27T17:03: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587"/>
        <w:gridCol w:w="4011"/>
        <w:gridCol w:w="2570"/>
        <w:gridCol w:w="1461"/>
        <w:tblGridChange w:id="269">
          <w:tblGrid>
            <w:gridCol w:w="5"/>
            <w:gridCol w:w="1587"/>
            <w:gridCol w:w="4011"/>
            <w:gridCol w:w="2570"/>
            <w:gridCol w:w="1456"/>
            <w:gridCol w:w="5"/>
          </w:tblGrid>
        </w:tblGridChange>
      </w:tblGrid>
      <w:tr w:rsidR="00683D7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FD9C7F5"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0D8CE95"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79F609" w14:textId="23F408D2"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9E06AD2" w14:textId="4496D840" w:rsidR="00683D7C" w:rsidRPr="00BB5259" w:rsidRDefault="00683D7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39EC9BA"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ADD989"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7F2500" w14:textId="6813D59A"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BB4EBC" w14:textId="2996C9FE" w:rsidR="00683D7C" w:rsidRPr="00BB5259" w:rsidRDefault="00683D7C" w:rsidP="004E1C9E">
            <w:pPr>
              <w:pStyle w:val="TAH"/>
              <w:rPr>
                <w:rFonts w:cs="Arial"/>
              </w:rPr>
            </w:pPr>
            <w:r w:rsidRPr="00BB5259">
              <w:rPr>
                <w:rFonts w:cs="Arial"/>
              </w:rPr>
              <w:t>dB</w:t>
            </w:r>
          </w:p>
        </w:tc>
      </w:tr>
      <w:tr w:rsidR="00683D7C" w:rsidRPr="00BB5259" w14:paraId="7DD60F4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6BD98CFF" w14:textId="77777777" w:rsidR="00683D7C" w:rsidRPr="00BB5259" w:rsidRDefault="00683D7C"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02F459" w14:textId="77777777" w:rsidR="00683D7C" w:rsidRPr="00BB5259" w:rsidRDefault="00683D7C"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A86A" w14:textId="5BBBBE21" w:rsidR="00683D7C" w:rsidRPr="00BB5259" w:rsidRDefault="00683D7C" w:rsidP="00CF57DC">
            <w:pPr>
              <w:pStyle w:val="TAC"/>
              <w:rPr>
                <w:rFonts w:cs="Arial"/>
              </w:rPr>
            </w:pPr>
            <w:ins w:id="270" w:author="Santhan Thangarasa" w:date="2019-01-22T22:31:00Z">
              <w:r w:rsidRPr="005F0C88">
                <w:rPr>
                  <w:rFonts w:cs="Arial"/>
                </w:rPr>
                <w:t>-1</w:t>
              </w:r>
              <w:r w:rsidRPr="005F0C88">
                <w:rPr>
                  <w:rFonts w:cs="Arial" w:hint="eastAsia"/>
                  <w:lang w:eastAsia="zh-CN"/>
                </w:rPr>
                <w:t>36</w:t>
              </w:r>
            </w:ins>
            <w:del w:id="271"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409DB92F" w14:textId="7785F1B6" w:rsidR="00683D7C" w:rsidRPr="00BB5259" w:rsidRDefault="00683D7C" w:rsidP="00CF57DC">
            <w:pPr>
              <w:pStyle w:val="TAC"/>
              <w:rPr>
                <w:rFonts w:cs="Arial"/>
              </w:rPr>
            </w:pPr>
            <w:r w:rsidRPr="00BB5259">
              <w:rPr>
                <w:rFonts w:cs="Arial"/>
              </w:rPr>
              <w:sym w:font="Symbol" w:char="F0B3"/>
            </w:r>
            <w:r w:rsidRPr="00BB5259">
              <w:rPr>
                <w:rFonts w:cs="Arial"/>
              </w:rPr>
              <w:t xml:space="preserve"> -15</w:t>
            </w:r>
          </w:p>
        </w:tc>
      </w:tr>
      <w:tr w:rsidR="00683D7C"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683D7C" w:rsidRPr="00BB5259" w:rsidRDefault="00683D7C"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683D7C" w:rsidRPr="00BB5259" w:rsidRDefault="00683D7C" w:rsidP="00CF57DC">
            <w:pPr>
              <w:pStyle w:val="TAC"/>
              <w:rPr>
                <w:rFonts w:cs="Arial"/>
              </w:rPr>
            </w:pPr>
            <w:ins w:id="272" w:author="Santhan Thangarasa" w:date="2019-01-22T22:31:00Z">
              <w:r w:rsidRPr="005F0C88">
                <w:rPr>
                  <w:rFonts w:cs="Arial"/>
                </w:rPr>
                <w:t>-1</w:t>
              </w:r>
              <w:r w:rsidRPr="005F0C88">
                <w:rPr>
                  <w:rFonts w:cs="Arial" w:hint="eastAsia"/>
                  <w:lang w:eastAsia="zh-CN"/>
                </w:rPr>
                <w:t>34</w:t>
              </w:r>
              <w:r w:rsidRPr="005F0C88">
                <w:rPr>
                  <w:rFonts w:cs="Arial"/>
                </w:rPr>
                <w:t>.5</w:t>
              </w:r>
            </w:ins>
            <w:del w:id="273" w:author="Santhan Thangarasa" w:date="2019-01-22T22:31:00Z">
              <w:r w:rsidRPr="00BB5259" w:rsidDel="00470672">
                <w:rPr>
                  <w:rFonts w:cs="Arial"/>
                </w:rPr>
                <w:delText>-125.5</w:delText>
              </w:r>
            </w:del>
          </w:p>
        </w:tc>
        <w:tc>
          <w:tcPr>
            <w:tcW w:w="0" w:type="auto"/>
            <w:vMerge/>
            <w:tcBorders>
              <w:left w:val="single" w:sz="6" w:space="0" w:color="auto"/>
              <w:right w:val="single" w:sz="4" w:space="0" w:color="auto"/>
            </w:tcBorders>
            <w:shd w:val="clear" w:color="auto" w:fill="auto"/>
          </w:tcPr>
          <w:p w14:paraId="7595267D" w14:textId="7AEB5CEA" w:rsidR="00683D7C" w:rsidRPr="00BB5259" w:rsidRDefault="00683D7C" w:rsidP="00CF57DC">
            <w:pPr>
              <w:pStyle w:val="TAC"/>
              <w:rPr>
                <w:rFonts w:cs="Arial"/>
              </w:rPr>
            </w:pPr>
          </w:p>
        </w:tc>
      </w:tr>
      <w:tr w:rsidR="00683D7C"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683D7C" w:rsidRPr="00497104" w:rsidRDefault="00683D7C"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683D7C" w:rsidRPr="00BB5259" w:rsidRDefault="00683D7C" w:rsidP="00CF57DC">
            <w:pPr>
              <w:pStyle w:val="TAC"/>
              <w:rPr>
                <w:rFonts w:cs="Arial"/>
              </w:rPr>
            </w:pPr>
            <w:ins w:id="274" w:author="Santhan Thangarasa" w:date="2019-01-22T22:31:00Z">
              <w:r w:rsidRPr="005F0C88">
                <w:rPr>
                  <w:rFonts w:cs="Arial"/>
                </w:rPr>
                <w:t>-1</w:t>
              </w:r>
              <w:r w:rsidRPr="005F0C88">
                <w:rPr>
                  <w:rFonts w:cs="Arial" w:hint="eastAsia"/>
                  <w:lang w:eastAsia="zh-CN"/>
                </w:rPr>
                <w:t>34</w:t>
              </w:r>
            </w:ins>
            <w:del w:id="275" w:author="Santhan Thangarasa" w:date="2019-01-22T22:31:00Z">
              <w:r w:rsidRPr="00BB5259" w:rsidDel="00470672">
                <w:rPr>
                  <w:rFonts w:cs="Arial"/>
                </w:rPr>
                <w:delText>-125</w:delText>
              </w:r>
            </w:del>
          </w:p>
        </w:tc>
        <w:tc>
          <w:tcPr>
            <w:tcW w:w="0" w:type="auto"/>
            <w:vMerge/>
            <w:tcBorders>
              <w:left w:val="single" w:sz="6" w:space="0" w:color="auto"/>
              <w:right w:val="single" w:sz="4" w:space="0" w:color="auto"/>
            </w:tcBorders>
            <w:shd w:val="clear" w:color="auto" w:fill="auto"/>
          </w:tcPr>
          <w:p w14:paraId="075CF069" w14:textId="0843ECE2" w:rsidR="00683D7C" w:rsidRPr="00BB5259" w:rsidRDefault="00683D7C" w:rsidP="00CF57DC">
            <w:pPr>
              <w:pStyle w:val="TAC"/>
              <w:rPr>
                <w:rFonts w:cs="Arial"/>
              </w:rPr>
            </w:pPr>
          </w:p>
        </w:tc>
      </w:tr>
      <w:tr w:rsidR="00683D7C"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683D7C" w:rsidRPr="00BB5259" w:rsidRDefault="00683D7C"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683D7C" w:rsidRPr="00BB5259" w:rsidRDefault="00683D7C" w:rsidP="00CF57DC">
            <w:pPr>
              <w:pStyle w:val="TAC"/>
              <w:rPr>
                <w:rFonts w:cs="Arial"/>
              </w:rPr>
            </w:pPr>
            <w:ins w:id="276"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77"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209EB86C" w14:textId="199A2A28" w:rsidR="00683D7C" w:rsidRPr="00BB5259" w:rsidRDefault="00683D7C" w:rsidP="00CF57DC">
            <w:pPr>
              <w:pStyle w:val="TAC"/>
              <w:rPr>
                <w:rFonts w:cs="Arial"/>
              </w:rPr>
            </w:pPr>
          </w:p>
        </w:tc>
      </w:tr>
      <w:tr w:rsidR="00683D7C"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683D7C" w:rsidRPr="00BB5259" w:rsidRDefault="00683D7C"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683D7C" w:rsidRPr="00BB5259" w:rsidRDefault="00683D7C" w:rsidP="00CF57DC">
            <w:pPr>
              <w:pStyle w:val="TAC"/>
              <w:rPr>
                <w:rFonts w:cs="Arial"/>
              </w:rPr>
            </w:pPr>
            <w:ins w:id="278" w:author="Santhan Thangarasa" w:date="2019-01-22T22:31:00Z">
              <w:r w:rsidRPr="005F0C88">
                <w:rPr>
                  <w:rFonts w:cs="Arial"/>
                </w:rPr>
                <w:t>-1</w:t>
              </w:r>
              <w:r w:rsidRPr="005F0C88">
                <w:rPr>
                  <w:rFonts w:cs="Arial" w:hint="eastAsia"/>
                  <w:lang w:eastAsia="zh-CN"/>
                </w:rPr>
                <w:t>33</w:t>
              </w:r>
            </w:ins>
            <w:del w:id="279" w:author="Santhan Thangarasa" w:date="2019-01-22T22:31:00Z">
              <w:r w:rsidRPr="00BB5259" w:rsidDel="00470672">
                <w:rPr>
                  <w:rFonts w:cs="Arial"/>
                </w:rPr>
                <w:delText>-124</w:delText>
              </w:r>
            </w:del>
          </w:p>
        </w:tc>
        <w:tc>
          <w:tcPr>
            <w:tcW w:w="0" w:type="auto"/>
            <w:vMerge/>
            <w:tcBorders>
              <w:left w:val="single" w:sz="6" w:space="0" w:color="auto"/>
              <w:right w:val="single" w:sz="4" w:space="0" w:color="auto"/>
            </w:tcBorders>
            <w:shd w:val="clear" w:color="auto" w:fill="auto"/>
          </w:tcPr>
          <w:p w14:paraId="306A1C6C" w14:textId="7C5E73B5" w:rsidR="00683D7C" w:rsidRPr="00BB5259" w:rsidRDefault="00683D7C" w:rsidP="00CF57DC">
            <w:pPr>
              <w:pStyle w:val="TAC"/>
              <w:rPr>
                <w:rFonts w:cs="Arial"/>
              </w:rPr>
            </w:pPr>
          </w:p>
        </w:tc>
      </w:tr>
      <w:tr w:rsidR="00683D7C"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683D7C" w:rsidRPr="00BB5259" w:rsidRDefault="00683D7C"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683D7C" w:rsidRPr="00BB5259" w:rsidRDefault="00683D7C" w:rsidP="00CF57DC">
            <w:pPr>
              <w:pStyle w:val="TAC"/>
              <w:rPr>
                <w:rFonts w:cs="Arial"/>
              </w:rPr>
            </w:pPr>
            <w:ins w:id="280" w:author="Santhan Thangarasa" w:date="2019-01-22T22:31:00Z">
              <w:r w:rsidRPr="005F0C88">
                <w:rPr>
                  <w:rFonts w:cs="Arial" w:hint="eastAsia"/>
                  <w:lang w:eastAsia="zh-CN"/>
                </w:rPr>
                <w:t>-129.5</w:t>
              </w:r>
            </w:ins>
            <w:del w:id="281"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683D7C" w:rsidRPr="00BB5259" w:rsidRDefault="00683D7C" w:rsidP="00CF57DC">
            <w:pPr>
              <w:pStyle w:val="TAC"/>
              <w:rPr>
                <w:rFonts w:cs="Arial"/>
              </w:rPr>
            </w:pPr>
          </w:p>
        </w:tc>
      </w:tr>
      <w:tr w:rsidR="006A3C1E" w:rsidRPr="00BB5259" w14:paraId="7F0D7C46" w14:textId="77777777" w:rsidTr="006A3C1E">
        <w:tblPrEx>
          <w:tblW w:w="0" w:type="auto"/>
          <w:tblLook w:val="01E0" w:firstRow="1" w:lastRow="1" w:firstColumn="1" w:lastColumn="1" w:noHBand="0" w:noVBand="0"/>
          <w:tblPrExChange w:id="282" w:author="Santhan Thangarasa" w:date="2019-01-22T22:33:00Z">
            <w:tblPrEx>
              <w:tblW w:w="0" w:type="auto"/>
              <w:tblLook w:val="01E0" w:firstRow="1" w:lastRow="1" w:firstColumn="1" w:lastColumn="1" w:noHBand="0" w:noVBand="0"/>
            </w:tblPrEx>
          </w:tblPrExChange>
        </w:tblPrEx>
        <w:trPr>
          <w:trPrChange w:id="283"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84"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
      <w:tblGrid>
        <w:gridCol w:w="1587"/>
        <w:gridCol w:w="4011"/>
        <w:gridCol w:w="2570"/>
        <w:gridCol w:w="1461"/>
        <w:tblGridChange w:id="285">
          <w:tblGrid>
            <w:gridCol w:w="5"/>
            <w:gridCol w:w="1587"/>
            <w:gridCol w:w="4011"/>
            <w:gridCol w:w="2570"/>
            <w:gridCol w:w="1456"/>
            <w:gridCol w:w="5"/>
          </w:tblGrid>
        </w:tblGridChange>
      </w:tblGrid>
      <w:tr w:rsidR="00683D7C"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96AB2" w14:textId="77777777" w:rsidR="00683D7C" w:rsidRPr="00BB5259" w:rsidRDefault="00683D7C"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DEFC5D" w14:textId="77777777" w:rsidR="00683D7C" w:rsidRPr="00BB5259" w:rsidRDefault="00683D7C"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F84637D" w14:textId="06BAE128" w:rsidR="00683D7C" w:rsidRPr="00BB5259" w:rsidRDefault="00683D7C"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4E974DF" w14:textId="1C9C5F8C" w:rsidR="00683D7C" w:rsidRPr="00BB5259" w:rsidRDefault="00683D7C" w:rsidP="00905496">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BADDD3D"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0D39A9"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9F3B1" w14:textId="580A06AA" w:rsidR="00683D7C" w:rsidRPr="00BB5259" w:rsidRDefault="00683D7C"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B6AB57" w14:textId="44748F7A" w:rsidR="00683D7C" w:rsidRPr="00BB5259" w:rsidRDefault="00683D7C" w:rsidP="00905496">
            <w:pPr>
              <w:pStyle w:val="TAH"/>
              <w:rPr>
                <w:rFonts w:cs="Arial"/>
              </w:rPr>
            </w:pPr>
            <w:r w:rsidRPr="00BB5259">
              <w:rPr>
                <w:rFonts w:cs="Arial"/>
              </w:rPr>
              <w:t>dB</w:t>
            </w:r>
          </w:p>
        </w:tc>
      </w:tr>
      <w:tr w:rsidR="00683D7C" w:rsidRPr="00BB5259" w14:paraId="5400F3B0"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2EE68605" w14:textId="77777777" w:rsidR="00683D7C" w:rsidRPr="00BB5259" w:rsidRDefault="00683D7C"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B02ABB" w14:textId="77777777" w:rsidR="00683D7C" w:rsidRPr="00BB5259" w:rsidRDefault="00683D7C"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643B9F" w14:textId="0232A565" w:rsidR="00683D7C" w:rsidRPr="00BB5259" w:rsidRDefault="00683D7C" w:rsidP="00905496">
            <w:pPr>
              <w:pStyle w:val="TAC"/>
              <w:rPr>
                <w:rFonts w:cs="Arial"/>
              </w:rPr>
            </w:pPr>
            <w:ins w:id="286" w:author="Santhan Thangarasa" w:date="2019-01-22T22:33:00Z">
              <w:r w:rsidRPr="005F0C88">
                <w:rPr>
                  <w:rFonts w:cs="Arial"/>
                </w:rPr>
                <w:t>-1</w:t>
              </w:r>
              <w:r w:rsidRPr="005F0C88">
                <w:rPr>
                  <w:rFonts w:cs="Arial" w:hint="eastAsia"/>
                  <w:lang w:eastAsia="zh-CN"/>
                </w:rPr>
                <w:t>36</w:t>
              </w:r>
            </w:ins>
            <w:del w:id="287"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39502DFC" w14:textId="130F915D" w:rsidR="00683D7C" w:rsidRPr="00BB5259" w:rsidRDefault="00683D7C" w:rsidP="00905496">
            <w:pPr>
              <w:pStyle w:val="TAC"/>
              <w:rPr>
                <w:rFonts w:cs="Arial"/>
              </w:rPr>
            </w:pPr>
            <w:r w:rsidRPr="00BB5259">
              <w:rPr>
                <w:rFonts w:cs="Arial"/>
              </w:rPr>
              <w:sym w:font="Symbol" w:char="F0B3"/>
            </w:r>
            <w:r w:rsidRPr="00BB5259">
              <w:rPr>
                <w:rFonts w:cs="Arial"/>
              </w:rPr>
              <w:t xml:space="preserve"> -15</w:t>
            </w:r>
          </w:p>
        </w:tc>
      </w:tr>
      <w:tr w:rsidR="00683D7C"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683D7C" w:rsidRPr="00BB5259" w:rsidRDefault="00683D7C"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683D7C" w:rsidRPr="00BB5259" w:rsidRDefault="00683D7C" w:rsidP="00905496">
            <w:pPr>
              <w:pStyle w:val="TAC"/>
              <w:rPr>
                <w:rFonts w:cs="Arial"/>
              </w:rPr>
            </w:pPr>
            <w:ins w:id="288" w:author="Santhan Thangarasa" w:date="2019-01-22T22:33:00Z">
              <w:r w:rsidRPr="005F0C88">
                <w:rPr>
                  <w:rFonts w:cs="Arial"/>
                </w:rPr>
                <w:t>-1</w:t>
              </w:r>
              <w:r w:rsidRPr="005F0C88">
                <w:rPr>
                  <w:rFonts w:cs="Arial" w:hint="eastAsia"/>
                  <w:lang w:eastAsia="zh-CN"/>
                </w:rPr>
                <w:t>34</w:t>
              </w:r>
              <w:r w:rsidRPr="005F0C88">
                <w:rPr>
                  <w:rFonts w:cs="Arial"/>
                </w:rPr>
                <w:t>.5</w:t>
              </w:r>
            </w:ins>
            <w:del w:id="289" w:author="Santhan Thangarasa" w:date="2019-01-22T22:33:00Z">
              <w:r w:rsidRPr="00BB5259" w:rsidDel="00271317">
                <w:rPr>
                  <w:rFonts w:cs="Arial"/>
                </w:rPr>
                <w:delText>-125.5</w:delText>
              </w:r>
            </w:del>
          </w:p>
        </w:tc>
        <w:tc>
          <w:tcPr>
            <w:tcW w:w="0" w:type="auto"/>
            <w:vMerge/>
            <w:tcBorders>
              <w:left w:val="single" w:sz="6" w:space="0" w:color="auto"/>
              <w:right w:val="single" w:sz="4" w:space="0" w:color="auto"/>
            </w:tcBorders>
            <w:shd w:val="clear" w:color="auto" w:fill="auto"/>
          </w:tcPr>
          <w:p w14:paraId="6F81013C" w14:textId="0B44B723" w:rsidR="00683D7C" w:rsidRPr="00BB5259" w:rsidRDefault="00683D7C" w:rsidP="00905496">
            <w:pPr>
              <w:pStyle w:val="TAC"/>
              <w:rPr>
                <w:rFonts w:cs="Arial"/>
              </w:rPr>
            </w:pPr>
          </w:p>
        </w:tc>
      </w:tr>
      <w:tr w:rsidR="00683D7C"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683D7C" w:rsidRPr="00BB5259" w:rsidRDefault="00683D7C"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683D7C" w:rsidRPr="00BB5259" w:rsidRDefault="00683D7C" w:rsidP="00905496">
            <w:pPr>
              <w:pStyle w:val="TAC"/>
              <w:rPr>
                <w:rFonts w:cs="Arial"/>
              </w:rPr>
            </w:pPr>
            <w:ins w:id="290" w:author="Santhan Thangarasa" w:date="2019-01-22T22:33:00Z">
              <w:r w:rsidRPr="005F0C88">
                <w:rPr>
                  <w:rFonts w:cs="Arial"/>
                </w:rPr>
                <w:t>-1</w:t>
              </w:r>
              <w:r w:rsidRPr="005F0C88">
                <w:rPr>
                  <w:rFonts w:cs="Arial" w:hint="eastAsia"/>
                  <w:lang w:eastAsia="zh-CN"/>
                </w:rPr>
                <w:t>34</w:t>
              </w:r>
            </w:ins>
            <w:del w:id="291" w:author="Santhan Thangarasa" w:date="2019-01-22T22:33:00Z">
              <w:r w:rsidRPr="00BB5259" w:rsidDel="00271317">
                <w:rPr>
                  <w:rFonts w:cs="Arial"/>
                </w:rPr>
                <w:delText>-125</w:delText>
              </w:r>
            </w:del>
          </w:p>
        </w:tc>
        <w:tc>
          <w:tcPr>
            <w:tcW w:w="0" w:type="auto"/>
            <w:vMerge/>
            <w:tcBorders>
              <w:left w:val="single" w:sz="6" w:space="0" w:color="auto"/>
              <w:right w:val="single" w:sz="4" w:space="0" w:color="auto"/>
            </w:tcBorders>
            <w:shd w:val="clear" w:color="auto" w:fill="auto"/>
          </w:tcPr>
          <w:p w14:paraId="2F66D18D" w14:textId="38E13379" w:rsidR="00683D7C" w:rsidRPr="00BB5259" w:rsidRDefault="00683D7C" w:rsidP="00905496">
            <w:pPr>
              <w:pStyle w:val="TAC"/>
              <w:rPr>
                <w:rFonts w:cs="Arial"/>
              </w:rPr>
            </w:pPr>
          </w:p>
        </w:tc>
      </w:tr>
      <w:tr w:rsidR="00683D7C"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683D7C" w:rsidRPr="00BB5259" w:rsidRDefault="00683D7C"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683D7C" w:rsidRPr="00BB5259" w:rsidRDefault="00683D7C" w:rsidP="00905496">
            <w:pPr>
              <w:pStyle w:val="TAC"/>
              <w:rPr>
                <w:rFonts w:cs="Arial"/>
              </w:rPr>
            </w:pPr>
            <w:ins w:id="292"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93"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5AFD56AD" w14:textId="046EFD15" w:rsidR="00683D7C" w:rsidRPr="00BB5259" w:rsidRDefault="00683D7C" w:rsidP="00905496">
            <w:pPr>
              <w:pStyle w:val="TAC"/>
              <w:rPr>
                <w:rFonts w:cs="Arial"/>
              </w:rPr>
            </w:pPr>
          </w:p>
        </w:tc>
      </w:tr>
      <w:tr w:rsidR="00683D7C"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683D7C" w:rsidRPr="00BB5259" w:rsidRDefault="00683D7C"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683D7C" w:rsidRPr="00BB5259" w:rsidRDefault="00683D7C" w:rsidP="00905496">
            <w:pPr>
              <w:pStyle w:val="TAC"/>
              <w:rPr>
                <w:rFonts w:cs="Arial"/>
              </w:rPr>
            </w:pPr>
            <w:ins w:id="294" w:author="Santhan Thangarasa" w:date="2019-01-22T22:33:00Z">
              <w:r w:rsidRPr="005F0C88">
                <w:rPr>
                  <w:rFonts w:cs="Arial"/>
                </w:rPr>
                <w:t>-1</w:t>
              </w:r>
              <w:r w:rsidRPr="005F0C88">
                <w:rPr>
                  <w:rFonts w:cs="Arial" w:hint="eastAsia"/>
                  <w:lang w:eastAsia="zh-CN"/>
                </w:rPr>
                <w:t>33</w:t>
              </w:r>
            </w:ins>
            <w:del w:id="295" w:author="Santhan Thangarasa" w:date="2019-01-22T22:33:00Z">
              <w:r w:rsidRPr="00BB5259" w:rsidDel="00271317">
                <w:rPr>
                  <w:rFonts w:cs="Arial"/>
                </w:rPr>
                <w:delText>-124</w:delText>
              </w:r>
            </w:del>
          </w:p>
        </w:tc>
        <w:tc>
          <w:tcPr>
            <w:tcW w:w="0" w:type="auto"/>
            <w:vMerge/>
            <w:tcBorders>
              <w:left w:val="single" w:sz="6" w:space="0" w:color="auto"/>
              <w:right w:val="single" w:sz="4" w:space="0" w:color="auto"/>
            </w:tcBorders>
            <w:shd w:val="clear" w:color="auto" w:fill="auto"/>
          </w:tcPr>
          <w:p w14:paraId="21D74764" w14:textId="78DF5883" w:rsidR="00683D7C" w:rsidRPr="00BB5259" w:rsidRDefault="00683D7C" w:rsidP="00905496">
            <w:pPr>
              <w:pStyle w:val="TAC"/>
              <w:rPr>
                <w:rFonts w:cs="Arial"/>
              </w:rPr>
            </w:pPr>
          </w:p>
        </w:tc>
      </w:tr>
      <w:tr w:rsidR="00683D7C"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683D7C" w:rsidRPr="00BB5259" w:rsidRDefault="00683D7C"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683D7C" w:rsidRPr="00BB5259" w:rsidRDefault="00683D7C" w:rsidP="00905496">
            <w:pPr>
              <w:pStyle w:val="TAC"/>
              <w:rPr>
                <w:rFonts w:cs="Arial"/>
              </w:rPr>
            </w:pPr>
            <w:ins w:id="296" w:author="Santhan Thangarasa" w:date="2019-01-22T22:33:00Z">
              <w:r w:rsidRPr="005F0C88">
                <w:rPr>
                  <w:rFonts w:cs="Arial" w:hint="eastAsia"/>
                  <w:lang w:eastAsia="zh-CN"/>
                </w:rPr>
                <w:t>-129.5</w:t>
              </w:r>
            </w:ins>
            <w:del w:id="297"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683D7C" w:rsidRPr="00BB5259" w:rsidRDefault="00683D7C" w:rsidP="00905496">
            <w:pPr>
              <w:pStyle w:val="TAC"/>
              <w:rPr>
                <w:rFonts w:cs="Arial"/>
              </w:rPr>
            </w:pPr>
          </w:p>
        </w:tc>
      </w:tr>
      <w:tr w:rsidR="006A3C1E" w:rsidRPr="00BB5259" w14:paraId="3856B73F" w14:textId="77777777" w:rsidTr="006A3C1E">
        <w:tblPrEx>
          <w:tblW w:w="0" w:type="auto"/>
          <w:tblLook w:val="01E0" w:firstRow="1" w:lastRow="1" w:firstColumn="1" w:lastColumn="1" w:noHBand="0" w:noVBand="0"/>
          <w:tblPrExChange w:id="298" w:author="Santhan Thangarasa" w:date="2019-01-22T22:33:00Z">
            <w:tblPrEx>
              <w:tblW w:w="0" w:type="auto"/>
              <w:tblLook w:val="01E0" w:firstRow="1" w:lastRow="1" w:firstColumn="1" w:lastColumn="1" w:noHBand="0" w:noVBand="0"/>
            </w:tblPrEx>
          </w:tblPrExChange>
        </w:tblPrEx>
        <w:trPr>
          <w:trPrChange w:id="299"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0"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66893BB3" w:rsidR="0013459B" w:rsidRPr="00BB5259" w:rsidRDefault="0013459B" w:rsidP="0013459B">
      <w:pPr>
        <w:pStyle w:val="TH"/>
      </w:pPr>
      <w:r w:rsidRPr="00BB5259">
        <w:t xml:space="preserve">Table B.2.18-1: E-UTRAN inter-frequency measurements for FDD and TDD for </w:t>
      </w:r>
      <w:proofErr w:type="spellStart"/>
      <w:r w:rsidRPr="00BB5259">
        <w:t>CE</w:t>
      </w:r>
      <w:del w:id="301" w:author="Santhan Thangarasa" w:date="2019-02-27T17:04:00Z">
        <w:r w:rsidRPr="00BB5259" w:rsidDel="00683D7C">
          <w:delText xml:space="preserve"> m</w:delText>
        </w:r>
      </w:del>
      <w:ins w:id="302" w:author="Santhan Thangarasa" w:date="2019-02-27T17:04:00Z">
        <w:r w:rsidR="00683D7C">
          <w:t>M</w:t>
        </w:r>
      </w:ins>
      <w:r w:rsidRPr="00BB5259">
        <w:t>ode</w:t>
      </w:r>
      <w:del w:id="303" w:author="Santhan Thangarasa" w:date="2019-02-27T17:04: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304">
          <w:tblGrid>
            <w:gridCol w:w="5"/>
            <w:gridCol w:w="1714"/>
            <w:gridCol w:w="4371"/>
            <w:gridCol w:w="1959"/>
            <w:gridCol w:w="1580"/>
            <w:gridCol w:w="5"/>
          </w:tblGrid>
        </w:tblGridChange>
      </w:tblGrid>
      <w:tr w:rsidR="00683D7C"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169750" w14:textId="77777777" w:rsidR="00683D7C" w:rsidRPr="00BB5259" w:rsidRDefault="00683D7C"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BB79B0D" w14:textId="77777777" w:rsidR="00683D7C" w:rsidRPr="00BB5259" w:rsidRDefault="00683D7C"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DC40408" w14:textId="19D48CB0" w:rsidR="00683D7C" w:rsidRPr="00BB5259" w:rsidRDefault="00683D7C"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3DB9D98" w14:textId="58A91855" w:rsidR="00683D7C" w:rsidRPr="00BB5259" w:rsidRDefault="00683D7C" w:rsidP="007828E5">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9FE5BF"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3D958C"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9EE86F" w14:textId="6ED6EABA" w:rsidR="00683D7C" w:rsidRPr="00BB5259" w:rsidRDefault="00683D7C"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47DC97" w14:textId="1DBD5D4A" w:rsidR="00683D7C" w:rsidRPr="00BB5259" w:rsidRDefault="00683D7C" w:rsidP="007828E5">
            <w:pPr>
              <w:pStyle w:val="TAH"/>
              <w:rPr>
                <w:rFonts w:cs="Arial"/>
              </w:rPr>
            </w:pPr>
            <w:r w:rsidRPr="00BB5259">
              <w:rPr>
                <w:rFonts w:cs="Arial"/>
              </w:rPr>
              <w:t>dB</w:t>
            </w:r>
          </w:p>
        </w:tc>
      </w:tr>
      <w:tr w:rsidR="00683D7C" w:rsidRPr="00BB5259" w14:paraId="31DC459C"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1E044C14"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E76C6A" w14:textId="77777777" w:rsidR="00683D7C" w:rsidRPr="00BB5259" w:rsidRDefault="00683D7C"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36ED7C" w14:textId="4DE8A55A"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84172C1" w14:textId="09285306"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075C28A" w14:textId="56160634" w:rsidR="00683D7C" w:rsidRPr="00BB5259" w:rsidRDefault="00683D7C" w:rsidP="000D22B8">
            <w:pPr>
              <w:pStyle w:val="TAC"/>
              <w:rPr>
                <w:rFonts w:cs="Arial"/>
              </w:rPr>
            </w:pPr>
          </w:p>
        </w:tc>
      </w:tr>
      <w:tr w:rsidR="00683D7C"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683D7C" w:rsidRPr="0013459B" w:rsidRDefault="00683D7C"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1A70406D" w14:textId="56FB131F" w:rsidR="00683D7C" w:rsidRPr="00BB5259" w:rsidRDefault="00683D7C" w:rsidP="000D22B8">
            <w:pPr>
              <w:pStyle w:val="TAC"/>
              <w:rPr>
                <w:rFonts w:cs="Arial"/>
              </w:rPr>
            </w:pPr>
          </w:p>
        </w:tc>
      </w:tr>
      <w:tr w:rsidR="00683D7C"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428B4FAD" w14:textId="5E2F87F6" w:rsidR="00683D7C" w:rsidRPr="00BB5259" w:rsidRDefault="00683D7C" w:rsidP="000D22B8">
            <w:pPr>
              <w:pStyle w:val="TAC"/>
              <w:rPr>
                <w:rFonts w:cs="Arial"/>
              </w:rPr>
            </w:pPr>
          </w:p>
        </w:tc>
      </w:tr>
      <w:tr w:rsidR="00683D7C"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007E169E" w14:textId="224FA5A6" w:rsidR="00683D7C" w:rsidRPr="00BB5259" w:rsidRDefault="00683D7C" w:rsidP="000D22B8">
            <w:pPr>
              <w:pStyle w:val="TAC"/>
              <w:rPr>
                <w:rFonts w:cs="Arial"/>
              </w:rPr>
            </w:pPr>
          </w:p>
        </w:tc>
      </w:tr>
      <w:tr w:rsidR="00683D7C"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683D7C" w:rsidRPr="00BB5259" w:rsidRDefault="00683D7C" w:rsidP="000D22B8">
            <w:pPr>
              <w:pStyle w:val="TAC"/>
              <w:rPr>
                <w:rFonts w:cs="Arial"/>
              </w:rPr>
            </w:pPr>
          </w:p>
        </w:tc>
      </w:tr>
      <w:tr w:rsidR="002C1B59" w:rsidRPr="00BB5259" w14:paraId="5CBF220D" w14:textId="77777777" w:rsidTr="002C1B59">
        <w:tblPrEx>
          <w:tblW w:w="0" w:type="auto"/>
          <w:tblLook w:val="01E0" w:firstRow="1" w:lastRow="1" w:firstColumn="1" w:lastColumn="1" w:noHBand="0" w:noVBand="0"/>
          <w:tblPrExChange w:id="305" w:author="Santhan Thangarasa" w:date="2019-01-22T22:40:00Z">
            <w:tblPrEx>
              <w:tblW w:w="0" w:type="auto"/>
              <w:tblLook w:val="01E0" w:firstRow="1" w:lastRow="1" w:firstColumn="1" w:lastColumn="1" w:noHBand="0" w:noVBand="0"/>
            </w:tblPrEx>
          </w:tblPrExChange>
        </w:tblPrEx>
        <w:trPr>
          <w:trPrChange w:id="306"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7"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4C6F66B2" w:rsidR="0013459B" w:rsidRPr="00BB5259" w:rsidRDefault="0013459B" w:rsidP="0013459B">
      <w:pPr>
        <w:pStyle w:val="TH"/>
      </w:pPr>
      <w:r w:rsidRPr="00BB5259">
        <w:lastRenderedPageBreak/>
        <w:t xml:space="preserve">Table B.2.18-2: E-UTRAN inter-frequency measurements for HD-FDD for </w:t>
      </w:r>
      <w:proofErr w:type="spellStart"/>
      <w:r w:rsidRPr="00BB5259">
        <w:t>CE</w:t>
      </w:r>
      <w:del w:id="308" w:author="Santhan Thangarasa" w:date="2019-02-27T17:04:00Z">
        <w:r w:rsidRPr="00BB5259" w:rsidDel="00683D7C">
          <w:delText xml:space="preserve"> </w:delText>
        </w:r>
      </w:del>
      <w:del w:id="309" w:author="Santhan Thangarasa" w:date="2019-02-27T17:05:00Z">
        <w:r w:rsidRPr="00BB5259" w:rsidDel="00683D7C">
          <w:delText>m</w:delText>
        </w:r>
      </w:del>
      <w:ins w:id="310" w:author="Santhan Thangarasa" w:date="2019-02-27T17:05:00Z">
        <w:r w:rsidR="00683D7C">
          <w:t>M</w:t>
        </w:r>
      </w:ins>
      <w:r w:rsidRPr="00BB5259">
        <w:t>ode</w:t>
      </w:r>
      <w:del w:id="311" w:author="Santhan Thangarasa" w:date="2019-02-27T17:05: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312">
          <w:tblGrid>
            <w:gridCol w:w="5"/>
            <w:gridCol w:w="1714"/>
            <w:gridCol w:w="4371"/>
            <w:gridCol w:w="1959"/>
            <w:gridCol w:w="1580"/>
            <w:gridCol w:w="5"/>
          </w:tblGrid>
        </w:tblGridChange>
      </w:tblGrid>
      <w:tr w:rsidR="00683D7C"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964CA5" w14:textId="77777777" w:rsidR="00683D7C" w:rsidRPr="00BB5259" w:rsidRDefault="00683D7C"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071DCC" w14:textId="77777777" w:rsidR="00683D7C" w:rsidRPr="00BB5259" w:rsidRDefault="00683D7C"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F0EFC5F" w14:textId="1AE830E8" w:rsidR="00683D7C" w:rsidRPr="00BB5259" w:rsidRDefault="00683D7C"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CF47325" w14:textId="11841470" w:rsidR="00683D7C" w:rsidRPr="00BB5259" w:rsidRDefault="00683D7C" w:rsidP="000D22B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FA1E06B"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2B579D"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D0DB4" w14:textId="666D6581" w:rsidR="00683D7C" w:rsidRPr="00BB5259" w:rsidRDefault="00683D7C"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3B344" w14:textId="07B6B9C2" w:rsidR="00683D7C" w:rsidRPr="00BB5259" w:rsidRDefault="00683D7C" w:rsidP="000D22B8">
            <w:pPr>
              <w:pStyle w:val="TAH"/>
              <w:rPr>
                <w:rFonts w:cs="Arial"/>
              </w:rPr>
            </w:pPr>
            <w:r w:rsidRPr="00BB5259">
              <w:rPr>
                <w:rFonts w:cs="Arial"/>
              </w:rPr>
              <w:t>dB</w:t>
            </w:r>
          </w:p>
        </w:tc>
      </w:tr>
      <w:tr w:rsidR="00683D7C" w:rsidRPr="00BB5259" w14:paraId="320DBA7B"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687B73D"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8D4A65" w14:textId="77777777" w:rsidR="00683D7C" w:rsidRPr="00BB5259" w:rsidRDefault="00683D7C"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6BD71E" w14:textId="496C33AE"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62845E1" w14:textId="27550393"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8CBF43C" w14:textId="042FCA71" w:rsidR="00683D7C" w:rsidRPr="00BB5259" w:rsidRDefault="00683D7C" w:rsidP="000D22B8">
            <w:pPr>
              <w:pStyle w:val="TAC"/>
              <w:rPr>
                <w:rFonts w:cs="Arial"/>
              </w:rPr>
            </w:pPr>
          </w:p>
        </w:tc>
      </w:tr>
      <w:tr w:rsidR="00683D7C"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683D7C" w:rsidRPr="00BB5259" w:rsidRDefault="00683D7C"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458E6299" w14:textId="2544A1F0" w:rsidR="00683D7C" w:rsidRPr="00BB5259" w:rsidRDefault="00683D7C" w:rsidP="000D22B8">
            <w:pPr>
              <w:pStyle w:val="TAC"/>
              <w:rPr>
                <w:rFonts w:cs="Arial"/>
              </w:rPr>
            </w:pPr>
          </w:p>
        </w:tc>
      </w:tr>
      <w:tr w:rsidR="00683D7C"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0300F4C8" w14:textId="443C5A7F" w:rsidR="00683D7C" w:rsidRPr="00BB5259" w:rsidRDefault="00683D7C" w:rsidP="000D22B8">
            <w:pPr>
              <w:pStyle w:val="TAC"/>
              <w:rPr>
                <w:rFonts w:cs="Arial"/>
              </w:rPr>
            </w:pPr>
          </w:p>
        </w:tc>
      </w:tr>
      <w:tr w:rsidR="00683D7C"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1BE64BB9" w14:textId="77C57DB7" w:rsidR="00683D7C" w:rsidRPr="00BB5259" w:rsidRDefault="00683D7C" w:rsidP="000D22B8">
            <w:pPr>
              <w:pStyle w:val="TAC"/>
              <w:rPr>
                <w:rFonts w:cs="Arial"/>
              </w:rPr>
            </w:pPr>
          </w:p>
        </w:tc>
      </w:tr>
      <w:tr w:rsidR="00683D7C"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683D7C" w:rsidRPr="00BB5259" w:rsidRDefault="00683D7C" w:rsidP="000D22B8">
            <w:pPr>
              <w:pStyle w:val="TAC"/>
              <w:rPr>
                <w:rFonts w:cs="Arial"/>
              </w:rPr>
            </w:pPr>
          </w:p>
        </w:tc>
      </w:tr>
      <w:tr w:rsidR="002C1B59" w:rsidRPr="00BB5259" w14:paraId="0D2951F9" w14:textId="77777777" w:rsidTr="002C1B59">
        <w:tblPrEx>
          <w:tblW w:w="0" w:type="auto"/>
          <w:tblLook w:val="01E0" w:firstRow="1" w:lastRow="1" w:firstColumn="1" w:lastColumn="1" w:noHBand="0" w:noVBand="0"/>
          <w:tblPrExChange w:id="313" w:author="Santhan Thangarasa" w:date="2019-01-22T22:40:00Z">
            <w:tblPrEx>
              <w:tblW w:w="0" w:type="auto"/>
              <w:tblLook w:val="01E0" w:firstRow="1" w:lastRow="1" w:firstColumn="1" w:lastColumn="1" w:noHBand="0" w:noVBand="0"/>
            </w:tblPrEx>
          </w:tblPrExChange>
        </w:tblPrEx>
        <w:trPr>
          <w:trPrChange w:id="314"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15"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47018E93" w:rsidR="0013459B" w:rsidRPr="00BB5259" w:rsidRDefault="0013459B" w:rsidP="0013459B">
      <w:pPr>
        <w:pStyle w:val="TH"/>
      </w:pPr>
      <w:r w:rsidRPr="00BB5259">
        <w:t xml:space="preserve">Table B.2.18-3: E-UTRAN inter-frequency measurements for FDD and TDD for </w:t>
      </w:r>
      <w:proofErr w:type="spellStart"/>
      <w:r w:rsidRPr="00BB5259">
        <w:t>CE</w:t>
      </w:r>
      <w:del w:id="316" w:author="Santhan Thangarasa" w:date="2019-02-27T17:06:00Z">
        <w:r w:rsidRPr="00BB5259" w:rsidDel="00683D7C">
          <w:delText xml:space="preserve"> m</w:delText>
        </w:r>
      </w:del>
      <w:ins w:id="317" w:author="Santhan Thangarasa" w:date="2019-02-27T17:06:00Z">
        <w:r w:rsidR="00683D7C">
          <w:t>M</w:t>
        </w:r>
      </w:ins>
      <w:r w:rsidRPr="00BB5259">
        <w:t>ode</w:t>
      </w:r>
      <w:del w:id="318" w:author="Santhan Thangarasa" w:date="2019-02-27T17:06: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714"/>
        <w:gridCol w:w="4371"/>
        <w:gridCol w:w="1959"/>
        <w:gridCol w:w="1585"/>
        <w:tblGridChange w:id="319">
          <w:tblGrid>
            <w:gridCol w:w="5"/>
            <w:gridCol w:w="1714"/>
            <w:gridCol w:w="4371"/>
            <w:gridCol w:w="1959"/>
            <w:gridCol w:w="1580"/>
            <w:gridCol w:w="5"/>
          </w:tblGrid>
        </w:tblGridChange>
      </w:tblGrid>
      <w:tr w:rsidR="00683D7C"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B5E763"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07AA64F"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C4ADEB1" w14:textId="3AEF3913"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F4E1CC4" w14:textId="0636445C" w:rsidR="00683D7C" w:rsidRPr="00BB5259" w:rsidRDefault="00683D7C"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48CDE1F"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32178B"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BDDF86" w14:textId="2C65CA64"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350213" w14:textId="115B9E54" w:rsidR="00683D7C" w:rsidRPr="00BB5259" w:rsidRDefault="00683D7C" w:rsidP="00B25D9E">
            <w:pPr>
              <w:pStyle w:val="TAH"/>
              <w:rPr>
                <w:rFonts w:cs="Arial"/>
              </w:rPr>
            </w:pPr>
            <w:r w:rsidRPr="00BB5259">
              <w:rPr>
                <w:rFonts w:cs="Arial"/>
              </w:rPr>
              <w:t>dB</w:t>
            </w:r>
          </w:p>
        </w:tc>
      </w:tr>
      <w:tr w:rsidR="00683D7C" w:rsidRPr="00BB5259" w14:paraId="5D98AE02"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1B9C935"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68F7E1" w14:textId="77777777" w:rsidR="00683D7C" w:rsidRPr="00BB5259" w:rsidRDefault="00683D7C"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A6CCB" w14:textId="494491DE"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A2CA3E7" w14:textId="5E87CA02"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1F429F65" w14:textId="132A35E3" w:rsidR="00683D7C" w:rsidRPr="00BB5259" w:rsidRDefault="00683D7C" w:rsidP="00B25D9E">
            <w:pPr>
              <w:pStyle w:val="TAC"/>
              <w:rPr>
                <w:rFonts w:cs="Arial"/>
              </w:rPr>
            </w:pPr>
          </w:p>
        </w:tc>
      </w:tr>
      <w:tr w:rsidR="00683D7C"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683D7C" w:rsidRPr="0013459B" w:rsidRDefault="00683D7C"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6F5293E3" w14:textId="2A222C87" w:rsidR="00683D7C" w:rsidRPr="00BB5259" w:rsidRDefault="00683D7C" w:rsidP="00B25D9E">
            <w:pPr>
              <w:pStyle w:val="TAC"/>
              <w:rPr>
                <w:rFonts w:cs="Arial"/>
              </w:rPr>
            </w:pPr>
          </w:p>
        </w:tc>
      </w:tr>
      <w:tr w:rsidR="00683D7C"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3307F070" w14:textId="7EFD87FE" w:rsidR="00683D7C" w:rsidRPr="00BB5259" w:rsidRDefault="00683D7C" w:rsidP="00B25D9E">
            <w:pPr>
              <w:pStyle w:val="TAC"/>
              <w:rPr>
                <w:rFonts w:cs="Arial"/>
              </w:rPr>
            </w:pPr>
          </w:p>
        </w:tc>
      </w:tr>
      <w:tr w:rsidR="00683D7C"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008CF0EB" w14:textId="285090E7" w:rsidR="00683D7C" w:rsidRPr="00BB5259" w:rsidRDefault="00683D7C" w:rsidP="00B25D9E">
            <w:pPr>
              <w:pStyle w:val="TAC"/>
              <w:rPr>
                <w:rFonts w:cs="Arial"/>
              </w:rPr>
            </w:pPr>
          </w:p>
        </w:tc>
      </w:tr>
      <w:tr w:rsidR="00683D7C"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683D7C" w:rsidRPr="00BB5259" w:rsidRDefault="00683D7C" w:rsidP="00B25D9E">
            <w:pPr>
              <w:pStyle w:val="TAC"/>
              <w:rPr>
                <w:rFonts w:cs="Arial"/>
              </w:rPr>
            </w:pPr>
          </w:p>
        </w:tc>
      </w:tr>
      <w:tr w:rsidR="002C1B59" w:rsidRPr="00BB5259" w14:paraId="120230AD" w14:textId="77777777" w:rsidTr="002C1B59">
        <w:tblPrEx>
          <w:tblW w:w="0" w:type="auto"/>
          <w:tblLook w:val="01E0" w:firstRow="1" w:lastRow="1" w:firstColumn="1" w:lastColumn="1" w:noHBand="0" w:noVBand="0"/>
          <w:tblPrExChange w:id="320" w:author="Santhan Thangarasa" w:date="2019-01-22T22:39:00Z">
            <w:tblPrEx>
              <w:tblW w:w="0" w:type="auto"/>
              <w:tblLook w:val="01E0" w:firstRow="1" w:lastRow="1" w:firstColumn="1" w:lastColumn="1" w:noHBand="0" w:noVBand="0"/>
            </w:tblPrEx>
          </w:tblPrExChange>
        </w:tblPrEx>
        <w:trPr>
          <w:trPrChange w:id="321"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2"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4480DC59" w:rsidR="0013459B" w:rsidRPr="00BB5259" w:rsidRDefault="0013459B" w:rsidP="0013459B">
      <w:pPr>
        <w:pStyle w:val="TH"/>
      </w:pPr>
      <w:r w:rsidRPr="00BB5259">
        <w:t xml:space="preserve">Table B.2.18-4: E-UTRAN inter-frequency measurements for HD-FDD for </w:t>
      </w:r>
      <w:proofErr w:type="spellStart"/>
      <w:r w:rsidRPr="00BB5259">
        <w:t>CE</w:t>
      </w:r>
      <w:del w:id="323" w:author="Santhan Thangarasa" w:date="2019-02-27T17:06:00Z">
        <w:r w:rsidRPr="00BB5259" w:rsidDel="00683D7C">
          <w:delText xml:space="preserve"> m</w:delText>
        </w:r>
      </w:del>
      <w:ins w:id="324" w:author="Santhan Thangarasa" w:date="2019-02-27T17:06:00Z">
        <w:r w:rsidR="00683D7C">
          <w:t>M</w:t>
        </w:r>
      </w:ins>
      <w:r w:rsidRPr="00BB5259">
        <w:t>ode</w:t>
      </w:r>
      <w:del w:id="325" w:author="Santhan Thangarasa" w:date="2019-02-27T17:06: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714"/>
        <w:gridCol w:w="4371"/>
        <w:gridCol w:w="1959"/>
        <w:gridCol w:w="1585"/>
        <w:tblGridChange w:id="326">
          <w:tblGrid>
            <w:gridCol w:w="5"/>
            <w:gridCol w:w="1714"/>
            <w:gridCol w:w="4371"/>
            <w:gridCol w:w="1959"/>
            <w:gridCol w:w="1580"/>
            <w:gridCol w:w="5"/>
          </w:tblGrid>
        </w:tblGridChange>
      </w:tblGrid>
      <w:tr w:rsidR="00683D7C"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BC2512"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DE6EEEB"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F687CDE" w14:textId="2C62B1F6"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68B4623" w14:textId="7241CC68" w:rsidR="00683D7C" w:rsidRPr="00BB5259" w:rsidRDefault="00683D7C"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F38D3AD"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52DE"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0B8E9" w14:textId="1DE64B90"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C28734" w14:textId="2BD839CF" w:rsidR="00683D7C" w:rsidRPr="00BB5259" w:rsidRDefault="00683D7C" w:rsidP="00B25D9E">
            <w:pPr>
              <w:pStyle w:val="TAH"/>
              <w:rPr>
                <w:rFonts w:cs="Arial"/>
              </w:rPr>
            </w:pPr>
            <w:r w:rsidRPr="00BB5259">
              <w:rPr>
                <w:rFonts w:cs="Arial"/>
              </w:rPr>
              <w:t>dB</w:t>
            </w:r>
          </w:p>
        </w:tc>
      </w:tr>
      <w:tr w:rsidR="00683D7C" w:rsidRPr="00BB5259" w14:paraId="075FE4A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A8F7D4A"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C63070" w14:textId="77777777" w:rsidR="00683D7C" w:rsidRPr="00BB5259" w:rsidRDefault="00683D7C"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3D0722" w14:textId="056C361D"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B47AA5E" w14:textId="11068B6C"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20366EE5" w14:textId="28025D20" w:rsidR="00683D7C" w:rsidRPr="00BB5259" w:rsidRDefault="00683D7C" w:rsidP="00B25D9E">
            <w:pPr>
              <w:pStyle w:val="TAC"/>
              <w:rPr>
                <w:rFonts w:cs="Arial"/>
              </w:rPr>
            </w:pPr>
          </w:p>
        </w:tc>
      </w:tr>
      <w:tr w:rsidR="00683D7C"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683D7C" w:rsidRPr="00BB5259" w:rsidRDefault="00683D7C"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5AEA4C63" w14:textId="16AFA944" w:rsidR="00683D7C" w:rsidRPr="00BB5259" w:rsidRDefault="00683D7C" w:rsidP="00B25D9E">
            <w:pPr>
              <w:pStyle w:val="TAC"/>
              <w:rPr>
                <w:rFonts w:cs="Arial"/>
              </w:rPr>
            </w:pPr>
          </w:p>
        </w:tc>
      </w:tr>
      <w:tr w:rsidR="00683D7C"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6B7099BC" w14:textId="6DFBC63E" w:rsidR="00683D7C" w:rsidRPr="00BB5259" w:rsidRDefault="00683D7C" w:rsidP="00B25D9E">
            <w:pPr>
              <w:pStyle w:val="TAC"/>
              <w:rPr>
                <w:rFonts w:cs="Arial"/>
              </w:rPr>
            </w:pPr>
          </w:p>
        </w:tc>
      </w:tr>
      <w:tr w:rsidR="00683D7C"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10B15C25" w14:textId="37310849" w:rsidR="00683D7C" w:rsidRPr="00BB5259" w:rsidRDefault="00683D7C" w:rsidP="00B25D9E">
            <w:pPr>
              <w:pStyle w:val="TAC"/>
              <w:rPr>
                <w:rFonts w:cs="Arial"/>
              </w:rPr>
            </w:pPr>
          </w:p>
        </w:tc>
      </w:tr>
      <w:tr w:rsidR="00683D7C"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683D7C" w:rsidRPr="00BB5259" w:rsidRDefault="00683D7C" w:rsidP="00B25D9E">
            <w:pPr>
              <w:pStyle w:val="TAC"/>
              <w:rPr>
                <w:rFonts w:cs="Arial"/>
              </w:rPr>
            </w:pPr>
          </w:p>
        </w:tc>
      </w:tr>
      <w:tr w:rsidR="002C1B59" w:rsidRPr="00BB5259" w14:paraId="44DEF2AB" w14:textId="77777777" w:rsidTr="002C1B59">
        <w:tblPrEx>
          <w:tblW w:w="0" w:type="auto"/>
          <w:tblLook w:val="01E0" w:firstRow="1" w:lastRow="1" w:firstColumn="1" w:lastColumn="1" w:noHBand="0" w:noVBand="0"/>
          <w:tblPrExChange w:id="327" w:author="Santhan Thangarasa" w:date="2019-01-22T22:39:00Z">
            <w:tblPrEx>
              <w:tblW w:w="0" w:type="auto"/>
              <w:tblLook w:val="01E0" w:firstRow="1" w:lastRow="1" w:firstColumn="1" w:lastColumn="1" w:noHBand="0" w:noVBand="0"/>
            </w:tblPrEx>
          </w:tblPrExChange>
        </w:tblPrEx>
        <w:trPr>
          <w:trPrChange w:id="328"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9"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w:t>
      </w:r>
      <w:proofErr w:type="spellStart"/>
      <w:r w:rsidRPr="00BB5259">
        <w:rPr>
          <w:rFonts w:hint="eastAsia"/>
          <w:lang w:eastAsia="zh-CN"/>
        </w:rPr>
        <w:t>frequence</w:t>
      </w:r>
      <w:proofErr w:type="spellEnd"/>
      <w:r w:rsidRPr="00BB5259">
        <w:rPr>
          <w:rFonts w:hint="eastAsia"/>
          <w:lang w:eastAsia="zh-CN"/>
        </w:rPr>
        <w:t xml:space="preserve"> E-UTRAN cells for cell selection</w:t>
      </w:r>
    </w:p>
    <w:p w14:paraId="030068ED" w14:textId="77777777" w:rsidR="007828E5" w:rsidRPr="00BB5259" w:rsidRDefault="007828E5" w:rsidP="007828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330" w:author="Santhan Thangarasa" w:date="2019-02-15T10:28:00Z">
        <w:r w:rsidRPr="00BB5259" w:rsidDel="003F0081">
          <w:delText>CE mode A</w:delText>
        </w:r>
      </w:del>
      <w:ins w:id="331" w:author="Santhan Thangarasa" w:date="2019-02-15T10:28:00Z">
        <w:r w:rsidR="003F0081">
          <w:t>normal coverage</w:t>
        </w:r>
      </w:ins>
    </w:p>
    <w:tbl>
      <w:tblPr>
        <w:tblW w:w="0" w:type="auto"/>
        <w:tblLook w:val="01E0" w:firstRow="1" w:lastRow="1" w:firstColumn="1" w:lastColumn="1" w:noHBand="0" w:noVBand="0"/>
        <w:tblPrChange w:id="33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33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3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3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3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337" w:author="Santhan Thangarasa" w:date="2019-01-22T22:46:00Z"/>
                <w:rFonts w:cs="Arial"/>
              </w:rPr>
            </w:pPr>
            <w:ins w:id="338" w:author="Santhan Thangarasa" w:date="2019-01-22T22:46:00Z">
              <w:r w:rsidRPr="005F0C88">
                <w:rPr>
                  <w:rFonts w:cs="Arial"/>
                </w:rPr>
                <w:t>Minimum RSRP</w:t>
              </w:r>
              <w:r w:rsidRPr="005F0C88">
                <w:rPr>
                  <w:rFonts w:cs="Arial"/>
                  <w:sz w:val="22"/>
                  <w:szCs w:val="22"/>
                  <w:vertAlign w:val="superscript"/>
                </w:rPr>
                <w:t xml:space="preserve"> Note</w:t>
              </w:r>
            </w:ins>
            <w:ins w:id="33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4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4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342" w:author="Santhan Thangarasa" w:date="2019-01-22T22:46:00Z"/>
                <w:rFonts w:cs="Arial"/>
              </w:rPr>
            </w:pPr>
            <w:ins w:id="343" w:author="Santhan Thangarasa" w:date="2019-01-22T22:46: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4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4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4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4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348" w:author="Santhan Thangarasa" w:date="2019-01-22T22:46:00Z"/>
                <w:rFonts w:cs="Arial"/>
              </w:rPr>
            </w:pPr>
            <w:ins w:id="34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5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352" w:author="Santhan Thangarasa" w:date="2019-01-22T22:46:00Z"/>
                <w:rFonts w:cs="Arial"/>
              </w:rPr>
            </w:pPr>
            <w:ins w:id="35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5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35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5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35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359" w:author="Santhan Thangarasa" w:date="2019-01-22T22:46:00Z"/>
                <w:rFonts w:cs="Arial"/>
              </w:rPr>
            </w:pPr>
            <w:ins w:id="36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6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362" w:author="Santhan Thangarasa" w:date="2019-01-22T22:46:00Z">
              <w:r w:rsidRPr="005F0C88">
                <w:rPr>
                  <w:rFonts w:cs="Arial"/>
                </w:rPr>
                <w:t>-12</w:t>
              </w:r>
              <w:r w:rsidRPr="005F0C88">
                <w:rPr>
                  <w:rFonts w:cs="Arial" w:hint="eastAsia"/>
                  <w:lang w:eastAsia="zh-CN"/>
                </w:rPr>
                <w:t>5</w:t>
              </w:r>
            </w:ins>
            <w:del w:id="36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6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365" w:author="Santhan Thangarasa" w:date="2019-01-22T22:46:00Z"/>
                <w:rFonts w:cs="Arial"/>
              </w:rPr>
            </w:pPr>
            <w:ins w:id="36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6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368" w:author="Santhan Thangarasa" w:date="2019-01-22T22:46:00Z"/>
                <w:rFonts w:cs="Arial"/>
              </w:rPr>
            </w:pPr>
            <w:ins w:id="36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370" w:author="Santhan Thangarasa" w:date="2019-01-22T22:46:00Z">
              <w:r w:rsidRPr="005F0C88">
                <w:rPr>
                  <w:rFonts w:cs="Arial"/>
                </w:rPr>
                <w:t>-12</w:t>
              </w:r>
              <w:r w:rsidRPr="005F0C88">
                <w:rPr>
                  <w:rFonts w:cs="Arial" w:hint="eastAsia"/>
                  <w:lang w:eastAsia="zh-CN"/>
                </w:rPr>
                <w:t>3</w:t>
              </w:r>
              <w:r w:rsidRPr="005F0C88">
                <w:rPr>
                  <w:rFonts w:cs="Arial"/>
                </w:rPr>
                <w:t>.5</w:t>
              </w:r>
            </w:ins>
            <w:del w:id="37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37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373" w:author="Santhan Thangarasa" w:date="2019-01-22T22:46:00Z"/>
                <w:rFonts w:cs="Arial"/>
              </w:rPr>
            </w:pPr>
            <w:ins w:id="37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375" w:author="Santhan Thangarasa" w:date="2019-01-22T22:46:00Z">
              <w:r w:rsidRPr="005F0C88">
                <w:rPr>
                  <w:rFonts w:cs="Arial"/>
                </w:rPr>
                <w:t>-12</w:t>
              </w:r>
              <w:r w:rsidRPr="005F0C88">
                <w:rPr>
                  <w:rFonts w:cs="Arial" w:hint="eastAsia"/>
                  <w:lang w:eastAsia="zh-CN"/>
                </w:rPr>
                <w:t>3</w:t>
              </w:r>
            </w:ins>
            <w:del w:id="37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37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378" w:author="Santhan Thangarasa" w:date="2019-01-22T22:46:00Z"/>
                <w:rFonts w:cs="Arial"/>
              </w:rPr>
            </w:pPr>
            <w:ins w:id="37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38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38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38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383" w:author="Santhan Thangarasa" w:date="2019-01-22T22:46:00Z"/>
                <w:rFonts w:cs="Arial"/>
              </w:rPr>
            </w:pPr>
            <w:ins w:id="38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385" w:author="Santhan Thangarasa" w:date="2019-01-22T22:46:00Z">
              <w:r w:rsidRPr="005F0C88">
                <w:rPr>
                  <w:rFonts w:cs="Arial"/>
                </w:rPr>
                <w:t>-12</w:t>
              </w:r>
              <w:r w:rsidRPr="005F0C88">
                <w:rPr>
                  <w:rFonts w:cs="Arial" w:hint="eastAsia"/>
                  <w:lang w:eastAsia="zh-CN"/>
                </w:rPr>
                <w:t>2</w:t>
              </w:r>
            </w:ins>
            <w:del w:id="38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38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388" w:author="Santhan Thangarasa" w:date="2019-01-22T22:46:00Z"/>
                <w:rFonts w:cs="Arial"/>
                <w:lang w:eastAsia="zh-CN"/>
              </w:rPr>
            </w:pPr>
            <w:ins w:id="38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39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39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39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39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9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395" w:author="Santhan Thangarasa" w:date="2019-02-15T10:28:00Z">
        <w:r w:rsidRPr="00BB5259" w:rsidDel="003F0081">
          <w:delText>CE mode A</w:delText>
        </w:r>
      </w:del>
      <w:ins w:id="396" w:author="Santhan Thangarasa" w:date="2019-02-15T10:28:00Z">
        <w:r w:rsidR="003F0081">
          <w:t>normal coverage</w:t>
        </w:r>
      </w:ins>
    </w:p>
    <w:tbl>
      <w:tblPr>
        <w:tblW w:w="0" w:type="auto"/>
        <w:tblLook w:val="01E0" w:firstRow="1" w:lastRow="1" w:firstColumn="1" w:lastColumn="1" w:noHBand="0" w:noVBand="0"/>
        <w:tblPrChange w:id="39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39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0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402" w:author="Santhan Thangarasa" w:date="2019-01-22T22:47:00Z"/>
                <w:rFonts w:cs="Arial"/>
              </w:rPr>
            </w:pPr>
            <w:ins w:id="403" w:author="Santhan Thangarasa" w:date="2019-01-22T22:47:00Z">
              <w:r w:rsidRPr="005F0C88">
                <w:rPr>
                  <w:rFonts w:cs="Arial"/>
                </w:rPr>
                <w:t>Minimum RSRP</w:t>
              </w:r>
              <w:r w:rsidRPr="005F0C88">
                <w:rPr>
                  <w:rFonts w:cs="Arial"/>
                  <w:sz w:val="22"/>
                  <w:szCs w:val="22"/>
                  <w:vertAlign w:val="superscript"/>
                </w:rPr>
                <w:t xml:space="preserve"> Note</w:t>
              </w:r>
            </w:ins>
            <w:ins w:id="40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0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407" w:author="Santhan Thangarasa" w:date="2019-01-22T22:47:00Z"/>
                <w:rFonts w:cs="Arial"/>
              </w:rPr>
            </w:pPr>
            <w:ins w:id="408" w:author="Santhan Thangarasa" w:date="2019-01-22T22:47: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0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1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1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413" w:author="Santhan Thangarasa" w:date="2019-01-22T22:47:00Z"/>
                <w:rFonts w:cs="Arial"/>
              </w:rPr>
            </w:pPr>
            <w:ins w:id="41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1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417" w:author="Santhan Thangarasa" w:date="2019-01-22T22:47:00Z"/>
                <w:rFonts w:cs="Arial"/>
              </w:rPr>
            </w:pPr>
            <w:ins w:id="41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1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42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2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42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424" w:author="Santhan Thangarasa" w:date="2019-01-22T22:47:00Z"/>
                <w:rFonts w:cs="Arial"/>
              </w:rPr>
            </w:pPr>
            <w:ins w:id="42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427" w:author="Santhan Thangarasa" w:date="2019-01-22T22:47:00Z">
              <w:r w:rsidRPr="005F0C88">
                <w:rPr>
                  <w:rFonts w:cs="Arial"/>
                </w:rPr>
                <w:t>-12</w:t>
              </w:r>
              <w:r w:rsidRPr="005F0C88">
                <w:rPr>
                  <w:rFonts w:cs="Arial" w:hint="eastAsia"/>
                  <w:lang w:eastAsia="zh-CN"/>
                </w:rPr>
                <w:t>5</w:t>
              </w:r>
            </w:ins>
            <w:del w:id="42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42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430" w:author="Santhan Thangarasa" w:date="2019-01-22T22:47:00Z"/>
                <w:rFonts w:cs="Arial"/>
              </w:rPr>
            </w:pPr>
            <w:ins w:id="43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3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433" w:author="Santhan Thangarasa" w:date="2019-01-22T22:47:00Z"/>
                <w:rFonts w:cs="Arial"/>
              </w:rPr>
            </w:pPr>
            <w:ins w:id="43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435" w:author="Santhan Thangarasa" w:date="2019-01-22T22:47:00Z">
              <w:r w:rsidRPr="005F0C88">
                <w:rPr>
                  <w:rFonts w:cs="Arial"/>
                </w:rPr>
                <w:t>-12</w:t>
              </w:r>
              <w:r w:rsidRPr="005F0C88">
                <w:rPr>
                  <w:rFonts w:cs="Arial" w:hint="eastAsia"/>
                  <w:lang w:eastAsia="zh-CN"/>
                </w:rPr>
                <w:t>3</w:t>
              </w:r>
              <w:r w:rsidRPr="005F0C88">
                <w:rPr>
                  <w:rFonts w:cs="Arial"/>
                </w:rPr>
                <w:t>.5</w:t>
              </w:r>
            </w:ins>
            <w:del w:id="43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43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438" w:author="Santhan Thangarasa" w:date="2019-01-22T22:47:00Z"/>
                <w:rFonts w:cs="Arial"/>
              </w:rPr>
            </w:pPr>
            <w:ins w:id="43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440" w:author="Santhan Thangarasa" w:date="2019-01-22T22:47:00Z">
              <w:r w:rsidRPr="005F0C88">
                <w:rPr>
                  <w:rFonts w:cs="Arial"/>
                </w:rPr>
                <w:t>-12</w:t>
              </w:r>
              <w:r w:rsidRPr="005F0C88">
                <w:rPr>
                  <w:rFonts w:cs="Arial" w:hint="eastAsia"/>
                  <w:lang w:eastAsia="zh-CN"/>
                </w:rPr>
                <w:t>3</w:t>
              </w:r>
            </w:ins>
            <w:del w:id="44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44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443" w:author="Santhan Thangarasa" w:date="2019-01-22T22:47:00Z"/>
                <w:rFonts w:cs="Arial"/>
              </w:rPr>
            </w:pPr>
            <w:ins w:id="44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44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44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44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448" w:author="Santhan Thangarasa" w:date="2019-01-22T22:47:00Z"/>
                <w:rFonts w:cs="Arial"/>
              </w:rPr>
            </w:pPr>
            <w:ins w:id="44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450" w:author="Santhan Thangarasa" w:date="2019-01-22T22:47:00Z">
              <w:r w:rsidRPr="005F0C88">
                <w:rPr>
                  <w:rFonts w:cs="Arial"/>
                </w:rPr>
                <w:t>-12</w:t>
              </w:r>
              <w:r w:rsidRPr="005F0C88">
                <w:rPr>
                  <w:rFonts w:cs="Arial" w:hint="eastAsia"/>
                  <w:lang w:eastAsia="zh-CN"/>
                </w:rPr>
                <w:t>2</w:t>
              </w:r>
            </w:ins>
            <w:del w:id="45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45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453" w:author="Santhan Thangarasa" w:date="2019-01-22T22:47:00Z"/>
                <w:rFonts w:cs="Arial"/>
                <w:lang w:eastAsia="zh-CN"/>
              </w:rPr>
            </w:pPr>
            <w:ins w:id="45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45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45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45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45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5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460" w:author="Santhan Thangarasa" w:date="2019-02-15T10:28:00Z">
        <w:r w:rsidR="003F0081">
          <w:t>enhanced coverage</w:t>
        </w:r>
      </w:ins>
      <w:del w:id="461" w:author="Santhan Thangarasa" w:date="2019-02-15T10:28:00Z">
        <w:r w:rsidRPr="00BB5259" w:rsidDel="003F0081">
          <w:delText>CE mode B</w:delText>
        </w:r>
      </w:del>
    </w:p>
    <w:tbl>
      <w:tblPr>
        <w:tblW w:w="0" w:type="auto"/>
        <w:tblLook w:val="01E0" w:firstRow="1" w:lastRow="1" w:firstColumn="1" w:lastColumn="1" w:noHBand="0" w:noVBand="0"/>
        <w:tblPrChange w:id="46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46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6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6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6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467" w:author="Santhan Thangarasa" w:date="2019-01-22T22:48:00Z"/>
                <w:rFonts w:cs="Arial"/>
              </w:rPr>
            </w:pPr>
            <w:ins w:id="468" w:author="Santhan Thangarasa" w:date="2019-01-22T22:48:00Z">
              <w:r w:rsidRPr="005F0C88">
                <w:rPr>
                  <w:rFonts w:cs="Arial"/>
                </w:rPr>
                <w:t>Minimum RSRP</w:t>
              </w:r>
              <w:r w:rsidRPr="005F0C88">
                <w:rPr>
                  <w:rFonts w:cs="Arial"/>
                  <w:sz w:val="22"/>
                  <w:szCs w:val="22"/>
                  <w:vertAlign w:val="superscript"/>
                </w:rPr>
                <w:t xml:space="preserve"> Note</w:t>
              </w:r>
            </w:ins>
            <w:ins w:id="46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7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7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472" w:author="Santhan Thangarasa" w:date="2019-01-22T22:48:00Z"/>
                <w:rFonts w:cs="Arial"/>
              </w:rPr>
            </w:pPr>
            <w:ins w:id="473" w:author="Santhan Thangarasa" w:date="2019-01-22T22:48: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7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7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7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7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478" w:author="Santhan Thangarasa" w:date="2019-01-22T22:48:00Z"/>
                <w:rFonts w:cs="Arial"/>
              </w:rPr>
            </w:pPr>
            <w:ins w:id="47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8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482" w:author="Santhan Thangarasa" w:date="2019-01-22T22:48:00Z"/>
                <w:rFonts w:cs="Arial"/>
              </w:rPr>
            </w:pPr>
            <w:ins w:id="48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8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48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8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48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489" w:author="Santhan Thangarasa" w:date="2019-01-22T22:48:00Z"/>
                <w:rFonts w:cs="Arial"/>
              </w:rPr>
            </w:pPr>
            <w:ins w:id="49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49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493" w:author="Santhan Thangarasa" w:date="2019-01-22T22:48:00Z"/>
                <w:rFonts w:cs="Arial"/>
              </w:rPr>
            </w:pPr>
            <w:ins w:id="49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9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496" w:author="Santhan Thangarasa" w:date="2019-01-22T22:48:00Z"/>
                <w:rFonts w:cs="Arial"/>
              </w:rPr>
            </w:pPr>
            <w:ins w:id="49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49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499" w:author="Santhan Thangarasa" w:date="2019-01-22T22:48:00Z"/>
                <w:rFonts w:cs="Arial"/>
              </w:rPr>
            </w:pPr>
            <w:ins w:id="50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50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502" w:author="Santhan Thangarasa" w:date="2019-01-22T22:48:00Z"/>
                <w:rFonts w:cs="Arial"/>
              </w:rPr>
            </w:pPr>
            <w:ins w:id="50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50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505" w:author="Santhan Thangarasa" w:date="2019-01-22T22:48:00Z"/>
                <w:rFonts w:cs="Arial"/>
              </w:rPr>
            </w:pPr>
            <w:ins w:id="50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50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508" w:author="Santhan Thangarasa" w:date="2019-01-22T22:48:00Z"/>
                <w:rFonts w:cs="Arial"/>
                <w:lang w:eastAsia="zh-CN"/>
              </w:rPr>
            </w:pPr>
            <w:ins w:id="50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51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51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1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513" w:author="Santhan Thangarasa" w:date="2019-02-15T10:28:00Z">
        <w:r w:rsidR="003F0081">
          <w:t>enhanced coverage</w:t>
        </w:r>
      </w:ins>
      <w:del w:id="514" w:author="Santhan Thangarasa" w:date="2019-02-15T10:28:00Z">
        <w:r w:rsidRPr="00BB5259" w:rsidDel="003F0081">
          <w:delText>CE mode B</w:delText>
        </w:r>
      </w:del>
    </w:p>
    <w:tbl>
      <w:tblPr>
        <w:tblW w:w="0" w:type="auto"/>
        <w:tblLook w:val="01E0" w:firstRow="1" w:lastRow="1" w:firstColumn="1" w:lastColumn="1" w:noHBand="0" w:noVBand="0"/>
        <w:tblPrChange w:id="51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51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1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1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1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520" w:author="Santhan Thangarasa" w:date="2019-01-22T22:49:00Z"/>
                <w:rFonts w:cs="Arial"/>
              </w:rPr>
            </w:pPr>
            <w:ins w:id="521" w:author="Santhan Thangarasa" w:date="2019-01-22T22:49:00Z">
              <w:r w:rsidRPr="005F0C88">
                <w:rPr>
                  <w:rFonts w:cs="Arial"/>
                </w:rPr>
                <w:t>Minimum RSRP</w:t>
              </w:r>
              <w:r w:rsidRPr="005F0C88">
                <w:rPr>
                  <w:rFonts w:cs="Arial"/>
                  <w:sz w:val="22"/>
                  <w:szCs w:val="22"/>
                  <w:vertAlign w:val="superscript"/>
                </w:rPr>
                <w:t xml:space="preserve"> Note</w:t>
              </w:r>
            </w:ins>
            <w:ins w:id="52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2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2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525" w:author="Santhan Thangarasa" w:date="2019-01-22T22:49:00Z"/>
                <w:rFonts w:cs="Arial"/>
              </w:rPr>
            </w:pPr>
            <w:ins w:id="526" w:author="Santhan Thangarasa" w:date="2019-01-22T22:4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2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2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2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3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531" w:author="Santhan Thangarasa" w:date="2019-01-22T22:49:00Z"/>
                <w:rFonts w:cs="Arial"/>
              </w:rPr>
            </w:pPr>
            <w:ins w:id="53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3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3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535" w:author="Santhan Thangarasa" w:date="2019-01-22T22:49:00Z"/>
                <w:rFonts w:cs="Arial"/>
              </w:rPr>
            </w:pPr>
            <w:ins w:id="53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3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53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3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54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542" w:author="Santhan Thangarasa" w:date="2019-01-22T22:49:00Z"/>
                <w:rFonts w:cs="Arial"/>
              </w:rPr>
            </w:pPr>
            <w:ins w:id="54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54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546" w:author="Santhan Thangarasa" w:date="2019-01-22T22:49:00Z"/>
                <w:rFonts w:cs="Arial"/>
              </w:rPr>
            </w:pPr>
            <w:ins w:id="54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4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549" w:author="Santhan Thangarasa" w:date="2019-01-22T22:49:00Z"/>
                <w:rFonts w:cs="Arial"/>
              </w:rPr>
            </w:pPr>
            <w:ins w:id="55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55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552" w:author="Santhan Thangarasa" w:date="2019-01-22T22:49:00Z"/>
                <w:rFonts w:cs="Arial"/>
              </w:rPr>
            </w:pPr>
            <w:ins w:id="55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55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555" w:author="Santhan Thangarasa" w:date="2019-01-22T22:49:00Z"/>
                <w:rFonts w:cs="Arial"/>
              </w:rPr>
            </w:pPr>
            <w:ins w:id="55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55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558" w:author="Santhan Thangarasa" w:date="2019-01-22T22:49:00Z"/>
                <w:rFonts w:cs="Arial"/>
              </w:rPr>
            </w:pPr>
            <w:ins w:id="55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56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561" w:author="Santhan Thangarasa" w:date="2019-01-22T22:49:00Z"/>
                <w:rFonts w:cs="Arial"/>
                <w:lang w:eastAsia="zh-CN"/>
              </w:rPr>
            </w:pPr>
            <w:ins w:id="56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56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56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6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566" w:author="Santhan Thangarasa" w:date="2019-02-15T10:28:00Z">
        <w:r w:rsidR="003F0081">
          <w:t>normal coverage</w:t>
        </w:r>
      </w:ins>
      <w:del w:id="567" w:author="Santhan Thangarasa" w:date="2019-02-15T10:28:00Z">
        <w:r w:rsidRPr="00BB5259" w:rsidDel="003F0081">
          <w:delText>CE mode A</w:delText>
        </w:r>
      </w:del>
    </w:p>
    <w:tbl>
      <w:tblPr>
        <w:tblW w:w="0" w:type="auto"/>
        <w:tblLook w:val="01E0" w:firstRow="1" w:lastRow="1" w:firstColumn="1" w:lastColumn="1" w:noHBand="0" w:noVBand="0"/>
        <w:tblPrChange w:id="56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56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7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7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573" w:author="Santhan Thangarasa" w:date="2019-01-22T22:50:00Z"/>
                <w:rFonts w:cs="Arial"/>
              </w:rPr>
            </w:pPr>
            <w:ins w:id="574" w:author="Santhan Thangarasa" w:date="2019-01-22T22:51:00Z">
              <w:r w:rsidRPr="005F0C88">
                <w:rPr>
                  <w:rFonts w:cs="Arial"/>
                </w:rPr>
                <w:t>Minimum RSRP</w:t>
              </w:r>
              <w:r w:rsidRPr="005F0C88">
                <w:rPr>
                  <w:rFonts w:cs="Arial"/>
                  <w:sz w:val="22"/>
                  <w:szCs w:val="22"/>
                  <w:vertAlign w:val="superscript"/>
                </w:rPr>
                <w:t xml:space="preserve"> Note</w:t>
              </w:r>
            </w:ins>
            <w:ins w:id="57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7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578" w:author="Santhan Thangarasa" w:date="2019-01-22T22:51:00Z"/>
                <w:rFonts w:cs="Arial"/>
              </w:rPr>
            </w:pPr>
            <w:ins w:id="579" w:author="Santhan Thangarasa" w:date="2019-01-22T22:5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8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8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8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584" w:author="Santhan Thangarasa" w:date="2019-01-22T22:50:00Z"/>
                <w:rFonts w:cs="Arial"/>
              </w:rPr>
            </w:pPr>
            <w:ins w:id="58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8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588" w:author="Santhan Thangarasa" w:date="2019-01-22T22:51:00Z"/>
                <w:rFonts w:cs="Arial"/>
              </w:rPr>
            </w:pPr>
            <w:ins w:id="58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9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59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9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59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595" w:author="Santhan Thangarasa" w:date="2019-01-22T22:50:00Z"/>
                <w:rFonts w:cs="Arial"/>
              </w:rPr>
            </w:pPr>
            <w:ins w:id="59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598" w:author="Santhan Thangarasa" w:date="2019-01-22T22:51:00Z">
              <w:r w:rsidRPr="005F0C88">
                <w:rPr>
                  <w:rFonts w:cs="Arial"/>
                </w:rPr>
                <w:t>-12</w:t>
              </w:r>
              <w:r w:rsidRPr="005F0C88">
                <w:rPr>
                  <w:rFonts w:cs="Arial" w:hint="eastAsia"/>
                  <w:lang w:eastAsia="zh-CN"/>
                </w:rPr>
                <w:t>5</w:t>
              </w:r>
            </w:ins>
            <w:del w:id="59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60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601" w:author="Santhan Thangarasa" w:date="2019-01-22T22:51:00Z"/>
                <w:rFonts w:cs="Arial"/>
              </w:rPr>
            </w:pPr>
            <w:ins w:id="60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0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604" w:author="Santhan Thangarasa" w:date="2019-01-22T22:50:00Z"/>
                <w:rFonts w:cs="Arial"/>
              </w:rPr>
            </w:pPr>
            <w:ins w:id="60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606" w:author="Santhan Thangarasa" w:date="2019-01-22T22:51:00Z">
              <w:r w:rsidRPr="005F0C88">
                <w:rPr>
                  <w:rFonts w:cs="Arial"/>
                </w:rPr>
                <w:t>-12</w:t>
              </w:r>
              <w:r w:rsidRPr="005F0C88">
                <w:rPr>
                  <w:rFonts w:cs="Arial" w:hint="eastAsia"/>
                  <w:lang w:eastAsia="zh-CN"/>
                </w:rPr>
                <w:t>3</w:t>
              </w:r>
              <w:r w:rsidRPr="005F0C88">
                <w:rPr>
                  <w:rFonts w:cs="Arial"/>
                </w:rPr>
                <w:t>.5</w:t>
              </w:r>
            </w:ins>
            <w:del w:id="60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60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609" w:author="Santhan Thangarasa" w:date="2019-01-22T22:50:00Z"/>
                <w:rFonts w:cs="Arial"/>
              </w:rPr>
            </w:pPr>
            <w:ins w:id="61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611" w:author="Santhan Thangarasa" w:date="2019-01-22T22:51:00Z">
              <w:r w:rsidRPr="005F0C88">
                <w:rPr>
                  <w:rFonts w:cs="Arial"/>
                </w:rPr>
                <w:t>-12</w:t>
              </w:r>
              <w:r w:rsidRPr="005F0C88">
                <w:rPr>
                  <w:rFonts w:cs="Arial" w:hint="eastAsia"/>
                  <w:lang w:eastAsia="zh-CN"/>
                </w:rPr>
                <w:t>3</w:t>
              </w:r>
            </w:ins>
            <w:del w:id="61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61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614" w:author="Santhan Thangarasa" w:date="2019-01-22T22:50:00Z"/>
                <w:rFonts w:cs="Arial"/>
              </w:rPr>
            </w:pPr>
            <w:ins w:id="61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61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61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61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619" w:author="Santhan Thangarasa" w:date="2019-01-22T22:50:00Z"/>
                <w:rFonts w:cs="Arial"/>
              </w:rPr>
            </w:pPr>
            <w:ins w:id="62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621" w:author="Santhan Thangarasa" w:date="2019-01-22T22:51:00Z">
              <w:r w:rsidRPr="005F0C88">
                <w:rPr>
                  <w:rFonts w:cs="Arial"/>
                </w:rPr>
                <w:t>-12</w:t>
              </w:r>
              <w:r w:rsidRPr="005F0C88">
                <w:rPr>
                  <w:rFonts w:cs="Arial" w:hint="eastAsia"/>
                  <w:lang w:eastAsia="zh-CN"/>
                </w:rPr>
                <w:t>2</w:t>
              </w:r>
            </w:ins>
            <w:del w:id="62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62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624" w:author="Santhan Thangarasa" w:date="2019-01-22T22:50:00Z"/>
                <w:rFonts w:cs="Arial"/>
                <w:lang w:eastAsia="zh-CN"/>
              </w:rPr>
            </w:pPr>
            <w:ins w:id="62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62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62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62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62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631" w:author="Santhan Thangarasa" w:date="2019-02-15T10:28:00Z">
        <w:r w:rsidR="003F0081">
          <w:t>normal coverage</w:t>
        </w:r>
      </w:ins>
      <w:del w:id="632" w:author="Santhan Thangarasa" w:date="2019-02-15T10:28:00Z">
        <w:r w:rsidRPr="00BB5259" w:rsidDel="003F0081">
          <w:delText>CE mode A</w:delText>
        </w:r>
      </w:del>
    </w:p>
    <w:tbl>
      <w:tblPr>
        <w:tblW w:w="0" w:type="auto"/>
        <w:tblLook w:val="01E0" w:firstRow="1" w:lastRow="1" w:firstColumn="1" w:lastColumn="1" w:noHBand="0" w:noVBand="0"/>
        <w:tblPrChange w:id="63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63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3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3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63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638" w:author="Santhan Thangarasa" w:date="2019-01-22T22:51:00Z"/>
                <w:rFonts w:cs="Arial"/>
              </w:rPr>
            </w:pPr>
            <w:ins w:id="63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642" w:author="Santhan Thangarasa" w:date="2019-01-22T22:52:00Z"/>
                <w:rFonts w:cs="Arial"/>
              </w:rPr>
            </w:pPr>
            <w:ins w:id="643"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4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4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4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64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648" w:author="Santhan Thangarasa" w:date="2019-01-22T22:51:00Z"/>
                <w:rFonts w:cs="Arial"/>
              </w:rPr>
            </w:pPr>
            <w:ins w:id="64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652" w:author="Santhan Thangarasa" w:date="2019-01-22T22:52:00Z"/>
                <w:rFonts w:cs="Arial"/>
              </w:rPr>
            </w:pPr>
            <w:ins w:id="65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5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65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5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65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659" w:author="Santhan Thangarasa" w:date="2019-01-22T22:51:00Z"/>
                <w:rFonts w:cs="Arial"/>
              </w:rPr>
            </w:pPr>
            <w:ins w:id="66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66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663" w:author="Santhan Thangarasa" w:date="2019-01-22T22:52:00Z"/>
                <w:rFonts w:cs="Arial"/>
              </w:rPr>
            </w:pPr>
            <w:ins w:id="66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6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666" w:author="Santhan Thangarasa" w:date="2019-01-22T22:51:00Z"/>
                <w:rFonts w:cs="Arial"/>
              </w:rPr>
            </w:pPr>
            <w:ins w:id="66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66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669" w:author="Santhan Thangarasa" w:date="2019-01-22T22:51:00Z"/>
                <w:rFonts w:cs="Arial"/>
              </w:rPr>
            </w:pPr>
            <w:ins w:id="6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67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672" w:author="Santhan Thangarasa" w:date="2019-01-22T22:51:00Z"/>
                <w:rFonts w:cs="Arial"/>
              </w:rPr>
            </w:pPr>
            <w:ins w:id="67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6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675" w:author="Santhan Thangarasa" w:date="2019-01-22T22:51:00Z"/>
                <w:rFonts w:cs="Arial"/>
              </w:rPr>
            </w:pPr>
            <w:ins w:id="67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6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678" w:author="Santhan Thangarasa" w:date="2019-01-22T22:51:00Z"/>
                <w:rFonts w:cs="Arial"/>
                <w:lang w:eastAsia="zh-CN"/>
              </w:rPr>
            </w:pPr>
            <w:ins w:id="67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68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68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683" w:author="Santhan Thangarasa" w:date="2019-02-15T10:29:00Z">
        <w:r w:rsidR="003F0081">
          <w:t xml:space="preserve"> enhanced coverage</w:t>
        </w:r>
      </w:ins>
      <w:del w:id="684" w:author="Santhan Thangarasa" w:date="2019-02-15T10:29:00Z">
        <w:r w:rsidRPr="00BB5259" w:rsidDel="003F0081">
          <w:delText xml:space="preserve"> CE mode B</w:delText>
        </w:r>
      </w:del>
    </w:p>
    <w:tbl>
      <w:tblPr>
        <w:tblW w:w="0" w:type="auto"/>
        <w:tblLook w:val="01E0" w:firstRow="1" w:lastRow="1" w:firstColumn="1" w:lastColumn="1" w:noHBand="0" w:noVBand="0"/>
        <w:tblPrChange w:id="68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68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8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8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690" w:author="Santhan Thangarasa" w:date="2019-01-22T22:52:00Z"/>
                <w:rFonts w:cs="Arial"/>
              </w:rPr>
            </w:pPr>
            <w:ins w:id="691" w:author="Santhan Thangarasa" w:date="2019-01-22T22:52:00Z">
              <w:r w:rsidRPr="005F0C88">
                <w:rPr>
                  <w:rFonts w:cs="Arial"/>
                </w:rPr>
                <w:t>Minimum RSRP</w:t>
              </w:r>
              <w:r w:rsidRPr="005F0C88">
                <w:rPr>
                  <w:rFonts w:cs="Arial"/>
                  <w:sz w:val="22"/>
                  <w:szCs w:val="22"/>
                  <w:vertAlign w:val="superscript"/>
                </w:rPr>
                <w:t xml:space="preserve"> Note</w:t>
              </w:r>
            </w:ins>
            <w:ins w:id="69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9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695" w:author="Santhan Thangarasa" w:date="2019-01-22T22:52:00Z"/>
                <w:rFonts w:cs="Arial"/>
              </w:rPr>
            </w:pPr>
            <w:ins w:id="696"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9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9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9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701" w:author="Santhan Thangarasa" w:date="2019-01-22T22:52:00Z"/>
                <w:rFonts w:cs="Arial"/>
              </w:rPr>
            </w:pPr>
            <w:ins w:id="70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0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705" w:author="Santhan Thangarasa" w:date="2019-01-22T22:52:00Z"/>
                <w:rFonts w:cs="Arial"/>
              </w:rPr>
            </w:pPr>
            <w:ins w:id="70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0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708" w:author="Santhan Thangarasa" w:date="2019-01-22T22:52:00Z"/>
                <w:rFonts w:cs="Arial"/>
              </w:rPr>
            </w:pPr>
            <w:ins w:id="70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710" w:author="Santhan Thangarasa" w:date="2019-01-22T22:52:00Z"/>
                <w:rFonts w:cs="Arial"/>
              </w:rPr>
            </w:pPr>
            <w:ins w:id="71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712" w:author="Santhan Thangarasa" w:date="2019-01-22T22:52:00Z"/>
                <w:rFonts w:cs="Arial"/>
              </w:rPr>
            </w:pPr>
            <w:ins w:id="71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71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715" w:author="Santhan Thangarasa" w:date="2019-01-22T22:52:00Z"/>
                <w:rFonts w:cs="Arial"/>
              </w:rPr>
            </w:pPr>
            <w:ins w:id="71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71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718" w:author="Santhan Thangarasa" w:date="2019-01-22T22:52:00Z"/>
                <w:rFonts w:cs="Arial"/>
              </w:rPr>
            </w:pPr>
            <w:ins w:id="71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72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721" w:author="Santhan Thangarasa" w:date="2019-01-22T22:52:00Z"/>
                <w:rFonts w:cs="Arial"/>
              </w:rPr>
            </w:pPr>
            <w:ins w:id="72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72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724" w:author="Santhan Thangarasa" w:date="2019-01-22T22:52:00Z"/>
                <w:rFonts w:cs="Arial"/>
                <w:lang w:eastAsia="zh-CN"/>
              </w:rPr>
            </w:pPr>
            <w:ins w:id="72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72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72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2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729" w:author="Santhan Thangarasa" w:date="2019-02-15T10:29:00Z">
        <w:r w:rsidR="00361792">
          <w:t>enhanced coverage</w:t>
        </w:r>
      </w:ins>
      <w:del w:id="730" w:author="Santhan Thangarasa" w:date="2019-02-15T10:29:00Z">
        <w:r w:rsidRPr="00BB5259" w:rsidDel="00361792">
          <w:delText>CE mode B</w:delText>
        </w:r>
      </w:del>
    </w:p>
    <w:tbl>
      <w:tblPr>
        <w:tblW w:w="0" w:type="auto"/>
        <w:tblLook w:val="01E0" w:firstRow="1" w:lastRow="1" w:firstColumn="1" w:lastColumn="1" w:noHBand="0" w:noVBand="0"/>
        <w:tblPrChange w:id="73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73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3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3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736" w:author="Santhan Thangarasa" w:date="2019-01-22T22:53:00Z"/>
                <w:rFonts w:cs="Arial"/>
              </w:rPr>
            </w:pPr>
            <w:ins w:id="737" w:author="Santhan Thangarasa" w:date="2019-01-22T22:53:00Z">
              <w:r w:rsidRPr="005F0C88">
                <w:rPr>
                  <w:rFonts w:cs="Arial"/>
                </w:rPr>
                <w:t>Minimum RSRP</w:t>
              </w:r>
              <w:r w:rsidRPr="005F0C88">
                <w:rPr>
                  <w:rFonts w:cs="Arial"/>
                  <w:sz w:val="22"/>
                  <w:szCs w:val="22"/>
                  <w:vertAlign w:val="superscript"/>
                </w:rPr>
                <w:t xml:space="preserve"> Note</w:t>
              </w:r>
            </w:ins>
            <w:ins w:id="73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4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741" w:author="Santhan Thangarasa" w:date="2019-01-22T22:53:00Z"/>
                <w:rFonts w:cs="Arial"/>
              </w:rPr>
            </w:pPr>
            <w:ins w:id="742" w:author="Santhan Thangarasa" w:date="2019-01-22T22:53: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4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4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4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747" w:author="Santhan Thangarasa" w:date="2019-01-22T22:53:00Z"/>
                <w:rFonts w:cs="Arial"/>
              </w:rPr>
            </w:pPr>
            <w:ins w:id="74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5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751" w:author="Santhan Thangarasa" w:date="2019-01-22T22:53:00Z"/>
                <w:rFonts w:cs="Arial"/>
              </w:rPr>
            </w:pPr>
            <w:ins w:id="75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5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75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5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5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5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758" w:author="Santhan Thangarasa" w:date="2019-01-22T22:53:00Z"/>
                <w:rFonts w:cs="Arial"/>
              </w:rPr>
            </w:pPr>
            <w:ins w:id="75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6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76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762" w:author="Santhan Thangarasa" w:date="2019-01-22T22:53:00Z"/>
                <w:rFonts w:cs="Arial"/>
              </w:rPr>
            </w:pPr>
            <w:ins w:id="76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6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765" w:author="Santhan Thangarasa" w:date="2019-01-22T22:53:00Z"/>
                <w:rFonts w:cs="Arial"/>
              </w:rPr>
            </w:pPr>
            <w:ins w:id="76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76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768" w:author="Santhan Thangarasa" w:date="2019-01-22T22:53:00Z"/>
                <w:rFonts w:cs="Arial"/>
              </w:rPr>
            </w:pPr>
            <w:ins w:id="76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77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771" w:author="Santhan Thangarasa" w:date="2019-01-22T22:53:00Z"/>
                <w:rFonts w:cs="Arial"/>
              </w:rPr>
            </w:pPr>
            <w:ins w:id="77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77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774" w:author="Santhan Thangarasa" w:date="2019-01-22T22:53:00Z"/>
                <w:rFonts w:cs="Arial"/>
              </w:rPr>
            </w:pPr>
            <w:ins w:id="77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77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777" w:author="Santhan Thangarasa" w:date="2019-01-22T22:53:00Z"/>
                <w:rFonts w:cs="Arial"/>
                <w:lang w:eastAsia="zh-CN"/>
              </w:rPr>
            </w:pPr>
            <w:ins w:id="77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77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78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8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B07C6" w14:textId="77777777" w:rsidR="00121D76" w:rsidRDefault="00121D76">
      <w:r>
        <w:separator/>
      </w:r>
    </w:p>
  </w:endnote>
  <w:endnote w:type="continuationSeparator" w:id="0">
    <w:p w14:paraId="52A24C7C" w14:textId="77777777" w:rsidR="00121D76" w:rsidRDefault="0012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C9F81" w14:textId="77777777" w:rsidR="00121D76" w:rsidRDefault="00121D76">
      <w:r>
        <w:separator/>
      </w:r>
    </w:p>
  </w:footnote>
  <w:footnote w:type="continuationSeparator" w:id="0">
    <w:p w14:paraId="7FA830F3" w14:textId="77777777" w:rsidR="00121D76" w:rsidRDefault="0012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1D76"/>
    <w:rsid w:val="00125C8C"/>
    <w:rsid w:val="00134016"/>
    <w:rsid w:val="0013459B"/>
    <w:rsid w:val="001356C9"/>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461A8"/>
    <w:rsid w:val="00351B2F"/>
    <w:rsid w:val="00357C9B"/>
    <w:rsid w:val="003609EF"/>
    <w:rsid w:val="00361792"/>
    <w:rsid w:val="0036231A"/>
    <w:rsid w:val="00374DD4"/>
    <w:rsid w:val="00376443"/>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B75B7"/>
    <w:rsid w:val="004B7F07"/>
    <w:rsid w:val="004D0111"/>
    <w:rsid w:val="004E1C9E"/>
    <w:rsid w:val="004E1F96"/>
    <w:rsid w:val="004E6EE5"/>
    <w:rsid w:val="004F5191"/>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0202"/>
    <w:rsid w:val="0065685C"/>
    <w:rsid w:val="0067298C"/>
    <w:rsid w:val="00683D7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26E7"/>
    <w:rsid w:val="00870EE7"/>
    <w:rsid w:val="008803B7"/>
    <w:rsid w:val="00882580"/>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6BA2"/>
    <w:rsid w:val="00C75C64"/>
    <w:rsid w:val="00C81C57"/>
    <w:rsid w:val="00C95985"/>
    <w:rsid w:val="00C96D8D"/>
    <w:rsid w:val="00C975F5"/>
    <w:rsid w:val="00CA3D61"/>
    <w:rsid w:val="00CB2EE5"/>
    <w:rsid w:val="00CC5026"/>
    <w:rsid w:val="00CC68D0"/>
    <w:rsid w:val="00CC7FD1"/>
    <w:rsid w:val="00CD01FE"/>
    <w:rsid w:val="00CE62CB"/>
    <w:rsid w:val="00CF57DC"/>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EB640-F6FD-41E3-838C-2C50F742B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3236</Words>
  <Characters>17156</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2019-02-28T18:02:00Z</dcterms:created>
  <dcterms:modified xsi:type="dcterms:W3CDTF">2019-02-28T18:02:00Z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