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015F12" w14:textId="527BF770" w:rsidR="00F33A6A" w:rsidRPr="00B61EF5" w:rsidRDefault="00F33A6A" w:rsidP="00F33A6A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>3GPP TSG-RAN WG4 Meeting #87</w:t>
      </w:r>
      <w:r w:rsidRPr="00B61EF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CC7D9C" w:rsidRPr="00CC7D9C">
        <w:rPr>
          <w:rFonts w:ascii="Arial" w:eastAsia="MS Mincho" w:hAnsi="Arial" w:cs="Arial"/>
          <w:b/>
          <w:sz w:val="24"/>
          <w:szCs w:val="24"/>
          <w:lang w:val="en-US"/>
        </w:rPr>
        <w:t>R4-1807736</w:t>
      </w:r>
    </w:p>
    <w:p w14:paraId="63A90171" w14:textId="77777777" w:rsidR="00F33A6A" w:rsidRPr="00B61EF5" w:rsidRDefault="00F33A6A" w:rsidP="00F33A6A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 w:rsidRPr="00B61EF5">
        <w:rPr>
          <w:rFonts w:ascii="Arial" w:hAnsi="Arial" w:cs="Arial"/>
          <w:b/>
          <w:sz w:val="24"/>
          <w:szCs w:val="24"/>
          <w:lang w:val="en-US" w:eastAsia="zh-CN"/>
        </w:rPr>
        <w:t>Busan, Korea, 21 - 25 May, 2018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328C395E" w:rsidR="001E41F3" w:rsidRDefault="002337DD" w:rsidP="007176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76AE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6695BC99" w:rsidR="001E41F3" w:rsidRPr="009207A4" w:rsidRDefault="001E41F3" w:rsidP="00616D1E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7FB63096" w:rsidR="001E41F3" w:rsidRPr="009207A4" w:rsidRDefault="008664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-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00A05D0" w:rsidR="001E41F3" w:rsidRPr="009207A4" w:rsidRDefault="00200487" w:rsidP="002776AE">
            <w:pPr>
              <w:pStyle w:val="CRCoverPage"/>
              <w:spacing w:after="0"/>
              <w:jc w:val="center"/>
              <w:rPr>
                <w:noProof/>
              </w:rPr>
            </w:pPr>
            <w:r w:rsidRPr="00200487">
              <w:rPr>
                <w:b/>
                <w:noProof/>
                <w:color w:val="000000" w:themeColor="text1"/>
                <w:sz w:val="32"/>
              </w:rPr>
              <w:t>15.1</w:t>
            </w:r>
            <w:r w:rsidR="00F33A6A" w:rsidRPr="00200487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253F9C81" w:rsidR="001E41F3" w:rsidRPr="00BA5006" w:rsidRDefault="002776AE" w:rsidP="002776AE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rFonts w:cs="Arial"/>
                <w:color w:val="000000" w:themeColor="text1"/>
                <w:sz w:val="22"/>
                <w:szCs w:val="22"/>
              </w:rPr>
              <w:t xml:space="preserve">Draft CR to TS 38.104: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 xml:space="preserve">multi-band RIB </w:t>
            </w:r>
            <w:r w:rsidRPr="002776AE">
              <w:rPr>
                <w:rFonts w:cs="Arial"/>
                <w:color w:val="000000" w:themeColor="text1"/>
                <w:sz w:val="22"/>
                <w:szCs w:val="22"/>
              </w:rPr>
              <w:t xml:space="preserve">correction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(</w:t>
            </w:r>
            <w:r w:rsidR="00333226">
              <w:rPr>
                <w:rFonts w:cs="Arial"/>
                <w:color w:val="000000" w:themeColor="text1"/>
                <w:sz w:val="22"/>
                <w:szCs w:val="22"/>
              </w:rPr>
              <w:t xml:space="preserve">3.1, 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4.8</w:t>
            </w:r>
            <w:r w:rsidRPr="002776AE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Pr="00BA500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4B25FF78" w:rsidR="002337DD" w:rsidRPr="00BA5006" w:rsidRDefault="002337DD" w:rsidP="008664E2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Pr="00BA5006" w:rsidRDefault="002337DD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61EE155B" w:rsidR="002337DD" w:rsidRPr="00BA5006" w:rsidRDefault="002776AE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BA5006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3991309A" w:rsidR="002337DD" w:rsidRPr="00BA5006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A5006">
              <w:rPr>
                <w:noProof/>
                <w:color w:val="000000" w:themeColor="text1"/>
              </w:rPr>
              <w:t>2018-</w:t>
            </w:r>
            <w:r w:rsidR="00F33A6A">
              <w:rPr>
                <w:noProof/>
                <w:color w:val="000000" w:themeColor="text1"/>
              </w:rPr>
              <w:t>05</w:t>
            </w:r>
            <w:r w:rsidR="003176D7" w:rsidRPr="00BA5006">
              <w:rPr>
                <w:noProof/>
                <w:color w:val="000000" w:themeColor="text1"/>
              </w:rPr>
              <w:t>-</w:t>
            </w:r>
            <w:r w:rsidR="00CD3C2B">
              <w:rPr>
                <w:noProof/>
                <w:color w:val="000000" w:themeColor="text1"/>
              </w:rPr>
              <w:t>0</w:t>
            </w:r>
            <w:r w:rsidR="002776AE">
              <w:rPr>
                <w:noProof/>
                <w:color w:val="000000" w:themeColor="text1"/>
              </w:rPr>
              <w:t>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4BCB0318" w:rsidR="002337DD" w:rsidRPr="00BA5006" w:rsidRDefault="008664E2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BA5006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BA5006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A5006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2026009" w:rsidR="002337DD" w:rsidRPr="00BA5006" w:rsidRDefault="00F33A6A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2776AE">
              <w:rPr>
                <w:noProof/>
                <w:color w:val="000000" w:themeColor="text1"/>
              </w:rPr>
              <w:t>Rel-15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Pr="0071767D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Pr="00D27F8B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D27F8B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6F788A79" w:rsidR="0071767D" w:rsidRPr="0071767D" w:rsidRDefault="00730238" w:rsidP="00F33A6A">
            <w:pPr>
              <w:spacing w:after="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Based on the multi-band operation text Endorsed during RAN4#86bis, it was observed that section 4.8 is missing the “</w:t>
            </w:r>
            <w:r w:rsidR="00333226">
              <w:rPr>
                <w:rFonts w:ascii="Arial" w:hAnsi="Arial" w:cs="Arial"/>
                <w:color w:val="000000" w:themeColor="text1"/>
              </w:rPr>
              <w:t>multi-</w:t>
            </w:r>
            <w:r>
              <w:rPr>
                <w:rFonts w:ascii="Arial" w:hAnsi="Arial" w:cs="Arial"/>
                <w:color w:val="000000" w:themeColor="text1"/>
              </w:rPr>
              <w:t>band RIB” in the general introduction text.</w:t>
            </w:r>
            <w:r w:rsidR="00423CDD">
              <w:rPr>
                <w:rFonts w:ascii="Arial" w:hAnsi="Arial" w:cs="Arial"/>
                <w:color w:val="000000" w:themeColor="text1"/>
              </w:rPr>
              <w:t xml:space="preserve"> In this Cat. F CR, multi-band operation text is corrected with the consideration of the “multi-band RIB”. </w:t>
            </w:r>
          </w:p>
        </w:tc>
      </w:tr>
      <w:tr w:rsidR="003F3E94" w14:paraId="4AB3C7E5" w14:textId="77777777" w:rsidTr="00CA6A36">
        <w:trPr>
          <w:trHeight w:val="117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8D54F9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9F6F3D" w14:textId="598D393C" w:rsidR="00730238" w:rsidRDefault="00730238" w:rsidP="0073023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Consideration of the milti-band RIB in the general text in subclause 4.8</w:t>
            </w:r>
          </w:p>
          <w:p w14:paraId="5685187D" w14:textId="2332CAEB" w:rsidR="0071767D" w:rsidRPr="00326D4A" w:rsidRDefault="00730238" w:rsidP="00730238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Drafting rules application, editorial corrections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009E6CD8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71767D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426B1E84" w:rsidR="003F3E94" w:rsidRPr="0071767D" w:rsidRDefault="00730238" w:rsidP="00CA6A36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Incomplete and misleading description of the multi-band operation of the NR BS would exist.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78E281FE" w:rsidR="003F3E94" w:rsidRDefault="002776AE" w:rsidP="006D1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3.1, 4.8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33EF5ACF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1F44CDC8" w:rsidR="00E563E7" w:rsidRPr="00CB6BD1" w:rsidRDefault="00E563E7" w:rsidP="00200487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024CBCAB" w14:textId="77777777" w:rsidR="005400C1" w:rsidRDefault="00FE452B" w:rsidP="00FE452B">
      <w:pPr>
        <w:spacing w:after="0"/>
        <w:jc w:val="center"/>
        <w:rPr>
          <w:rFonts w:eastAsia="SimSun"/>
          <w:color w:val="1F4E79"/>
          <w:sz w:val="22"/>
        </w:rPr>
      </w:pPr>
      <w:r>
        <w:rPr>
          <w:rFonts w:eastAsia="SimSun"/>
          <w:color w:val="1F4E79"/>
          <w:sz w:val="22"/>
        </w:rPr>
        <w:br w:type="page"/>
      </w:r>
    </w:p>
    <w:p w14:paraId="5BAE56F8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79B184BE" w14:textId="77777777" w:rsidR="002776AE" w:rsidRDefault="002776AE" w:rsidP="002776AE">
      <w:pPr>
        <w:pStyle w:val="Heading2"/>
      </w:pPr>
      <w:bookmarkStart w:id="3" w:name="_Toc510693906"/>
      <w:r w:rsidRPr="008019AF">
        <w:t>3.1</w:t>
      </w:r>
      <w:r w:rsidRPr="008019AF">
        <w:tab/>
        <w:t>Definitions</w:t>
      </w:r>
      <w:bookmarkEnd w:id="3"/>
    </w:p>
    <w:p w14:paraId="66857D91" w14:textId="23669909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7BC598D7" w14:textId="77777777" w:rsidR="002776AE" w:rsidRPr="002776AE" w:rsidRDefault="002776AE" w:rsidP="002776AE"/>
    <w:p w14:paraId="74792D3B" w14:textId="77777777" w:rsidR="008502C4" w:rsidRPr="00A577C2" w:rsidRDefault="008502C4" w:rsidP="008502C4">
      <w:pPr>
        <w:rPr>
          <w:ins w:id="4" w:author="R4-1805793 Multiband clean-up" w:date="2018-05-02T18:17:00Z"/>
          <w:b/>
          <w:bCs/>
          <w:lang w:val="en-US"/>
        </w:rPr>
      </w:pPr>
      <w:r w:rsidRPr="008019AF">
        <w:rPr>
          <w:b/>
        </w:rPr>
        <w:t>multi-band connector</w:t>
      </w:r>
      <w:r w:rsidRPr="008019AF">
        <w:t xml:space="preserve">: </w:t>
      </w:r>
      <w:ins w:id="5" w:author="R4-1805793 Multiband clean-up" w:date="2018-05-02T18:17:00Z">
        <w:del w:id="6" w:author="Michal Szydelko_RAN#87" w:date="2018-05-14T17:06:00Z">
          <w:r w:rsidRPr="00A64A09" w:rsidDel="00A64A09">
            <w:rPr>
              <w:highlight w:val="yellow"/>
              <w:lang w:val="en-US"/>
            </w:rPr>
            <w:delText>BS type 1-C A</w:delText>
          </w:r>
        </w:del>
      </w:ins>
      <w:ins w:id="7" w:author="Michal Szydelko_RAN#87" w:date="2018-05-14T17:06:00Z">
        <w:r w:rsidRPr="00A64A09">
          <w:rPr>
            <w:highlight w:val="yellow"/>
            <w:lang w:val="en-US"/>
          </w:rPr>
          <w:t>A</w:t>
        </w:r>
      </w:ins>
      <w:ins w:id="8" w:author="R4-1805793 Multiband clean-up" w:date="2018-05-02T18:17:00Z">
        <w:r w:rsidRPr="00A64A09">
          <w:rPr>
            <w:highlight w:val="yellow"/>
            <w:lang w:val="en-US"/>
          </w:rPr>
          <w:t xml:space="preserve">ntenna </w:t>
        </w:r>
      </w:ins>
      <w:ins w:id="9" w:author="Michal Szydelko_RAN#87" w:date="2018-05-14T17:06:00Z">
        <w:r w:rsidRPr="00A64A09">
          <w:rPr>
            <w:highlight w:val="yellow"/>
            <w:lang w:val="en-US"/>
          </w:rPr>
          <w:t>C</w:t>
        </w:r>
      </w:ins>
      <w:ins w:id="10" w:author="R4-1805793 Multiband clean-up" w:date="2018-05-02T18:17:00Z">
        <w:del w:id="11" w:author="Michal Szydelko_RAN#87" w:date="2018-05-14T17:06:00Z">
          <w:r w:rsidRPr="00A64A09" w:rsidDel="00A64A09">
            <w:rPr>
              <w:highlight w:val="yellow"/>
              <w:lang w:val="en-US"/>
            </w:rPr>
            <w:delText>C</w:delText>
          </w:r>
        </w:del>
        <w:r w:rsidRPr="00A64A09">
          <w:rPr>
            <w:highlight w:val="yellow"/>
            <w:lang w:val="en-US"/>
          </w:rPr>
          <w:t xml:space="preserve">onnector </w:t>
        </w:r>
      </w:ins>
      <w:ins w:id="12" w:author="Michal Szydelko_RAN#87" w:date="2018-05-14T17:06:00Z">
        <w:r w:rsidRPr="00A64A09">
          <w:rPr>
            <w:highlight w:val="yellow"/>
            <w:lang w:val="en-US"/>
          </w:rPr>
          <w:t xml:space="preserve">of the </w:t>
        </w:r>
        <w:r w:rsidRPr="00A64A09">
          <w:rPr>
            <w:i/>
            <w:highlight w:val="yellow"/>
            <w:lang w:val="en-US"/>
            <w:rPrChange w:id="13" w:author="Michal Szydelko_RAN#87" w:date="2018-05-14T17:06:00Z">
              <w:rPr>
                <w:lang w:val="en-US"/>
              </w:rPr>
            </w:rPrChange>
          </w:rPr>
          <w:t>BS type 1-C</w:t>
        </w:r>
        <w:r w:rsidRPr="00A64A09">
          <w:rPr>
            <w:highlight w:val="yellow"/>
            <w:lang w:val="en-US"/>
          </w:rPr>
          <w:t xml:space="preserve"> </w:t>
        </w:r>
      </w:ins>
      <w:ins w:id="14" w:author="R4-1805793 Multiband clean-up" w:date="2018-05-02T18:17:00Z">
        <w:r w:rsidRPr="00A64A09">
          <w:rPr>
            <w:highlight w:val="yellow"/>
            <w:lang w:val="en-US"/>
          </w:rPr>
          <w:t xml:space="preserve">or </w:t>
        </w:r>
        <w:del w:id="15" w:author="Michal Szydelko_RAN#87" w:date="2018-05-14T17:06:00Z">
          <w:r w:rsidRPr="00A64A09" w:rsidDel="00A64A09">
            <w:rPr>
              <w:highlight w:val="yellow"/>
              <w:lang w:val="en-US"/>
            </w:rPr>
            <w:delText xml:space="preserve">BS type 1-H </w:delText>
          </w:r>
        </w:del>
        <w:r w:rsidRPr="00A64A09">
          <w:rPr>
            <w:i/>
            <w:iCs/>
            <w:highlight w:val="yellow"/>
            <w:lang w:val="en-US"/>
          </w:rPr>
          <w:t>TAB connector</w:t>
        </w:r>
        <w:r w:rsidRPr="00A64A09">
          <w:rPr>
            <w:highlight w:val="yellow"/>
            <w:lang w:val="en-US"/>
          </w:rPr>
          <w:t xml:space="preserve"> </w:t>
        </w:r>
      </w:ins>
      <w:ins w:id="16" w:author="Michal Szydelko_RAN#87" w:date="2018-05-14T17:06:00Z">
        <w:r w:rsidRPr="00A64A09">
          <w:rPr>
            <w:highlight w:val="yellow"/>
            <w:lang w:val="en-US"/>
          </w:rPr>
          <w:t xml:space="preserve">of the </w:t>
        </w:r>
        <w:r w:rsidRPr="00A64A09">
          <w:rPr>
            <w:i/>
            <w:highlight w:val="yellow"/>
            <w:lang w:val="en-US"/>
            <w:rPrChange w:id="17" w:author="Michal Szydelko_RAN#87" w:date="2018-05-14T17:06:00Z">
              <w:rPr>
                <w:lang w:val="en-US"/>
              </w:rPr>
            </w:rPrChange>
          </w:rPr>
          <w:t>BS type 1-H</w:t>
        </w:r>
        <w:r>
          <w:rPr>
            <w:lang w:val="en-US"/>
          </w:rPr>
          <w:t xml:space="preserve"> </w:t>
        </w:r>
      </w:ins>
      <w:ins w:id="18" w:author="R4-1805793 Multiband clean-up" w:date="2018-05-02T18:17:00Z">
        <w:r>
          <w:rPr>
            <w:lang w:val="en-US"/>
          </w:rPr>
          <w:t xml:space="preserve">associated with a transmitter or receiver that is characterized by the ability to process two or more carriers in common active RF components simultaneously, where at least one carrier is configured at a different </w:t>
        </w:r>
        <w:r w:rsidRPr="00A64A09">
          <w:rPr>
            <w:i/>
            <w:highlight w:val="yellow"/>
            <w:lang w:val="en-US"/>
            <w:rPrChange w:id="19" w:author="Michal Szydelko_RAN#87" w:date="2018-05-14T17:06:00Z">
              <w:rPr>
                <w:lang w:val="en-US"/>
              </w:rPr>
            </w:rPrChange>
          </w:rPr>
          <w:t>operating band</w:t>
        </w:r>
        <w:r>
          <w:rPr>
            <w:lang w:val="en-US"/>
          </w:rPr>
          <w:t xml:space="preserve"> than the other carrier(s) and where this different </w:t>
        </w:r>
        <w:r w:rsidRPr="00A64A09">
          <w:rPr>
            <w:i/>
            <w:highlight w:val="yellow"/>
            <w:lang w:val="en-US"/>
            <w:rPrChange w:id="20" w:author="Michal Szydelko_RAN#87" w:date="2018-05-14T17:06:00Z">
              <w:rPr>
                <w:lang w:val="en-US"/>
              </w:rPr>
            </w:rPrChange>
          </w:rPr>
          <w:t>operating band</w:t>
        </w:r>
        <w:r>
          <w:rPr>
            <w:lang w:val="en-US"/>
          </w:rPr>
          <w:t xml:space="preserve"> is not a sub-band or superseding-band of another supported </w:t>
        </w:r>
        <w:r w:rsidRPr="00A64A09">
          <w:rPr>
            <w:i/>
            <w:highlight w:val="yellow"/>
            <w:lang w:val="en-US"/>
            <w:rPrChange w:id="21" w:author="Michal Szydelko_RAN#87" w:date="2018-05-14T17:06:00Z">
              <w:rPr>
                <w:lang w:val="en-US"/>
              </w:rPr>
            </w:rPrChange>
          </w:rPr>
          <w:t>operating band</w:t>
        </w:r>
      </w:ins>
    </w:p>
    <w:p w14:paraId="67C92CBD" w14:textId="77777777" w:rsidR="008502C4" w:rsidRPr="008019AF" w:rsidDel="0058150A" w:rsidRDefault="008502C4" w:rsidP="008502C4">
      <w:pPr>
        <w:rPr>
          <w:del w:id="22" w:author="R4-1805793 Multiband clean-up" w:date="2018-05-02T18:17:00Z"/>
        </w:rPr>
      </w:pPr>
      <w:del w:id="23" w:author="R4-1805793 Multiband clean-up" w:date="2018-05-02T18:17:00Z">
        <w:r w:rsidRPr="008019AF" w:rsidDel="0058150A">
          <w:delText xml:space="preserve">[BS type 1-C Antenna Connector or BS type 1-H </w:delText>
        </w:r>
        <w:r w:rsidRPr="008019AF" w:rsidDel="0058150A">
          <w:rPr>
            <w:i/>
            <w:iCs/>
          </w:rPr>
          <w:delText>TAB connector</w:delText>
        </w:r>
        <w:r w:rsidRPr="008019AF" w:rsidDel="0058150A">
          <w:delText xml:space="preserve"> associated with a transmitter or receiver which is characterized by the ability to process two or more carriers in common active RF components simultaneously, where at least one carrier is configured at a different operating band </w:delText>
        </w:r>
        <w:r w:rsidRPr="008019AF" w:rsidDel="0058150A">
          <w:rPr>
            <w:rFonts w:cs="v4.2.0"/>
          </w:rPr>
          <w:delText xml:space="preserve">(which is not a sub-band or superseding-band of another supported operating band) </w:delText>
        </w:r>
        <w:r w:rsidRPr="008019AF" w:rsidDel="0058150A">
          <w:delText>than the other carrier(s)]</w:delText>
        </w:r>
      </w:del>
    </w:p>
    <w:p w14:paraId="30FE760C" w14:textId="77777777" w:rsidR="002776AE" w:rsidRDefault="002776AE" w:rsidP="002776AE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text omitted</w:t>
      </w:r>
      <w:r w:rsidRPr="00FE452B">
        <w:rPr>
          <w:i/>
          <w:color w:val="0000FF"/>
        </w:rPr>
        <w:t xml:space="preserve"> ------------------------------</w:t>
      </w:r>
    </w:p>
    <w:p w14:paraId="2D03766A" w14:textId="77777777" w:rsidR="002776AE" w:rsidRDefault="002776AE" w:rsidP="00FE452B">
      <w:pPr>
        <w:spacing w:after="0"/>
        <w:jc w:val="center"/>
        <w:rPr>
          <w:i/>
          <w:color w:val="0000FF"/>
        </w:rPr>
      </w:pPr>
    </w:p>
    <w:p w14:paraId="5696F906" w14:textId="17E58865" w:rsidR="005400C1" w:rsidRDefault="005400C1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 xml:space="preserve">------------------------------ </w:t>
      </w:r>
      <w:r w:rsidR="002776AE">
        <w:rPr>
          <w:i/>
          <w:color w:val="0000FF"/>
        </w:rPr>
        <w:t>Next m</w:t>
      </w:r>
      <w:r w:rsidRPr="00FE452B">
        <w:rPr>
          <w:i/>
          <w:color w:val="0000FF"/>
        </w:rPr>
        <w:t>odified section ------------------------------</w:t>
      </w:r>
    </w:p>
    <w:p w14:paraId="05DEB8E1" w14:textId="77777777" w:rsidR="008502C4" w:rsidRPr="008019AF" w:rsidRDefault="008502C4" w:rsidP="008502C4">
      <w:pPr>
        <w:pStyle w:val="Heading2"/>
      </w:pPr>
      <w:bookmarkStart w:id="24" w:name="_Toc510693920"/>
      <w:r w:rsidRPr="008019AF">
        <w:t>4.8</w:t>
      </w:r>
      <w:r w:rsidRPr="008019AF">
        <w:tab/>
        <w:t>Requirements for BS capable of multi-band operation</w:t>
      </w:r>
      <w:bookmarkEnd w:id="24"/>
    </w:p>
    <w:p w14:paraId="4C674E87" w14:textId="77777777" w:rsidR="008502C4" w:rsidRPr="008019AF" w:rsidRDefault="008502C4" w:rsidP="008502C4">
      <w:r w:rsidRPr="008019AF">
        <w:t xml:space="preserve">For </w:t>
      </w:r>
      <w:r w:rsidRPr="008019AF">
        <w:rPr>
          <w:i/>
        </w:rPr>
        <w:t>multi-band connector</w:t>
      </w:r>
      <w:ins w:id="25" w:author="Michal Szydelko_RAN#87" w:date="2018-05-14T17:08:00Z">
        <w:r>
          <w:t xml:space="preserve"> </w:t>
        </w:r>
        <w:r w:rsidRPr="00A64A09">
          <w:rPr>
            <w:highlight w:val="yellow"/>
          </w:rPr>
          <w:t xml:space="preserve">or </w:t>
        </w:r>
        <w:r w:rsidRPr="00A64A09">
          <w:rPr>
            <w:i/>
            <w:highlight w:val="yellow"/>
          </w:rPr>
          <w:t>multi-band</w:t>
        </w:r>
        <w:r w:rsidRPr="00A64A09">
          <w:rPr>
            <w:highlight w:val="yellow"/>
          </w:rPr>
          <w:t xml:space="preserve"> </w:t>
        </w:r>
        <w:r w:rsidRPr="00A64A09">
          <w:rPr>
            <w:i/>
            <w:highlight w:val="yellow"/>
          </w:rPr>
          <w:t>RIB</w:t>
        </w:r>
      </w:ins>
      <w:r w:rsidRPr="008019AF">
        <w:t xml:space="preserve">, the RF requirements in clause 6, 7, 9 and 10 apply separately to each supported </w:t>
      </w:r>
      <w:r w:rsidRPr="008019AF">
        <w:rPr>
          <w:i/>
        </w:rPr>
        <w:t>operating band</w:t>
      </w:r>
      <w:r w:rsidRPr="008019AF">
        <w:t xml:space="preserve"> unless otherwise stated. For some requirements, it is explicitly stated that specific additions or exclusions to the requirement apply at </w:t>
      </w:r>
      <w:r w:rsidRPr="008019AF">
        <w:rPr>
          <w:i/>
        </w:rPr>
        <w:t>multi-band connector(s)</w:t>
      </w:r>
      <w:r w:rsidRPr="008019AF">
        <w:t xml:space="preserve">, and </w:t>
      </w:r>
      <w:r w:rsidRPr="008019AF">
        <w:rPr>
          <w:i/>
        </w:rPr>
        <w:t>multi-band RIB(s)</w:t>
      </w:r>
      <w:r w:rsidRPr="008019AF">
        <w:t xml:space="preserve"> as detailed in the requirement subclause. For </w:t>
      </w:r>
      <w:del w:id="26" w:author="Michal Szydelko_RAN#87" w:date="2018-05-14T17:08:00Z">
        <w:r w:rsidRPr="00A64A09" w:rsidDel="00A64A09">
          <w:rPr>
            <w:highlight w:val="yellow"/>
          </w:rPr>
          <w:delText>type</w:delText>
        </w:r>
        <w:r w:rsidRPr="008019AF" w:rsidDel="00A64A09">
          <w:delText xml:space="preserve"> </w:delText>
        </w:r>
      </w:del>
      <w:r w:rsidRPr="008019AF">
        <w:rPr>
          <w:i/>
        </w:rPr>
        <w:t>BS type 1-C</w:t>
      </w:r>
      <w:r w:rsidRPr="008019AF">
        <w:t xml:space="preserve"> capable of multi-band operation, various structures in terms of combinations of different transmitter and receiver implementations (multi-band or single band) with mapping of transceivers to one or more </w:t>
      </w:r>
      <w:r w:rsidRPr="008019AF">
        <w:rPr>
          <w:i/>
        </w:rPr>
        <w:t>antenna</w:t>
      </w:r>
      <w:r w:rsidRPr="008019AF">
        <w:t xml:space="preserve"> </w:t>
      </w:r>
      <w:r w:rsidRPr="008019AF">
        <w:rPr>
          <w:i/>
        </w:rPr>
        <w:t>connectors</w:t>
      </w:r>
      <w:r w:rsidRPr="008019AF">
        <w:t xml:space="preserve"> for </w:t>
      </w:r>
      <w:r w:rsidRPr="008019AF">
        <w:rPr>
          <w:i/>
        </w:rPr>
        <w:t>BS type 1-C</w:t>
      </w:r>
      <w:r w:rsidRPr="008019AF">
        <w:t xml:space="preserve"> or </w:t>
      </w:r>
      <w:r w:rsidRPr="008019AF">
        <w:rPr>
          <w:i/>
        </w:rPr>
        <w:t>TAB connectors</w:t>
      </w:r>
      <w:r w:rsidRPr="008019AF">
        <w:t xml:space="preserve"> for </w:t>
      </w:r>
      <w:r w:rsidRPr="008019AF">
        <w:rPr>
          <w:i/>
        </w:rPr>
        <w:t>BS type 1-H</w:t>
      </w:r>
      <w:r w:rsidRPr="008019AF">
        <w:t xml:space="preserve"> in different ways are possible. For </w:t>
      </w:r>
      <w:r w:rsidRPr="008019AF">
        <w:rPr>
          <w:i/>
        </w:rPr>
        <w:t>multi-band connector(s)</w:t>
      </w:r>
      <w:r w:rsidRPr="008019AF">
        <w:t xml:space="preserve"> the exclusions or provisions for multi-band apply. For </w:t>
      </w:r>
      <w:r w:rsidRPr="008019AF">
        <w:rPr>
          <w:i/>
        </w:rPr>
        <w:t>single-band antenna connector(s)</w:t>
      </w:r>
      <w:r w:rsidRPr="008019AF">
        <w:t>, the following applies:</w:t>
      </w:r>
    </w:p>
    <w:p w14:paraId="323C7320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Single-band transmitter spurious emissions, </w:t>
      </w:r>
      <w:r w:rsidRPr="008019AF">
        <w:rPr>
          <w:i/>
        </w:rPr>
        <w:t>operating band</w:t>
      </w:r>
      <w:r w:rsidRPr="008019AF">
        <w:t xml:space="preserve"> unwanted emissions, ACLR, transmitter intermodulation and receiver spurious emissions requirements apply to this </w:t>
      </w:r>
      <w:r w:rsidRPr="008019AF">
        <w:rPr>
          <w:i/>
        </w:rPr>
        <w:t>antenna connector</w:t>
      </w:r>
      <w:r w:rsidRPr="008019AF">
        <w:t xml:space="preserve"> that is mapped to single-band.</w:t>
      </w:r>
    </w:p>
    <w:p w14:paraId="5419638C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If the BS is configured </w:t>
      </w:r>
      <w:r w:rsidRPr="008019AF">
        <w:rPr>
          <w:lang w:eastAsia="zh-CN"/>
        </w:rPr>
        <w:t>for</w:t>
      </w:r>
      <w:r w:rsidRPr="008019AF">
        <w:t xml:space="preserve"> single-band operation, single-band requirements shall apply to this </w:t>
      </w:r>
      <w:r w:rsidRPr="008019AF">
        <w:rPr>
          <w:i/>
        </w:rPr>
        <w:t>antenna connector</w:t>
      </w:r>
      <w:r w:rsidRPr="008019AF">
        <w:rPr>
          <w:lang w:eastAsia="zh-CN"/>
        </w:rPr>
        <w:t xml:space="preserve"> configured for single-band operation</w:t>
      </w:r>
      <w:r w:rsidRPr="008019AF">
        <w:t xml:space="preserve"> and no exclusions or provisions for multi-band capable BS are applicable. Single-band requirements </w:t>
      </w:r>
      <w:r w:rsidRPr="008019AF">
        <w:rPr>
          <w:lang w:eastAsia="zh-CN"/>
        </w:rPr>
        <w:t>are tested</w:t>
      </w:r>
      <w:r w:rsidRPr="008019AF">
        <w:t xml:space="preserve"> separately at </w:t>
      </w:r>
      <w:r w:rsidRPr="008019AF">
        <w:rPr>
          <w:lang w:eastAsia="zh-CN"/>
        </w:rPr>
        <w:t>the</w:t>
      </w:r>
      <w:r w:rsidRPr="008019AF">
        <w:t xml:space="preserve"> </w:t>
      </w:r>
      <w:r w:rsidRPr="008019AF">
        <w:rPr>
          <w:i/>
        </w:rPr>
        <w:t>antenna connector</w:t>
      </w:r>
      <w:r w:rsidRPr="008019AF">
        <w:t xml:space="preserve"> </w:t>
      </w:r>
      <w:r w:rsidRPr="008019AF">
        <w:rPr>
          <w:lang w:eastAsia="zh-CN"/>
        </w:rPr>
        <w:t xml:space="preserve">configured for </w:t>
      </w:r>
      <w:r w:rsidRPr="008019AF">
        <w:t>single-band</w:t>
      </w:r>
      <w:r w:rsidRPr="008019AF">
        <w:rPr>
          <w:lang w:eastAsia="zh-CN"/>
        </w:rPr>
        <w:t xml:space="preserve"> operation</w:t>
      </w:r>
      <w:r w:rsidRPr="008019AF">
        <w:t xml:space="preserve">, with all other </w:t>
      </w:r>
      <w:r w:rsidRPr="008019AF">
        <w:rPr>
          <w:i/>
        </w:rPr>
        <w:t>antenna connectors</w:t>
      </w:r>
      <w:r w:rsidRPr="008019AF">
        <w:t xml:space="preserve"> terminated.</w:t>
      </w:r>
    </w:p>
    <w:p w14:paraId="6D0CD24A" w14:textId="77777777" w:rsidR="008502C4" w:rsidRPr="008019AF" w:rsidRDefault="008502C4" w:rsidP="008502C4">
      <w:r w:rsidRPr="008019AF">
        <w:t xml:space="preserve">A </w:t>
      </w:r>
      <w:del w:id="27" w:author="Michal Szydelko_RAN#87" w:date="2018-05-14T17:09:00Z">
        <w:r w:rsidRPr="00A64A09" w:rsidDel="00A64A09">
          <w:rPr>
            <w:highlight w:val="yellow"/>
          </w:rPr>
          <w:delText>type</w:delText>
        </w:r>
        <w:r w:rsidRPr="008019AF" w:rsidDel="00A64A09">
          <w:delText xml:space="preserve"> </w:delText>
        </w:r>
      </w:del>
      <w:r w:rsidRPr="008019AF">
        <w:rPr>
          <w:i/>
        </w:rPr>
        <w:t>BS type 1-H</w:t>
      </w:r>
      <w:r w:rsidRPr="008019AF">
        <w:t xml:space="preserve"> may be capable of supporting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 w:rsidDel="006F6040">
        <w:t xml:space="preserve"> </w:t>
      </w:r>
      <w:r w:rsidRPr="008019AF">
        <w:t xml:space="preserve">with one of the following implementations of </w:t>
      </w:r>
      <w:r w:rsidRPr="008019AF">
        <w:rPr>
          <w:i/>
        </w:rPr>
        <w:t>TAB connectors</w:t>
      </w:r>
      <w:r w:rsidRPr="008019AF">
        <w:t xml:space="preserve"> in the </w:t>
      </w:r>
      <w:r w:rsidRPr="008019AF">
        <w:rPr>
          <w:i/>
        </w:rPr>
        <w:t>transceiver array boundary</w:t>
      </w:r>
      <w:r w:rsidRPr="008019AF">
        <w:t>:</w:t>
      </w:r>
    </w:p>
    <w:p w14:paraId="1FEC5852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All </w:t>
      </w:r>
      <w:r w:rsidRPr="008019AF">
        <w:rPr>
          <w:i/>
        </w:rPr>
        <w:t xml:space="preserve">TAB connectors </w:t>
      </w:r>
      <w:r w:rsidRPr="008019AF">
        <w:t xml:space="preserve">are </w:t>
      </w:r>
      <w:r w:rsidRPr="008019AF">
        <w:rPr>
          <w:i/>
        </w:rPr>
        <w:t xml:space="preserve">single-band </w:t>
      </w:r>
      <w:del w:id="28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>.</w:t>
      </w:r>
    </w:p>
    <w:p w14:paraId="490509F2" w14:textId="77777777" w:rsidR="008502C4" w:rsidRPr="008019AF" w:rsidRDefault="008502C4" w:rsidP="008502C4">
      <w:pPr>
        <w:pStyle w:val="B2"/>
      </w:pPr>
      <w:r w:rsidRPr="008019AF">
        <w:t>-</w:t>
      </w:r>
      <w:r w:rsidRPr="008019AF">
        <w:tab/>
        <w:t xml:space="preserve">Different sets of </w:t>
      </w:r>
      <w:r w:rsidRPr="008019AF">
        <w:rPr>
          <w:i/>
        </w:rPr>
        <w:t xml:space="preserve">single-band </w:t>
      </w:r>
      <w:del w:id="29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support different </w:t>
      </w:r>
      <w:r w:rsidRPr="008019AF">
        <w:rPr>
          <w:i/>
        </w:rPr>
        <w:t>operating bands</w:t>
      </w:r>
      <w:r w:rsidRPr="008019AF">
        <w:t xml:space="preserve">, but each </w:t>
      </w:r>
      <w:r w:rsidRPr="008019AF">
        <w:rPr>
          <w:i/>
        </w:rPr>
        <w:t>TAB connector</w:t>
      </w:r>
      <w:r w:rsidRPr="008019AF">
        <w:t xml:space="preserve"> supports only operation in one single </w:t>
      </w:r>
      <w:r w:rsidRPr="008019AF">
        <w:rPr>
          <w:i/>
        </w:rPr>
        <w:t>operating band</w:t>
      </w:r>
      <w:r w:rsidRPr="008019AF">
        <w:t>.</w:t>
      </w:r>
      <w:r w:rsidRPr="008019AF" w:rsidDel="00096B73">
        <w:rPr>
          <w:i/>
        </w:rPr>
        <w:t xml:space="preserve"> </w:t>
      </w:r>
    </w:p>
    <w:p w14:paraId="615B5FAE" w14:textId="77777777" w:rsidR="008502C4" w:rsidRPr="008019AF" w:rsidRDefault="008502C4" w:rsidP="008502C4">
      <w:pPr>
        <w:pStyle w:val="B2"/>
      </w:pPr>
      <w:r w:rsidRPr="008019AF">
        <w:t>-</w:t>
      </w:r>
      <w:r w:rsidRPr="008019AF">
        <w:tab/>
        <w:t xml:space="preserve">Sets of </w:t>
      </w:r>
      <w:r w:rsidRPr="008019AF">
        <w:rPr>
          <w:i/>
        </w:rPr>
        <w:t xml:space="preserve">single-band </w:t>
      </w:r>
      <w:del w:id="30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support operation in multiple </w:t>
      </w:r>
      <w:r w:rsidRPr="008019AF">
        <w:rPr>
          <w:i/>
        </w:rPr>
        <w:t>operating bands</w:t>
      </w:r>
      <w:r w:rsidRPr="008019AF">
        <w:t xml:space="preserve"> with some </w:t>
      </w:r>
      <w:r w:rsidRPr="008019AF">
        <w:rPr>
          <w:i/>
        </w:rPr>
        <w:t xml:space="preserve">single-band </w:t>
      </w:r>
      <w:del w:id="31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supporting more than one </w:t>
      </w:r>
      <w:r w:rsidRPr="008019AF">
        <w:rPr>
          <w:i/>
        </w:rPr>
        <w:t>operating band</w:t>
      </w:r>
      <w:r w:rsidRPr="008019AF">
        <w:t>.</w:t>
      </w:r>
    </w:p>
    <w:p w14:paraId="09727D17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All </w:t>
      </w:r>
      <w:r w:rsidRPr="008019AF">
        <w:rPr>
          <w:i/>
        </w:rPr>
        <w:t xml:space="preserve">TAB connectors </w:t>
      </w:r>
      <w:r w:rsidRPr="008019AF">
        <w:t xml:space="preserve">are multi-band </w:t>
      </w:r>
      <w:r w:rsidRPr="008019AF">
        <w:rPr>
          <w:i/>
        </w:rPr>
        <w:t>connectors</w:t>
      </w:r>
      <w:r w:rsidRPr="008019AF">
        <w:t>.</w:t>
      </w:r>
    </w:p>
    <w:p w14:paraId="08359DE5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 xml:space="preserve">A combination of single-band sets and multi-band sets of </w:t>
      </w:r>
      <w:r w:rsidRPr="008019AF">
        <w:rPr>
          <w:i/>
        </w:rPr>
        <w:t>TAB connectors</w:t>
      </w:r>
      <w:r w:rsidRPr="008019AF">
        <w:t xml:space="preserve"> provides support of the type </w:t>
      </w:r>
      <w:r w:rsidRPr="008019AF">
        <w:rPr>
          <w:i/>
        </w:rPr>
        <w:t>BS type 1-H</w:t>
      </w:r>
      <w:r w:rsidRPr="008019AF">
        <w:t xml:space="preserve"> capability of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>
        <w:t>.</w:t>
      </w:r>
    </w:p>
    <w:p w14:paraId="0BF7190F" w14:textId="77777777" w:rsidR="008502C4" w:rsidRPr="008019AF" w:rsidRDefault="008502C4" w:rsidP="008502C4">
      <w:r w:rsidRPr="008019AF">
        <w:t xml:space="preserve">Unless otherwise stated all requirements specified for an </w:t>
      </w:r>
      <w:r w:rsidRPr="008019AF">
        <w:rPr>
          <w:i/>
        </w:rPr>
        <w:t>operating band</w:t>
      </w:r>
      <w:r w:rsidRPr="008019AF">
        <w:t xml:space="preserve"> apply only to the set of </w:t>
      </w:r>
      <w:r w:rsidRPr="008019AF">
        <w:rPr>
          <w:i/>
        </w:rPr>
        <w:t>TAB connectors</w:t>
      </w:r>
      <w:r w:rsidRPr="008019AF">
        <w:t xml:space="preserve"> supporting that </w:t>
      </w:r>
      <w:r w:rsidRPr="008019AF">
        <w:rPr>
          <w:i/>
        </w:rPr>
        <w:t>operating band</w:t>
      </w:r>
      <w:r w:rsidRPr="008019AF">
        <w:t>.</w:t>
      </w:r>
    </w:p>
    <w:p w14:paraId="21891723" w14:textId="77777777" w:rsidR="008502C4" w:rsidRPr="008019AF" w:rsidRDefault="008502C4" w:rsidP="008502C4">
      <w:r w:rsidRPr="008019AF">
        <w:rPr>
          <w:rFonts w:eastAsia="MS Mincho"/>
        </w:rPr>
        <w:t xml:space="preserve">In the case of an </w:t>
      </w:r>
      <w:r w:rsidRPr="008019AF">
        <w:rPr>
          <w:rFonts w:eastAsia="MS Mincho"/>
          <w:i/>
        </w:rPr>
        <w:t>operating band</w:t>
      </w:r>
      <w:r w:rsidRPr="008019AF">
        <w:rPr>
          <w:rFonts w:eastAsia="MS Mincho"/>
        </w:rPr>
        <w:t xml:space="preserve"> being supported only by </w:t>
      </w:r>
      <w:r w:rsidRPr="008019AF">
        <w:rPr>
          <w:rFonts w:eastAsia="MS Mincho"/>
          <w:i/>
        </w:rPr>
        <w:t xml:space="preserve">single-band </w:t>
      </w:r>
      <w:del w:id="32" w:author="R4-1805793 Multiband clean-up" w:date="2018-05-02T18:19:00Z">
        <w:r w:rsidRPr="008019AF" w:rsidDel="00E51CAC">
          <w:rPr>
            <w:rFonts w:eastAsia="MS Mincho"/>
            <w:i/>
          </w:rPr>
          <w:delText xml:space="preserve">TAB </w:delText>
        </w:r>
      </w:del>
      <w:r w:rsidRPr="008019AF">
        <w:rPr>
          <w:rFonts w:eastAsia="MS Mincho"/>
          <w:i/>
        </w:rPr>
        <w:t>connectors</w:t>
      </w:r>
      <w:r w:rsidRPr="008019AF">
        <w:rPr>
          <w:rFonts w:eastAsia="MS Mincho"/>
        </w:rPr>
        <w:t xml:space="preserve"> </w:t>
      </w:r>
      <w:r w:rsidRPr="008019AF">
        <w:t xml:space="preserve">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rPr>
          <w:rFonts w:eastAsia="MS Mincho"/>
        </w:rPr>
        <w:t xml:space="preserve">, </w:t>
      </w:r>
      <w:r w:rsidRPr="008019AF">
        <w:rPr>
          <w:rFonts w:eastAsia="MS Mincho"/>
          <w:i/>
        </w:rPr>
        <w:t>single-band requirements</w:t>
      </w:r>
      <w:r w:rsidRPr="008019AF">
        <w:rPr>
          <w:rFonts w:eastAsia="MS Mincho"/>
        </w:rPr>
        <w:t xml:space="preserve"> apply to that set of </w:t>
      </w:r>
      <w:r w:rsidRPr="008019AF">
        <w:rPr>
          <w:rFonts w:eastAsia="MS Mincho"/>
          <w:i/>
        </w:rPr>
        <w:t>TAB connectors</w:t>
      </w:r>
      <w:r w:rsidRPr="008019AF">
        <w:rPr>
          <w:rFonts w:eastAsia="MS Mincho"/>
        </w:rPr>
        <w:t>.</w:t>
      </w:r>
    </w:p>
    <w:p w14:paraId="23496685" w14:textId="77777777" w:rsidR="008502C4" w:rsidRPr="008019AF" w:rsidRDefault="008502C4" w:rsidP="008502C4">
      <w:r w:rsidRPr="008019AF">
        <w:rPr>
          <w:rFonts w:eastAsia="MS Mincho"/>
        </w:rPr>
        <w:lastRenderedPageBreak/>
        <w:t xml:space="preserve">In the case of an </w:t>
      </w:r>
      <w:r w:rsidRPr="008019AF">
        <w:rPr>
          <w:rFonts w:eastAsia="MS Mincho"/>
          <w:i/>
        </w:rPr>
        <w:t>operating band</w:t>
      </w:r>
      <w:r w:rsidRPr="008019AF">
        <w:rPr>
          <w:rFonts w:eastAsia="MS Mincho"/>
        </w:rPr>
        <w:t xml:space="preserve"> being supported only by </w:t>
      </w:r>
      <w:r w:rsidRPr="008019AF">
        <w:rPr>
          <w:rFonts w:eastAsia="MS Mincho"/>
          <w:i/>
        </w:rPr>
        <w:t>multi-band connector</w:t>
      </w:r>
      <w:r w:rsidRPr="008019AF">
        <w:rPr>
          <w:rFonts w:eastAsia="MS Mincho"/>
        </w:rPr>
        <w:t xml:space="preserve">s supporting the same </w:t>
      </w:r>
      <w:r w:rsidRPr="008019AF">
        <w:rPr>
          <w:rFonts w:eastAsia="MS Mincho"/>
          <w:i/>
        </w:rPr>
        <w:t>operating band</w:t>
      </w:r>
      <w:r w:rsidRPr="008019AF">
        <w:rPr>
          <w:rFonts w:eastAsia="MS Mincho"/>
        </w:rPr>
        <w:t xml:space="preserve"> combination</w:t>
      </w:r>
      <w:r w:rsidRPr="008019AF">
        <w:t xml:space="preserve"> 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rPr>
          <w:rFonts w:eastAsia="MS Mincho"/>
        </w:rPr>
        <w:t xml:space="preserve">, </w:t>
      </w:r>
      <w:r w:rsidRPr="008019AF">
        <w:rPr>
          <w:rFonts w:eastAsia="MS Mincho"/>
          <w:i/>
        </w:rPr>
        <w:t>multi-band requirements</w:t>
      </w:r>
      <w:r w:rsidRPr="008019AF">
        <w:rPr>
          <w:rFonts w:eastAsia="MS Mincho"/>
        </w:rPr>
        <w:t xml:space="preserve"> apply to that set of </w:t>
      </w:r>
      <w:r w:rsidRPr="008019AF">
        <w:rPr>
          <w:rFonts w:eastAsia="MS Mincho"/>
          <w:i/>
        </w:rPr>
        <w:t>TAB connectors</w:t>
      </w:r>
      <w:r w:rsidRPr="008019AF">
        <w:rPr>
          <w:rFonts w:eastAsia="MS Mincho"/>
        </w:rPr>
        <w:t>.</w:t>
      </w:r>
    </w:p>
    <w:p w14:paraId="51EEB6C2" w14:textId="77777777" w:rsidR="008502C4" w:rsidRPr="008019AF" w:rsidRDefault="008502C4" w:rsidP="008502C4">
      <w:r w:rsidRPr="008019AF">
        <w:t xml:space="preserve">The case of an </w:t>
      </w:r>
      <w:r w:rsidRPr="008019AF">
        <w:rPr>
          <w:i/>
        </w:rPr>
        <w:t>operating band</w:t>
      </w:r>
      <w:r w:rsidRPr="008019AF">
        <w:t xml:space="preserve"> being supported by both </w:t>
      </w:r>
      <w:r w:rsidRPr="008019AF">
        <w:rPr>
          <w:i/>
        </w:rPr>
        <w:t>multi-band connectors</w:t>
      </w:r>
      <w:r w:rsidRPr="008019AF">
        <w:t xml:space="preserve"> and </w:t>
      </w:r>
      <w:r w:rsidRPr="008019AF">
        <w:rPr>
          <w:i/>
        </w:rPr>
        <w:t xml:space="preserve">single-band </w:t>
      </w:r>
      <w:del w:id="33" w:author="R4-1805793 Multiband clean-up" w:date="2018-05-02T18:19:00Z">
        <w:r w:rsidRPr="008019AF" w:rsidDel="00E51CAC">
          <w:rPr>
            <w:i/>
          </w:rPr>
          <w:delText xml:space="preserve">TAB </w:delText>
        </w:r>
      </w:del>
      <w:r w:rsidRPr="008019AF">
        <w:rPr>
          <w:i/>
        </w:rPr>
        <w:t>connectors</w:t>
      </w:r>
      <w:r w:rsidRPr="008019AF">
        <w:t xml:space="preserve"> 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t xml:space="preserve"> is FFS and is not covered by the present release of this specification.</w:t>
      </w:r>
    </w:p>
    <w:p w14:paraId="4DE62464" w14:textId="77777777" w:rsidR="008502C4" w:rsidRPr="008019AF" w:rsidRDefault="008502C4" w:rsidP="008502C4">
      <w:r w:rsidRPr="008019AF">
        <w:t xml:space="preserve">The case of an </w:t>
      </w:r>
      <w:r w:rsidRPr="008019AF">
        <w:rPr>
          <w:i/>
        </w:rPr>
        <w:t>operating band</w:t>
      </w:r>
      <w:r w:rsidRPr="008019AF">
        <w:t xml:space="preserve"> being supported by </w:t>
      </w:r>
      <w:r w:rsidRPr="008019AF">
        <w:rPr>
          <w:i/>
        </w:rPr>
        <w:t>multi-band connectors</w:t>
      </w:r>
      <w:r w:rsidRPr="008019AF">
        <w:t xml:space="preserve"> which are not all supporting the same </w:t>
      </w:r>
      <w:r w:rsidRPr="008019AF">
        <w:rPr>
          <w:i/>
        </w:rPr>
        <w:t>operating band</w:t>
      </w:r>
      <w:r w:rsidRPr="008019AF">
        <w:t xml:space="preserve"> combination in a </w:t>
      </w:r>
      <w:r w:rsidRPr="008019AF">
        <w:rPr>
          <w:i/>
        </w:rPr>
        <w:t xml:space="preserve">TAB connector TX min cell group </w:t>
      </w:r>
      <w:r w:rsidRPr="008019AF">
        <w:t>or a</w:t>
      </w:r>
      <w:r w:rsidRPr="008019AF">
        <w:rPr>
          <w:i/>
        </w:rPr>
        <w:t xml:space="preserve"> TAB connector RX min cell group</w:t>
      </w:r>
      <w:r w:rsidRPr="008019AF">
        <w:t xml:space="preserve"> is FFS and is not covered by the present release of this specification.</w:t>
      </w:r>
    </w:p>
    <w:p w14:paraId="110EEA18" w14:textId="77777777" w:rsidR="008502C4" w:rsidRPr="008019AF" w:rsidRDefault="008502C4" w:rsidP="008502C4">
      <w:r w:rsidRPr="008019AF">
        <w:rPr>
          <w:i/>
        </w:rPr>
        <w:t xml:space="preserve">BS type 1-O </w:t>
      </w:r>
      <w:r w:rsidRPr="008019AF">
        <w:t xml:space="preserve">may be capable of supporting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 w:rsidDel="006F6040">
        <w:t xml:space="preserve"> </w:t>
      </w:r>
      <w:r w:rsidRPr="008019AF">
        <w:t xml:space="preserve">with one of the following implementations at the </w:t>
      </w:r>
      <w:r w:rsidRPr="008019AF">
        <w:rPr>
          <w:i/>
        </w:rPr>
        <w:t>radiated interface boundary</w:t>
      </w:r>
      <w:r w:rsidRPr="008019AF">
        <w:t>:</w:t>
      </w:r>
    </w:p>
    <w:p w14:paraId="0437656D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>All RIBs</w:t>
      </w:r>
      <w:r w:rsidRPr="008019AF">
        <w:rPr>
          <w:i/>
        </w:rPr>
        <w:t xml:space="preserve"> </w:t>
      </w:r>
      <w:r w:rsidRPr="008019AF">
        <w:t xml:space="preserve">are </w:t>
      </w:r>
      <w:r w:rsidRPr="008019AF">
        <w:rPr>
          <w:i/>
        </w:rPr>
        <w:t>single-band RIBs</w:t>
      </w:r>
      <w:r w:rsidRPr="008019AF">
        <w:t>.</w:t>
      </w:r>
    </w:p>
    <w:p w14:paraId="5C3ABDBE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>All RIBs</w:t>
      </w:r>
      <w:r w:rsidRPr="008019AF">
        <w:rPr>
          <w:i/>
        </w:rPr>
        <w:t xml:space="preserve"> </w:t>
      </w:r>
      <w:r w:rsidRPr="008019AF">
        <w:t xml:space="preserve">are </w:t>
      </w:r>
      <w:r w:rsidRPr="00F80002">
        <w:rPr>
          <w:i/>
          <w:rPrChange w:id="34" w:author="R4-1804939 Multi-band operation corrections (4.8)" w:date="2018-05-02T00:33:00Z">
            <w:rPr/>
          </w:rPrChange>
        </w:rPr>
        <w:t>multi-band</w:t>
      </w:r>
      <w:r w:rsidRPr="008019AF">
        <w:t xml:space="preserve"> </w:t>
      </w:r>
      <w:r w:rsidRPr="008019AF">
        <w:rPr>
          <w:i/>
        </w:rPr>
        <w:t>RIBs</w:t>
      </w:r>
      <w:r w:rsidRPr="008019AF">
        <w:t>.</w:t>
      </w:r>
    </w:p>
    <w:p w14:paraId="548E163C" w14:textId="77777777" w:rsidR="008502C4" w:rsidRPr="008019AF" w:rsidRDefault="008502C4" w:rsidP="008502C4">
      <w:pPr>
        <w:pStyle w:val="B1"/>
      </w:pPr>
      <w:r w:rsidRPr="008019AF">
        <w:t>-</w:t>
      </w:r>
      <w:r w:rsidRPr="008019AF">
        <w:tab/>
        <w:t>A combination of single</w:t>
      </w:r>
      <w:ins w:id="35" w:author="R4-1804939 Multi-band operation corrections (4.8)" w:date="2018-05-02T00:34:00Z">
        <w:r>
          <w:t>-</w:t>
        </w:r>
      </w:ins>
      <w:del w:id="36" w:author="R4-1804939 Multi-band operation corrections (4.8)" w:date="2018-05-02T00:34:00Z">
        <w:r w:rsidRPr="008019AF" w:rsidDel="00F80002">
          <w:delText xml:space="preserve"> </w:delText>
        </w:r>
      </w:del>
      <w:r w:rsidRPr="00F80002">
        <w:t xml:space="preserve">band </w:t>
      </w:r>
      <w:ins w:id="37" w:author="R4-1804939 Multi-band operation corrections (4.8)" w:date="2018-05-02T00:33:00Z">
        <w:r w:rsidRPr="00FC19C8">
          <w:rPr>
            <w:i/>
          </w:rPr>
          <w:t>RIBs</w:t>
        </w:r>
        <w:r w:rsidRPr="00FC19C8" w:rsidDel="003512A6">
          <w:t xml:space="preserve"> </w:t>
        </w:r>
      </w:ins>
      <w:del w:id="38" w:author="R4-1804939 Multi-band operation corrections (4.8)" w:date="2018-05-02T00:33:00Z">
        <w:r w:rsidRPr="008019AF" w:rsidDel="00F80002">
          <w:delText xml:space="preserve">sets </w:delText>
        </w:r>
      </w:del>
      <w:r w:rsidRPr="008019AF">
        <w:t xml:space="preserve">and </w:t>
      </w:r>
      <w:r w:rsidRPr="00F80002">
        <w:rPr>
          <w:i/>
          <w:rPrChange w:id="39" w:author="R4-1804939 Multi-band operation corrections (4.8)" w:date="2018-05-02T00:34:00Z">
            <w:rPr/>
          </w:rPrChange>
        </w:rPr>
        <w:t>multi-band RIBs</w:t>
      </w:r>
      <w:r w:rsidRPr="008019AF">
        <w:t xml:space="preserve"> provides support of the </w:t>
      </w:r>
      <w:del w:id="40" w:author="R4-1804939 Multi-band operation corrections (4.8)" w:date="2018-05-02T00:34:00Z">
        <w:r w:rsidRPr="008019AF" w:rsidDel="00F80002">
          <w:delText xml:space="preserve">OTA AAS BS </w:delText>
        </w:r>
      </w:del>
      <w:ins w:id="41" w:author="R4-1804939 Multi-band operation corrections (4.8)" w:date="2018-05-02T00:34:00Z">
        <w:r w:rsidRPr="003512A6">
          <w:rPr>
            <w:i/>
          </w:rPr>
          <w:t>BS type 1-O</w:t>
        </w:r>
        <w:r>
          <w:t xml:space="preserve"> </w:t>
        </w:r>
      </w:ins>
      <w:r w:rsidRPr="008019AF">
        <w:t xml:space="preserve">capability of </w:t>
      </w:r>
      <w:r w:rsidRPr="008019AF">
        <w:rPr>
          <w:lang w:eastAsia="zh-CN"/>
        </w:rPr>
        <w:t xml:space="preserve">operation in multiple </w:t>
      </w:r>
      <w:r w:rsidRPr="008019AF">
        <w:rPr>
          <w:i/>
          <w:lang w:eastAsia="zh-CN"/>
        </w:rPr>
        <w:t>operating bands</w:t>
      </w:r>
      <w:r w:rsidRPr="008019AF">
        <w:t>.</w:t>
      </w:r>
    </w:p>
    <w:p w14:paraId="69F7F16F" w14:textId="77777777" w:rsidR="008502C4" w:rsidRPr="008019AF" w:rsidRDefault="008502C4" w:rsidP="008502C4">
      <w:r w:rsidRPr="008019AF">
        <w:t xml:space="preserve">For </w:t>
      </w:r>
      <w:r w:rsidRPr="008019AF">
        <w:rPr>
          <w:i/>
        </w:rPr>
        <w:t>multi-band connectors</w:t>
      </w:r>
      <w:r w:rsidRPr="008019AF">
        <w:t xml:space="preserve"> and </w:t>
      </w:r>
      <w:r w:rsidRPr="008019AF">
        <w:rPr>
          <w:i/>
        </w:rPr>
        <w:t>multi-band RIBs</w:t>
      </w:r>
      <w:r w:rsidRPr="008019AF">
        <w:t xml:space="preserve"> supporting the bands for TDD, the RF requirements in the present specification assume no simultaneous uplink and downlink occur between the bands.</w:t>
      </w:r>
    </w:p>
    <w:p w14:paraId="67F60FE8" w14:textId="77777777" w:rsidR="008502C4" w:rsidRPr="008019AF" w:rsidRDefault="008502C4" w:rsidP="008502C4">
      <w:r w:rsidRPr="008019AF">
        <w:rPr>
          <w:rFonts w:eastAsia="MS Mincho"/>
        </w:rPr>
        <w:t xml:space="preserve">The RF requirements for </w:t>
      </w:r>
      <w:r w:rsidRPr="008019AF">
        <w:rPr>
          <w:rFonts w:eastAsia="MS Mincho"/>
          <w:i/>
        </w:rPr>
        <w:t>multi-band connectors</w:t>
      </w:r>
      <w:r w:rsidRPr="008019AF">
        <w:rPr>
          <w:rFonts w:eastAsia="MS Mincho"/>
        </w:rPr>
        <w:t xml:space="preserve"> and </w:t>
      </w:r>
      <w:r w:rsidRPr="008019AF">
        <w:rPr>
          <w:rFonts w:eastAsia="MS Mincho"/>
          <w:i/>
        </w:rPr>
        <w:t>multi-band RIBs</w:t>
      </w:r>
      <w:r w:rsidRPr="008019AF">
        <w:rPr>
          <w:rFonts w:eastAsia="MS Mincho"/>
        </w:rPr>
        <w:t xml:space="preserve"> supporting bands for both FDD and TDD are FFS</w:t>
      </w:r>
      <w:r w:rsidRPr="008019AF">
        <w:t xml:space="preserve"> and are not covered by the present release of this specification.</w:t>
      </w:r>
    </w:p>
    <w:p w14:paraId="66A0D6CC" w14:textId="77777777" w:rsidR="008664E2" w:rsidRDefault="008664E2" w:rsidP="008664E2">
      <w:pPr>
        <w:spacing w:after="0"/>
        <w:jc w:val="center"/>
        <w:rPr>
          <w:i/>
          <w:color w:val="0000FF"/>
        </w:rPr>
      </w:pPr>
      <w:r w:rsidRPr="009D19E7">
        <w:rPr>
          <w:i/>
          <w:color w:val="0000FF"/>
        </w:rPr>
        <w:t>------------------------------ End of modified sections ------------------------------</w:t>
      </w:r>
    </w:p>
    <w:p w14:paraId="29AF3056" w14:textId="77777777" w:rsidR="008664E2" w:rsidRPr="00FE452B" w:rsidRDefault="008664E2" w:rsidP="00FE452B">
      <w:pPr>
        <w:spacing w:after="0"/>
        <w:jc w:val="center"/>
        <w:rPr>
          <w:i/>
          <w:color w:val="0000FF"/>
        </w:rPr>
      </w:pP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182A2" w14:textId="77777777" w:rsidR="0020151A" w:rsidRDefault="0020151A">
      <w:r>
        <w:separator/>
      </w:r>
    </w:p>
  </w:endnote>
  <w:endnote w:type="continuationSeparator" w:id="0">
    <w:p w14:paraId="251A3EE9" w14:textId="77777777" w:rsidR="0020151A" w:rsidRDefault="0020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8EAE4" w14:textId="77777777" w:rsidR="0020151A" w:rsidRDefault="0020151A">
      <w:r>
        <w:separator/>
      </w:r>
    </w:p>
  </w:footnote>
  <w:footnote w:type="continuationSeparator" w:id="0">
    <w:p w14:paraId="0518AA16" w14:textId="77777777" w:rsidR="0020151A" w:rsidRDefault="00201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083130" w:rsidRDefault="00083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E9232D8"/>
    <w:multiLevelType w:val="hybridMultilevel"/>
    <w:tmpl w:val="46C676CA"/>
    <w:lvl w:ilvl="0" w:tplc="C0588D10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DE62356"/>
    <w:multiLevelType w:val="hybridMultilevel"/>
    <w:tmpl w:val="33C0B09E"/>
    <w:lvl w:ilvl="0" w:tplc="0FB4B04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F60424"/>
    <w:multiLevelType w:val="hybridMultilevel"/>
    <w:tmpl w:val="73969FB2"/>
    <w:lvl w:ilvl="0" w:tplc="571A0BE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8"/>
  </w:num>
  <w:num w:numId="9">
    <w:abstractNumId w:val="12"/>
  </w:num>
  <w:num w:numId="10">
    <w:abstractNumId w:val="2"/>
  </w:num>
  <w:num w:numId="11">
    <w:abstractNumId w:val="10"/>
  </w:num>
  <w:num w:numId="12">
    <w:abstractNumId w:val="5"/>
  </w:num>
  <w:num w:numId="13">
    <w:abstractNumId w:val="13"/>
  </w:num>
  <w:num w:numId="14">
    <w:abstractNumId w:val="1"/>
  </w:num>
  <w:num w:numId="15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_RAN#87">
    <w15:presenceInfo w15:providerId="None" w15:userId="Michal Szydelko_RAN#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10A9A"/>
    <w:rsid w:val="0002227E"/>
    <w:rsid w:val="00022E4A"/>
    <w:rsid w:val="00027439"/>
    <w:rsid w:val="00033B3B"/>
    <w:rsid w:val="00047717"/>
    <w:rsid w:val="00057F24"/>
    <w:rsid w:val="00062BDB"/>
    <w:rsid w:val="00071C7B"/>
    <w:rsid w:val="00077F9E"/>
    <w:rsid w:val="00083130"/>
    <w:rsid w:val="00083C4A"/>
    <w:rsid w:val="000846BF"/>
    <w:rsid w:val="00084F6A"/>
    <w:rsid w:val="00093624"/>
    <w:rsid w:val="000A6394"/>
    <w:rsid w:val="000C038A"/>
    <w:rsid w:val="000C6598"/>
    <w:rsid w:val="000E1E2E"/>
    <w:rsid w:val="000F1A1F"/>
    <w:rsid w:val="000F2BDA"/>
    <w:rsid w:val="001010F9"/>
    <w:rsid w:val="00107586"/>
    <w:rsid w:val="0011317C"/>
    <w:rsid w:val="001279AD"/>
    <w:rsid w:val="00145D43"/>
    <w:rsid w:val="001635C2"/>
    <w:rsid w:val="00180E35"/>
    <w:rsid w:val="00192C46"/>
    <w:rsid w:val="001946B8"/>
    <w:rsid w:val="001A1CC7"/>
    <w:rsid w:val="001A55FA"/>
    <w:rsid w:val="001A7B60"/>
    <w:rsid w:val="001B7A65"/>
    <w:rsid w:val="001C00D7"/>
    <w:rsid w:val="001C0F72"/>
    <w:rsid w:val="001C15C1"/>
    <w:rsid w:val="001C173A"/>
    <w:rsid w:val="001D0111"/>
    <w:rsid w:val="001E41F3"/>
    <w:rsid w:val="001E55DC"/>
    <w:rsid w:val="00200487"/>
    <w:rsid w:val="0020151A"/>
    <w:rsid w:val="0021358D"/>
    <w:rsid w:val="00232ED4"/>
    <w:rsid w:val="002337DD"/>
    <w:rsid w:val="00235A6E"/>
    <w:rsid w:val="002371F6"/>
    <w:rsid w:val="00241785"/>
    <w:rsid w:val="00243F98"/>
    <w:rsid w:val="0026004D"/>
    <w:rsid w:val="0026062E"/>
    <w:rsid w:val="00262C60"/>
    <w:rsid w:val="0027555D"/>
    <w:rsid w:val="00275D12"/>
    <w:rsid w:val="002776AE"/>
    <w:rsid w:val="00285BC3"/>
    <w:rsid w:val="002860C4"/>
    <w:rsid w:val="00291294"/>
    <w:rsid w:val="002A01CC"/>
    <w:rsid w:val="002B5741"/>
    <w:rsid w:val="002C4BB8"/>
    <w:rsid w:val="002D17BC"/>
    <w:rsid w:val="002D72FA"/>
    <w:rsid w:val="002E54C6"/>
    <w:rsid w:val="002F06ED"/>
    <w:rsid w:val="002F1FF2"/>
    <w:rsid w:val="002F73FE"/>
    <w:rsid w:val="00305409"/>
    <w:rsid w:val="003176D7"/>
    <w:rsid w:val="00326D4A"/>
    <w:rsid w:val="00333226"/>
    <w:rsid w:val="0034230D"/>
    <w:rsid w:val="00344976"/>
    <w:rsid w:val="00346212"/>
    <w:rsid w:val="00393B69"/>
    <w:rsid w:val="0039424A"/>
    <w:rsid w:val="003B1017"/>
    <w:rsid w:val="003B38BC"/>
    <w:rsid w:val="003B42D3"/>
    <w:rsid w:val="003C7EE0"/>
    <w:rsid w:val="003D04A8"/>
    <w:rsid w:val="003D0A37"/>
    <w:rsid w:val="003E1A36"/>
    <w:rsid w:val="003E3C74"/>
    <w:rsid w:val="003F10E7"/>
    <w:rsid w:val="003F3E94"/>
    <w:rsid w:val="00423CDD"/>
    <w:rsid w:val="004242F1"/>
    <w:rsid w:val="004316B8"/>
    <w:rsid w:val="00433057"/>
    <w:rsid w:val="004468EB"/>
    <w:rsid w:val="00477C44"/>
    <w:rsid w:val="0049148C"/>
    <w:rsid w:val="004B0BBB"/>
    <w:rsid w:val="004B50E4"/>
    <w:rsid w:val="004B5A15"/>
    <w:rsid w:val="004B75B7"/>
    <w:rsid w:val="004E0974"/>
    <w:rsid w:val="004E26DE"/>
    <w:rsid w:val="00505AF1"/>
    <w:rsid w:val="00513691"/>
    <w:rsid w:val="00513A60"/>
    <w:rsid w:val="0051580D"/>
    <w:rsid w:val="00516861"/>
    <w:rsid w:val="005235DE"/>
    <w:rsid w:val="00531979"/>
    <w:rsid w:val="00537385"/>
    <w:rsid w:val="005400C1"/>
    <w:rsid w:val="00550B70"/>
    <w:rsid w:val="00565D57"/>
    <w:rsid w:val="005818C4"/>
    <w:rsid w:val="005830FE"/>
    <w:rsid w:val="005876C1"/>
    <w:rsid w:val="00592D74"/>
    <w:rsid w:val="005C3A69"/>
    <w:rsid w:val="005C5680"/>
    <w:rsid w:val="005C6D18"/>
    <w:rsid w:val="005E2C44"/>
    <w:rsid w:val="00616D1E"/>
    <w:rsid w:val="00621188"/>
    <w:rsid w:val="0062225F"/>
    <w:rsid w:val="006257ED"/>
    <w:rsid w:val="00630684"/>
    <w:rsid w:val="006459DD"/>
    <w:rsid w:val="00652375"/>
    <w:rsid w:val="00695808"/>
    <w:rsid w:val="006B0D26"/>
    <w:rsid w:val="006B46FB"/>
    <w:rsid w:val="006D1352"/>
    <w:rsid w:val="006D7629"/>
    <w:rsid w:val="006E21FB"/>
    <w:rsid w:val="006E6466"/>
    <w:rsid w:val="0071767D"/>
    <w:rsid w:val="00727808"/>
    <w:rsid w:val="00730238"/>
    <w:rsid w:val="007320E7"/>
    <w:rsid w:val="0074238D"/>
    <w:rsid w:val="00742971"/>
    <w:rsid w:val="00792342"/>
    <w:rsid w:val="00797FB8"/>
    <w:rsid w:val="007B1D77"/>
    <w:rsid w:val="007B2233"/>
    <w:rsid w:val="007B512A"/>
    <w:rsid w:val="007C2097"/>
    <w:rsid w:val="007D6A07"/>
    <w:rsid w:val="008224A0"/>
    <w:rsid w:val="00826719"/>
    <w:rsid w:val="008279FA"/>
    <w:rsid w:val="00835207"/>
    <w:rsid w:val="008502C4"/>
    <w:rsid w:val="00860A50"/>
    <w:rsid w:val="008626E7"/>
    <w:rsid w:val="008638AA"/>
    <w:rsid w:val="008664E2"/>
    <w:rsid w:val="00870EE7"/>
    <w:rsid w:val="00876342"/>
    <w:rsid w:val="00885CDD"/>
    <w:rsid w:val="00887B8E"/>
    <w:rsid w:val="008A0CEA"/>
    <w:rsid w:val="008A3522"/>
    <w:rsid w:val="008B44BB"/>
    <w:rsid w:val="008C60BB"/>
    <w:rsid w:val="008C742F"/>
    <w:rsid w:val="008D54F9"/>
    <w:rsid w:val="008D6F5A"/>
    <w:rsid w:val="008E0C66"/>
    <w:rsid w:val="008F686C"/>
    <w:rsid w:val="0090495E"/>
    <w:rsid w:val="009207A4"/>
    <w:rsid w:val="009209A0"/>
    <w:rsid w:val="0092435D"/>
    <w:rsid w:val="009438C4"/>
    <w:rsid w:val="00945C51"/>
    <w:rsid w:val="00951B91"/>
    <w:rsid w:val="009711B0"/>
    <w:rsid w:val="00973184"/>
    <w:rsid w:val="00976A13"/>
    <w:rsid w:val="009777D9"/>
    <w:rsid w:val="00986F15"/>
    <w:rsid w:val="00991B88"/>
    <w:rsid w:val="00991FFC"/>
    <w:rsid w:val="009A579D"/>
    <w:rsid w:val="009B4631"/>
    <w:rsid w:val="009B6736"/>
    <w:rsid w:val="009D00E6"/>
    <w:rsid w:val="009D19E7"/>
    <w:rsid w:val="009E3297"/>
    <w:rsid w:val="009F734F"/>
    <w:rsid w:val="00A057E3"/>
    <w:rsid w:val="00A168AF"/>
    <w:rsid w:val="00A20B1F"/>
    <w:rsid w:val="00A246B6"/>
    <w:rsid w:val="00A3513E"/>
    <w:rsid w:val="00A47E70"/>
    <w:rsid w:val="00A54C52"/>
    <w:rsid w:val="00A637F7"/>
    <w:rsid w:val="00A6695B"/>
    <w:rsid w:val="00A70772"/>
    <w:rsid w:val="00A707B3"/>
    <w:rsid w:val="00A7671C"/>
    <w:rsid w:val="00A9112A"/>
    <w:rsid w:val="00AA33C1"/>
    <w:rsid w:val="00AA3A44"/>
    <w:rsid w:val="00AC1D7D"/>
    <w:rsid w:val="00AC2194"/>
    <w:rsid w:val="00AD1CD8"/>
    <w:rsid w:val="00AD2539"/>
    <w:rsid w:val="00AE212C"/>
    <w:rsid w:val="00AE26DE"/>
    <w:rsid w:val="00AF16D4"/>
    <w:rsid w:val="00AF39A4"/>
    <w:rsid w:val="00AF3BB5"/>
    <w:rsid w:val="00AF3ED8"/>
    <w:rsid w:val="00B0645F"/>
    <w:rsid w:val="00B20706"/>
    <w:rsid w:val="00B258BB"/>
    <w:rsid w:val="00B300A1"/>
    <w:rsid w:val="00B4127E"/>
    <w:rsid w:val="00B67B97"/>
    <w:rsid w:val="00B72897"/>
    <w:rsid w:val="00B75E7F"/>
    <w:rsid w:val="00B800CC"/>
    <w:rsid w:val="00B847D3"/>
    <w:rsid w:val="00B87974"/>
    <w:rsid w:val="00B968C8"/>
    <w:rsid w:val="00B96FB1"/>
    <w:rsid w:val="00BA3EC5"/>
    <w:rsid w:val="00BA5006"/>
    <w:rsid w:val="00BB5DFC"/>
    <w:rsid w:val="00BC7A26"/>
    <w:rsid w:val="00BD279D"/>
    <w:rsid w:val="00BD6BB8"/>
    <w:rsid w:val="00BE6033"/>
    <w:rsid w:val="00BF3936"/>
    <w:rsid w:val="00BF5A15"/>
    <w:rsid w:val="00C34357"/>
    <w:rsid w:val="00C540D3"/>
    <w:rsid w:val="00C63471"/>
    <w:rsid w:val="00C753B2"/>
    <w:rsid w:val="00C9380E"/>
    <w:rsid w:val="00C95985"/>
    <w:rsid w:val="00CA19F3"/>
    <w:rsid w:val="00CA5387"/>
    <w:rsid w:val="00CA6A36"/>
    <w:rsid w:val="00CB6BD1"/>
    <w:rsid w:val="00CC5026"/>
    <w:rsid w:val="00CC7D9C"/>
    <w:rsid w:val="00CD3C2B"/>
    <w:rsid w:val="00CD6553"/>
    <w:rsid w:val="00CE08A0"/>
    <w:rsid w:val="00CE7505"/>
    <w:rsid w:val="00D02646"/>
    <w:rsid w:val="00D03F9A"/>
    <w:rsid w:val="00D07A84"/>
    <w:rsid w:val="00D27F8B"/>
    <w:rsid w:val="00D30E02"/>
    <w:rsid w:val="00D32802"/>
    <w:rsid w:val="00D347B3"/>
    <w:rsid w:val="00D354BF"/>
    <w:rsid w:val="00D60310"/>
    <w:rsid w:val="00D6151F"/>
    <w:rsid w:val="00D64AFA"/>
    <w:rsid w:val="00D73216"/>
    <w:rsid w:val="00D9194F"/>
    <w:rsid w:val="00D9463F"/>
    <w:rsid w:val="00DA6DDD"/>
    <w:rsid w:val="00DA7F5C"/>
    <w:rsid w:val="00DC6BDD"/>
    <w:rsid w:val="00DD18AC"/>
    <w:rsid w:val="00DD37A6"/>
    <w:rsid w:val="00DD7062"/>
    <w:rsid w:val="00DE34CF"/>
    <w:rsid w:val="00E01C1E"/>
    <w:rsid w:val="00E01F98"/>
    <w:rsid w:val="00E10E4D"/>
    <w:rsid w:val="00E15486"/>
    <w:rsid w:val="00E22F4E"/>
    <w:rsid w:val="00E31A04"/>
    <w:rsid w:val="00E563E7"/>
    <w:rsid w:val="00E57027"/>
    <w:rsid w:val="00E73A79"/>
    <w:rsid w:val="00E81497"/>
    <w:rsid w:val="00E82643"/>
    <w:rsid w:val="00EB5655"/>
    <w:rsid w:val="00EC5923"/>
    <w:rsid w:val="00ED7D0D"/>
    <w:rsid w:val="00EE7D7C"/>
    <w:rsid w:val="00EF0FC5"/>
    <w:rsid w:val="00EF7C6F"/>
    <w:rsid w:val="00F049EE"/>
    <w:rsid w:val="00F24AAD"/>
    <w:rsid w:val="00F25D98"/>
    <w:rsid w:val="00F300FB"/>
    <w:rsid w:val="00F33A6A"/>
    <w:rsid w:val="00F61742"/>
    <w:rsid w:val="00FB479B"/>
    <w:rsid w:val="00FB6386"/>
    <w:rsid w:val="00FB67E8"/>
    <w:rsid w:val="00FD05BE"/>
    <w:rsid w:val="00FE23A4"/>
    <w:rsid w:val="00FE452B"/>
    <w:rsid w:val="00FE4705"/>
    <w:rsid w:val="00FF32AC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B2Char">
    <w:name w:val="B2 Char"/>
    <w:link w:val="B2"/>
    <w:rsid w:val="002776AE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uiPriority w:val="99"/>
    <w:rsid w:val="002776AE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2776AE"/>
    <w:rPr>
      <w:rFonts w:ascii="Times New Roman" w:hAnsi="Times New Roman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Szydelko_RAN#87</cp:lastModifiedBy>
  <cp:revision>3</cp:revision>
  <cp:lastPrinted>1900-01-01T07:00:00Z</cp:lastPrinted>
  <dcterms:created xsi:type="dcterms:W3CDTF">2018-05-14T17:37:00Z</dcterms:created>
  <dcterms:modified xsi:type="dcterms:W3CDTF">2018-05-14T17:43:00Z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1526299930</vt:lpwstr>
  </property>
</Properties>
</file>