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2AD40" w14:textId="77777777" w:rsidR="00D56E42" w:rsidRDefault="00D56E42" w:rsidP="31AD2FF4">
      <w:pPr>
        <w:pStyle w:val="Header"/>
        <w:tabs>
          <w:tab w:val="clear" w:pos="4153"/>
          <w:tab w:val="clear" w:pos="8306"/>
          <w:tab w:val="right" w:pos="9356"/>
          <w:tab w:val="right" w:pos="10206"/>
        </w:tabs>
        <w:rPr>
          <w:rFonts w:ascii="Arial" w:hAnsi="Arial" w:cs="Arial"/>
          <w:sz w:val="24"/>
          <w:szCs w:val="24"/>
        </w:rPr>
      </w:pPr>
      <w:bookmarkStart w:id="0" w:name="_GoBack"/>
      <w:bookmarkEnd w:id="0"/>
    </w:p>
    <w:p w14:paraId="1ACBD26B" w14:textId="6C3DC5D1" w:rsidR="000F2D80" w:rsidRPr="00D56E42" w:rsidRDefault="000F2D80" w:rsidP="31AD2FF4">
      <w:pPr>
        <w:pStyle w:val="Header"/>
        <w:tabs>
          <w:tab w:val="clear" w:pos="4153"/>
          <w:tab w:val="clear" w:pos="8306"/>
          <w:tab w:val="right" w:pos="9356"/>
          <w:tab w:val="right" w:pos="10206"/>
        </w:tabs>
        <w:rPr>
          <w:rFonts w:ascii="Arial" w:hAnsi="Arial" w:cs="Arial"/>
          <w:i/>
          <w:iCs/>
          <w:sz w:val="24"/>
          <w:szCs w:val="24"/>
        </w:rPr>
      </w:pPr>
      <w:r w:rsidRPr="00CB6478">
        <w:rPr>
          <w:rFonts w:ascii="Arial" w:hAnsi="Arial" w:cs="Arial"/>
          <w:sz w:val="24"/>
          <w:szCs w:val="24"/>
        </w:rPr>
        <w:t>TSG-RAN Wor</w:t>
      </w:r>
      <w:r w:rsidR="00CD5405" w:rsidRPr="00CB6478">
        <w:rPr>
          <w:rFonts w:ascii="Arial" w:hAnsi="Arial" w:cs="Arial"/>
          <w:sz w:val="24"/>
          <w:szCs w:val="24"/>
        </w:rPr>
        <w:t>king Group 4 (Radio) meeting</w:t>
      </w:r>
      <w:r w:rsidR="00CD5405" w:rsidRPr="005E3C88">
        <w:rPr>
          <w:rFonts w:ascii="Arial" w:hAnsi="Arial" w:cs="Arial"/>
          <w:sz w:val="24"/>
          <w:szCs w:val="24"/>
        </w:rPr>
        <w:t xml:space="preserve"> #</w:t>
      </w:r>
      <w:r w:rsidR="002418F7">
        <w:rPr>
          <w:rFonts w:ascii="Arial" w:hAnsi="Arial" w:cs="Arial"/>
          <w:sz w:val="24"/>
          <w:szCs w:val="24"/>
        </w:rPr>
        <w:t>86</w:t>
      </w:r>
      <w:r>
        <w:rPr>
          <w:rFonts w:ascii="Arial" w:hAnsi="Arial" w:cs="Arial"/>
          <w:i/>
          <w:sz w:val="24"/>
        </w:rPr>
        <w:tab/>
      </w:r>
      <w:r w:rsidRPr="00D56E42">
        <w:rPr>
          <w:rFonts w:ascii="Arial" w:hAnsi="Arial" w:cs="Arial"/>
          <w:b/>
          <w:sz w:val="24"/>
          <w:szCs w:val="24"/>
        </w:rPr>
        <w:t>R4-</w:t>
      </w:r>
      <w:r w:rsidR="00D56E42" w:rsidRPr="00D56E42">
        <w:rPr>
          <w:rFonts w:ascii="Arial" w:hAnsi="Arial" w:cs="Arial"/>
          <w:b/>
          <w:sz w:val="24"/>
          <w:szCs w:val="24"/>
        </w:rPr>
        <w:t>1802761</w:t>
      </w:r>
    </w:p>
    <w:p w14:paraId="55267919" w14:textId="77777777" w:rsidR="00A52143" w:rsidRPr="00A53144" w:rsidRDefault="00A52143" w:rsidP="00A52143">
      <w:pPr>
        <w:pStyle w:val="NormalWeb"/>
        <w:rPr>
          <w:rFonts w:ascii="Arial" w:hAnsi="Arial" w:cs="Arial"/>
          <w:lang w:val="en-US"/>
        </w:rPr>
      </w:pPr>
      <w:r w:rsidRPr="00A53144">
        <w:rPr>
          <w:rFonts w:ascii="Arial" w:hAnsi="Arial" w:cs="Arial"/>
          <w:lang w:val="en-US"/>
        </w:rPr>
        <w:t xml:space="preserve">Athens, Greece, 26th February – 2nd March 2018 </w:t>
      </w:r>
    </w:p>
    <w:p w14:paraId="6D9232D3" w14:textId="77777777" w:rsidR="000F2D80" w:rsidRDefault="000F2D80">
      <w:pPr>
        <w:spacing w:after="120"/>
        <w:ind w:left="1985" w:hanging="1985"/>
        <w:rPr>
          <w:rFonts w:ascii="Arial" w:hAnsi="Arial" w:cs="Arial"/>
          <w:b/>
        </w:rPr>
      </w:pPr>
    </w:p>
    <w:p w14:paraId="1CB4C004" w14:textId="77777777" w:rsidR="000F2D80" w:rsidRPr="004C5C59" w:rsidRDefault="000F2D80" w:rsidP="0A413AFE">
      <w:pPr>
        <w:spacing w:after="120"/>
        <w:ind w:left="1985" w:hanging="1985"/>
        <w:rPr>
          <w:rFonts w:ascii="Arial" w:hAnsi="Arial" w:cs="Arial"/>
        </w:rPr>
      </w:pPr>
      <w:r w:rsidRPr="004C5C59">
        <w:rPr>
          <w:rFonts w:ascii="Arial" w:hAnsi="Arial" w:cs="Arial"/>
          <w:b/>
          <w:bCs/>
        </w:rPr>
        <w:t>Source:</w:t>
      </w:r>
      <w:r w:rsidRPr="004C5C59">
        <w:rPr>
          <w:rFonts w:ascii="Arial" w:hAnsi="Arial" w:cs="Arial"/>
          <w:b/>
        </w:rPr>
        <w:tab/>
      </w:r>
      <w:r w:rsidR="00CD5405" w:rsidRPr="004C5C59">
        <w:rPr>
          <w:rFonts w:ascii="Arial" w:hAnsi="Arial" w:cs="Arial"/>
        </w:rPr>
        <w:t>Ericsson</w:t>
      </w:r>
    </w:p>
    <w:p w14:paraId="5D371A90" w14:textId="0657B2B6" w:rsidR="00C071D3" w:rsidRPr="004C5C59" w:rsidRDefault="000F2D80" w:rsidP="0A413AFE">
      <w:pPr>
        <w:spacing w:after="120"/>
        <w:ind w:left="1985" w:hanging="1985"/>
        <w:rPr>
          <w:rFonts w:ascii="Arial" w:hAnsi="Arial" w:cs="Arial"/>
          <w:color w:val="FF0000"/>
        </w:rPr>
      </w:pPr>
      <w:r w:rsidRPr="004C5C59">
        <w:rPr>
          <w:rFonts w:ascii="Arial" w:hAnsi="Arial" w:cs="Arial"/>
          <w:b/>
          <w:bCs/>
        </w:rPr>
        <w:t>Title:</w:t>
      </w:r>
      <w:r w:rsidRPr="004C5C59">
        <w:rPr>
          <w:rFonts w:ascii="Arial" w:hAnsi="Arial" w:cs="Arial"/>
          <w:b/>
        </w:rPr>
        <w:tab/>
      </w:r>
      <w:r w:rsidR="00EB5CAF" w:rsidRPr="004C5C59">
        <w:rPr>
          <w:rFonts w:ascii="Arial" w:hAnsi="Arial" w:cs="Arial"/>
        </w:rPr>
        <w:t xml:space="preserve">TP for </w:t>
      </w:r>
      <w:r w:rsidR="00D56E42">
        <w:rPr>
          <w:rFonts w:ascii="Arial" w:hAnsi="Arial" w:cs="Arial"/>
        </w:rPr>
        <w:t>draft C</w:t>
      </w:r>
      <w:r w:rsidR="00EB5CAF" w:rsidRPr="004C5C59">
        <w:rPr>
          <w:rFonts w:ascii="Arial" w:hAnsi="Arial" w:cs="Arial"/>
        </w:rPr>
        <w:t xml:space="preserve">R 37.843: </w:t>
      </w:r>
      <w:r w:rsidR="00D56E42" w:rsidRPr="00D56E42">
        <w:rPr>
          <w:rFonts w:ascii="Arial" w:hAnsi="Arial" w:cs="Arial"/>
        </w:rPr>
        <w:t>CATR Test Method Procedure for Frequency Error</w:t>
      </w:r>
    </w:p>
    <w:p w14:paraId="26030099" w14:textId="38BAC186" w:rsidR="000F2D80" w:rsidRPr="004C5C59" w:rsidRDefault="000F2D80" w:rsidP="1F330BED">
      <w:pPr>
        <w:spacing w:after="120"/>
        <w:ind w:left="1985" w:hanging="1985"/>
        <w:rPr>
          <w:rFonts w:ascii="Arial" w:hAnsi="Arial" w:cs="Arial"/>
          <w:color w:val="FF0000"/>
          <w:lang w:val="en-US"/>
        </w:rPr>
      </w:pPr>
      <w:r w:rsidRPr="004C5C59">
        <w:rPr>
          <w:rFonts w:ascii="Arial" w:hAnsi="Arial" w:cs="Arial"/>
          <w:b/>
          <w:bCs/>
          <w:lang w:val="en-US"/>
        </w:rPr>
        <w:t>Agenda item:</w:t>
      </w:r>
      <w:r w:rsidR="00EB5CAF" w:rsidRPr="004C5C59">
        <w:rPr>
          <w:rFonts w:ascii="Arial" w:hAnsi="Arial" w:cs="Arial"/>
          <w:b/>
          <w:lang w:val="en-US"/>
        </w:rPr>
        <w:tab/>
      </w:r>
      <w:r w:rsidR="00D56E42" w:rsidRPr="00D56E42">
        <w:rPr>
          <w:rFonts w:ascii="Arial" w:hAnsi="Arial" w:cs="Arial"/>
        </w:rPr>
        <w:t>6.27.3.1.2</w:t>
      </w:r>
    </w:p>
    <w:p w14:paraId="5C3AB1D7" w14:textId="1808F58C" w:rsidR="000F2D80" w:rsidRPr="004C5C59" w:rsidRDefault="000F2D80" w:rsidP="0A413AFE">
      <w:pPr>
        <w:spacing w:after="120"/>
        <w:ind w:left="1985" w:hanging="1985"/>
        <w:rPr>
          <w:rFonts w:ascii="Arial" w:hAnsi="Arial" w:cs="Arial"/>
          <w:color w:val="FF0000"/>
        </w:rPr>
      </w:pPr>
      <w:r w:rsidRPr="004C5C59">
        <w:rPr>
          <w:rFonts w:ascii="Arial" w:hAnsi="Arial" w:cs="Arial"/>
          <w:b/>
          <w:bCs/>
        </w:rPr>
        <w:t>Document for:</w:t>
      </w:r>
      <w:r w:rsidRPr="004C5C59">
        <w:rPr>
          <w:rFonts w:ascii="Arial" w:hAnsi="Arial" w:cs="Arial"/>
          <w:b/>
        </w:rPr>
        <w:tab/>
      </w:r>
      <w:r w:rsidR="00D56E42">
        <w:rPr>
          <w:rFonts w:ascii="Arial" w:hAnsi="Arial" w:cs="Arial"/>
        </w:rPr>
        <w:t>Approval</w:t>
      </w:r>
    </w:p>
    <w:p w14:paraId="52C57127" w14:textId="77777777" w:rsidR="000F2D80" w:rsidRPr="004C5C59" w:rsidRDefault="000F2D80">
      <w:pPr>
        <w:pBdr>
          <w:bottom w:val="single" w:sz="4" w:space="1" w:color="auto"/>
        </w:pBdr>
        <w:rPr>
          <w:rFonts w:ascii="Arial" w:hAnsi="Arial" w:cs="Arial"/>
        </w:rPr>
      </w:pPr>
    </w:p>
    <w:p w14:paraId="7B92BC28" w14:textId="77777777" w:rsidR="000F2D80" w:rsidRPr="004C5C59" w:rsidRDefault="000F2D80">
      <w:pPr>
        <w:rPr>
          <w:rFonts w:ascii="Arial" w:hAnsi="Arial" w:cs="Arial"/>
        </w:rPr>
      </w:pPr>
    </w:p>
    <w:p w14:paraId="47494650" w14:textId="77777777" w:rsidR="001F5EA2" w:rsidRPr="004C5C59" w:rsidRDefault="1F330BED" w:rsidP="001F5EA2">
      <w:pPr>
        <w:pStyle w:val="Heading1"/>
        <w:numPr>
          <w:ilvl w:val="0"/>
          <w:numId w:val="4"/>
        </w:numPr>
        <w:ind w:hanging="720"/>
      </w:pPr>
      <w:r w:rsidRPr="004C5C59">
        <w:t>Introduction</w:t>
      </w:r>
    </w:p>
    <w:p w14:paraId="10C4DED4" w14:textId="2AC0B64E" w:rsidR="008B4965" w:rsidRPr="006C68CB" w:rsidRDefault="0A413AFE" w:rsidP="00172F1C">
      <w:pPr>
        <w:pBdr>
          <w:bottom w:val="single" w:sz="4" w:space="1" w:color="auto"/>
        </w:pBdr>
      </w:pPr>
      <w:r w:rsidRPr="004C5C59">
        <w:rPr>
          <w:lang w:val="en-US"/>
        </w:rPr>
        <w:t xml:space="preserve">This contribution presents a </w:t>
      </w:r>
      <w:r w:rsidRPr="004C5C59">
        <w:t>test procedure for Frequency Error measurement over the air in a Compact Antenna Test Range which maybe is a method for conformance testing in [</w:t>
      </w:r>
      <w:r w:rsidR="00DE61DE">
        <w:t>1</w:t>
      </w:r>
      <w:r w:rsidRPr="004C5C59">
        <w:t>].</w:t>
      </w:r>
      <w:r>
        <w:t xml:space="preserve"> </w:t>
      </w:r>
    </w:p>
    <w:p w14:paraId="1EAA537D" w14:textId="77777777" w:rsidR="00172F1C" w:rsidRDefault="00172F1C" w:rsidP="00172F1C">
      <w:pPr>
        <w:rPr>
          <w:rFonts w:ascii="Arial" w:hAnsi="Arial" w:cs="Arial"/>
        </w:rPr>
      </w:pPr>
    </w:p>
    <w:p w14:paraId="31526275" w14:textId="36650866" w:rsidR="009262F3" w:rsidRPr="00731C95" w:rsidRDefault="1F330BED" w:rsidP="009262F3">
      <w:pPr>
        <w:pStyle w:val="Heading1"/>
        <w:numPr>
          <w:ilvl w:val="0"/>
          <w:numId w:val="4"/>
        </w:numPr>
        <w:ind w:hanging="720"/>
      </w:pPr>
      <w:r>
        <w:t>Discussion</w:t>
      </w:r>
    </w:p>
    <w:p w14:paraId="16EECD52" w14:textId="13C32788" w:rsidR="00D409CA" w:rsidRDefault="1F330BED" w:rsidP="1F330BED">
      <w:pPr>
        <w:rPr>
          <w:rFonts w:cs="v5.0.0"/>
        </w:rPr>
      </w:pPr>
      <w:r>
        <w:t xml:space="preserve">Frequency error is the measure of the difference between the actual BS transmit frequency and the assigned frequency. </w:t>
      </w:r>
      <w:r w:rsidRPr="1F330BED">
        <w:rPr>
          <w:rFonts w:cs="v5.0.0"/>
        </w:rPr>
        <w:t>The same source shall be used for RF frequency and data clock generation.</w:t>
      </w:r>
    </w:p>
    <w:p w14:paraId="40D0499F" w14:textId="11A541F7" w:rsidR="00884424" w:rsidRDefault="00884424" w:rsidP="00D409CA">
      <w:pPr>
        <w:rPr>
          <w:rFonts w:cs="v5.0.0"/>
        </w:rPr>
      </w:pPr>
    </w:p>
    <w:p w14:paraId="7AA63F7A" w14:textId="5F3E1614" w:rsidR="00363F29" w:rsidRDefault="1F330BED" w:rsidP="1F330BED">
      <w:pPr>
        <w:pStyle w:val="BodyText"/>
        <w:rPr>
          <w:color w:val="000000" w:themeColor="text1"/>
        </w:rPr>
      </w:pPr>
      <w:r w:rsidRPr="1F330BED">
        <w:rPr>
          <w:rFonts w:cs="v5.0.0"/>
        </w:rPr>
        <w:t>According to the core requirements defined in TR37.84</w:t>
      </w:r>
      <w:r w:rsidR="00BE0D9E">
        <w:rPr>
          <w:rFonts w:cs="v5.0.0"/>
        </w:rPr>
        <w:t>3</w:t>
      </w:r>
      <w:r w:rsidR="0022755D">
        <w:rPr>
          <w:rFonts w:cs="v5.0.0"/>
        </w:rPr>
        <w:t>[</w:t>
      </w:r>
      <w:r w:rsidR="00F16114">
        <w:rPr>
          <w:rFonts w:cs="v5.0.0"/>
        </w:rPr>
        <w:t>2</w:t>
      </w:r>
      <w:r w:rsidR="0022755D">
        <w:rPr>
          <w:rFonts w:cs="v5.0.0"/>
        </w:rPr>
        <w:t>]</w:t>
      </w:r>
      <w:r w:rsidR="00895A1B">
        <w:rPr>
          <w:rFonts w:cs="v5.0.0"/>
        </w:rPr>
        <w:t xml:space="preserve">, </w:t>
      </w:r>
      <w:r>
        <w:t>the frequency error will have a ‘flat’ response in the spatial domain</w:t>
      </w:r>
      <w:r w:rsidRPr="1F330BED">
        <w:rPr>
          <w:color w:val="000000" w:themeColor="text1"/>
        </w:rPr>
        <w:t xml:space="preserve">, i.e. OTA frequency error will not depend on the selection of the measurement point within beam’s compliance directions set. It is only necessary to show the conference in a single direction. It is suggested to test at the same time as EVM testing the ‘reference direction’ of the </w:t>
      </w:r>
      <w:r w:rsidR="00B534AD">
        <w:rPr>
          <w:color w:val="000000" w:themeColor="text1"/>
        </w:rPr>
        <w:t xml:space="preserve">OTA coverage </w:t>
      </w:r>
      <w:r w:rsidR="00C770F3">
        <w:rPr>
          <w:color w:val="000000" w:themeColor="text1"/>
        </w:rPr>
        <w:t>range</w:t>
      </w:r>
      <w:r w:rsidRPr="1F330BED">
        <w:rPr>
          <w:color w:val="000000" w:themeColor="text1"/>
        </w:rPr>
        <w:t xml:space="preserve">. </w:t>
      </w:r>
    </w:p>
    <w:p w14:paraId="3F53482B" w14:textId="6663CEE6" w:rsidR="002C00CC" w:rsidRDefault="1F330BED" w:rsidP="00BF06E0">
      <w:pPr>
        <w:pStyle w:val="BodyText"/>
        <w:rPr>
          <w:color w:val="000000" w:themeColor="text1"/>
        </w:rPr>
      </w:pPr>
      <w:r>
        <w:t xml:space="preserve">For conformance testing purposes, the frequency error is tested together with EVM test at the maximum and minimum power settings to comply with the total power dynamic range requirement. </w:t>
      </w:r>
    </w:p>
    <w:p w14:paraId="1FEE2B01" w14:textId="1D430B16" w:rsidR="00EE67B8" w:rsidRPr="00BF06E0" w:rsidRDefault="3E6B95BA" w:rsidP="00BF06E0">
      <w:pPr>
        <w:pStyle w:val="BodyText"/>
      </w:pPr>
      <w:r w:rsidRPr="00BF06E0">
        <w:t xml:space="preserve">The reference direction of declared beam properties is applicable for OTA Frequency Error test. </w:t>
      </w:r>
      <w:bookmarkStart w:id="1" w:name="_Toc496014803"/>
    </w:p>
    <w:p w14:paraId="13AA77F1" w14:textId="0FD2BEDB" w:rsidR="00120FCD" w:rsidRDefault="00120FCD" w:rsidP="00E01AD4">
      <w:pPr>
        <w:pStyle w:val="BodyText"/>
        <w:rPr>
          <w:rFonts w:eastAsia="SimSun"/>
          <w:color w:val="FF0000"/>
          <w:sz w:val="32"/>
          <w:lang w:eastAsia="zh-CN"/>
        </w:rPr>
      </w:pPr>
    </w:p>
    <w:p w14:paraId="22F08FD5" w14:textId="597FF099" w:rsidR="00BF00D3" w:rsidRDefault="00BF00D3">
      <w:pPr>
        <w:rPr>
          <w:rFonts w:eastAsia="SimSun"/>
          <w:color w:val="FF0000"/>
          <w:sz w:val="32"/>
          <w:lang w:eastAsia="zh-CN"/>
        </w:rPr>
      </w:pPr>
      <w:r>
        <w:rPr>
          <w:rFonts w:eastAsia="SimSun"/>
          <w:color w:val="FF0000"/>
          <w:sz w:val="32"/>
          <w:lang w:eastAsia="zh-CN"/>
        </w:rPr>
        <w:br w:type="page"/>
      </w:r>
    </w:p>
    <w:p w14:paraId="57367337" w14:textId="77777777" w:rsidR="001D7882" w:rsidRDefault="001D7882" w:rsidP="001D7882">
      <w:pPr>
        <w:pStyle w:val="BodyText"/>
        <w:rPr>
          <w:rFonts w:eastAsia="SimSun"/>
          <w:color w:val="FF0000"/>
          <w:sz w:val="32"/>
          <w:lang w:eastAsia="zh-CN"/>
        </w:rPr>
      </w:pPr>
      <w:r>
        <w:rPr>
          <w:rFonts w:eastAsia="SimSun"/>
          <w:color w:val="FF0000"/>
          <w:sz w:val="32"/>
          <w:lang w:eastAsia="zh-CN"/>
        </w:rPr>
        <w:lastRenderedPageBreak/>
        <w:t>[Start of text proposal]</w:t>
      </w:r>
    </w:p>
    <w:p w14:paraId="245ADCCF" w14:textId="77777777" w:rsidR="0085793B" w:rsidRPr="00085DF4" w:rsidRDefault="0085793B" w:rsidP="0085793B">
      <w:pPr>
        <w:keepNext/>
        <w:keepLines/>
        <w:overflowPunct w:val="0"/>
        <w:autoSpaceDE w:val="0"/>
        <w:autoSpaceDN w:val="0"/>
        <w:adjustRightInd w:val="0"/>
        <w:spacing w:before="120" w:after="180"/>
        <w:ind w:left="1134" w:hanging="1134"/>
        <w:textAlignment w:val="baseline"/>
        <w:outlineLvl w:val="2"/>
        <w:rPr>
          <w:ins w:id="2" w:author="Author"/>
          <w:rFonts w:ascii="Arial" w:hAnsi="Arial"/>
          <w:sz w:val="28"/>
          <w:szCs w:val="28"/>
          <w:lang w:eastAsia="en-CA"/>
        </w:rPr>
      </w:pPr>
      <w:bookmarkStart w:id="3" w:name="_Toc479296408"/>
      <w:bookmarkEnd w:id="1"/>
      <w:ins w:id="4" w:author="Author">
        <w:r w:rsidRPr="1F330BED">
          <w:rPr>
            <w:rFonts w:ascii="Arial" w:hAnsi="Arial"/>
            <w:sz w:val="28"/>
            <w:szCs w:val="28"/>
            <w:lang w:eastAsia="en-CA"/>
          </w:rPr>
          <w:t>10.2.</w:t>
        </w:r>
        <w:r>
          <w:rPr>
            <w:rFonts w:ascii="Arial" w:hAnsi="Arial"/>
            <w:sz w:val="28"/>
            <w:szCs w:val="28"/>
            <w:lang w:eastAsia="en-CA"/>
          </w:rPr>
          <w:t>4</w:t>
        </w:r>
        <w:r w:rsidRPr="00743748">
          <w:rPr>
            <w:rFonts w:ascii="Arial" w:hAnsi="Arial"/>
            <w:sz w:val="28"/>
            <w:lang w:eastAsia="en-CA"/>
          </w:rPr>
          <w:tab/>
        </w:r>
        <w:bookmarkEnd w:id="3"/>
        <w:r w:rsidRPr="00085DF4">
          <w:rPr>
            <w:rFonts w:ascii="Arial" w:hAnsi="Arial"/>
            <w:sz w:val="28"/>
            <w:szCs w:val="28"/>
            <w:lang w:eastAsia="en-CA"/>
          </w:rPr>
          <w:t>Test Method for Frequency Error</w:t>
        </w:r>
      </w:ins>
    </w:p>
    <w:p w14:paraId="4CD5C1AC" w14:textId="77777777" w:rsidR="0085793B" w:rsidRDefault="0085793B" w:rsidP="0085793B">
      <w:pPr>
        <w:overflowPunct w:val="0"/>
        <w:autoSpaceDE w:val="0"/>
        <w:autoSpaceDN w:val="0"/>
        <w:adjustRightInd w:val="0"/>
        <w:spacing w:after="180"/>
        <w:textAlignment w:val="baseline"/>
        <w:rPr>
          <w:ins w:id="5" w:author="Author"/>
          <w:rFonts w:ascii="Arial" w:hAnsi="Arial"/>
          <w:sz w:val="24"/>
          <w:szCs w:val="24"/>
          <w:lang w:eastAsia="en-CA"/>
        </w:rPr>
      </w:pPr>
      <w:bookmarkStart w:id="6" w:name="_Toc479296410"/>
      <w:ins w:id="7" w:author="Author">
        <w:r w:rsidRPr="00085DF4">
          <w:rPr>
            <w:rFonts w:ascii="Arial" w:hAnsi="Arial"/>
            <w:sz w:val="24"/>
            <w:szCs w:val="24"/>
            <w:lang w:eastAsia="en-CA"/>
          </w:rPr>
          <w:t>10.2.</w:t>
        </w:r>
        <w:r>
          <w:rPr>
            <w:rFonts w:ascii="Arial" w:hAnsi="Arial"/>
            <w:sz w:val="24"/>
            <w:szCs w:val="24"/>
            <w:lang w:eastAsia="en-CA"/>
          </w:rPr>
          <w:t>4</w:t>
        </w:r>
        <w:r w:rsidRPr="00085DF4">
          <w:rPr>
            <w:rFonts w:ascii="Arial" w:hAnsi="Arial"/>
            <w:sz w:val="24"/>
            <w:szCs w:val="24"/>
            <w:lang w:eastAsia="en-CA"/>
          </w:rPr>
          <w:t>.1</w:t>
        </w:r>
        <w:r w:rsidRPr="00085DF4">
          <w:rPr>
            <w:rFonts w:ascii="Arial" w:hAnsi="Arial"/>
            <w:sz w:val="24"/>
            <w:lang w:eastAsia="en-CA"/>
          </w:rPr>
          <w:tab/>
        </w:r>
        <w:bookmarkEnd w:id="6"/>
        <w:r w:rsidRPr="00085DF4">
          <w:rPr>
            <w:rFonts w:ascii="Arial" w:hAnsi="Arial"/>
            <w:sz w:val="24"/>
            <w:szCs w:val="24"/>
            <w:lang w:eastAsia="en-CA"/>
          </w:rPr>
          <w:t xml:space="preserve">Measurement Procedure </w:t>
        </w:r>
        <w:r>
          <w:rPr>
            <w:rFonts w:ascii="Arial" w:hAnsi="Arial"/>
            <w:sz w:val="24"/>
            <w:szCs w:val="24"/>
            <w:lang w:eastAsia="en-CA"/>
          </w:rPr>
          <w:t>for CATR</w:t>
        </w:r>
      </w:ins>
    </w:p>
    <w:p w14:paraId="7BE771AD" w14:textId="7E01A946" w:rsidR="00EE67B8" w:rsidRDefault="000B599D" w:rsidP="0A413AFE">
      <w:pPr>
        <w:pStyle w:val="TH"/>
        <w:rPr>
          <w:lang w:val="en-CA"/>
        </w:rPr>
      </w:pPr>
      <w:r w:rsidRPr="000B599D">
        <w:rPr>
          <w:noProof/>
          <w:lang w:val="en-CA"/>
        </w:rPr>
        <w:drawing>
          <wp:inline distT="0" distB="0" distL="0" distR="0" wp14:anchorId="75E4B640" wp14:editId="72DC06E6">
            <wp:extent cx="3394075" cy="2962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4075" cy="2962910"/>
                    </a:xfrm>
                    <a:prstGeom prst="rect">
                      <a:avLst/>
                    </a:prstGeom>
                    <a:noFill/>
                    <a:ln>
                      <a:noFill/>
                    </a:ln>
                  </pic:spPr>
                </pic:pic>
              </a:graphicData>
            </a:graphic>
          </wp:inline>
        </w:drawing>
      </w:r>
    </w:p>
    <w:p w14:paraId="664F8746" w14:textId="5A06AC59" w:rsidR="007D34F2" w:rsidRPr="00E01AD4" w:rsidRDefault="007D34F2" w:rsidP="007D34F2">
      <w:pPr>
        <w:pStyle w:val="Caption"/>
        <w:ind w:firstLine="720"/>
        <w:rPr>
          <w:ins w:id="8" w:author="Author"/>
          <w:lang w:val="en-US" w:eastAsia="sv-SE"/>
        </w:rPr>
      </w:pPr>
      <w:ins w:id="9" w:author="Author">
        <w:r>
          <w:rPr>
            <w:lang w:eastAsia="sv-SE"/>
          </w:rPr>
          <w:t>Figure 10.2.4.1-1</w:t>
        </w:r>
        <w:r>
          <w:rPr>
            <w:lang w:eastAsia="sv-SE"/>
          </w:rPr>
          <w:tab/>
        </w:r>
        <w:r w:rsidRPr="00530CB2">
          <w:rPr>
            <w:lang w:eastAsia="sv-SE"/>
          </w:rPr>
          <w:t xml:space="preserve">: </w:t>
        </w:r>
        <w:r w:rsidR="00BE1993">
          <w:rPr>
            <w:lang w:eastAsia="sv-SE"/>
          </w:rPr>
          <w:t xml:space="preserve">CATR </w:t>
        </w:r>
        <w:r w:rsidRPr="00530CB2">
          <w:rPr>
            <w:lang w:eastAsia="sv-SE"/>
          </w:rPr>
          <w:t xml:space="preserve">measurement system setup for </w:t>
        </w:r>
        <w:r w:rsidRPr="00E01AD4">
          <w:rPr>
            <w:lang w:val="en-US" w:eastAsia="sv-SE"/>
          </w:rPr>
          <w:t>Frequency Err</w:t>
        </w:r>
        <w:r w:rsidRPr="00F37C2C">
          <w:rPr>
            <w:lang w:val="en-US" w:eastAsia="sv-SE"/>
          </w:rPr>
          <w:t>or</w:t>
        </w:r>
      </w:ins>
    </w:p>
    <w:p w14:paraId="28FB70E7" w14:textId="77777777" w:rsidR="009F046A" w:rsidRPr="007D34F2" w:rsidRDefault="009F046A" w:rsidP="00120FCD">
      <w:pPr>
        <w:overflowPunct w:val="0"/>
        <w:autoSpaceDE w:val="0"/>
        <w:autoSpaceDN w:val="0"/>
        <w:adjustRightInd w:val="0"/>
        <w:spacing w:after="180"/>
        <w:textAlignment w:val="baseline"/>
        <w:rPr>
          <w:rFonts w:ascii="Arial" w:hAnsi="Arial"/>
          <w:sz w:val="24"/>
          <w:lang w:val="en-US" w:eastAsia="en-CA"/>
          <w:rPrChange w:id="10" w:author="Author">
            <w:rPr>
              <w:rFonts w:ascii="Arial" w:hAnsi="Arial"/>
              <w:sz w:val="24"/>
              <w:lang w:eastAsia="en-CA"/>
            </w:rPr>
          </w:rPrChange>
        </w:rPr>
      </w:pPr>
    </w:p>
    <w:p w14:paraId="62D685EE" w14:textId="77777777" w:rsidR="00F40552" w:rsidRDefault="00F40552" w:rsidP="00F40552">
      <w:pPr>
        <w:overflowPunct w:val="0"/>
        <w:autoSpaceDE w:val="0"/>
        <w:autoSpaceDN w:val="0"/>
        <w:adjustRightInd w:val="0"/>
        <w:spacing w:after="180"/>
        <w:textAlignment w:val="baseline"/>
        <w:rPr>
          <w:ins w:id="11" w:author="Author"/>
          <w:lang w:eastAsia="sv-SE"/>
        </w:rPr>
      </w:pPr>
      <w:ins w:id="12" w:author="Author">
        <w:r w:rsidRPr="1F330BED">
          <w:rPr>
            <w:rFonts w:ascii="Arial" w:hAnsi="Arial"/>
            <w:sz w:val="24"/>
            <w:szCs w:val="24"/>
            <w:lang w:eastAsia="en-CA"/>
          </w:rPr>
          <w:t>10.2.</w:t>
        </w:r>
        <w:r>
          <w:rPr>
            <w:rFonts w:ascii="Arial" w:hAnsi="Arial"/>
            <w:sz w:val="24"/>
            <w:szCs w:val="24"/>
            <w:lang w:eastAsia="en-CA"/>
          </w:rPr>
          <w:t>4</w:t>
        </w:r>
        <w:r w:rsidRPr="1F330BED">
          <w:rPr>
            <w:rFonts w:ascii="Arial" w:hAnsi="Arial"/>
            <w:sz w:val="24"/>
            <w:szCs w:val="24"/>
            <w:lang w:eastAsia="en-CA"/>
          </w:rPr>
          <w:t>.</w:t>
        </w:r>
        <w:r>
          <w:rPr>
            <w:rFonts w:ascii="Arial" w:hAnsi="Arial"/>
            <w:sz w:val="24"/>
            <w:szCs w:val="24"/>
            <w:lang w:eastAsia="en-CA"/>
          </w:rPr>
          <w:t>2</w:t>
        </w:r>
        <w:r w:rsidRPr="0041712C">
          <w:rPr>
            <w:rFonts w:ascii="Arial" w:hAnsi="Arial"/>
            <w:sz w:val="24"/>
            <w:lang w:eastAsia="en-CA"/>
          </w:rPr>
          <w:tab/>
        </w:r>
        <w:r w:rsidRPr="1F330BED">
          <w:rPr>
            <w:rFonts w:ascii="Arial" w:hAnsi="Arial"/>
            <w:sz w:val="24"/>
            <w:szCs w:val="24"/>
            <w:lang w:eastAsia="en-CA"/>
          </w:rPr>
          <w:t>Test method limitations and scope</w:t>
        </w:r>
      </w:ins>
    </w:p>
    <w:p w14:paraId="5ADCD513" w14:textId="77777777" w:rsidR="00F40552" w:rsidRDefault="00F40552" w:rsidP="00F40552">
      <w:pPr>
        <w:rPr>
          <w:ins w:id="13" w:author="Author"/>
          <w:lang w:eastAsia="sv-SE"/>
        </w:rPr>
      </w:pPr>
      <w:ins w:id="14" w:author="Author">
        <w:r w:rsidRPr="1F330BED">
          <w:rPr>
            <w:lang w:eastAsia="sv-SE"/>
          </w:rPr>
          <w:t>The maximum size of the DUT is a chamber restriction that would affect the quality of the quiet zone. For larger DUT sizes larger size chambers should be considered such that the uncertainty of the quiet zone is considered.</w:t>
        </w:r>
      </w:ins>
    </w:p>
    <w:p w14:paraId="64E71D08" w14:textId="77777777" w:rsidR="00F40552" w:rsidRPr="00673D11" w:rsidRDefault="00F40552" w:rsidP="00F40552">
      <w:pPr>
        <w:rPr>
          <w:ins w:id="15" w:author="Author"/>
          <w:lang w:eastAsia="sv-SE"/>
        </w:rPr>
      </w:pPr>
    </w:p>
    <w:p w14:paraId="1151A1A9" w14:textId="77777777" w:rsidR="00F40552" w:rsidRDefault="00F40552" w:rsidP="00F40552">
      <w:pPr>
        <w:overflowPunct w:val="0"/>
        <w:autoSpaceDE w:val="0"/>
        <w:autoSpaceDN w:val="0"/>
        <w:adjustRightInd w:val="0"/>
        <w:spacing w:after="180"/>
        <w:textAlignment w:val="baseline"/>
        <w:rPr>
          <w:ins w:id="16" w:author="Author"/>
          <w:rFonts w:ascii="Arial" w:hAnsi="Arial"/>
          <w:sz w:val="24"/>
          <w:szCs w:val="24"/>
          <w:lang w:eastAsia="en-CA"/>
        </w:rPr>
      </w:pPr>
      <w:ins w:id="17" w:author="Author">
        <w:r w:rsidRPr="1F330BED">
          <w:rPr>
            <w:rFonts w:ascii="Arial" w:hAnsi="Arial"/>
            <w:sz w:val="24"/>
            <w:szCs w:val="24"/>
            <w:lang w:eastAsia="en-CA"/>
          </w:rPr>
          <w:t>10.2.</w:t>
        </w:r>
        <w:r>
          <w:rPr>
            <w:rFonts w:ascii="Arial" w:hAnsi="Arial"/>
            <w:sz w:val="24"/>
            <w:szCs w:val="24"/>
            <w:lang w:eastAsia="en-CA"/>
          </w:rPr>
          <w:t>4</w:t>
        </w:r>
        <w:r w:rsidRPr="1F330BED">
          <w:rPr>
            <w:rFonts w:ascii="Arial" w:hAnsi="Arial"/>
            <w:sz w:val="24"/>
            <w:szCs w:val="24"/>
            <w:lang w:eastAsia="en-CA"/>
          </w:rPr>
          <w:t>.</w:t>
        </w:r>
        <w:r>
          <w:rPr>
            <w:rFonts w:ascii="Arial" w:hAnsi="Arial"/>
            <w:sz w:val="24"/>
            <w:szCs w:val="24"/>
            <w:lang w:eastAsia="en-CA"/>
          </w:rPr>
          <w:t>3</w:t>
        </w:r>
        <w:r w:rsidRPr="0041712C">
          <w:rPr>
            <w:rFonts w:ascii="Arial" w:hAnsi="Arial"/>
            <w:sz w:val="24"/>
            <w:lang w:eastAsia="en-CA"/>
          </w:rPr>
          <w:tab/>
        </w:r>
        <w:r w:rsidRPr="1F330BED">
          <w:rPr>
            <w:rFonts w:ascii="Arial" w:hAnsi="Arial"/>
            <w:sz w:val="24"/>
            <w:szCs w:val="24"/>
            <w:lang w:eastAsia="en-CA"/>
          </w:rPr>
          <w:t xml:space="preserve">Procedure </w:t>
        </w:r>
      </w:ins>
    </w:p>
    <w:p w14:paraId="653F0683" w14:textId="695B7637" w:rsidR="00EE67B8" w:rsidDel="00896C3F" w:rsidRDefault="00EE67B8" w:rsidP="00945FE6">
      <w:pPr>
        <w:pStyle w:val="BodyText"/>
        <w:rPr>
          <w:del w:id="18" w:author="Author"/>
        </w:rPr>
      </w:pPr>
    </w:p>
    <w:p w14:paraId="33585AB9" w14:textId="18B7C916" w:rsidR="008772A4" w:rsidRDefault="1F330BED" w:rsidP="1F330BED">
      <w:pPr>
        <w:keepNext/>
        <w:outlineLvl w:val="0"/>
        <w:rPr>
          <w:b/>
          <w:bCs/>
          <w:u w:val="single"/>
          <w:lang w:eastAsia="sv-SE"/>
        </w:rPr>
      </w:pPr>
      <w:r w:rsidRPr="1F330BED">
        <w:rPr>
          <w:b/>
          <w:bCs/>
        </w:rPr>
        <w:t xml:space="preserve">Stage 1 – </w:t>
      </w:r>
      <w:r w:rsidRPr="00D746BD">
        <w:rPr>
          <w:b/>
          <w:bCs/>
          <w:lang w:eastAsia="sv-SE"/>
          <w:rPrChange w:id="19" w:author="Author">
            <w:rPr>
              <w:b/>
              <w:bCs/>
              <w:u w:val="single"/>
              <w:lang w:eastAsia="sv-SE"/>
            </w:rPr>
          </w:rPrChange>
        </w:rPr>
        <w:t>Calibration:</w:t>
      </w:r>
      <w:r w:rsidRPr="1F330BED">
        <w:rPr>
          <w:b/>
          <w:bCs/>
          <w:u w:val="single"/>
          <w:lang w:eastAsia="sv-SE"/>
        </w:rPr>
        <w:t xml:space="preserve"> </w:t>
      </w:r>
    </w:p>
    <w:p w14:paraId="5E9E3BF0" w14:textId="22A99341" w:rsidR="001D7451" w:rsidRDefault="001D7451" w:rsidP="001D7451">
      <w:pPr>
        <w:pStyle w:val="BodyText"/>
        <w:rPr>
          <w:ins w:id="20" w:author="Author"/>
          <w:lang w:eastAsia="sv-SE"/>
        </w:rPr>
      </w:pPr>
    </w:p>
    <w:p w14:paraId="0C37C127" w14:textId="7CB99600" w:rsidR="004F3410" w:rsidRDefault="00A36100" w:rsidP="001D7451">
      <w:pPr>
        <w:pStyle w:val="BodyText"/>
        <w:rPr>
          <w:ins w:id="21" w:author="Author"/>
          <w:lang w:eastAsia="zh-CN"/>
        </w:rPr>
      </w:pPr>
      <w:ins w:id="22" w:author="Author">
        <w:r>
          <w:rPr>
            <w:lang w:eastAsia="zh-CN"/>
          </w:rPr>
          <w:t xml:space="preserve">The calibration measurement is done by using a reference antenna (SGH used in </w:t>
        </w:r>
        <w:r w:rsidR="00350615">
          <w:rPr>
            <w:lang w:eastAsia="sv-SE"/>
          </w:rPr>
          <w:t>Figure 10.2.4.3-1</w:t>
        </w:r>
        <w:r>
          <w:rPr>
            <w:lang w:eastAsia="zh-CN"/>
          </w:rPr>
          <w:t>) with known efficiency or gain values. In the calibration measurement the reference antenna is measured in the same place as the DUT, and the attenuation of the complete transmission path (</w:t>
        </w:r>
        <w:r>
          <w:rPr>
            <w:szCs w:val="36"/>
          </w:rPr>
          <w:t xml:space="preserve">C↔A, as in </w:t>
        </w:r>
        <w:r w:rsidR="00502A63">
          <w:rPr>
            <w:lang w:eastAsia="sv-SE"/>
          </w:rPr>
          <w:t>Figure 10.2.4.3-1</w:t>
        </w:r>
        <w:r>
          <w:rPr>
            <w:szCs w:val="36"/>
          </w:rPr>
          <w:t>)</w:t>
        </w:r>
        <w:r>
          <w:rPr>
            <w:lang w:eastAsia="zh-CN"/>
          </w:rPr>
          <w:t xml:space="preserve"> from the DUT to the measurement receiver is calibrated out. </w:t>
        </w:r>
        <w:r w:rsidR="00502A63">
          <w:rPr>
            <w:lang w:eastAsia="sv-SE"/>
          </w:rPr>
          <w:t>Figure 10.2.4.3-1</w:t>
        </w:r>
        <w:r>
          <w:rPr>
            <w:lang w:eastAsia="zh-CN"/>
          </w:rPr>
          <w:t>presents a setup of a typical compact antenna test range.</w:t>
        </w:r>
      </w:ins>
    </w:p>
    <w:p w14:paraId="3FCA3C75" w14:textId="2B86A7EC" w:rsidR="00A36100" w:rsidRDefault="00882C55" w:rsidP="001D7451">
      <w:pPr>
        <w:pStyle w:val="BodyText"/>
        <w:rPr>
          <w:ins w:id="23" w:author="Author"/>
          <w:lang w:eastAsia="sv-SE"/>
        </w:rPr>
      </w:pPr>
      <w:ins w:id="24" w:author="Author">
        <w:r>
          <w:rPr>
            <w:noProof/>
            <w:lang w:val="en-US" w:eastAsia="zh-CN"/>
          </w:rPr>
          <w:lastRenderedPageBreak/>
          <w:drawing>
            <wp:inline distT="0" distB="0" distL="0" distR="0" wp14:anchorId="1C79CFE3" wp14:editId="08290B9D">
              <wp:extent cx="4913254" cy="4123055"/>
              <wp:effectExtent l="0" t="0" r="1905" b="0"/>
              <wp:docPr id="1" name="Picture 1" descr="cid:image001.png@01D3A74F.9C2B3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3A74F.9C2B3A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921337" cy="4129838"/>
                      </a:xfrm>
                      <a:prstGeom prst="rect">
                        <a:avLst/>
                      </a:prstGeom>
                      <a:noFill/>
                      <a:ln>
                        <a:noFill/>
                      </a:ln>
                    </pic:spPr>
                  </pic:pic>
                </a:graphicData>
              </a:graphic>
            </wp:inline>
          </w:drawing>
        </w:r>
      </w:ins>
    </w:p>
    <w:p w14:paraId="519AFA35" w14:textId="56827BBB" w:rsidR="003823C3" w:rsidRDefault="003823C3" w:rsidP="003823C3">
      <w:pPr>
        <w:overflowPunct w:val="0"/>
        <w:autoSpaceDE w:val="0"/>
        <w:autoSpaceDN w:val="0"/>
        <w:adjustRightInd w:val="0"/>
        <w:spacing w:after="180"/>
        <w:jc w:val="center"/>
        <w:textAlignment w:val="baseline"/>
        <w:rPr>
          <w:ins w:id="25" w:author="Author"/>
          <w:rFonts w:ascii="Arial" w:hAnsi="Arial"/>
          <w:sz w:val="24"/>
          <w:lang w:eastAsia="en-CA"/>
        </w:rPr>
      </w:pPr>
      <w:ins w:id="26" w:author="Author">
        <w:r>
          <w:rPr>
            <w:lang w:eastAsia="sv-SE"/>
          </w:rPr>
          <w:t>Figure 10.2.4.3-1: CATR calibration system setup.</w:t>
        </w:r>
      </w:ins>
    </w:p>
    <w:p w14:paraId="67E4E498" w14:textId="77777777" w:rsidR="001C0937" w:rsidRDefault="001C0937" w:rsidP="001D7451">
      <w:pPr>
        <w:pStyle w:val="BodyText"/>
        <w:rPr>
          <w:ins w:id="27" w:author="Author"/>
          <w:lang w:eastAsia="sv-SE"/>
        </w:rPr>
      </w:pPr>
    </w:p>
    <w:p w14:paraId="1CCBFC63" w14:textId="46C54360" w:rsidR="004B2D41" w:rsidRDefault="004B2D41" w:rsidP="004B2D41">
      <w:pPr>
        <w:spacing w:after="180"/>
        <w:ind w:left="568" w:hanging="284"/>
        <w:rPr>
          <w:ins w:id="28" w:author="Author"/>
          <w:rFonts w:eastAsia="SimSun"/>
        </w:rPr>
      </w:pPr>
      <w:ins w:id="29" w:author="Author">
        <w:r>
          <w:rPr>
            <w:rFonts w:eastAsia="SimSun"/>
          </w:rPr>
          <w:t>Calibration pr</w:t>
        </w:r>
        <w:r w:rsidR="00412621">
          <w:rPr>
            <w:rFonts w:eastAsia="SimSun"/>
          </w:rPr>
          <w:t>ocedure:</w:t>
        </w:r>
        <w:r w:rsidRPr="00491953">
          <w:rPr>
            <w:rFonts w:eastAsia="SimSun"/>
          </w:rPr>
          <w:tab/>
        </w:r>
      </w:ins>
    </w:p>
    <w:p w14:paraId="55BE9E87" w14:textId="51163515" w:rsidR="004B2D41" w:rsidRPr="00491953" w:rsidRDefault="004B2D41" w:rsidP="004B2D41">
      <w:pPr>
        <w:spacing w:after="180"/>
        <w:ind w:left="568" w:hanging="284"/>
        <w:rPr>
          <w:ins w:id="30" w:author="Author"/>
          <w:rFonts w:eastAsia="SimSun"/>
          <w:lang w:eastAsia="zh-CN"/>
        </w:rPr>
      </w:pPr>
      <w:ins w:id="31" w:author="Author">
        <w:r>
          <w:rPr>
            <w:rFonts w:eastAsia="SimSun"/>
            <w:lang w:eastAsia="zh-CN"/>
          </w:rPr>
          <w:t>1)</w:t>
        </w:r>
        <w:r>
          <w:rPr>
            <w:rFonts w:eastAsia="SimSun"/>
            <w:lang w:eastAsia="zh-CN"/>
          </w:rPr>
          <w:tab/>
        </w:r>
        <w:r w:rsidRPr="00491953">
          <w:rPr>
            <w:rFonts w:eastAsia="SimSun"/>
            <w:lang w:eastAsia="zh-CN"/>
          </w:rPr>
          <w:t>Path loss calibration C→A:</w:t>
        </w:r>
      </w:ins>
    </w:p>
    <w:p w14:paraId="0CD471E5" w14:textId="77777777" w:rsidR="004B2D41" w:rsidRPr="00491953" w:rsidRDefault="004B2D41" w:rsidP="004B2D41">
      <w:pPr>
        <w:spacing w:after="180"/>
        <w:ind w:left="851" w:hanging="284"/>
        <w:rPr>
          <w:ins w:id="32" w:author="Author"/>
          <w:rFonts w:eastAsia="SimSun"/>
          <w:lang w:eastAsia="zh-CN"/>
        </w:rPr>
      </w:pPr>
      <w:ins w:id="33" w:author="Author">
        <w:r w:rsidRPr="00491953">
          <w:rPr>
            <w:rFonts w:eastAsia="SimSun"/>
            <w:lang w:eastAsia="zh-CN"/>
          </w:rPr>
          <w:t>a)</w:t>
        </w:r>
        <w:r w:rsidRPr="00491953">
          <w:rPr>
            <w:rFonts w:eastAsia="SimSun"/>
            <w:lang w:eastAsia="zh-CN"/>
          </w:rPr>
          <w:tab/>
          <w:t>Measure SGH (or other calibrated reference antenna) reflection coefficient separately at the antenna's connector with a network analyser (or equivalent measurement equipment) to obtain Γ</w:t>
        </w:r>
        <w:r w:rsidRPr="00196B30">
          <w:rPr>
            <w:rFonts w:eastAsia="SimSun"/>
            <w:vertAlign w:val="subscript"/>
            <w:lang w:eastAsia="zh-CN"/>
          </w:rPr>
          <w:t>SGH</w:t>
        </w:r>
        <w:r w:rsidRPr="00491953">
          <w:rPr>
            <w:rFonts w:eastAsia="SimSun"/>
            <w:lang w:eastAsia="zh-CN"/>
          </w:rPr>
          <w:t>.</w:t>
        </w:r>
      </w:ins>
    </w:p>
    <w:p w14:paraId="4D22114B" w14:textId="77777777" w:rsidR="004B2D41" w:rsidRPr="00491953" w:rsidRDefault="004B2D41" w:rsidP="004B2D41">
      <w:pPr>
        <w:spacing w:after="180"/>
        <w:ind w:left="851" w:hanging="284"/>
        <w:rPr>
          <w:ins w:id="34" w:author="Author"/>
          <w:rFonts w:eastAsia="SimSun"/>
          <w:lang w:eastAsia="zh-CN"/>
        </w:rPr>
      </w:pPr>
      <w:ins w:id="35" w:author="Author">
        <w:r w:rsidRPr="00491953">
          <w:rPr>
            <w:rFonts w:eastAsia="SimSun"/>
            <w:lang w:eastAsia="zh-CN"/>
          </w:rPr>
          <w:t>b)</w:t>
        </w:r>
        <w:r w:rsidRPr="00491953">
          <w:rPr>
            <w:rFonts w:eastAsia="SimSun"/>
            <w:lang w:eastAsia="zh-CN"/>
          </w:rPr>
          <w:tab/>
          <w:t>Measure cable loss from point C to input of SGH, call this L</w:t>
        </w:r>
        <w:r w:rsidRPr="00F36153">
          <w:rPr>
            <w:rFonts w:eastAsia="SimSun"/>
            <w:vertAlign w:val="subscript"/>
            <w:lang w:eastAsia="zh-CN"/>
          </w:rPr>
          <w:t xml:space="preserve">C↔SGH </w:t>
        </w:r>
        <w:r w:rsidRPr="00491953">
          <w:rPr>
            <w:rFonts w:eastAsia="SimSun"/>
            <w:lang w:eastAsia="zh-CN"/>
          </w:rPr>
          <w:t>which is the equivalent of 20log|S21| from the use of a network analyser.</w:t>
        </w:r>
      </w:ins>
    </w:p>
    <w:p w14:paraId="2EFE3F71" w14:textId="77777777" w:rsidR="004B2D41" w:rsidRPr="00491953" w:rsidRDefault="004B2D41" w:rsidP="004B2D41">
      <w:pPr>
        <w:spacing w:after="180"/>
        <w:ind w:left="851" w:hanging="284"/>
        <w:rPr>
          <w:ins w:id="36" w:author="Author"/>
          <w:rFonts w:eastAsia="SimSun"/>
          <w:lang w:eastAsia="zh-CN"/>
        </w:rPr>
      </w:pPr>
      <w:ins w:id="37" w:author="Author">
        <w:r w:rsidRPr="00491953">
          <w:rPr>
            <w:rFonts w:eastAsia="SimSun"/>
            <w:lang w:eastAsia="zh-CN"/>
          </w:rPr>
          <w:t>c)</w:t>
        </w:r>
        <w:r w:rsidRPr="00491953">
          <w:rPr>
            <w:rFonts w:eastAsia="SimSun"/>
            <w:lang w:eastAsia="zh-CN"/>
          </w:rPr>
          <w:tab/>
          <w:t>Calculate the combined total path loss from C→A by using the following expression:</w:t>
        </w:r>
      </w:ins>
    </w:p>
    <w:p w14:paraId="6AD499AE" w14:textId="77777777" w:rsidR="004B2D41" w:rsidRPr="00491953" w:rsidRDefault="004B2D41" w:rsidP="004B2D41">
      <w:pPr>
        <w:spacing w:after="180"/>
        <w:ind w:left="1135" w:hanging="284"/>
        <w:rPr>
          <w:ins w:id="38" w:author="Author"/>
          <w:rFonts w:eastAsia="SimSun"/>
          <w:lang w:eastAsia="zh-CN"/>
        </w:rPr>
      </w:pPr>
      <w:ins w:id="39" w:author="Author">
        <w:r w:rsidRPr="00491953">
          <w:rPr>
            <w:rFonts w:eastAsia="SimSun"/>
            <w:lang w:eastAsia="zh-CN"/>
          </w:rPr>
          <w:t>-</w:t>
        </w:r>
        <w:r w:rsidRPr="00491953">
          <w:rPr>
            <w:rFonts w:eastAsia="SimSun"/>
            <w:lang w:eastAsia="zh-CN"/>
          </w:rPr>
          <w:tab/>
          <w:t>L</w:t>
        </w:r>
        <w:r w:rsidRPr="00F36153">
          <w:rPr>
            <w:rFonts w:eastAsia="SimSun"/>
            <w:vertAlign w:val="subscript"/>
            <w:lang w:eastAsia="zh-CN"/>
          </w:rPr>
          <w:t>SGH</w:t>
        </w:r>
        <w:r>
          <w:rPr>
            <w:rFonts w:eastAsia="SimSun"/>
            <w:vertAlign w:val="subscript"/>
            <w:lang w:eastAsia="zh-CN"/>
          </w:rPr>
          <w:t>cal</w:t>
        </w:r>
        <w:r w:rsidRPr="00491953">
          <w:rPr>
            <w:rFonts w:eastAsia="SimSun"/>
            <w:lang w:eastAsia="zh-CN"/>
          </w:rPr>
          <w:t xml:space="preserve"> = L</w:t>
        </w:r>
        <w:r w:rsidRPr="00F36153">
          <w:rPr>
            <w:rFonts w:eastAsia="SimSun"/>
            <w:vertAlign w:val="subscript"/>
            <w:lang w:eastAsia="zh-CN"/>
          </w:rPr>
          <w:t xml:space="preserve">C,SGH </w:t>
        </w:r>
        <w:r w:rsidRPr="00491953">
          <w:rPr>
            <w:rFonts w:eastAsia="SimSun"/>
            <w:lang w:eastAsia="zh-CN"/>
          </w:rPr>
          <w:t>+ 10log(1 - |Γ</w:t>
        </w:r>
        <w:r w:rsidRPr="00F36153">
          <w:rPr>
            <w:rFonts w:eastAsia="SimSun"/>
            <w:vertAlign w:val="subscript"/>
            <w:lang w:eastAsia="zh-CN"/>
          </w:rPr>
          <w:t>SGH</w:t>
        </w:r>
        <w:r w:rsidRPr="00491953">
          <w:rPr>
            <w:rFonts w:eastAsia="SimSun"/>
            <w:lang w:eastAsia="zh-CN"/>
          </w:rPr>
          <w:t>|</w:t>
        </w:r>
        <w:r>
          <w:rPr>
            <w:rFonts w:eastAsia="SimSun"/>
            <w:vertAlign w:val="superscript"/>
            <w:lang w:eastAsia="zh-CN"/>
          </w:rPr>
          <w:t>2</w:t>
        </w:r>
        <w:r w:rsidRPr="00491953">
          <w:rPr>
            <w:rFonts w:eastAsia="SimSun"/>
            <w:lang w:eastAsia="zh-CN"/>
          </w:rPr>
          <w:t>) - G</w:t>
        </w:r>
        <w:r w:rsidRPr="00F36153">
          <w:rPr>
            <w:rFonts w:eastAsia="SimSun"/>
            <w:vertAlign w:val="subscript"/>
            <w:lang w:eastAsia="zh-CN"/>
          </w:rPr>
          <w:t>SGH</w:t>
        </w:r>
        <w:r w:rsidRPr="00491953">
          <w:rPr>
            <w:rFonts w:eastAsia="SimSun"/>
            <w:lang w:eastAsia="zh-CN"/>
          </w:rPr>
          <w:t>;</w:t>
        </w:r>
      </w:ins>
    </w:p>
    <w:p w14:paraId="79189AEC" w14:textId="77777777" w:rsidR="004B2D41" w:rsidRPr="00491953" w:rsidRDefault="004B2D41" w:rsidP="004B2D41">
      <w:pPr>
        <w:spacing w:after="180"/>
        <w:ind w:left="1135" w:hanging="284"/>
        <w:rPr>
          <w:ins w:id="40" w:author="Author"/>
          <w:rFonts w:eastAsia="SimSun"/>
          <w:lang w:eastAsia="zh-CN"/>
        </w:rPr>
      </w:pPr>
      <w:ins w:id="41" w:author="Author">
        <w:r w:rsidRPr="00491953">
          <w:rPr>
            <w:rFonts w:eastAsia="SimSun"/>
            <w:lang w:eastAsia="zh-CN"/>
          </w:rPr>
          <w:t>-</w:t>
        </w:r>
        <w:r w:rsidRPr="00491953">
          <w:rPr>
            <w:rFonts w:eastAsia="SimSun"/>
            <w:lang w:eastAsia="zh-CN"/>
          </w:rPr>
          <w:tab/>
          <w:t>where</w:t>
        </w:r>
        <w:r w:rsidRPr="00491953">
          <w:rPr>
            <w:rFonts w:eastAsia="SimSun"/>
            <w:lang w:eastAsia="zh-CN"/>
          </w:rPr>
          <w:fldChar w:fldCharType="begin"/>
        </w:r>
        <w:r w:rsidRPr="00491953">
          <w:rPr>
            <w:rFonts w:eastAsia="SimSun"/>
            <w:lang w:eastAsia="zh-CN"/>
          </w:rPr>
          <w:instrText xml:space="preserve"> QUOTE </w:instrText>
        </w:r>
        <m:oMath>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d>
                <m:dPr>
                  <m:ctrlPr>
                    <w:rPr>
                      <w:rFonts w:ascii="Cambria Math" w:hAnsi="Cambria Math"/>
                      <w:lang w:eastAsia="zh-CN"/>
                    </w:rPr>
                  </m:ctrlPr>
                </m:dPr>
                <m:e>
                  <m:r>
                    <m:rPr>
                      <m:sty m:val="p"/>
                    </m:rPr>
                    <w:rPr>
                      <w:rFonts w:ascii="Cambria Math" w:hAnsi="Cambria Math"/>
                      <w:lang w:eastAsia="zh-CN"/>
                    </w:rPr>
                    <m:t>1-</m:t>
                  </m:r>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SGH</m:t>
                              </m:r>
                            </m:sub>
                          </m:sSub>
                        </m:e>
                      </m:d>
                    </m:e>
                    <m:sup>
                      <m:r>
                        <m:rPr>
                          <m:sty m:val="p"/>
                        </m:rPr>
                        <w:rPr>
                          <w:rFonts w:ascii="Cambria Math" w:hAnsi="Cambria Math"/>
                          <w:lang w:eastAsia="zh-CN"/>
                        </w:rPr>
                        <m:t>2</m:t>
                      </m:r>
                    </m:sup>
                  </m:sSup>
                </m:e>
              </m:d>
            </m:e>
          </m:func>
        </m:oMath>
        <w:r w:rsidRPr="00491953">
          <w:rPr>
            <w:rFonts w:eastAsia="SimSun"/>
            <w:lang w:eastAsia="zh-CN"/>
          </w:rPr>
          <w:instrText xml:space="preserve"> </w:instrText>
        </w:r>
        <w:r w:rsidRPr="00491953">
          <w:rPr>
            <w:rFonts w:eastAsia="SimSun"/>
            <w:lang w:eastAsia="zh-CN"/>
          </w:rPr>
          <w:fldChar w:fldCharType="separate"/>
        </w:r>
        <w:r w:rsidRPr="00491953">
          <w:rPr>
            <w:rFonts w:eastAsia="SimSun"/>
            <w:lang w:eastAsia="zh-CN"/>
          </w:rPr>
          <w:t xml:space="preserve">  10log(1 - |Γ</w:t>
        </w:r>
        <w:r w:rsidRPr="00F36153">
          <w:rPr>
            <w:rFonts w:eastAsia="SimSun"/>
            <w:vertAlign w:val="subscript"/>
            <w:lang w:eastAsia="zh-CN"/>
          </w:rPr>
          <w:t>SGH</w:t>
        </w:r>
        <w:r w:rsidRPr="00491953">
          <w:rPr>
            <w:rFonts w:eastAsia="SimSun"/>
            <w:lang w:eastAsia="zh-CN"/>
          </w:rPr>
          <w:t>|</w:t>
        </w:r>
        <w:r>
          <w:rPr>
            <w:rFonts w:eastAsia="SimSun"/>
            <w:vertAlign w:val="superscript"/>
            <w:lang w:eastAsia="zh-CN"/>
          </w:rPr>
          <w:t>2</w:t>
        </w:r>
        <w:r w:rsidRPr="00491953">
          <w:rPr>
            <w:rFonts w:eastAsia="SimSun"/>
            <w:lang w:eastAsia="zh-CN"/>
          </w:rPr>
          <w:t>)</w:t>
        </w:r>
        <w:r w:rsidRPr="00491953">
          <w:rPr>
            <w:rFonts w:eastAsia="SimSun"/>
            <w:lang w:eastAsia="zh-CN"/>
          </w:rPr>
          <w:fldChar w:fldCharType="end"/>
        </w:r>
        <w:r w:rsidRPr="00491953">
          <w:rPr>
            <w:rFonts w:eastAsia="SimSun"/>
            <w:lang w:eastAsia="zh-CN"/>
          </w:rPr>
          <w:t xml:space="preserve">  is the compensation for SGH connector return loss, G</w:t>
        </w:r>
        <w:r w:rsidRPr="00F36153">
          <w:rPr>
            <w:rFonts w:eastAsia="SimSun"/>
            <w:vertAlign w:val="subscript"/>
            <w:lang w:eastAsia="zh-CN"/>
          </w:rPr>
          <w:t>SGH</w:t>
        </w:r>
        <w:r w:rsidRPr="00491953">
          <w:rPr>
            <w:rFonts w:eastAsia="SimSun"/>
            <w:lang w:eastAsia="zh-CN"/>
          </w:rPr>
          <w:t xml:space="preserve">  is the known gain of the reference SGH.</w:t>
        </w:r>
      </w:ins>
    </w:p>
    <w:p w14:paraId="3FFC5389" w14:textId="77777777" w:rsidR="004B2D41" w:rsidRPr="00491953" w:rsidRDefault="004B2D41" w:rsidP="004B2D41">
      <w:pPr>
        <w:spacing w:after="180"/>
        <w:ind w:left="568" w:hanging="284"/>
        <w:rPr>
          <w:ins w:id="42" w:author="Author"/>
          <w:rFonts w:eastAsia="SimSun"/>
          <w:lang w:eastAsia="zh-CN"/>
        </w:rPr>
      </w:pPr>
      <w:ins w:id="43" w:author="Author">
        <w:r w:rsidRPr="00491953">
          <w:rPr>
            <w:rFonts w:eastAsia="SimSun"/>
            <w:lang w:eastAsia="zh-CN"/>
          </w:rPr>
          <w:t>2)</w:t>
        </w:r>
        <w:r w:rsidRPr="00491953">
          <w:rPr>
            <w:rFonts w:eastAsia="SimSun"/>
            <w:lang w:eastAsia="zh-CN"/>
          </w:rPr>
          <w:tab/>
          <w:t>Connect SGH and C↔A cable.</w:t>
        </w:r>
      </w:ins>
    </w:p>
    <w:p w14:paraId="4E1D75BA" w14:textId="77777777" w:rsidR="004B2D41" w:rsidRPr="00491953" w:rsidRDefault="004B2D41" w:rsidP="004B2D41">
      <w:pPr>
        <w:spacing w:after="180"/>
        <w:ind w:left="568" w:hanging="284"/>
        <w:rPr>
          <w:ins w:id="44" w:author="Author"/>
          <w:rFonts w:eastAsia="SimSun"/>
          <w:lang w:eastAsia="zh-CN"/>
        </w:rPr>
      </w:pPr>
      <w:ins w:id="45" w:author="Author">
        <w:r w:rsidRPr="00491953">
          <w:rPr>
            <w:rFonts w:eastAsia="SimSun"/>
            <w:lang w:eastAsia="zh-CN"/>
          </w:rPr>
          <w:t>3)</w:t>
        </w:r>
        <w:r w:rsidRPr="00491953">
          <w:rPr>
            <w:rFonts w:eastAsia="SimSun"/>
            <w:lang w:eastAsia="zh-CN"/>
          </w:rPr>
          <w:tab/>
          <w:t xml:space="preserve">To remove polarization(s) mismatch between range antenna (labelled as feeder antenna in diagram) and SGH use positions to position the SGH in the </w:t>
        </w:r>
        <w:r w:rsidRPr="00491953">
          <w:rPr>
            <w:rFonts w:eastAsia="SimSun"/>
            <w:i/>
            <w:lang w:eastAsia="zh-CN"/>
          </w:rPr>
          <w:t>beam peak direction</w:t>
        </w:r>
        <w:r w:rsidRPr="00491953">
          <w:rPr>
            <w:rFonts w:eastAsia="SimSun"/>
            <w:lang w:eastAsia="zh-CN"/>
          </w:rPr>
          <w:t xml:space="preserve"> of range antenna.</w:t>
        </w:r>
      </w:ins>
    </w:p>
    <w:p w14:paraId="5B3A3AEF" w14:textId="77777777" w:rsidR="004B2D41" w:rsidRDefault="004B2D41" w:rsidP="004B2D41">
      <w:pPr>
        <w:spacing w:after="180"/>
        <w:ind w:left="568" w:hanging="284"/>
        <w:rPr>
          <w:ins w:id="46" w:author="Author"/>
          <w:rFonts w:eastAsia="SimSun"/>
          <w:lang w:eastAsia="zh-CN"/>
        </w:rPr>
      </w:pPr>
      <w:ins w:id="47" w:author="Author">
        <w:r w:rsidRPr="00491953">
          <w:rPr>
            <w:rFonts w:eastAsia="SimSun"/>
            <w:lang w:eastAsia="zh-CN"/>
          </w:rPr>
          <w:t>4)</w:t>
        </w:r>
        <w:r w:rsidRPr="00491953">
          <w:rPr>
            <w:rFonts w:eastAsia="SimSun"/>
            <w:lang w:eastAsia="zh-CN"/>
          </w:rPr>
          <w:tab/>
          <w:t>Measure path loss C→B with network analyzer L</w:t>
        </w:r>
        <w:r w:rsidRPr="00F36153">
          <w:rPr>
            <w:rFonts w:eastAsia="SimSun"/>
            <w:vertAlign w:val="subscript"/>
            <w:lang w:eastAsia="zh-CN"/>
          </w:rPr>
          <w:t>C</w:t>
        </w:r>
        <w:r>
          <w:t>→</w:t>
        </w:r>
        <w:r w:rsidRPr="00F36153">
          <w:rPr>
            <w:rFonts w:eastAsia="SimSun"/>
            <w:vertAlign w:val="subscript"/>
            <w:lang w:eastAsia="zh-CN"/>
          </w:rPr>
          <w:t xml:space="preserve">B </w:t>
        </w:r>
        <w:r w:rsidRPr="00491953">
          <w:rPr>
            <w:rFonts w:eastAsia="SimSun"/>
            <w:lang w:eastAsia="zh-CN"/>
          </w:rPr>
          <w:t>= 20log|S</w:t>
        </w:r>
        <w:r w:rsidRPr="00F36153">
          <w:rPr>
            <w:rFonts w:eastAsia="SimSun"/>
            <w:vertAlign w:val="subscript"/>
            <w:lang w:eastAsia="zh-CN"/>
          </w:rPr>
          <w:t>21</w:t>
        </w:r>
        <w:r w:rsidRPr="00491953">
          <w:rPr>
            <w:rFonts w:eastAsia="SimSun"/>
            <w:lang w:eastAsia="zh-CN"/>
          </w:rPr>
          <w:t>|.</w:t>
        </w:r>
      </w:ins>
    </w:p>
    <w:p w14:paraId="63F3BEE9" w14:textId="77777777" w:rsidR="004B2D41" w:rsidRDefault="004B2D41" w:rsidP="004B2D41">
      <w:pPr>
        <w:spacing w:after="180"/>
        <w:ind w:left="568" w:hanging="284"/>
        <w:rPr>
          <w:ins w:id="48" w:author="Author"/>
          <w:rFonts w:eastAsia="SimSun"/>
          <w:lang w:eastAsia="zh-CN"/>
        </w:rPr>
      </w:pPr>
      <w:ins w:id="49" w:author="Author">
        <w:r>
          <w:rPr>
            <w:rFonts w:eastAsia="SimSun"/>
            <w:lang w:eastAsia="zh-CN"/>
          </w:rPr>
          <w:t xml:space="preserve">5)  </w:t>
        </w:r>
        <w:r w:rsidRPr="00491953">
          <w:rPr>
            <w:rFonts w:eastAsia="SimSun"/>
            <w:lang w:eastAsia="zh-CN"/>
          </w:rPr>
          <w:t xml:space="preserve">Calculate the test path loss compensation factor.  This is the total path loss between A↔B using the results from step 1c and 4. L = </w:t>
        </w:r>
        <w:r w:rsidRPr="00491953">
          <w:rPr>
            <w:rFonts w:eastAsia="SimSun"/>
            <w:lang w:eastAsia="zh-CN"/>
          </w:rPr>
          <w:fldChar w:fldCharType="begin"/>
        </w:r>
        <w:r w:rsidRPr="00491953">
          <w:rPr>
            <w:rFonts w:eastAsia="SimSu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SGHcal</m:t>
              </m:r>
            </m:sub>
          </m:sSub>
        </m:oMath>
        <w:r w:rsidRPr="00491953">
          <w:rPr>
            <w:rFonts w:eastAsia="SimSun"/>
            <w:lang w:eastAsia="zh-CN"/>
          </w:rPr>
          <w:instrText xml:space="preserve"> </w:instrText>
        </w:r>
        <w:r w:rsidRPr="00491953">
          <w:rPr>
            <w:rFonts w:eastAsia="SimSun"/>
            <w:lang w:eastAsia="zh-CN"/>
          </w:rPr>
          <w:fldChar w:fldCharType="separate"/>
        </w:r>
        <w:r w:rsidRPr="00491953">
          <w:rPr>
            <w:rFonts w:eastAsia="SimSun"/>
            <w:lang w:eastAsia="zh-CN"/>
          </w:rPr>
          <w:t xml:space="preserve"> L</w:t>
        </w:r>
        <w:r w:rsidRPr="00F36153">
          <w:rPr>
            <w:rFonts w:eastAsia="SimSun"/>
            <w:vertAlign w:val="subscript"/>
            <w:lang w:eastAsia="zh-CN"/>
          </w:rPr>
          <w:t>SGHcal</w:t>
        </w:r>
        <w:r w:rsidRPr="00491953">
          <w:rPr>
            <w:rFonts w:eastAsia="SimSun"/>
            <w:lang w:eastAsia="zh-CN"/>
          </w:rPr>
          <w:t xml:space="preserve"> </w:t>
        </w:r>
        <w:r w:rsidRPr="00491953">
          <w:rPr>
            <w:rFonts w:eastAsia="SimSun"/>
            <w:lang w:eastAsia="zh-CN"/>
          </w:rPr>
          <w:fldChar w:fldCharType="end"/>
        </w:r>
        <w:r w:rsidRPr="00491953">
          <w:rPr>
            <w:rFonts w:eastAsia="SimSun"/>
            <w:lang w:eastAsia="zh-CN"/>
          </w:rPr>
          <w:t xml:space="preserve"> - L</w:t>
        </w:r>
        <w:r w:rsidRPr="00F36153">
          <w:rPr>
            <w:rFonts w:eastAsia="SimSun"/>
            <w:vertAlign w:val="subscript"/>
            <w:lang w:eastAsia="zh-CN"/>
          </w:rPr>
          <w:t>C</w:t>
        </w:r>
        <w:r>
          <w:t>→</w:t>
        </w:r>
        <w:r w:rsidRPr="00F36153">
          <w:rPr>
            <w:rFonts w:eastAsia="SimSun"/>
            <w:vertAlign w:val="subscript"/>
            <w:lang w:eastAsia="zh-CN"/>
          </w:rPr>
          <w:t>B</w:t>
        </w:r>
        <w:r w:rsidRPr="00491953">
          <w:rPr>
            <w:rFonts w:eastAsia="SimSun"/>
            <w:lang w:eastAsia="zh-CN"/>
          </w:rPr>
          <w:t>.</w:t>
        </w:r>
      </w:ins>
    </w:p>
    <w:p w14:paraId="18EFD38D" w14:textId="0AA22531" w:rsidR="004B2D41" w:rsidRPr="00F36153" w:rsidDel="00C430B0" w:rsidRDefault="004B2D41" w:rsidP="004B2D41">
      <w:pPr>
        <w:rPr>
          <w:ins w:id="50" w:author="Author"/>
          <w:del w:id="51" w:author="Author"/>
        </w:rPr>
      </w:pPr>
      <w:ins w:id="52" w:author="Author">
        <w:r w:rsidRPr="00530CB2">
          <w:t>Where Γ</w:t>
        </w:r>
        <w:r w:rsidRPr="00530CB2">
          <w:rPr>
            <w:vertAlign w:val="subscript"/>
          </w:rPr>
          <w:t xml:space="preserve">SGH </w:t>
        </w:r>
        <w:r w:rsidRPr="00530CB2">
          <w:t>is the reflection coefficient (or mismatch) seen at the SGH connector (S</w:t>
        </w:r>
        <w:r w:rsidRPr="00530CB2">
          <w:rPr>
            <w:vertAlign w:val="subscript"/>
          </w:rPr>
          <w:t>11</w:t>
        </w:r>
        <w:r w:rsidRPr="00530CB2">
          <w:t xml:space="preserve"> with a network analyzer).</w:t>
        </w:r>
      </w:ins>
    </w:p>
    <w:p w14:paraId="4224496D" w14:textId="77777777" w:rsidR="00882C55" w:rsidRDefault="00882C55">
      <w:pPr>
        <w:rPr>
          <w:ins w:id="53" w:author="Author"/>
          <w:lang w:eastAsia="sv-SE"/>
        </w:rPr>
        <w:pPrChange w:id="54" w:author="Author">
          <w:pPr>
            <w:pStyle w:val="BodyText"/>
          </w:pPr>
        </w:pPrChange>
      </w:pPr>
    </w:p>
    <w:p w14:paraId="0C63C53C" w14:textId="77777777" w:rsidR="00EE67B8" w:rsidRPr="008028B4" w:rsidRDefault="00EE67B8" w:rsidP="00945FE6">
      <w:pPr>
        <w:pStyle w:val="BodyText"/>
      </w:pPr>
    </w:p>
    <w:p w14:paraId="61B92D33" w14:textId="77777777" w:rsidR="006E19BB" w:rsidRDefault="006E19BB" w:rsidP="006E19BB">
      <w:pPr>
        <w:outlineLvl w:val="0"/>
        <w:rPr>
          <w:ins w:id="55" w:author="Author"/>
          <w:b/>
          <w:bCs/>
          <w:lang w:eastAsia="sv-SE"/>
        </w:rPr>
      </w:pPr>
      <w:ins w:id="56" w:author="Author">
        <w:r w:rsidRPr="1F330BED">
          <w:rPr>
            <w:b/>
            <w:bCs/>
          </w:rPr>
          <w:t xml:space="preserve">Stage 2 - </w:t>
        </w:r>
        <w:r w:rsidRPr="0074357A">
          <w:rPr>
            <w:b/>
            <w:bCs/>
            <w:u w:val="single"/>
            <w:lang w:eastAsia="sv-SE"/>
          </w:rPr>
          <w:t>Measurement:</w:t>
        </w:r>
      </w:ins>
    </w:p>
    <w:p w14:paraId="4FE9E253" w14:textId="682DD43A" w:rsidR="00205DE1" w:rsidRDefault="00205DE1" w:rsidP="00945FE6">
      <w:pPr>
        <w:pStyle w:val="BodyText"/>
        <w:rPr>
          <w:lang w:eastAsia="sv-SE"/>
        </w:rPr>
      </w:pPr>
    </w:p>
    <w:p w14:paraId="34D3AC8F" w14:textId="58D4135F" w:rsidR="009539E1" w:rsidRDefault="00EA0CEA" w:rsidP="31AD2FF4">
      <w:pPr>
        <w:spacing w:after="180"/>
      </w:pPr>
      <w:ins w:id="57" w:author="Author">
        <w:r w:rsidRPr="1F330BED">
          <w:rPr>
            <w:rFonts w:eastAsia="SimSun"/>
            <w:lang w:val="en-US" w:eastAsia="zh-CN"/>
          </w:rPr>
          <w:lastRenderedPageBreak/>
          <w:t xml:space="preserve">As the frequency error is </w:t>
        </w:r>
        <w:r>
          <w:t xml:space="preserve">tested together with EVM, </w:t>
        </w:r>
        <w:r w:rsidR="00493F0D">
          <w:t xml:space="preserve">the measurement procedure </w:t>
        </w:r>
        <w:r w:rsidR="008D3963">
          <w:t xml:space="preserve">is same with EVM. </w:t>
        </w:r>
        <w:del w:id="58" w:author="Author">
          <w:r w:rsidR="00493F0D" w:rsidDel="008D3963">
            <w:delText>refers to the measurement procedure of</w:delText>
          </w:r>
          <w:r w:rsidR="00493F0D" w:rsidRPr="008B0DA6" w:rsidDel="008D3963">
            <w:delText xml:space="preserve"> </w:delText>
          </w:r>
          <w:r w:rsidR="00493F0D" w:rsidDel="008D3963">
            <w:delText>EVM, s</w:delText>
          </w:r>
          <w:r w:rsidR="00493F0D" w:rsidRPr="00B232AB" w:rsidDel="008D3963">
            <w:rPr>
              <w:lang w:eastAsia="sv-SE"/>
            </w:rPr>
            <w:delText>ubclause</w:delText>
          </w:r>
          <w:r w:rsidR="00493F0D" w:rsidDel="008D3963">
            <w:rPr>
              <w:lang w:eastAsia="sv-SE"/>
            </w:rPr>
            <w:delText xml:space="preserve"> 10.2.x.x</w:delText>
          </w:r>
          <w:r w:rsidR="00493F0D" w:rsidDel="008D3963">
            <w:delText>.</w:delText>
          </w:r>
          <w:r w:rsidR="001D7451" w:rsidDel="008D3963">
            <w:delText xml:space="preserve"> </w:delText>
          </w:r>
          <w:r w:rsidR="002767B7" w:rsidDel="008D3963">
            <w:delText>The reference direction of declared beam properties is recommended to measure.</w:delText>
          </w:r>
        </w:del>
      </w:ins>
    </w:p>
    <w:p w14:paraId="7239688A" w14:textId="77777777" w:rsidR="004607F0" w:rsidRPr="006B6AC7" w:rsidRDefault="004607F0" w:rsidP="004607F0">
      <w:pPr>
        <w:spacing w:after="180"/>
        <w:rPr>
          <w:ins w:id="59" w:author="Author"/>
        </w:rPr>
      </w:pPr>
      <w:ins w:id="60" w:author="Author">
        <w:r w:rsidRPr="006B6AC7">
          <w:t xml:space="preserve">1) Align DUT with beam peak direction of range antenna. </w:t>
        </w:r>
      </w:ins>
    </w:p>
    <w:p w14:paraId="1F6C657B" w14:textId="77777777" w:rsidR="004607F0" w:rsidRPr="006B6AC7" w:rsidRDefault="004607F0" w:rsidP="004607F0">
      <w:pPr>
        <w:spacing w:after="180"/>
        <w:rPr>
          <w:ins w:id="61" w:author="Author"/>
        </w:rPr>
      </w:pPr>
      <w:ins w:id="62" w:author="Author">
        <w:r w:rsidRPr="006B6AC7">
          <w:t xml:space="preserve">2) Configure TX branch and carrier at a time according to the manufacturer's declared rated output power. </w:t>
        </w:r>
      </w:ins>
    </w:p>
    <w:p w14:paraId="1C7DD02A" w14:textId="77777777" w:rsidR="004607F0" w:rsidRPr="006B6AC7" w:rsidRDefault="004607F0" w:rsidP="004607F0">
      <w:pPr>
        <w:spacing w:after="180"/>
        <w:rPr>
          <w:ins w:id="63" w:author="Author"/>
        </w:rPr>
      </w:pPr>
      <w:ins w:id="64" w:author="Author">
        <w:r w:rsidRPr="006B6AC7">
          <w:t xml:space="preserve">3) Set the AAS BS to transmit the test signal according to E-TM3.1 at 5 MHz bandwidth configuration. </w:t>
        </w:r>
      </w:ins>
    </w:p>
    <w:p w14:paraId="21A7A2BE" w14:textId="1C57E5DB" w:rsidR="004607F0" w:rsidRPr="006B6AC7" w:rsidRDefault="004607F0" w:rsidP="004607F0">
      <w:pPr>
        <w:spacing w:after="180"/>
        <w:rPr>
          <w:ins w:id="65" w:author="Author"/>
        </w:rPr>
      </w:pPr>
      <w:ins w:id="66" w:author="Author">
        <w:r w:rsidRPr="006B6AC7">
          <w:t xml:space="preserve">4) Measure </w:t>
        </w:r>
        <w:r w:rsidR="009362B4">
          <w:t xml:space="preserve">frequency error </w:t>
        </w:r>
        <w:r w:rsidRPr="006B6AC7">
          <w:t xml:space="preserve">of each carrier arriving at the measurement equipment (such as a spectrum analyzer or equivalent instrument) denoted in figure </w:t>
        </w:r>
        <w:del w:id="67" w:author="Author">
          <w:r w:rsidRPr="006B6AC7" w:rsidDel="00300568">
            <w:delText>2</w:delText>
          </w:r>
        </w:del>
        <w:r w:rsidR="00300568">
          <w:t>10.2.4.1-1</w:t>
        </w:r>
        <w:r w:rsidRPr="006B6AC7">
          <w:t xml:space="preserve">. </w:t>
        </w:r>
      </w:ins>
    </w:p>
    <w:p w14:paraId="371B1171" w14:textId="77777777" w:rsidR="004607F0" w:rsidRPr="006B6AC7" w:rsidRDefault="004607F0" w:rsidP="004607F0">
      <w:pPr>
        <w:spacing w:after="180"/>
        <w:rPr>
          <w:ins w:id="68" w:author="Author"/>
        </w:rPr>
      </w:pPr>
      <w:ins w:id="69" w:author="Author">
        <w:r w:rsidRPr="006B6AC7">
          <w:t>5) Repeat steps 3-4 for all conformance test beam direction pairs as described in 3GPP TS 37.145-2 [</w:t>
        </w:r>
        <w:r>
          <w:t>1</w:t>
        </w:r>
        <w:r w:rsidRPr="006B6AC7">
          <w:t xml:space="preserve">], subclause 6.2. </w:t>
        </w:r>
      </w:ins>
    </w:p>
    <w:p w14:paraId="2478DB4B" w14:textId="251F8EC3" w:rsidR="004607F0" w:rsidRPr="006B6AC7" w:rsidDel="00A61F1E" w:rsidRDefault="004607F0" w:rsidP="004607F0">
      <w:pPr>
        <w:spacing w:after="180"/>
        <w:rPr>
          <w:ins w:id="70" w:author="Author"/>
          <w:del w:id="71" w:author="Author"/>
        </w:rPr>
      </w:pPr>
      <w:ins w:id="72" w:author="Author">
        <w:r w:rsidRPr="006B6AC7">
          <w:t xml:space="preserve">6) Repeat steps 3-5 for E-TM3.2, E-TM3.3 and E-TM2. </w:t>
        </w:r>
      </w:ins>
    </w:p>
    <w:p w14:paraId="6807DCA7" w14:textId="46B4A023" w:rsidR="00E32A64" w:rsidRPr="004607F0" w:rsidDel="00A61F1E" w:rsidRDefault="00E32A64" w:rsidP="31AD2FF4">
      <w:pPr>
        <w:spacing w:after="180"/>
        <w:rPr>
          <w:ins w:id="73" w:author="Author"/>
          <w:del w:id="74" w:author="Author"/>
          <w:rPrChange w:id="75" w:author="Author">
            <w:rPr>
              <w:ins w:id="76" w:author="Author"/>
              <w:del w:id="77" w:author="Author"/>
              <w:lang w:val="en-US"/>
            </w:rPr>
          </w:rPrChange>
        </w:rPr>
      </w:pPr>
    </w:p>
    <w:p w14:paraId="4B9C947F" w14:textId="6BD71637" w:rsidR="007524DC" w:rsidDel="00082A05" w:rsidRDefault="007524DC" w:rsidP="007524DC">
      <w:pPr>
        <w:spacing w:after="180"/>
        <w:rPr>
          <w:del w:id="78" w:author="Author"/>
          <w:rStyle w:val="normaltextrun1"/>
        </w:rPr>
      </w:pPr>
      <w:ins w:id="79" w:author="Author">
        <w:r>
          <w:t>Note:</w:t>
        </w:r>
        <w:r w:rsidRPr="001F0A1A">
          <w:t xml:space="preserve"> </w:t>
        </w:r>
        <w:r>
          <w:rPr>
            <w:rStyle w:val="normaltextrun1"/>
          </w:rPr>
          <w:t>all the discussions above are based on the measurement pre-condition of reference clock synchronized between measurement system with RF frequency signal</w:t>
        </w:r>
        <w:r w:rsidR="00EB5E24" w:rsidRPr="00EB5E24">
          <w:t xml:space="preserve"> </w:t>
        </w:r>
        <w:r w:rsidR="00EB5E24" w:rsidRPr="006B6AC7">
          <w:t xml:space="preserve">denoted in figure </w:t>
        </w:r>
        <w:r w:rsidR="00EB5E24">
          <w:t>10.2.4.1-1</w:t>
        </w:r>
        <w:r w:rsidR="00EB5E24" w:rsidRPr="00EB5E24">
          <w:t xml:space="preserve"> </w:t>
        </w:r>
        <w:r w:rsidR="00EB5E24" w:rsidRPr="006B6AC7">
          <w:t xml:space="preserve">denoted in figure </w:t>
        </w:r>
        <w:r w:rsidR="00EB5E24">
          <w:t>10.2.4.1-1</w:t>
        </w:r>
        <w:r>
          <w:rPr>
            <w:rStyle w:val="normaltextrun1"/>
          </w:rPr>
          <w:t>.</w:t>
        </w:r>
      </w:ins>
    </w:p>
    <w:p w14:paraId="357C3777" w14:textId="77777777" w:rsidR="00082A05" w:rsidRPr="00696DAF" w:rsidRDefault="00082A05" w:rsidP="007524DC">
      <w:pPr>
        <w:spacing w:after="180"/>
        <w:rPr>
          <w:ins w:id="80" w:author="Author"/>
          <w:rFonts w:ascii="Arial" w:hAnsi="Arial" w:cs="Arial"/>
          <w:sz w:val="24"/>
          <w:szCs w:val="24"/>
        </w:rPr>
      </w:pPr>
    </w:p>
    <w:p w14:paraId="35A98BCD" w14:textId="5EAC4BF4" w:rsidR="007524DC" w:rsidDel="00A61F1E" w:rsidRDefault="007524DC" w:rsidP="004717C9">
      <w:pPr>
        <w:spacing w:after="180"/>
        <w:rPr>
          <w:del w:id="81" w:author="Author"/>
        </w:rPr>
      </w:pPr>
    </w:p>
    <w:p w14:paraId="6B369E0A" w14:textId="12EABFE3" w:rsidR="004D45EB" w:rsidRDefault="00CF308E" w:rsidP="004D45EB">
      <w:pPr>
        <w:pStyle w:val="BodyText"/>
        <w:rPr>
          <w:rFonts w:eastAsia="SimSun"/>
          <w:color w:val="FF0000"/>
          <w:sz w:val="32"/>
          <w:lang w:eastAsia="zh-CN"/>
        </w:rPr>
      </w:pPr>
      <w:del w:id="82" w:author="Author">
        <w:r w:rsidDel="00A61F1E">
          <w:rPr>
            <w:rFonts w:eastAsia="SimSun"/>
            <w:color w:val="FF0000"/>
            <w:sz w:val="32"/>
            <w:lang w:eastAsia="zh-CN"/>
          </w:rPr>
          <w:delText xml:space="preserve"> </w:delText>
        </w:r>
      </w:del>
      <w:r w:rsidR="004D45EB">
        <w:rPr>
          <w:rFonts w:eastAsia="SimSun"/>
          <w:color w:val="FF0000"/>
          <w:sz w:val="32"/>
          <w:lang w:eastAsia="zh-CN"/>
        </w:rPr>
        <w:t>[End of text proposal]</w:t>
      </w:r>
    </w:p>
    <w:p w14:paraId="2C30E7BA" w14:textId="77777777" w:rsidR="004D45EB" w:rsidRDefault="004D45EB">
      <w:pPr>
        <w:spacing w:after="180"/>
        <w:rPr>
          <w:ins w:id="83" w:author="Author"/>
        </w:rPr>
      </w:pPr>
    </w:p>
    <w:p w14:paraId="106AE6F0" w14:textId="0E7CE11C" w:rsidR="00CF5CFD" w:rsidRDefault="00CF5CFD">
      <w:r>
        <w:br w:type="page"/>
      </w:r>
    </w:p>
    <w:p w14:paraId="6484052D" w14:textId="77777777" w:rsidR="00215E1B" w:rsidRDefault="00215E1B" w:rsidP="00215E1B"/>
    <w:p w14:paraId="51702142" w14:textId="6B529BBD" w:rsidR="00CF5CFD" w:rsidRDefault="00CF5CFD" w:rsidP="00945FE6">
      <w:pPr>
        <w:pStyle w:val="Heading1"/>
        <w:numPr>
          <w:ilvl w:val="0"/>
          <w:numId w:val="11"/>
        </w:numPr>
      </w:pPr>
      <w:r>
        <w:t>Reference</w:t>
      </w:r>
    </w:p>
    <w:p w14:paraId="55B8CAD9" w14:textId="515C3BAD" w:rsidR="00CF5CFD" w:rsidRPr="00BC218A" w:rsidDel="00917423" w:rsidRDefault="00917423" w:rsidP="00CF5CFD">
      <w:pPr>
        <w:rPr>
          <w:del w:id="84" w:author="Author"/>
        </w:rPr>
      </w:pPr>
      <w:ins w:id="85" w:author="Author">
        <w:r w:rsidRPr="00C94F91" w:rsidDel="00917423">
          <w:t xml:space="preserve"> </w:t>
        </w:r>
      </w:ins>
      <w:del w:id="86" w:author="Author">
        <w:r w:rsidR="00CF5CFD" w:rsidRPr="00C94F91" w:rsidDel="00917423">
          <w:delText>[1]</w:delText>
        </w:r>
        <w:r w:rsidR="00CF5CFD" w:rsidDel="00917423">
          <w:tab/>
          <w:delText>TS 37.105</w:delText>
        </w:r>
        <w:r w:rsidR="00CF5CFD" w:rsidRPr="00BC218A" w:rsidDel="00917423">
          <w:delText xml:space="preserve">, </w:delText>
        </w:r>
        <w:r w:rsidR="00CF5CFD" w:rsidRPr="00CF44F4" w:rsidDel="00917423">
          <w:delText>Active Antenna System (AAS) Base Station (BS) transmission and reception</w:delText>
        </w:r>
      </w:del>
    </w:p>
    <w:p w14:paraId="2D4AD9EC" w14:textId="39E4D83A" w:rsidR="00CF5CFD" w:rsidRDefault="00CF5CFD" w:rsidP="00CF5CFD">
      <w:pPr>
        <w:ind w:left="720" w:hanging="720"/>
      </w:pPr>
      <w:r w:rsidRPr="00BC218A">
        <w:t>[</w:t>
      </w:r>
      <w:ins w:id="87" w:author="Author">
        <w:r w:rsidR="00917423">
          <w:t>1</w:t>
        </w:r>
      </w:ins>
      <w:del w:id="88" w:author="Author">
        <w:r w:rsidRPr="00BC218A" w:rsidDel="00917423">
          <w:delText>2</w:delText>
        </w:r>
      </w:del>
      <w:r w:rsidRPr="00BC218A">
        <w:t xml:space="preserve">] </w:t>
      </w:r>
      <w:r>
        <w:tab/>
        <w:t xml:space="preserve">TS 37.145-2, </w:t>
      </w:r>
      <w:r w:rsidRPr="007721E1">
        <w:t>Active Antenna System (AAS) Base Station (BS) conformance testing; Part 2: radiated conformance testing</w:t>
      </w:r>
    </w:p>
    <w:p w14:paraId="2B970C93" w14:textId="6331C60F" w:rsidR="00CF5CFD" w:rsidDel="00917423" w:rsidRDefault="00CF5CFD" w:rsidP="00CF5CFD">
      <w:pPr>
        <w:ind w:left="720" w:hanging="720"/>
        <w:rPr>
          <w:del w:id="89" w:author="Author"/>
        </w:rPr>
      </w:pPr>
      <w:del w:id="90" w:author="Author">
        <w:r w:rsidDel="00917423">
          <w:delText>[3</w:delText>
        </w:r>
        <w:r w:rsidRPr="00C94F91" w:rsidDel="00917423">
          <w:delText xml:space="preserve">] </w:delText>
        </w:r>
        <w:r w:rsidDel="00917423">
          <w:tab/>
          <w:delText>TS 37.842</w:delText>
        </w:r>
        <w:r w:rsidRPr="00BC218A" w:rsidDel="00917423">
          <w:delText xml:space="preserve">, </w:delText>
        </w:r>
        <w:r w:rsidRPr="00865E7A" w:rsidDel="00917423">
          <w:delText>Evolved Universal Terrestrial Radio Access (E-UTRA) and Universal Terrestrial Radio Access (UTRA; Radio Frequency (RF) requirement background for Active Antenna System (AAS) Base Station (BS)</w:delText>
        </w:r>
      </w:del>
    </w:p>
    <w:p w14:paraId="5CCA3513" w14:textId="092D6C51" w:rsidR="00CF5CFD" w:rsidRDefault="00CF5CFD" w:rsidP="00CF5CFD">
      <w:pPr>
        <w:ind w:left="720" w:hanging="720"/>
      </w:pPr>
      <w:r>
        <w:t>[</w:t>
      </w:r>
      <w:ins w:id="91" w:author="Author">
        <w:r w:rsidR="00917423">
          <w:t>2</w:t>
        </w:r>
      </w:ins>
      <w:del w:id="92" w:author="Author">
        <w:r w:rsidDel="00917423">
          <w:delText>4</w:delText>
        </w:r>
      </w:del>
      <w:r w:rsidRPr="00C94F91">
        <w:t xml:space="preserve">] </w:t>
      </w:r>
      <w:r>
        <w:tab/>
        <w:t xml:space="preserve">TS 37.843, </w:t>
      </w:r>
      <w:r w:rsidRPr="1F330BED">
        <w:t>Radio</w:t>
      </w:r>
      <w:r w:rsidRPr="1F330BED">
        <w:rPr>
          <w:lang w:eastAsia="zh-CN"/>
        </w:rPr>
        <w:t xml:space="preserve"> Frequency (RF) requirement background for</w:t>
      </w:r>
      <w:r>
        <w:rPr>
          <w:lang w:eastAsia="zh-CN"/>
        </w:rPr>
        <w:t xml:space="preserve"> </w:t>
      </w:r>
      <w:r w:rsidRPr="1F330BED">
        <w:rPr>
          <w:lang w:eastAsia="zh-CN"/>
        </w:rPr>
        <w:t>Active Antenna System (AAS) Base Station (BS)</w:t>
      </w:r>
      <w:r>
        <w:rPr>
          <w:lang w:eastAsia="zh-CN"/>
        </w:rPr>
        <w:t xml:space="preserve"> radiated requirements</w:t>
      </w:r>
    </w:p>
    <w:p w14:paraId="67D4A5CB" w14:textId="7D623BB9" w:rsidR="009E429C" w:rsidRDefault="009E429C" w:rsidP="00ED1F55"/>
    <w:p w14:paraId="3C9A23C4" w14:textId="77777777" w:rsidR="00851B88" w:rsidRPr="00172F1C" w:rsidRDefault="00851B88" w:rsidP="00ED1F55"/>
    <w:sectPr w:rsidR="00851B88" w:rsidRPr="00172F1C" w:rsidSect="00592E8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26C4E" w14:textId="77777777" w:rsidR="00D43E66" w:rsidRDefault="00D43E66">
      <w:r>
        <w:separator/>
      </w:r>
    </w:p>
  </w:endnote>
  <w:endnote w:type="continuationSeparator" w:id="0">
    <w:p w14:paraId="3759DA37" w14:textId="77777777" w:rsidR="00D43E66" w:rsidRDefault="00D43E66">
      <w:r>
        <w:continuationSeparator/>
      </w:r>
    </w:p>
  </w:endnote>
  <w:endnote w:type="continuationNotice" w:id="1">
    <w:p w14:paraId="0153F648" w14:textId="77777777" w:rsidR="00D43E66" w:rsidRDefault="00D43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7DC2A" w14:textId="77777777" w:rsidR="00D43E66" w:rsidRDefault="00D43E66">
      <w:r>
        <w:separator/>
      </w:r>
    </w:p>
  </w:footnote>
  <w:footnote w:type="continuationSeparator" w:id="0">
    <w:p w14:paraId="4D21FEEF" w14:textId="77777777" w:rsidR="00D43E66" w:rsidRDefault="00D43E66">
      <w:r>
        <w:continuationSeparator/>
      </w:r>
    </w:p>
  </w:footnote>
  <w:footnote w:type="continuationNotice" w:id="1">
    <w:p w14:paraId="600432E4" w14:textId="77777777" w:rsidR="00D43E66" w:rsidRDefault="00D43E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07237D13"/>
    <w:multiLevelType w:val="hybridMultilevel"/>
    <w:tmpl w:val="3D901260"/>
    <w:lvl w:ilvl="0" w:tplc="9E7ED87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5B730F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647654BF"/>
    <w:multiLevelType w:val="hybridMultilevel"/>
    <w:tmpl w:val="5F1E8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6"/>
  </w:num>
  <w:num w:numId="2">
    <w:abstractNumId w:val="3"/>
  </w:num>
  <w:num w:numId="3">
    <w:abstractNumId w:val="2"/>
  </w:num>
  <w:num w:numId="4">
    <w:abstractNumId w:val="5"/>
  </w:num>
  <w:num w:numId="5">
    <w:abstractNumId w:val="8"/>
  </w:num>
  <w:num w:numId="6">
    <w:abstractNumId w:val="7"/>
  </w:num>
  <w:num w:numId="7">
    <w:abstractNumId w:val="10"/>
  </w:num>
  <w:num w:numId="8">
    <w:abstractNumId w:val="0"/>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removePersonalInformation/>
  <w:removeDateAndTime/>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36685"/>
    <w:rsid w:val="00052FD2"/>
    <w:rsid w:val="000530D2"/>
    <w:rsid w:val="0006275E"/>
    <w:rsid w:val="00071416"/>
    <w:rsid w:val="00071F8A"/>
    <w:rsid w:val="00073868"/>
    <w:rsid w:val="00077A5D"/>
    <w:rsid w:val="00082A05"/>
    <w:rsid w:val="000832F7"/>
    <w:rsid w:val="00085DF4"/>
    <w:rsid w:val="000929DC"/>
    <w:rsid w:val="000B599D"/>
    <w:rsid w:val="000B5D87"/>
    <w:rsid w:val="000B7D97"/>
    <w:rsid w:val="000C0F32"/>
    <w:rsid w:val="000C37AC"/>
    <w:rsid w:val="000C5C60"/>
    <w:rsid w:val="000E0A7F"/>
    <w:rsid w:val="000F025D"/>
    <w:rsid w:val="000F2D80"/>
    <w:rsid w:val="000F7DCF"/>
    <w:rsid w:val="00100D8A"/>
    <w:rsid w:val="001054FB"/>
    <w:rsid w:val="00117E62"/>
    <w:rsid w:val="00120FCD"/>
    <w:rsid w:val="00123137"/>
    <w:rsid w:val="0013145F"/>
    <w:rsid w:val="001324FF"/>
    <w:rsid w:val="00157A82"/>
    <w:rsid w:val="0016680D"/>
    <w:rsid w:val="00166FB2"/>
    <w:rsid w:val="00167A1F"/>
    <w:rsid w:val="00172F1C"/>
    <w:rsid w:val="001809A5"/>
    <w:rsid w:val="00182FF9"/>
    <w:rsid w:val="00187223"/>
    <w:rsid w:val="001909AB"/>
    <w:rsid w:val="001A0094"/>
    <w:rsid w:val="001B29BA"/>
    <w:rsid w:val="001C0937"/>
    <w:rsid w:val="001C380A"/>
    <w:rsid w:val="001C4716"/>
    <w:rsid w:val="001D7451"/>
    <w:rsid w:val="001D7882"/>
    <w:rsid w:val="001E6394"/>
    <w:rsid w:val="001F0A1A"/>
    <w:rsid w:val="001F59A5"/>
    <w:rsid w:val="001F5EA2"/>
    <w:rsid w:val="001F60AC"/>
    <w:rsid w:val="00201373"/>
    <w:rsid w:val="00201F5F"/>
    <w:rsid w:val="00205DE1"/>
    <w:rsid w:val="00215E1B"/>
    <w:rsid w:val="0022755D"/>
    <w:rsid w:val="002329E9"/>
    <w:rsid w:val="002418F7"/>
    <w:rsid w:val="002423C0"/>
    <w:rsid w:val="00256F95"/>
    <w:rsid w:val="002767B7"/>
    <w:rsid w:val="00277F9C"/>
    <w:rsid w:val="002828B4"/>
    <w:rsid w:val="0029253F"/>
    <w:rsid w:val="002975FC"/>
    <w:rsid w:val="002A4E0C"/>
    <w:rsid w:val="002A5093"/>
    <w:rsid w:val="002C00CC"/>
    <w:rsid w:val="002C1E3A"/>
    <w:rsid w:val="002C2705"/>
    <w:rsid w:val="002D3296"/>
    <w:rsid w:val="002D3915"/>
    <w:rsid w:val="002E2D39"/>
    <w:rsid w:val="002E463E"/>
    <w:rsid w:val="002E74F0"/>
    <w:rsid w:val="002F39E3"/>
    <w:rsid w:val="00300568"/>
    <w:rsid w:val="00302FF8"/>
    <w:rsid w:val="0030504B"/>
    <w:rsid w:val="003151EA"/>
    <w:rsid w:val="00320F55"/>
    <w:rsid w:val="00325590"/>
    <w:rsid w:val="003362F5"/>
    <w:rsid w:val="00350615"/>
    <w:rsid w:val="00351C7B"/>
    <w:rsid w:val="003577EB"/>
    <w:rsid w:val="00363F29"/>
    <w:rsid w:val="00371302"/>
    <w:rsid w:val="003823C3"/>
    <w:rsid w:val="0038318C"/>
    <w:rsid w:val="00386740"/>
    <w:rsid w:val="003A4413"/>
    <w:rsid w:val="003B1946"/>
    <w:rsid w:val="003C3AD3"/>
    <w:rsid w:val="003D30A6"/>
    <w:rsid w:val="003E556E"/>
    <w:rsid w:val="003E56CF"/>
    <w:rsid w:val="003F635B"/>
    <w:rsid w:val="00400256"/>
    <w:rsid w:val="00410E49"/>
    <w:rsid w:val="00412621"/>
    <w:rsid w:val="0041712C"/>
    <w:rsid w:val="004258DE"/>
    <w:rsid w:val="00457C90"/>
    <w:rsid w:val="004607F0"/>
    <w:rsid w:val="004609FE"/>
    <w:rsid w:val="004710A7"/>
    <w:rsid w:val="004717C9"/>
    <w:rsid w:val="0047243F"/>
    <w:rsid w:val="00481C71"/>
    <w:rsid w:val="004833E4"/>
    <w:rsid w:val="00485B74"/>
    <w:rsid w:val="00492A63"/>
    <w:rsid w:val="00493F0D"/>
    <w:rsid w:val="004A1BA1"/>
    <w:rsid w:val="004A1E18"/>
    <w:rsid w:val="004A4D30"/>
    <w:rsid w:val="004A71C9"/>
    <w:rsid w:val="004B2D41"/>
    <w:rsid w:val="004B62D8"/>
    <w:rsid w:val="004B75DA"/>
    <w:rsid w:val="004C5C59"/>
    <w:rsid w:val="004D45EB"/>
    <w:rsid w:val="004E4492"/>
    <w:rsid w:val="004E6DA3"/>
    <w:rsid w:val="004F3410"/>
    <w:rsid w:val="004F639C"/>
    <w:rsid w:val="004F6943"/>
    <w:rsid w:val="00502A63"/>
    <w:rsid w:val="0051317C"/>
    <w:rsid w:val="00525194"/>
    <w:rsid w:val="00526F9E"/>
    <w:rsid w:val="00540B41"/>
    <w:rsid w:val="005544D7"/>
    <w:rsid w:val="00574F44"/>
    <w:rsid w:val="00576E41"/>
    <w:rsid w:val="00586A9B"/>
    <w:rsid w:val="005914DF"/>
    <w:rsid w:val="00592750"/>
    <w:rsid w:val="00592E89"/>
    <w:rsid w:val="005B1502"/>
    <w:rsid w:val="005C4E6C"/>
    <w:rsid w:val="005C6E5E"/>
    <w:rsid w:val="005C767B"/>
    <w:rsid w:val="005E269F"/>
    <w:rsid w:val="005E3C88"/>
    <w:rsid w:val="005E617A"/>
    <w:rsid w:val="005F7180"/>
    <w:rsid w:val="0060211F"/>
    <w:rsid w:val="00603BA5"/>
    <w:rsid w:val="00621B99"/>
    <w:rsid w:val="006336F4"/>
    <w:rsid w:val="00636220"/>
    <w:rsid w:val="006433AF"/>
    <w:rsid w:val="0064781D"/>
    <w:rsid w:val="00647989"/>
    <w:rsid w:val="00660783"/>
    <w:rsid w:val="00661F08"/>
    <w:rsid w:val="00673D11"/>
    <w:rsid w:val="0069163F"/>
    <w:rsid w:val="00696DAF"/>
    <w:rsid w:val="00697565"/>
    <w:rsid w:val="006A1E7A"/>
    <w:rsid w:val="006A39EB"/>
    <w:rsid w:val="006B5B7A"/>
    <w:rsid w:val="006B6426"/>
    <w:rsid w:val="006B6AC7"/>
    <w:rsid w:val="006C68CB"/>
    <w:rsid w:val="006D1D95"/>
    <w:rsid w:val="006D2E8D"/>
    <w:rsid w:val="006E19BB"/>
    <w:rsid w:val="006E420F"/>
    <w:rsid w:val="006E6764"/>
    <w:rsid w:val="006E76B2"/>
    <w:rsid w:val="006F2311"/>
    <w:rsid w:val="006F325E"/>
    <w:rsid w:val="00714BCD"/>
    <w:rsid w:val="00716CDE"/>
    <w:rsid w:val="00731C95"/>
    <w:rsid w:val="00736373"/>
    <w:rsid w:val="00742917"/>
    <w:rsid w:val="0074357A"/>
    <w:rsid w:val="0074553D"/>
    <w:rsid w:val="007524DC"/>
    <w:rsid w:val="00753EBD"/>
    <w:rsid w:val="007623F1"/>
    <w:rsid w:val="00771E3D"/>
    <w:rsid w:val="007721E1"/>
    <w:rsid w:val="0077262A"/>
    <w:rsid w:val="0078293D"/>
    <w:rsid w:val="00792DB5"/>
    <w:rsid w:val="0079645B"/>
    <w:rsid w:val="007B5932"/>
    <w:rsid w:val="007C17B9"/>
    <w:rsid w:val="007D34F2"/>
    <w:rsid w:val="007D40C2"/>
    <w:rsid w:val="007D610C"/>
    <w:rsid w:val="007D714A"/>
    <w:rsid w:val="007E4133"/>
    <w:rsid w:val="007F1370"/>
    <w:rsid w:val="008028B4"/>
    <w:rsid w:val="008109A9"/>
    <w:rsid w:val="00810BAA"/>
    <w:rsid w:val="008272BF"/>
    <w:rsid w:val="00837A9B"/>
    <w:rsid w:val="00851B88"/>
    <w:rsid w:val="00855168"/>
    <w:rsid w:val="0085548B"/>
    <w:rsid w:val="008569C6"/>
    <w:rsid w:val="0085793B"/>
    <w:rsid w:val="00862F04"/>
    <w:rsid w:val="00865E7A"/>
    <w:rsid w:val="008670ED"/>
    <w:rsid w:val="008772A4"/>
    <w:rsid w:val="00882C55"/>
    <w:rsid w:val="00884424"/>
    <w:rsid w:val="00895A1B"/>
    <w:rsid w:val="00896C3F"/>
    <w:rsid w:val="0089717A"/>
    <w:rsid w:val="008A2864"/>
    <w:rsid w:val="008A771D"/>
    <w:rsid w:val="008B026D"/>
    <w:rsid w:val="008B0DA6"/>
    <w:rsid w:val="008B1C1E"/>
    <w:rsid w:val="008B290E"/>
    <w:rsid w:val="008B4965"/>
    <w:rsid w:val="008D0DDD"/>
    <w:rsid w:val="008D3963"/>
    <w:rsid w:val="008E1245"/>
    <w:rsid w:val="008E7D4E"/>
    <w:rsid w:val="008F1670"/>
    <w:rsid w:val="008F74FB"/>
    <w:rsid w:val="009041E9"/>
    <w:rsid w:val="0091079E"/>
    <w:rsid w:val="00917423"/>
    <w:rsid w:val="0092060A"/>
    <w:rsid w:val="009262F3"/>
    <w:rsid w:val="009319FF"/>
    <w:rsid w:val="009362B4"/>
    <w:rsid w:val="00940151"/>
    <w:rsid w:val="00945FE6"/>
    <w:rsid w:val="009539E1"/>
    <w:rsid w:val="009673B1"/>
    <w:rsid w:val="009673B4"/>
    <w:rsid w:val="0097309C"/>
    <w:rsid w:val="0097610A"/>
    <w:rsid w:val="009808ED"/>
    <w:rsid w:val="00985D33"/>
    <w:rsid w:val="00991810"/>
    <w:rsid w:val="00996B28"/>
    <w:rsid w:val="009A5737"/>
    <w:rsid w:val="009B1075"/>
    <w:rsid w:val="009C2C71"/>
    <w:rsid w:val="009C61FC"/>
    <w:rsid w:val="009E429C"/>
    <w:rsid w:val="009E72E0"/>
    <w:rsid w:val="009F046A"/>
    <w:rsid w:val="009F750F"/>
    <w:rsid w:val="00A02753"/>
    <w:rsid w:val="00A10E60"/>
    <w:rsid w:val="00A2750F"/>
    <w:rsid w:val="00A36100"/>
    <w:rsid w:val="00A42990"/>
    <w:rsid w:val="00A4531D"/>
    <w:rsid w:val="00A4593B"/>
    <w:rsid w:val="00A46D7C"/>
    <w:rsid w:val="00A52143"/>
    <w:rsid w:val="00A5569D"/>
    <w:rsid w:val="00A616D9"/>
    <w:rsid w:val="00A61F1E"/>
    <w:rsid w:val="00A677DF"/>
    <w:rsid w:val="00A67CB2"/>
    <w:rsid w:val="00A838E1"/>
    <w:rsid w:val="00A9490A"/>
    <w:rsid w:val="00AA3F75"/>
    <w:rsid w:val="00AA6F02"/>
    <w:rsid w:val="00AB21FD"/>
    <w:rsid w:val="00AB4A38"/>
    <w:rsid w:val="00AB4AD8"/>
    <w:rsid w:val="00AC253F"/>
    <w:rsid w:val="00AD5AE8"/>
    <w:rsid w:val="00AE74E8"/>
    <w:rsid w:val="00AF0B2B"/>
    <w:rsid w:val="00AF1D24"/>
    <w:rsid w:val="00AF3B0F"/>
    <w:rsid w:val="00AF40C4"/>
    <w:rsid w:val="00AF50CC"/>
    <w:rsid w:val="00B02041"/>
    <w:rsid w:val="00B10ABD"/>
    <w:rsid w:val="00B232AB"/>
    <w:rsid w:val="00B33782"/>
    <w:rsid w:val="00B379D3"/>
    <w:rsid w:val="00B408D8"/>
    <w:rsid w:val="00B534AD"/>
    <w:rsid w:val="00B84A4C"/>
    <w:rsid w:val="00B84ABF"/>
    <w:rsid w:val="00B87011"/>
    <w:rsid w:val="00B93628"/>
    <w:rsid w:val="00BA6284"/>
    <w:rsid w:val="00BB6EA1"/>
    <w:rsid w:val="00BC218A"/>
    <w:rsid w:val="00BC2891"/>
    <w:rsid w:val="00BE0D9E"/>
    <w:rsid w:val="00BE1993"/>
    <w:rsid w:val="00BF00D3"/>
    <w:rsid w:val="00BF06E0"/>
    <w:rsid w:val="00C071D3"/>
    <w:rsid w:val="00C15942"/>
    <w:rsid w:val="00C175CF"/>
    <w:rsid w:val="00C30717"/>
    <w:rsid w:val="00C37498"/>
    <w:rsid w:val="00C40ADA"/>
    <w:rsid w:val="00C430B0"/>
    <w:rsid w:val="00C43F7F"/>
    <w:rsid w:val="00C43F94"/>
    <w:rsid w:val="00C709E0"/>
    <w:rsid w:val="00C71306"/>
    <w:rsid w:val="00C770F3"/>
    <w:rsid w:val="00C82326"/>
    <w:rsid w:val="00C84474"/>
    <w:rsid w:val="00C94F91"/>
    <w:rsid w:val="00CA057F"/>
    <w:rsid w:val="00CA31D7"/>
    <w:rsid w:val="00CA5444"/>
    <w:rsid w:val="00CA67E3"/>
    <w:rsid w:val="00CB246B"/>
    <w:rsid w:val="00CB6478"/>
    <w:rsid w:val="00CD0DCA"/>
    <w:rsid w:val="00CD0FAB"/>
    <w:rsid w:val="00CD5405"/>
    <w:rsid w:val="00CD64CC"/>
    <w:rsid w:val="00CE23E4"/>
    <w:rsid w:val="00CE7B97"/>
    <w:rsid w:val="00CF308E"/>
    <w:rsid w:val="00CF44F4"/>
    <w:rsid w:val="00CF5CFD"/>
    <w:rsid w:val="00CF7740"/>
    <w:rsid w:val="00D11F31"/>
    <w:rsid w:val="00D12CAC"/>
    <w:rsid w:val="00D20B13"/>
    <w:rsid w:val="00D22909"/>
    <w:rsid w:val="00D242D9"/>
    <w:rsid w:val="00D266DD"/>
    <w:rsid w:val="00D36627"/>
    <w:rsid w:val="00D409CA"/>
    <w:rsid w:val="00D43E66"/>
    <w:rsid w:val="00D44837"/>
    <w:rsid w:val="00D56E42"/>
    <w:rsid w:val="00D60CB5"/>
    <w:rsid w:val="00D669C6"/>
    <w:rsid w:val="00D746BD"/>
    <w:rsid w:val="00D94B5E"/>
    <w:rsid w:val="00D971EC"/>
    <w:rsid w:val="00DD6541"/>
    <w:rsid w:val="00DE61DE"/>
    <w:rsid w:val="00DF03DE"/>
    <w:rsid w:val="00DF1A32"/>
    <w:rsid w:val="00DF44E7"/>
    <w:rsid w:val="00E01AD4"/>
    <w:rsid w:val="00E0703C"/>
    <w:rsid w:val="00E11EDE"/>
    <w:rsid w:val="00E11F32"/>
    <w:rsid w:val="00E13AC6"/>
    <w:rsid w:val="00E14BEC"/>
    <w:rsid w:val="00E32A64"/>
    <w:rsid w:val="00E32E2E"/>
    <w:rsid w:val="00E33914"/>
    <w:rsid w:val="00E81698"/>
    <w:rsid w:val="00E957C0"/>
    <w:rsid w:val="00EA0CEA"/>
    <w:rsid w:val="00EB4774"/>
    <w:rsid w:val="00EB5CAF"/>
    <w:rsid w:val="00EB5E24"/>
    <w:rsid w:val="00EC487A"/>
    <w:rsid w:val="00ED1F55"/>
    <w:rsid w:val="00ED5A4C"/>
    <w:rsid w:val="00ED5A7C"/>
    <w:rsid w:val="00ED623D"/>
    <w:rsid w:val="00ED71CB"/>
    <w:rsid w:val="00EE301E"/>
    <w:rsid w:val="00EE3892"/>
    <w:rsid w:val="00EE4916"/>
    <w:rsid w:val="00EE67B8"/>
    <w:rsid w:val="00EF76B9"/>
    <w:rsid w:val="00F00869"/>
    <w:rsid w:val="00F12015"/>
    <w:rsid w:val="00F13B42"/>
    <w:rsid w:val="00F16114"/>
    <w:rsid w:val="00F165B4"/>
    <w:rsid w:val="00F33592"/>
    <w:rsid w:val="00F37C2C"/>
    <w:rsid w:val="00F40552"/>
    <w:rsid w:val="00F408CF"/>
    <w:rsid w:val="00F50152"/>
    <w:rsid w:val="00F53F7E"/>
    <w:rsid w:val="00F57E71"/>
    <w:rsid w:val="00F848BC"/>
    <w:rsid w:val="00F84E0A"/>
    <w:rsid w:val="00F91C79"/>
    <w:rsid w:val="00F928AE"/>
    <w:rsid w:val="00FA04AD"/>
    <w:rsid w:val="00FA23C3"/>
    <w:rsid w:val="00FB4D55"/>
    <w:rsid w:val="00FB5905"/>
    <w:rsid w:val="0A413AFE"/>
    <w:rsid w:val="1F330BED"/>
    <w:rsid w:val="2A910D6E"/>
    <w:rsid w:val="31AD2FF4"/>
    <w:rsid w:val="3E6B95BA"/>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styleId="ListParagraph">
    <w:name w:val="List Paragraph"/>
    <w:basedOn w:val="Normal"/>
    <w:uiPriority w:val="34"/>
    <w:qFormat/>
    <w:rsid w:val="00D409CA"/>
    <w:pPr>
      <w:ind w:left="720"/>
      <w:contextualSpacing/>
    </w:pPr>
  </w:style>
  <w:style w:type="paragraph" w:customStyle="1" w:styleId="ZT">
    <w:name w:val="ZT"/>
    <w:rsid w:val="009E429C"/>
    <w:pPr>
      <w:framePr w:wrap="notBeside" w:hAnchor="margin" w:yAlign="center"/>
      <w:widowControl w:val="0"/>
      <w:spacing w:line="240" w:lineRule="atLeast"/>
      <w:jc w:val="right"/>
    </w:pPr>
    <w:rPr>
      <w:rFonts w:ascii="Arial" w:eastAsia="SimSun" w:hAnsi="Arial"/>
      <w:b/>
      <w:sz w:val="34"/>
      <w:lang w:val="en-GB" w:eastAsia="en-US"/>
    </w:rPr>
  </w:style>
  <w:style w:type="paragraph" w:styleId="Date">
    <w:name w:val="Date"/>
    <w:basedOn w:val="Normal"/>
    <w:next w:val="Normal"/>
    <w:link w:val="DateChar"/>
    <w:uiPriority w:val="99"/>
    <w:semiHidden/>
    <w:unhideWhenUsed/>
    <w:rsid w:val="006E76B2"/>
  </w:style>
  <w:style w:type="character" w:customStyle="1" w:styleId="DateChar">
    <w:name w:val="Date Char"/>
    <w:basedOn w:val="DefaultParagraphFont"/>
    <w:link w:val="Date"/>
    <w:uiPriority w:val="99"/>
    <w:semiHidden/>
    <w:rsid w:val="006E76B2"/>
    <w:rPr>
      <w:lang w:val="en-GB" w:eastAsia="en-US"/>
    </w:rPr>
  </w:style>
  <w:style w:type="character" w:customStyle="1" w:styleId="normaltextrun1">
    <w:name w:val="normaltextrun1"/>
    <w:basedOn w:val="DefaultParagraphFont"/>
    <w:rsid w:val="001F0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43789277">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78991766">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807481401">
      <w:bodyDiv w:val="1"/>
      <w:marLeft w:val="0"/>
      <w:marRight w:val="0"/>
      <w:marTop w:val="0"/>
      <w:marBottom w:val="0"/>
      <w:divBdr>
        <w:top w:val="none" w:sz="0" w:space="0" w:color="auto"/>
        <w:left w:val="none" w:sz="0" w:space="0" w:color="auto"/>
        <w:bottom w:val="none" w:sz="0" w:space="0" w:color="auto"/>
        <w:right w:val="none" w:sz="0" w:space="0" w:color="auto"/>
      </w:divBdr>
    </w:div>
    <w:div w:id="930622180">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856991758">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72657811">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01.png@01D3A74F.9C2B3A50"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D7AFB-E0D7-4E51-A966-7AFBF749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2018-02-19T17:19:00Z</dcterms:created>
  <dcterms:modified xsi:type="dcterms:W3CDTF">2018-02-19T17:19:00Z</dcterms:modified>
</cp:coreProperties>
</file>