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452277" w14:textId="7EBD7418" w:rsidR="00AB3ECA" w:rsidRPr="00D57EBF" w:rsidRDefault="00AB3ECA" w:rsidP="00AB3ECA">
      <w:pPr>
        <w:pStyle w:val="3GPPHeader"/>
        <w:spacing w:after="60"/>
        <w:rPr>
          <w:sz w:val="32"/>
          <w:szCs w:val="32"/>
          <w:lang w:val="sv-SE"/>
        </w:rPr>
      </w:pPr>
      <w:r w:rsidRPr="00D57EBF">
        <w:rPr>
          <w:lang w:val="sv-SE"/>
        </w:rPr>
        <w:t>3GPP TSG-RAN WG4 #8</w:t>
      </w:r>
      <w:r w:rsidR="005C29D5">
        <w:rPr>
          <w:lang w:val="sv-SE"/>
        </w:rPr>
        <w:t>4</w:t>
      </w:r>
      <w:r w:rsidR="004463BC">
        <w:rPr>
          <w:lang w:val="sv-SE"/>
        </w:rPr>
        <w:t>bis</w:t>
      </w:r>
      <w:r w:rsidRPr="00D57EBF">
        <w:rPr>
          <w:lang w:val="sv-SE"/>
        </w:rPr>
        <w:tab/>
      </w:r>
      <w:r w:rsidRPr="00D57EBF">
        <w:rPr>
          <w:sz w:val="32"/>
          <w:szCs w:val="32"/>
          <w:lang w:val="sv-SE"/>
        </w:rPr>
        <w:t>R4-</w:t>
      </w:r>
      <w:r w:rsidR="001E5AE4" w:rsidRPr="00D57EBF">
        <w:rPr>
          <w:lang w:val="sv-SE"/>
        </w:rPr>
        <w:t xml:space="preserve"> </w:t>
      </w:r>
      <w:bookmarkStart w:id="0" w:name="_GoBack"/>
      <w:r w:rsidR="00D91B02" w:rsidRPr="00D57EBF">
        <w:rPr>
          <w:sz w:val="32"/>
          <w:szCs w:val="32"/>
          <w:lang w:val="sv-SE"/>
        </w:rPr>
        <w:t>17</w:t>
      </w:r>
      <w:r w:rsidR="00D91B02">
        <w:rPr>
          <w:sz w:val="32"/>
          <w:szCs w:val="32"/>
          <w:lang w:val="sv-SE"/>
        </w:rPr>
        <w:t>11</w:t>
      </w:r>
      <w:r w:rsidR="00D91B02">
        <w:rPr>
          <w:sz w:val="32"/>
          <w:szCs w:val="32"/>
          <w:lang w:val="sv-SE"/>
        </w:rPr>
        <w:t>858</w:t>
      </w:r>
      <w:bookmarkEnd w:id="0"/>
    </w:p>
    <w:p w14:paraId="5E47F549" w14:textId="5EF56B12" w:rsidR="00AB3ECA" w:rsidRPr="00F6302A" w:rsidRDefault="004463BC" w:rsidP="00AB3ECA">
      <w:pPr>
        <w:pStyle w:val="3GPPHeader"/>
        <w:rPr>
          <w:lang w:val="en-US"/>
        </w:rPr>
      </w:pPr>
      <w:r>
        <w:rPr>
          <w:lang w:val="en-US"/>
        </w:rPr>
        <w:t>Dubrovnik, Croatia</w:t>
      </w:r>
      <w:r w:rsidR="00D554D2">
        <w:rPr>
          <w:lang w:val="en-US"/>
        </w:rPr>
        <w:t>,</w:t>
      </w:r>
      <w:r w:rsidR="00E77928">
        <w:rPr>
          <w:lang w:val="en-US"/>
        </w:rPr>
        <w:t xml:space="preserve"> </w:t>
      </w:r>
      <w:r>
        <w:rPr>
          <w:lang w:val="en-US"/>
        </w:rPr>
        <w:t>9</w:t>
      </w:r>
      <w:r w:rsidR="005C29D5">
        <w:rPr>
          <w:lang w:val="en-US"/>
        </w:rPr>
        <w:t>t</w:t>
      </w:r>
      <w:r w:rsidR="007E3A3A">
        <w:rPr>
          <w:lang w:val="en-US"/>
        </w:rPr>
        <w:t>h</w:t>
      </w:r>
      <w:r w:rsidR="00AB3ECA" w:rsidRPr="005A1E97">
        <w:rPr>
          <w:lang w:val="en-US"/>
        </w:rPr>
        <w:t xml:space="preserve"> –</w:t>
      </w:r>
      <w:r>
        <w:rPr>
          <w:lang w:val="en-US"/>
        </w:rPr>
        <w:t>13</w:t>
      </w:r>
      <w:r w:rsidR="00AB3ECA" w:rsidRPr="005A1E97">
        <w:rPr>
          <w:lang w:val="en-US"/>
        </w:rPr>
        <w:t xml:space="preserve">th </w:t>
      </w:r>
      <w:r>
        <w:rPr>
          <w:lang w:val="en-US"/>
        </w:rPr>
        <w:t>October</w:t>
      </w:r>
      <w:r w:rsidR="002F5DE8">
        <w:rPr>
          <w:lang w:val="en-US"/>
        </w:rPr>
        <w:t xml:space="preserve"> 2017</w:t>
      </w:r>
    </w:p>
    <w:p w14:paraId="0999EB5B" w14:textId="77777777" w:rsidR="001B242C" w:rsidRPr="005C7FAC" w:rsidRDefault="001B242C" w:rsidP="001B242C">
      <w:pPr>
        <w:spacing w:after="120"/>
        <w:ind w:left="1985" w:hanging="1985"/>
        <w:rPr>
          <w:rFonts w:ascii="Arial" w:hAnsi="Arial" w:cs="Arial"/>
          <w:bCs/>
          <w:lang w:val="en-US"/>
        </w:rPr>
      </w:pPr>
      <w:r w:rsidRPr="005C7FAC">
        <w:rPr>
          <w:rFonts w:ascii="Arial" w:hAnsi="Arial" w:cs="Arial"/>
          <w:b/>
          <w:lang w:val="en-US"/>
        </w:rPr>
        <w:t>Source:</w:t>
      </w:r>
      <w:r w:rsidRPr="005C7FAC">
        <w:rPr>
          <w:rFonts w:ascii="Arial" w:hAnsi="Arial" w:cs="Arial"/>
          <w:b/>
          <w:lang w:val="en-US"/>
        </w:rPr>
        <w:tab/>
      </w:r>
      <w:r w:rsidRPr="005C7FAC">
        <w:rPr>
          <w:rFonts w:ascii="Arial" w:hAnsi="Arial" w:cs="Arial"/>
          <w:bCs/>
          <w:lang w:val="en-US"/>
        </w:rPr>
        <w:t>Ericsso</w:t>
      </w:r>
      <w:r w:rsidR="00F25263">
        <w:rPr>
          <w:rFonts w:ascii="Arial" w:hAnsi="Arial" w:cs="Arial"/>
          <w:bCs/>
          <w:lang w:val="en-US"/>
        </w:rPr>
        <w:t>n</w:t>
      </w:r>
    </w:p>
    <w:p w14:paraId="70E6C2DE" w14:textId="2496A7D0" w:rsidR="001B242C" w:rsidRPr="005C7FAC" w:rsidRDefault="001B242C" w:rsidP="001B242C">
      <w:pPr>
        <w:spacing w:after="120"/>
        <w:ind w:left="1985" w:hanging="1985"/>
        <w:rPr>
          <w:rFonts w:ascii="Arial" w:hAnsi="Arial" w:cs="Arial"/>
        </w:rPr>
      </w:pPr>
      <w:r w:rsidRPr="005C7FAC">
        <w:rPr>
          <w:rFonts w:ascii="Arial" w:hAnsi="Arial" w:cs="Arial"/>
          <w:b/>
          <w:lang w:val="en-US"/>
        </w:rPr>
        <w:t>Title:</w:t>
      </w:r>
      <w:r w:rsidRPr="005C7FAC">
        <w:rPr>
          <w:rFonts w:ascii="Arial" w:hAnsi="Arial" w:cs="Arial"/>
          <w:b/>
          <w:lang w:val="en-US"/>
        </w:rPr>
        <w:tab/>
      </w:r>
      <w:r w:rsidR="004F162D">
        <w:rPr>
          <w:rFonts w:ascii="Arial" w:hAnsi="Arial" w:cs="Arial"/>
          <w:lang w:val="en-US"/>
        </w:rPr>
        <w:t>DRAFT</w:t>
      </w:r>
      <w:r w:rsidR="00E873FC">
        <w:rPr>
          <w:rFonts w:ascii="Arial" w:hAnsi="Arial" w:cs="Arial"/>
          <w:lang w:val="en-US"/>
        </w:rPr>
        <w:t xml:space="preserve"> </w:t>
      </w:r>
      <w:r w:rsidR="004E2AA7">
        <w:rPr>
          <w:rFonts w:ascii="Arial" w:hAnsi="Arial" w:cs="Arial"/>
          <w:lang w:val="en-US"/>
        </w:rPr>
        <w:t>TS</w:t>
      </w:r>
      <w:r w:rsidR="00093387">
        <w:rPr>
          <w:rFonts w:ascii="Arial" w:hAnsi="Arial" w:cs="Arial"/>
          <w:lang w:val="en-US"/>
        </w:rPr>
        <w:t xml:space="preserve"> 37.105</w:t>
      </w:r>
      <w:r w:rsidR="00E873FC">
        <w:rPr>
          <w:rFonts w:ascii="Arial" w:hAnsi="Arial" w:cs="Arial"/>
          <w:lang w:val="en-US"/>
        </w:rPr>
        <w:t xml:space="preserve"> Specification text for </w:t>
      </w:r>
      <w:r w:rsidR="00EE0CE6">
        <w:rPr>
          <w:rFonts w:ascii="Arial" w:hAnsi="Arial" w:cs="Arial"/>
          <w:lang w:val="en-US"/>
        </w:rPr>
        <w:t xml:space="preserve">Section </w:t>
      </w:r>
      <w:r w:rsidR="004463BC">
        <w:rPr>
          <w:rFonts w:ascii="Arial" w:hAnsi="Arial" w:cs="Arial"/>
          <w:lang w:val="en-US"/>
        </w:rPr>
        <w:t>10.6 OTA RX Blocking</w:t>
      </w:r>
    </w:p>
    <w:p w14:paraId="5FCEC36B" w14:textId="2C948562" w:rsidR="001B242C" w:rsidRPr="00A30746" w:rsidRDefault="001B242C" w:rsidP="001B242C">
      <w:pPr>
        <w:spacing w:after="120"/>
        <w:ind w:left="1985" w:hanging="1985"/>
        <w:rPr>
          <w:rFonts w:ascii="Arial" w:hAnsi="Arial" w:cs="Arial"/>
          <w:bCs/>
          <w:color w:val="FF0000"/>
          <w:lang w:val="en-US"/>
        </w:rPr>
      </w:pPr>
      <w:r w:rsidRPr="00000858">
        <w:rPr>
          <w:rFonts w:ascii="Arial" w:hAnsi="Arial" w:cs="Arial"/>
          <w:b/>
          <w:lang w:val="en-US"/>
        </w:rPr>
        <w:t>Agenda item:</w:t>
      </w:r>
      <w:r w:rsidRPr="00000858">
        <w:rPr>
          <w:rFonts w:ascii="Arial" w:hAnsi="Arial" w:cs="Arial"/>
          <w:lang w:val="en-US"/>
        </w:rPr>
        <w:tab/>
      </w:r>
      <w:r w:rsidR="00CA2DB5">
        <w:rPr>
          <w:rFonts w:ascii="Arial" w:hAnsi="Arial" w:cs="Arial"/>
          <w:lang w:val="en-US"/>
        </w:rPr>
        <w:t>8.27.2</w:t>
      </w:r>
    </w:p>
    <w:p w14:paraId="1A2BDAFB" w14:textId="7DB38BD7" w:rsidR="001B242C" w:rsidRDefault="001B242C" w:rsidP="001B242C">
      <w:pPr>
        <w:spacing w:after="120"/>
        <w:ind w:left="1985" w:hanging="1985"/>
        <w:rPr>
          <w:rFonts w:ascii="Arial" w:hAnsi="Arial" w:cs="Arial"/>
          <w:lang w:val="en-US"/>
        </w:rPr>
      </w:pPr>
      <w:r w:rsidRPr="00A30746">
        <w:rPr>
          <w:rFonts w:ascii="Arial" w:hAnsi="Arial" w:cs="Arial"/>
          <w:b/>
          <w:lang w:val="en-US"/>
        </w:rPr>
        <w:t>Document for:</w:t>
      </w:r>
      <w:r w:rsidRPr="00A30746">
        <w:rPr>
          <w:rFonts w:ascii="Arial" w:hAnsi="Arial" w:cs="Arial"/>
          <w:lang w:val="en-US"/>
        </w:rPr>
        <w:tab/>
      </w:r>
      <w:r w:rsidR="00113A37">
        <w:rPr>
          <w:rFonts w:ascii="Arial" w:hAnsi="Arial" w:cs="Arial"/>
          <w:lang w:val="en-US"/>
        </w:rPr>
        <w:t>Approval</w:t>
      </w:r>
    </w:p>
    <w:p w14:paraId="1F7C935F" w14:textId="77777777" w:rsidR="001B242C" w:rsidRDefault="001B242C" w:rsidP="001B242C">
      <w:pPr>
        <w:spacing w:after="120"/>
        <w:ind w:left="1985" w:hanging="1985"/>
        <w:rPr>
          <w:rFonts w:ascii="Arial" w:hAnsi="Arial" w:cs="Arial"/>
          <w:lang w:val="en-US"/>
        </w:rPr>
      </w:pPr>
    </w:p>
    <w:p w14:paraId="092E623B" w14:textId="77777777" w:rsidR="001B242C" w:rsidRDefault="001B242C" w:rsidP="001B242C">
      <w:pPr>
        <w:pStyle w:val="Heading1"/>
      </w:pPr>
      <w:r w:rsidRPr="005C7FAC">
        <w:t>1.</w:t>
      </w:r>
      <w:r>
        <w:tab/>
        <w:t>Introduction</w:t>
      </w:r>
    </w:p>
    <w:p w14:paraId="537B262F" w14:textId="3AE52631" w:rsidR="009B606A" w:rsidRPr="0096425B" w:rsidRDefault="002218BF" w:rsidP="00E815B2">
      <w:pPr>
        <w:rPr>
          <w:rFonts w:ascii="Times New Roman" w:hAnsi="Times New Roman"/>
          <w:sz w:val="20"/>
        </w:rPr>
      </w:pPr>
      <w:r>
        <w:rPr>
          <w:rFonts w:ascii="Times New Roman" w:hAnsi="Times New Roman"/>
          <w:sz w:val="20"/>
        </w:rPr>
        <w:t xml:space="preserve">In </w:t>
      </w:r>
      <w:r w:rsidR="003E549C">
        <w:rPr>
          <w:rFonts w:ascii="Times New Roman" w:hAnsi="Times New Roman"/>
          <w:sz w:val="20"/>
        </w:rPr>
        <w:t>this</w:t>
      </w:r>
      <w:r w:rsidR="000B5FF5">
        <w:rPr>
          <w:rFonts w:ascii="Times New Roman" w:hAnsi="Times New Roman"/>
          <w:sz w:val="20"/>
        </w:rPr>
        <w:t xml:space="preserve"> contribution a</w:t>
      </w:r>
      <w:r w:rsidR="00093387">
        <w:rPr>
          <w:rFonts w:ascii="Times New Roman" w:hAnsi="Times New Roman"/>
          <w:sz w:val="20"/>
        </w:rPr>
        <w:t xml:space="preserve"> text proposal is presented</w:t>
      </w:r>
      <w:r w:rsidR="00A03451">
        <w:rPr>
          <w:rFonts w:ascii="Times New Roman" w:hAnsi="Times New Roman"/>
          <w:sz w:val="20"/>
        </w:rPr>
        <w:t xml:space="preserve"> for </w:t>
      </w:r>
      <w:r w:rsidR="003D6810">
        <w:rPr>
          <w:rFonts w:ascii="Times New Roman" w:hAnsi="Times New Roman"/>
          <w:sz w:val="20"/>
        </w:rPr>
        <w:t>OTA RX blocking</w:t>
      </w:r>
      <w:r w:rsidR="00A03451">
        <w:rPr>
          <w:rFonts w:ascii="Times New Roman" w:hAnsi="Times New Roman"/>
          <w:sz w:val="20"/>
        </w:rPr>
        <w:t xml:space="preserve"> section of TS 37.105</w:t>
      </w:r>
      <w:r w:rsidR="00093387">
        <w:rPr>
          <w:rFonts w:ascii="Times New Roman" w:hAnsi="Times New Roman"/>
          <w:sz w:val="20"/>
        </w:rPr>
        <w:t xml:space="preserve"> and we would like to encourage feedback from other companies on the proposed text.</w:t>
      </w:r>
      <w:r w:rsidR="000B5FF5">
        <w:rPr>
          <w:rFonts w:ascii="Times New Roman" w:hAnsi="Times New Roman"/>
          <w:sz w:val="20"/>
        </w:rPr>
        <w:t xml:space="preserve"> </w:t>
      </w:r>
    </w:p>
    <w:p w14:paraId="3674AE1E" w14:textId="77777777" w:rsidR="000C2035" w:rsidRDefault="00C82EF0" w:rsidP="000C2035">
      <w:pPr>
        <w:pStyle w:val="Heading1"/>
      </w:pPr>
      <w:r>
        <w:t>2</w:t>
      </w:r>
      <w:r w:rsidRPr="005C7FAC">
        <w:t>.</w:t>
      </w:r>
      <w:r>
        <w:tab/>
        <w:t>Discussion</w:t>
      </w:r>
    </w:p>
    <w:p w14:paraId="4BA07DF4" w14:textId="66698703" w:rsidR="00F3078D" w:rsidRDefault="00F404A4" w:rsidP="006E66FC">
      <w:pPr>
        <w:spacing w:after="0"/>
        <w:rPr>
          <w:rFonts w:ascii="Times New Roman" w:hAnsi="Times New Roman"/>
          <w:noProof/>
          <w:sz w:val="20"/>
          <w:lang w:val="en-US"/>
        </w:rPr>
      </w:pPr>
      <w:r>
        <w:rPr>
          <w:rFonts w:ascii="Times New Roman" w:hAnsi="Times New Roman"/>
          <w:noProof/>
          <w:sz w:val="20"/>
          <w:lang w:val="en-US"/>
        </w:rPr>
        <w:t xml:space="preserve">Based on the time </w:t>
      </w:r>
      <w:r w:rsidR="003D6810">
        <w:rPr>
          <w:rFonts w:ascii="Times New Roman" w:hAnsi="Times New Roman"/>
          <w:noProof/>
          <w:sz w:val="20"/>
          <w:lang w:val="en-US"/>
        </w:rPr>
        <w:t xml:space="preserve">line proposed timeline OTA blocking sections of the TS shall be drafted. </w:t>
      </w:r>
      <w:r w:rsidR="00AC2BC5">
        <w:rPr>
          <w:rFonts w:ascii="Times New Roman" w:hAnsi="Times New Roman"/>
          <w:noProof/>
          <w:sz w:val="20"/>
          <w:lang w:val="en-US"/>
        </w:rPr>
        <w:t xml:space="preserve"> It may be too early to draft any specification text since only a few contributions have been presented on this topic [3,4].</w:t>
      </w:r>
      <w:r w:rsidR="008D7274">
        <w:rPr>
          <w:rFonts w:ascii="Times New Roman" w:hAnsi="Times New Roman"/>
          <w:noProof/>
          <w:sz w:val="20"/>
          <w:lang w:val="en-US"/>
        </w:rPr>
        <w:t xml:space="preserve"> </w:t>
      </w:r>
    </w:p>
    <w:p w14:paraId="796D7C1E" w14:textId="783F78AA" w:rsidR="008D7274" w:rsidRDefault="008D7274" w:rsidP="006E66FC">
      <w:pPr>
        <w:spacing w:after="0"/>
        <w:rPr>
          <w:rFonts w:ascii="Times New Roman" w:hAnsi="Times New Roman"/>
          <w:noProof/>
          <w:sz w:val="20"/>
          <w:lang w:val="en-US"/>
        </w:rPr>
      </w:pPr>
    </w:p>
    <w:p w14:paraId="36051602" w14:textId="77D6597F" w:rsidR="008D7274" w:rsidRPr="0093552D" w:rsidRDefault="008D7274" w:rsidP="006E66FC">
      <w:pPr>
        <w:spacing w:after="0"/>
        <w:rPr>
          <w:rFonts w:ascii="Times New Roman" w:hAnsi="Times New Roman"/>
          <w:noProof/>
          <w:sz w:val="20"/>
          <w:lang w:val="en-US"/>
        </w:rPr>
      </w:pPr>
      <w:r>
        <w:rPr>
          <w:rFonts w:ascii="Times New Roman" w:hAnsi="Times New Roman"/>
          <w:noProof/>
          <w:sz w:val="20"/>
          <w:lang w:val="en-US"/>
        </w:rPr>
        <w:t xml:space="preserve">This contibution is a basis to start drafting OOB specification text for the TS.  Some challenges with an OTA OOB requirement has been presented [3] and as such the table shown below in the TP shall be considered only as a baseline.  To reach a value of -15 dBm may not be a practical solution.  One approach to consider would to be used a fixed level at the test range antenna connector and a fixed distance to the eAAS BS.  </w:t>
      </w:r>
      <w:r w:rsidR="00B515F9">
        <w:rPr>
          <w:rFonts w:ascii="Times New Roman" w:hAnsi="Times New Roman"/>
          <w:noProof/>
          <w:sz w:val="20"/>
          <w:lang w:val="en-US"/>
        </w:rPr>
        <w:t>The assumed eAAS BS orientation would also need to be further considered.  This aspects would need to be captured and hence only a [TBD] in the column below in the TP.</w:t>
      </w:r>
    </w:p>
    <w:p w14:paraId="40631E1D" w14:textId="77777777" w:rsidR="000C5706" w:rsidRDefault="000C5706" w:rsidP="006E66FC">
      <w:pPr>
        <w:spacing w:after="0"/>
        <w:rPr>
          <w:rFonts w:ascii="Times New Roman" w:hAnsi="Times New Roman"/>
          <w:noProof/>
          <w:sz w:val="20"/>
          <w:lang w:val="en-US"/>
        </w:rPr>
      </w:pPr>
    </w:p>
    <w:p w14:paraId="60C00D0F" w14:textId="263862C3" w:rsidR="00F35F7B" w:rsidRDefault="00F404A4" w:rsidP="00F35F7B">
      <w:pPr>
        <w:pStyle w:val="Heading1"/>
      </w:pPr>
      <w:r>
        <w:t>3</w:t>
      </w:r>
      <w:r w:rsidR="00F35F7B" w:rsidRPr="005C7FAC">
        <w:t>.</w:t>
      </w:r>
      <w:r w:rsidR="00F35F7B">
        <w:tab/>
        <w:t>References</w:t>
      </w:r>
    </w:p>
    <w:p w14:paraId="42C1D968" w14:textId="2DC1D89A" w:rsidR="00474653" w:rsidRDefault="00093387" w:rsidP="0003138E">
      <w:pPr>
        <w:pStyle w:val="Reference"/>
        <w:rPr>
          <w:rFonts w:ascii="Times New Roman" w:hAnsi="Times New Roman"/>
          <w:lang w:val="en-US"/>
        </w:rPr>
      </w:pPr>
      <w:r>
        <w:rPr>
          <w:rFonts w:ascii="Times New Roman" w:hAnsi="Times New Roman"/>
          <w:lang w:val="en-US"/>
        </w:rPr>
        <w:t>3GPP TS 37.105</w:t>
      </w:r>
      <w:r w:rsidR="00A03451">
        <w:rPr>
          <w:rFonts w:ascii="Times New Roman" w:hAnsi="Times New Roman"/>
          <w:lang w:val="en-US"/>
        </w:rPr>
        <w:t xml:space="preserve"> v14.0.0</w:t>
      </w:r>
    </w:p>
    <w:p w14:paraId="009F65CA" w14:textId="0B9ECCC1" w:rsidR="003D6810" w:rsidRDefault="003D6810" w:rsidP="0003138E">
      <w:pPr>
        <w:pStyle w:val="Reference"/>
        <w:rPr>
          <w:rFonts w:ascii="Times New Roman" w:hAnsi="Times New Roman"/>
          <w:lang w:val="en-US"/>
        </w:rPr>
      </w:pPr>
      <w:r>
        <w:rPr>
          <w:rFonts w:ascii="Times New Roman" w:hAnsi="Times New Roman"/>
          <w:lang w:val="en-US"/>
        </w:rPr>
        <w:t>R4-1706126, “WF on Spec drafting”, Huawei</w:t>
      </w:r>
    </w:p>
    <w:p w14:paraId="6621CAF3" w14:textId="44DF96E1" w:rsidR="00AC2BC5" w:rsidRDefault="00AC2BC5" w:rsidP="0003138E">
      <w:pPr>
        <w:pStyle w:val="Reference"/>
        <w:rPr>
          <w:rFonts w:ascii="Times New Roman" w:hAnsi="Times New Roman"/>
          <w:lang w:val="en-US"/>
        </w:rPr>
      </w:pPr>
      <w:r>
        <w:rPr>
          <w:rFonts w:ascii="Times New Roman" w:hAnsi="Times New Roman"/>
          <w:lang w:val="en-US"/>
        </w:rPr>
        <w:t>R4-1707477, “Further discussion on OOB blocking challenges”, Ericsson</w:t>
      </w:r>
    </w:p>
    <w:p w14:paraId="50AC169F" w14:textId="6329E72C" w:rsidR="00AC2BC5" w:rsidRDefault="00AC2BC5" w:rsidP="0003138E">
      <w:pPr>
        <w:pStyle w:val="Reference"/>
        <w:rPr>
          <w:rFonts w:ascii="Times New Roman" w:hAnsi="Times New Roman"/>
          <w:lang w:val="en-US"/>
        </w:rPr>
      </w:pPr>
      <w:r>
        <w:rPr>
          <w:rFonts w:ascii="Times New Roman" w:hAnsi="Times New Roman"/>
          <w:lang w:val="en-US"/>
        </w:rPr>
        <w:t>R4-1705649, Receiver out of band blocking”, Huawei</w:t>
      </w:r>
    </w:p>
    <w:p w14:paraId="21BE4645" w14:textId="77777777" w:rsidR="00291CC7" w:rsidRPr="00B7607A" w:rsidRDefault="00291CC7" w:rsidP="0003138E">
      <w:pPr>
        <w:pStyle w:val="Reference"/>
        <w:numPr>
          <w:ilvl w:val="0"/>
          <w:numId w:val="0"/>
        </w:numPr>
        <w:ind w:left="567"/>
        <w:jc w:val="left"/>
        <w:rPr>
          <w:rFonts w:ascii="Times New Roman" w:hAnsi="Times New Roman"/>
          <w:lang w:val="en-US"/>
        </w:rPr>
      </w:pPr>
    </w:p>
    <w:p w14:paraId="68B4D470" w14:textId="77777777" w:rsidR="00BC07C9" w:rsidRDefault="00BC07C9" w:rsidP="00BC07C9">
      <w:pPr>
        <w:spacing w:after="120"/>
        <w:rPr>
          <w:rFonts w:eastAsia="SimSun"/>
          <w:color w:val="FF0000"/>
          <w:sz w:val="32"/>
          <w:lang w:eastAsia="zh-CN"/>
        </w:rPr>
      </w:pPr>
      <w:r w:rsidRPr="000B14C1">
        <w:rPr>
          <w:rFonts w:eastAsia="SimSun"/>
          <w:color w:val="FF0000"/>
          <w:sz w:val="32"/>
          <w:lang w:eastAsia="zh-CN"/>
        </w:rPr>
        <w:t>[Start of Text Proposal]</w:t>
      </w:r>
    </w:p>
    <w:p w14:paraId="1BB3C03B" w14:textId="77777777" w:rsidR="00743748" w:rsidRPr="00743748" w:rsidRDefault="00743748" w:rsidP="00743748">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sz w:val="32"/>
          <w:szCs w:val="20"/>
          <w:lang w:eastAsia="en-CA"/>
        </w:rPr>
      </w:pPr>
      <w:bookmarkStart w:id="1" w:name="_Toc479296407"/>
      <w:r w:rsidRPr="00743748">
        <w:rPr>
          <w:rFonts w:ascii="Arial" w:eastAsia="Times New Roman" w:hAnsi="Arial"/>
          <w:sz w:val="32"/>
          <w:szCs w:val="20"/>
          <w:lang w:eastAsia="en-CA"/>
        </w:rPr>
        <w:t>10.6</w:t>
      </w:r>
      <w:r w:rsidRPr="00743748">
        <w:rPr>
          <w:rFonts w:ascii="Arial" w:eastAsia="Times New Roman" w:hAnsi="Arial"/>
          <w:sz w:val="32"/>
          <w:szCs w:val="20"/>
          <w:lang w:eastAsia="en-CA"/>
        </w:rPr>
        <w:tab/>
        <w:t>OTA Blocking</w:t>
      </w:r>
      <w:bookmarkEnd w:id="1"/>
    </w:p>
    <w:p w14:paraId="59E25D0B" w14:textId="77777777" w:rsidR="00743748" w:rsidRPr="00743748" w:rsidRDefault="00743748" w:rsidP="0074374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CA"/>
        </w:rPr>
      </w:pPr>
      <w:bookmarkStart w:id="2" w:name="_Toc479296408"/>
      <w:r w:rsidRPr="00743748">
        <w:rPr>
          <w:rFonts w:ascii="Arial" w:eastAsia="Times New Roman" w:hAnsi="Arial"/>
          <w:sz w:val="28"/>
          <w:szCs w:val="20"/>
          <w:lang w:eastAsia="en-CA"/>
        </w:rPr>
        <w:t>10.6.1</w:t>
      </w:r>
      <w:r w:rsidRPr="00743748">
        <w:rPr>
          <w:rFonts w:ascii="Arial" w:eastAsia="Times New Roman" w:hAnsi="Arial"/>
          <w:sz w:val="28"/>
          <w:szCs w:val="20"/>
          <w:lang w:eastAsia="en-CA"/>
        </w:rPr>
        <w:tab/>
        <w:t>General</w:t>
      </w:r>
      <w:bookmarkEnd w:id="2"/>
    </w:p>
    <w:p w14:paraId="2AEFB878" w14:textId="7F01AF65" w:rsidR="00743748" w:rsidRPr="00FB49FB" w:rsidDel="00743748" w:rsidRDefault="00743748" w:rsidP="00743748">
      <w:pPr>
        <w:rPr>
          <w:del w:id="3" w:author="Author"/>
          <w:lang w:eastAsia="en-GB"/>
        </w:rPr>
      </w:pPr>
      <w:del w:id="4" w:author="Author">
        <w:r w:rsidDel="00743748">
          <w:rPr>
            <w:color w:val="0070C0"/>
          </w:rPr>
          <w:delText>{editor note – texto be added here}</w:delText>
        </w:r>
      </w:del>
    </w:p>
    <w:p w14:paraId="5FA26A8B" w14:textId="2B70355B" w:rsidR="00743748" w:rsidRDefault="00743748" w:rsidP="00743748">
      <w:pPr>
        <w:overflowPunct w:val="0"/>
        <w:autoSpaceDE w:val="0"/>
        <w:autoSpaceDN w:val="0"/>
        <w:adjustRightInd w:val="0"/>
        <w:spacing w:after="180" w:line="240" w:lineRule="auto"/>
        <w:textAlignment w:val="baseline"/>
        <w:rPr>
          <w:ins w:id="5" w:author="Author"/>
          <w:rFonts w:ascii="Times New Roman" w:eastAsia="Times New Roman" w:hAnsi="Times New Roman"/>
          <w:sz w:val="20"/>
          <w:szCs w:val="20"/>
          <w:lang w:val="en-GB" w:eastAsia="ja-JP"/>
        </w:rPr>
      </w:pPr>
      <w:r w:rsidRPr="00743748">
        <w:rPr>
          <w:rFonts w:ascii="Times New Roman" w:eastAsia="Times New Roman" w:hAnsi="Times New Roman"/>
          <w:sz w:val="20"/>
          <w:szCs w:val="20"/>
          <w:lang w:val="en-GB" w:eastAsia="ja-JP"/>
        </w:rPr>
        <w:lastRenderedPageBreak/>
        <w:t xml:space="preserve">The blocking characteristics are a measure of the receiver unit ability to receive a wanted signal at the </w:t>
      </w:r>
      <w:del w:id="6" w:author="Author">
        <w:r w:rsidRPr="00743748" w:rsidDel="00743748">
          <w:rPr>
            <w:rFonts w:ascii="Times New Roman" w:eastAsia="Times New Roman" w:hAnsi="Times New Roman"/>
            <w:i/>
            <w:sz w:val="20"/>
            <w:szCs w:val="20"/>
            <w:lang w:val="en-GB" w:eastAsia="ja-JP"/>
          </w:rPr>
          <w:delText xml:space="preserve">TAB connector </w:delText>
        </w:r>
      </w:del>
      <w:ins w:id="7" w:author="Author">
        <w:r w:rsidRPr="00743748">
          <w:rPr>
            <w:rFonts w:ascii="Times New Roman" w:eastAsia="Times New Roman" w:hAnsi="Times New Roman"/>
            <w:i/>
            <w:sz w:val="20"/>
            <w:szCs w:val="20"/>
            <w:lang w:val="en-GB" w:eastAsia="ja-JP"/>
          </w:rPr>
          <w:t xml:space="preserve"> RIB </w:t>
        </w:r>
      </w:ins>
      <w:r w:rsidRPr="00743748">
        <w:rPr>
          <w:rFonts w:ascii="Times New Roman" w:eastAsia="Times New Roman" w:hAnsi="Times New Roman"/>
          <w:sz w:val="20"/>
          <w:szCs w:val="20"/>
          <w:lang w:val="en-GB" w:eastAsia="ja-JP"/>
        </w:rPr>
        <w:t>at its assigned channel in the presence of an unwanted interferer.</w:t>
      </w:r>
      <w:r w:rsidR="00F03C31">
        <w:rPr>
          <w:rFonts w:ascii="Times New Roman" w:eastAsia="Times New Roman" w:hAnsi="Times New Roman"/>
          <w:sz w:val="20"/>
          <w:szCs w:val="20"/>
          <w:lang w:val="en-GB" w:eastAsia="ja-JP"/>
        </w:rPr>
        <w:t xml:space="preserve">  </w:t>
      </w:r>
    </w:p>
    <w:p w14:paraId="0ABBA300" w14:textId="1A41DBAA" w:rsidR="00F03C31" w:rsidRPr="00743748" w:rsidDel="00F03C31" w:rsidRDefault="00F03C31" w:rsidP="00743748">
      <w:pPr>
        <w:overflowPunct w:val="0"/>
        <w:autoSpaceDE w:val="0"/>
        <w:autoSpaceDN w:val="0"/>
        <w:adjustRightInd w:val="0"/>
        <w:spacing w:after="180" w:line="240" w:lineRule="auto"/>
        <w:textAlignment w:val="baseline"/>
        <w:rPr>
          <w:del w:id="8" w:author="Author"/>
          <w:rFonts w:ascii="Times New Roman" w:eastAsia="Times New Roman" w:hAnsi="Times New Roman"/>
          <w:sz w:val="20"/>
          <w:szCs w:val="20"/>
          <w:lang w:val="en-GB" w:eastAsia="ja-JP"/>
        </w:rPr>
      </w:pPr>
    </w:p>
    <w:p w14:paraId="3726EA80" w14:textId="77777777" w:rsidR="00743748" w:rsidRPr="00743748" w:rsidRDefault="00743748" w:rsidP="0074374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CA"/>
        </w:rPr>
      </w:pPr>
      <w:bookmarkStart w:id="9" w:name="_Toc479296409"/>
      <w:r w:rsidRPr="00743748">
        <w:rPr>
          <w:rFonts w:ascii="Arial" w:eastAsia="Times New Roman" w:hAnsi="Arial"/>
          <w:sz w:val="28"/>
          <w:szCs w:val="20"/>
          <w:lang w:eastAsia="en-CA"/>
        </w:rPr>
        <w:t>10.6.2</w:t>
      </w:r>
      <w:r w:rsidRPr="00743748">
        <w:rPr>
          <w:rFonts w:ascii="Arial" w:eastAsia="Times New Roman" w:hAnsi="Arial"/>
          <w:sz w:val="28"/>
          <w:szCs w:val="20"/>
          <w:lang w:eastAsia="en-CA"/>
        </w:rPr>
        <w:tab/>
        <w:t>Minimum requirement for MSR operation</w:t>
      </w:r>
      <w:bookmarkEnd w:id="9"/>
    </w:p>
    <w:p w14:paraId="6AFEF07D" w14:textId="77777777" w:rsidR="00743748" w:rsidRPr="00743748" w:rsidDel="00F03C31" w:rsidRDefault="00743748" w:rsidP="00743748">
      <w:pPr>
        <w:keepNext/>
        <w:keepLines/>
        <w:overflowPunct w:val="0"/>
        <w:autoSpaceDE w:val="0"/>
        <w:autoSpaceDN w:val="0"/>
        <w:adjustRightInd w:val="0"/>
        <w:spacing w:before="120" w:after="180" w:line="240" w:lineRule="auto"/>
        <w:ind w:left="1418" w:hanging="1418"/>
        <w:textAlignment w:val="baseline"/>
        <w:outlineLvl w:val="3"/>
        <w:rPr>
          <w:del w:id="10" w:author="Author"/>
          <w:rFonts w:ascii="Arial" w:eastAsia="Times New Roman" w:hAnsi="Arial"/>
          <w:sz w:val="24"/>
          <w:szCs w:val="20"/>
          <w:lang w:eastAsia="en-CA"/>
        </w:rPr>
      </w:pPr>
      <w:bookmarkStart w:id="11" w:name="_Toc479296410"/>
      <w:r w:rsidRPr="00743748">
        <w:rPr>
          <w:rFonts w:ascii="Arial" w:eastAsia="Times New Roman" w:hAnsi="Arial"/>
          <w:sz w:val="24"/>
          <w:szCs w:val="20"/>
          <w:lang w:eastAsia="en-CA"/>
        </w:rPr>
        <w:t>10.6.2.1</w:t>
      </w:r>
      <w:r w:rsidRPr="00743748">
        <w:rPr>
          <w:rFonts w:ascii="Arial" w:eastAsia="Times New Roman" w:hAnsi="Arial"/>
          <w:sz w:val="24"/>
          <w:szCs w:val="20"/>
          <w:lang w:eastAsia="en-CA"/>
        </w:rPr>
        <w:tab/>
        <w:t>General minimum requirement</w:t>
      </w:r>
      <w:bookmarkEnd w:id="11"/>
    </w:p>
    <w:p w14:paraId="6B94D149" w14:textId="6D08DC1C" w:rsidR="00F03C31" w:rsidRPr="00743748" w:rsidRDefault="00FC22DB" w:rsidP="00F03C31">
      <w:pPr>
        <w:overflowPunct w:val="0"/>
        <w:autoSpaceDE w:val="0"/>
        <w:autoSpaceDN w:val="0"/>
        <w:adjustRightInd w:val="0"/>
        <w:spacing w:after="180" w:line="240" w:lineRule="auto"/>
        <w:textAlignment w:val="baseline"/>
        <w:rPr>
          <w:ins w:id="12" w:author="Author"/>
          <w:rFonts w:ascii="Times New Roman" w:eastAsia="Times New Roman" w:hAnsi="Times New Roman"/>
          <w:sz w:val="20"/>
          <w:szCs w:val="20"/>
          <w:lang w:val="en-GB" w:eastAsia="ja-JP"/>
        </w:rPr>
      </w:pPr>
      <w:ins w:id="13" w:author="Author">
        <w:r>
          <w:rPr>
            <w:rFonts w:ascii="Times New Roman" w:eastAsia="Times New Roman" w:hAnsi="Times New Roman"/>
            <w:sz w:val="20"/>
            <w:szCs w:val="20"/>
            <w:lang w:val="en-GB" w:eastAsia="ja-JP"/>
          </w:rPr>
          <w:t xml:space="preserve">The wanted signal and </w:t>
        </w:r>
        <w:r w:rsidR="004202C8">
          <w:rPr>
            <w:rFonts w:ascii="Times New Roman" w:eastAsia="Times New Roman" w:hAnsi="Times New Roman"/>
            <w:sz w:val="20"/>
            <w:szCs w:val="20"/>
            <w:lang w:val="en-GB" w:eastAsia="ja-JP"/>
          </w:rPr>
          <w:t>a fixed</w:t>
        </w:r>
        <w:r>
          <w:rPr>
            <w:rFonts w:ascii="Times New Roman" w:eastAsia="Times New Roman" w:hAnsi="Times New Roman"/>
            <w:sz w:val="20"/>
            <w:szCs w:val="20"/>
            <w:lang w:val="en-GB" w:eastAsia="ja-JP"/>
          </w:rPr>
          <w:t xml:space="preserve"> out of band blocking interferer</w:t>
        </w:r>
        <w:r w:rsidR="004202C8">
          <w:rPr>
            <w:rFonts w:ascii="Times New Roman" w:eastAsia="Times New Roman" w:hAnsi="Times New Roman"/>
            <w:sz w:val="20"/>
            <w:szCs w:val="20"/>
            <w:lang w:val="en-GB" w:eastAsia="ja-JP"/>
          </w:rPr>
          <w:t xml:space="preserve"> OTA power level [EIRP]</w:t>
        </w:r>
        <w:r>
          <w:rPr>
            <w:rFonts w:ascii="Times New Roman" w:eastAsia="Times New Roman" w:hAnsi="Times New Roman"/>
            <w:sz w:val="20"/>
            <w:szCs w:val="20"/>
            <w:lang w:val="en-GB" w:eastAsia="ja-JP"/>
          </w:rPr>
          <w:t xml:space="preserve"> are from the same direction.  </w:t>
        </w:r>
        <w:r w:rsidR="00F03C31">
          <w:rPr>
            <w:rFonts w:ascii="Times New Roman" w:eastAsia="Times New Roman" w:hAnsi="Times New Roman"/>
            <w:sz w:val="20"/>
            <w:szCs w:val="20"/>
            <w:lang w:val="en-GB" w:eastAsia="ja-JP"/>
          </w:rPr>
          <w:t>The OTA Out of Band blocking requirements are valid over the receiver RoAoA associated with [minSENS]</w:t>
        </w:r>
        <w:r>
          <w:rPr>
            <w:rFonts w:ascii="Times New Roman" w:eastAsia="Times New Roman" w:hAnsi="Times New Roman"/>
            <w:sz w:val="20"/>
            <w:szCs w:val="20"/>
            <w:lang w:val="en-GB" w:eastAsia="ja-JP"/>
          </w:rPr>
          <w:t xml:space="preserve">. </w:t>
        </w:r>
      </w:ins>
    </w:p>
    <w:p w14:paraId="161C8BB5" w14:textId="77777777" w:rsidR="00F03C31" w:rsidRDefault="00F03C31">
      <w:pPr>
        <w:keepNext/>
        <w:keepLines/>
        <w:overflowPunct w:val="0"/>
        <w:autoSpaceDE w:val="0"/>
        <w:autoSpaceDN w:val="0"/>
        <w:adjustRightInd w:val="0"/>
        <w:spacing w:before="120" w:after="180" w:line="240" w:lineRule="auto"/>
        <w:ind w:left="1418" w:hanging="1418"/>
        <w:textAlignment w:val="baseline"/>
        <w:outlineLvl w:val="3"/>
        <w:rPr>
          <w:rFonts w:ascii="Times New Roman" w:eastAsia="Times New Roman" w:hAnsi="Times New Roman"/>
          <w:sz w:val="20"/>
          <w:szCs w:val="20"/>
          <w:lang w:val="en-GB" w:eastAsia="ja-JP"/>
        </w:rPr>
        <w:pPrChange w:id="14" w:author="Author">
          <w:pPr>
            <w:overflowPunct w:val="0"/>
            <w:autoSpaceDE w:val="0"/>
            <w:autoSpaceDN w:val="0"/>
            <w:adjustRightInd w:val="0"/>
            <w:spacing w:after="180" w:line="240" w:lineRule="auto"/>
            <w:textAlignment w:val="baseline"/>
          </w:pPr>
        </w:pPrChange>
      </w:pPr>
    </w:p>
    <w:p w14:paraId="515CC9E5" w14:textId="5D580DF6" w:rsidR="00743748" w:rsidRPr="00743748" w:rsidRDefault="00743748"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r w:rsidRPr="00743748">
        <w:rPr>
          <w:rFonts w:ascii="Times New Roman" w:eastAsia="Times New Roman" w:hAnsi="Times New Roman"/>
          <w:sz w:val="20"/>
          <w:szCs w:val="20"/>
          <w:lang w:val="en-GB" w:eastAsia="ja-JP"/>
        </w:rPr>
        <w:t xml:space="preserve">For </w:t>
      </w:r>
      <w:r w:rsidRPr="00743748">
        <w:rPr>
          <w:rFonts w:ascii="Times New Roman" w:eastAsia="Times New Roman" w:hAnsi="Times New Roman" w:cs="v5.0.0"/>
          <w:sz w:val="20"/>
          <w:szCs w:val="20"/>
          <w:lang w:val="en-GB" w:eastAsia="ja-JP"/>
        </w:rPr>
        <w:t xml:space="preserve">a wanted and an interfering signal coupled to the </w:t>
      </w:r>
      <w:del w:id="15" w:author="Author">
        <w:r w:rsidDel="00743748">
          <w:rPr>
            <w:rFonts w:ascii="Times New Roman" w:eastAsia="Times New Roman" w:hAnsi="Times New Roman" w:cs="v5.0.0"/>
            <w:i/>
            <w:sz w:val="20"/>
            <w:szCs w:val="20"/>
            <w:lang w:val="en-GB" w:eastAsia="ja-JP"/>
          </w:rPr>
          <w:delText>TAB connector</w:delText>
        </w:r>
      </w:del>
      <w:ins w:id="16" w:author="Author">
        <w:r>
          <w:rPr>
            <w:rFonts w:ascii="Times New Roman" w:eastAsia="Times New Roman" w:hAnsi="Times New Roman" w:cs="v5.0.0"/>
            <w:i/>
            <w:sz w:val="20"/>
            <w:szCs w:val="20"/>
            <w:lang w:val="en-GB" w:eastAsia="ja-JP"/>
          </w:rPr>
          <w:t>RIB</w:t>
        </w:r>
      </w:ins>
      <w:del w:id="17" w:author="Author">
        <w:r w:rsidDel="00743748">
          <w:rPr>
            <w:rFonts w:ascii="Times New Roman" w:eastAsia="Times New Roman" w:hAnsi="Times New Roman" w:cs="v5.0.0"/>
            <w:i/>
            <w:sz w:val="20"/>
            <w:szCs w:val="20"/>
            <w:lang w:val="en-GB" w:eastAsia="ja-JP"/>
          </w:rPr>
          <w:delText xml:space="preserve"> </w:delText>
        </w:r>
      </w:del>
      <w:r w:rsidRPr="00743748">
        <w:rPr>
          <w:rFonts w:ascii="Times New Roman" w:eastAsia="Times New Roman" w:hAnsi="Times New Roman" w:cs="v5.0.0"/>
          <w:sz w:val="20"/>
          <w:szCs w:val="20"/>
          <w:lang w:val="en-GB" w:eastAsia="ja-JP"/>
        </w:rPr>
        <w:t xml:space="preserve">using the parameters in table </w:t>
      </w:r>
      <w:del w:id="18" w:author="Author">
        <w:r w:rsidRPr="00743748" w:rsidDel="005E07DA">
          <w:rPr>
            <w:rFonts w:ascii="Times New Roman" w:eastAsia="Times New Roman" w:hAnsi="Times New Roman" w:cs="v5.0.0"/>
            <w:sz w:val="20"/>
            <w:szCs w:val="20"/>
            <w:lang w:val="en-GB" w:eastAsia="ja-JP"/>
          </w:rPr>
          <w:delText>7.5.2.1</w:delText>
        </w:r>
      </w:del>
      <w:ins w:id="19" w:author="Author">
        <w:r w:rsidR="005E07DA">
          <w:rPr>
            <w:rFonts w:ascii="Times New Roman" w:eastAsia="Times New Roman" w:hAnsi="Times New Roman" w:cs="v5.0.0"/>
            <w:sz w:val="20"/>
            <w:szCs w:val="20"/>
            <w:lang w:val="en-GB" w:eastAsia="ja-JP"/>
          </w:rPr>
          <w:t>10.6.2.1</w:t>
        </w:r>
      </w:ins>
      <w:r w:rsidRPr="00743748">
        <w:rPr>
          <w:rFonts w:ascii="Times New Roman" w:eastAsia="Times New Roman" w:hAnsi="Times New Roman" w:cs="v5.0.0"/>
          <w:sz w:val="20"/>
          <w:szCs w:val="20"/>
          <w:lang w:val="en-GB" w:eastAsia="ja-JP"/>
        </w:rPr>
        <w:t>-1</w:t>
      </w:r>
      <w:r w:rsidRPr="00743748">
        <w:rPr>
          <w:rFonts w:ascii="Times New Roman" w:eastAsia="Times New Roman" w:hAnsi="Times New Roman"/>
          <w:sz w:val="20"/>
          <w:szCs w:val="20"/>
          <w:lang w:val="en-GB" w:eastAsia="ja-JP"/>
        </w:rPr>
        <w:t>, the following requirements shall be met:</w:t>
      </w:r>
    </w:p>
    <w:p w14:paraId="6FBA31FA" w14:textId="77777777" w:rsidR="00743748" w:rsidRPr="00743748" w:rsidRDefault="00743748" w:rsidP="0074374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x-none"/>
        </w:rPr>
      </w:pPr>
      <w:r w:rsidRPr="00743748">
        <w:rPr>
          <w:rFonts w:ascii="Times New Roman" w:eastAsia="Times New Roman" w:hAnsi="Times New Roman"/>
          <w:sz w:val="20"/>
          <w:szCs w:val="20"/>
          <w:lang w:val="en-GB" w:eastAsia="x-none"/>
        </w:rPr>
        <w:t>-</w:t>
      </w:r>
      <w:r w:rsidRPr="00743748">
        <w:rPr>
          <w:rFonts w:ascii="Times New Roman" w:eastAsia="Times New Roman" w:hAnsi="Times New Roman"/>
          <w:sz w:val="20"/>
          <w:szCs w:val="20"/>
          <w:lang w:val="en-GB" w:eastAsia="x-none"/>
        </w:rPr>
        <w:tab/>
        <w:t>For any E-UTRA carrier, the throughput shall be ≥ 95 % of the</w:t>
      </w:r>
      <w:r w:rsidRPr="00743748">
        <w:rPr>
          <w:rFonts w:ascii="Times New Roman" w:eastAsia="Times New Roman" w:hAnsi="Times New Roman"/>
          <w:i/>
          <w:sz w:val="20"/>
          <w:szCs w:val="20"/>
          <w:lang w:val="en-GB" w:eastAsia="x-none"/>
        </w:rPr>
        <w:t xml:space="preserve"> maximum throughput</w:t>
      </w:r>
      <w:r w:rsidRPr="00743748">
        <w:rPr>
          <w:rFonts w:ascii="Times New Roman" w:eastAsia="Times New Roman" w:hAnsi="Times New Roman"/>
          <w:sz w:val="20"/>
          <w:szCs w:val="20"/>
          <w:lang w:val="en-GB" w:eastAsia="x-none"/>
        </w:rPr>
        <w:t xml:space="preserve"> of the reference measurement channel defined in 3GPP TS 36.104 [8], subclause 7.2.1.</w:t>
      </w:r>
    </w:p>
    <w:p w14:paraId="551C3137" w14:textId="77777777" w:rsidR="00743748" w:rsidRPr="00743748" w:rsidRDefault="00743748" w:rsidP="0074374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x-none"/>
        </w:rPr>
      </w:pPr>
      <w:r w:rsidRPr="00743748">
        <w:rPr>
          <w:rFonts w:ascii="Times New Roman" w:eastAsia="Times New Roman" w:hAnsi="Times New Roman"/>
          <w:sz w:val="20"/>
          <w:szCs w:val="20"/>
          <w:lang w:val="en-GB" w:eastAsia="x-none"/>
        </w:rPr>
        <w:t>-</w:t>
      </w:r>
      <w:r w:rsidRPr="00743748">
        <w:rPr>
          <w:rFonts w:ascii="Times New Roman" w:eastAsia="Times New Roman" w:hAnsi="Times New Roman"/>
          <w:sz w:val="20"/>
          <w:szCs w:val="20"/>
          <w:lang w:val="en-GB" w:eastAsia="x-none"/>
        </w:rPr>
        <w:tab/>
        <w:t>For any UTRA FDD carrier, the BER shall not exceed 0,001 for the reference measurement channel defined in 3GPP TS 25.104 [6], subclause 7.2.1.</w:t>
      </w:r>
    </w:p>
    <w:p w14:paraId="3598EC50" w14:textId="77777777" w:rsidR="00743748" w:rsidRPr="00743748" w:rsidRDefault="00743748" w:rsidP="00743748">
      <w:pPr>
        <w:overflowPunct w:val="0"/>
        <w:autoSpaceDE w:val="0"/>
        <w:autoSpaceDN w:val="0"/>
        <w:adjustRightInd w:val="0"/>
        <w:spacing w:after="180" w:line="240" w:lineRule="auto"/>
        <w:ind w:left="568" w:hanging="284"/>
        <w:textAlignment w:val="baseline"/>
        <w:rPr>
          <w:rFonts w:ascii="Times New Roman" w:eastAsia="Times New Roman" w:hAnsi="Times New Roman"/>
          <w:sz w:val="20"/>
          <w:szCs w:val="20"/>
          <w:lang w:val="en-GB" w:eastAsia="x-none"/>
        </w:rPr>
      </w:pPr>
      <w:r w:rsidRPr="00743748">
        <w:rPr>
          <w:rFonts w:ascii="Times New Roman" w:eastAsia="Times New Roman" w:hAnsi="Times New Roman"/>
          <w:sz w:val="20"/>
          <w:szCs w:val="20"/>
          <w:lang w:val="en-GB" w:eastAsia="x-none"/>
        </w:rPr>
        <w:t>-</w:t>
      </w:r>
      <w:r w:rsidRPr="00743748">
        <w:rPr>
          <w:rFonts w:ascii="Times New Roman" w:eastAsia="Times New Roman" w:hAnsi="Times New Roman"/>
          <w:sz w:val="20"/>
          <w:szCs w:val="20"/>
          <w:lang w:val="en-GB" w:eastAsia="x-none"/>
        </w:rPr>
        <w:tab/>
        <w:t xml:space="preserve">For any UTRA </w:t>
      </w:r>
      <w:r w:rsidRPr="00743748">
        <w:rPr>
          <w:rFonts w:ascii="Times New Roman" w:eastAsia="Times New Roman" w:hAnsi="Times New Roman"/>
          <w:sz w:val="20"/>
          <w:szCs w:val="20"/>
          <w:lang w:val="en-GB" w:eastAsia="zh-CN"/>
        </w:rPr>
        <w:t xml:space="preserve">TDD </w:t>
      </w:r>
      <w:r w:rsidRPr="00743748">
        <w:rPr>
          <w:rFonts w:ascii="Times New Roman" w:eastAsia="Times New Roman" w:hAnsi="Times New Roman"/>
          <w:sz w:val="20"/>
          <w:szCs w:val="20"/>
          <w:lang w:val="en-GB" w:eastAsia="x-none"/>
        </w:rPr>
        <w:t>carrier, the BER shall not exceed 0,001 for the reference measurement channel defined in 3GPP TS 25.105 [7], subclause 7.2.1.2.</w:t>
      </w:r>
    </w:p>
    <w:p w14:paraId="46AE9107" w14:textId="10A07862" w:rsidR="00743748" w:rsidRPr="00743748" w:rsidRDefault="00743748"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r w:rsidRPr="00743748">
        <w:rPr>
          <w:rFonts w:ascii="Times New Roman" w:eastAsia="Times New Roman" w:hAnsi="Times New Roman"/>
          <w:sz w:val="20"/>
          <w:szCs w:val="20"/>
          <w:lang w:val="en-GB" w:eastAsia="ja-JP"/>
        </w:rPr>
        <w:t xml:space="preserve">For </w:t>
      </w:r>
      <w:r w:rsidRPr="00743748">
        <w:rPr>
          <w:rFonts w:ascii="Times New Roman" w:eastAsia="Times New Roman" w:hAnsi="Times New Roman"/>
          <w:i/>
          <w:sz w:val="20"/>
          <w:szCs w:val="20"/>
          <w:lang w:val="en-GB" w:eastAsia="ja-JP"/>
        </w:rPr>
        <w:t>multi-band</w:t>
      </w:r>
      <w:del w:id="20" w:author="Author">
        <w:r w:rsidRPr="00743748" w:rsidDel="00876868">
          <w:rPr>
            <w:rFonts w:ascii="Times New Roman" w:eastAsia="Times New Roman" w:hAnsi="Times New Roman"/>
            <w:i/>
            <w:sz w:val="20"/>
            <w:szCs w:val="20"/>
            <w:lang w:val="en-GB" w:eastAsia="ja-JP"/>
          </w:rPr>
          <w:delText xml:space="preserve"> </w:delText>
        </w:r>
        <w:r w:rsidR="00876868" w:rsidDel="00876868">
          <w:rPr>
            <w:rFonts w:ascii="Times New Roman" w:eastAsia="Times New Roman" w:hAnsi="Times New Roman"/>
            <w:i/>
            <w:sz w:val="20"/>
            <w:szCs w:val="20"/>
            <w:lang w:val="en-GB" w:eastAsia="ja-JP"/>
          </w:rPr>
          <w:delText>TAB connector</w:delText>
        </w:r>
      </w:del>
      <w:ins w:id="21" w:author="Author">
        <w:r w:rsidR="00876868">
          <w:rPr>
            <w:rFonts w:ascii="Times New Roman" w:eastAsia="Times New Roman" w:hAnsi="Times New Roman"/>
            <w:i/>
            <w:sz w:val="20"/>
            <w:szCs w:val="20"/>
            <w:lang w:val="en-GB" w:eastAsia="ja-JP"/>
          </w:rPr>
          <w:t xml:space="preserve"> RIB</w:t>
        </w:r>
      </w:ins>
      <w:r w:rsidRPr="00743748">
        <w:rPr>
          <w:rFonts w:ascii="Times New Roman" w:eastAsia="Times New Roman" w:hAnsi="Times New Roman"/>
          <w:sz w:val="20"/>
          <w:szCs w:val="20"/>
          <w:lang w:val="en-GB" w:eastAsia="ja-JP"/>
        </w:rPr>
        <w:t xml:space="preserve">, the requirement applies for each supported operating band. The in-band blocking frequency ranges of all supported operating bands according to Table </w:t>
      </w:r>
      <w:del w:id="22" w:author="Author">
        <w:r w:rsidRPr="00743748" w:rsidDel="007D2B3D">
          <w:rPr>
            <w:rFonts w:ascii="Times New Roman" w:eastAsia="Times New Roman" w:hAnsi="Times New Roman"/>
            <w:sz w:val="20"/>
            <w:szCs w:val="20"/>
            <w:lang w:val="en-GB" w:eastAsia="ja-JP"/>
          </w:rPr>
          <w:delText>7.4</w:delText>
        </w:r>
      </w:del>
      <w:ins w:id="23" w:author="Author">
        <w:r w:rsidR="007D2B3D">
          <w:rPr>
            <w:rFonts w:ascii="Times New Roman" w:eastAsia="Times New Roman" w:hAnsi="Times New Roman"/>
            <w:sz w:val="20"/>
            <w:szCs w:val="20"/>
            <w:lang w:val="en-GB" w:eastAsia="ja-JP"/>
          </w:rPr>
          <w:t>10.6</w:t>
        </w:r>
      </w:ins>
      <w:r w:rsidRPr="00743748">
        <w:rPr>
          <w:rFonts w:ascii="Times New Roman" w:eastAsia="Times New Roman" w:hAnsi="Times New Roman"/>
          <w:sz w:val="20"/>
          <w:szCs w:val="20"/>
          <w:lang w:val="en-GB" w:eastAsia="ja-JP"/>
        </w:rPr>
        <w:t>.2.1-1 shall be excluded from the requirement.</w:t>
      </w:r>
    </w:p>
    <w:p w14:paraId="31FE9CD3" w14:textId="77777777" w:rsidR="00743748" w:rsidRPr="00743748" w:rsidRDefault="00743748" w:rsidP="00743748">
      <w:pPr>
        <w:keepNext/>
        <w:keepLines/>
        <w:overflowPunct w:val="0"/>
        <w:autoSpaceDE w:val="0"/>
        <w:autoSpaceDN w:val="0"/>
        <w:adjustRightInd w:val="0"/>
        <w:spacing w:before="60" w:after="180" w:line="240" w:lineRule="auto"/>
        <w:jc w:val="center"/>
        <w:textAlignment w:val="baseline"/>
        <w:rPr>
          <w:rFonts w:ascii="Arial" w:eastAsia="Times New Roman" w:hAnsi="Arial"/>
          <w:b/>
          <w:sz w:val="20"/>
          <w:szCs w:val="20"/>
          <w:lang w:val="en-GB" w:eastAsia="x-none"/>
        </w:rPr>
      </w:pPr>
      <w:r w:rsidRPr="00743748">
        <w:rPr>
          <w:rFonts w:ascii="Arial" w:eastAsia="Osaka" w:hAnsi="Arial"/>
          <w:b/>
          <w:sz w:val="20"/>
          <w:szCs w:val="20"/>
          <w:lang w:val="en-GB" w:eastAsia="x-none"/>
        </w:rPr>
        <w:t xml:space="preserve">Table 10.6.2.1-1: </w:t>
      </w:r>
      <w:r w:rsidRPr="00743748">
        <w:rPr>
          <w:rFonts w:ascii="Arial" w:eastAsia="Times New Roman" w:hAnsi="Arial"/>
          <w:b/>
          <w:sz w:val="20"/>
          <w:szCs w:val="20"/>
          <w:lang w:val="en-GB" w:eastAsia="x-none"/>
        </w:rPr>
        <w:t>Blocking performance requirement</w:t>
      </w:r>
    </w:p>
    <w:tbl>
      <w:tblPr>
        <w:tblW w:w="11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4" w:author="Author">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134"/>
        <w:gridCol w:w="425"/>
        <w:gridCol w:w="851"/>
        <w:gridCol w:w="425"/>
        <w:gridCol w:w="1276"/>
        <w:gridCol w:w="1276"/>
        <w:gridCol w:w="1559"/>
        <w:gridCol w:w="1559"/>
        <w:gridCol w:w="1276"/>
        <w:gridCol w:w="1276"/>
        <w:tblGridChange w:id="25">
          <w:tblGrid>
            <w:gridCol w:w="1134"/>
            <w:gridCol w:w="425"/>
            <w:gridCol w:w="851"/>
            <w:gridCol w:w="425"/>
            <w:gridCol w:w="1276"/>
            <w:gridCol w:w="1276"/>
            <w:gridCol w:w="1559"/>
            <w:gridCol w:w="1559"/>
            <w:gridCol w:w="1276"/>
            <w:gridCol w:w="1276"/>
          </w:tblGrid>
        </w:tblGridChange>
      </w:tblGrid>
      <w:tr w:rsidR="00297721" w:rsidRPr="00743748" w14:paraId="238FA048" w14:textId="26702411" w:rsidTr="00524028">
        <w:trPr>
          <w:tblHeader/>
          <w:jc w:val="center"/>
          <w:trPrChange w:id="26" w:author="Author">
            <w:trPr>
              <w:tblHeader/>
              <w:jc w:val="center"/>
            </w:trPr>
          </w:trPrChange>
        </w:trPr>
        <w:tc>
          <w:tcPr>
            <w:tcW w:w="1134" w:type="dxa"/>
            <w:tcPrChange w:id="27" w:author="Author">
              <w:tcPr>
                <w:tcW w:w="1134" w:type="dxa"/>
              </w:tcPr>
            </w:tcPrChange>
          </w:tcPr>
          <w:p w14:paraId="0FD317FB" w14:textId="77777777"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Operating Band Number</w:t>
            </w:r>
          </w:p>
        </w:tc>
        <w:tc>
          <w:tcPr>
            <w:tcW w:w="2977" w:type="dxa"/>
            <w:gridSpan w:val="4"/>
            <w:tcBorders>
              <w:bottom w:val="single" w:sz="4" w:space="0" w:color="auto"/>
            </w:tcBorders>
            <w:tcPrChange w:id="28" w:author="Author">
              <w:tcPr>
                <w:tcW w:w="2977" w:type="dxa"/>
                <w:gridSpan w:val="4"/>
                <w:tcBorders>
                  <w:bottom w:val="single" w:sz="4" w:space="0" w:color="auto"/>
                </w:tcBorders>
              </w:tcPr>
            </w:tcPrChange>
          </w:tcPr>
          <w:p w14:paraId="304BBD0B" w14:textId="77777777"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Centre Frequency of Interfering Signal (MHz)</w:t>
            </w:r>
          </w:p>
        </w:tc>
        <w:tc>
          <w:tcPr>
            <w:tcW w:w="1276" w:type="dxa"/>
            <w:tcPrChange w:id="29" w:author="Author">
              <w:tcPr>
                <w:tcW w:w="1276" w:type="dxa"/>
              </w:tcPr>
            </w:tcPrChange>
          </w:tcPr>
          <w:p w14:paraId="64A02610" w14:textId="77777777"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Interfering Signal mean power (dBm)</w:t>
            </w:r>
          </w:p>
        </w:tc>
        <w:tc>
          <w:tcPr>
            <w:tcW w:w="1559" w:type="dxa"/>
            <w:tcPrChange w:id="30" w:author="Author">
              <w:tcPr>
                <w:tcW w:w="1559" w:type="dxa"/>
              </w:tcPr>
            </w:tcPrChange>
          </w:tcPr>
          <w:p w14:paraId="0B62A734" w14:textId="744FC008" w:rsidR="00297721" w:rsidRPr="00743748" w:rsidRDefault="00297721" w:rsidP="00743748">
            <w:pPr>
              <w:keepNext/>
              <w:keepLines/>
              <w:overflowPunct w:val="0"/>
              <w:autoSpaceDE w:val="0"/>
              <w:autoSpaceDN w:val="0"/>
              <w:adjustRightInd w:val="0"/>
              <w:spacing w:after="0" w:line="240" w:lineRule="auto"/>
              <w:jc w:val="center"/>
              <w:textAlignment w:val="baseline"/>
              <w:rPr>
                <w:ins w:id="31" w:author="Author"/>
                <w:rFonts w:ascii="Arial" w:eastAsia="Times New Roman" w:hAnsi="Arial"/>
                <w:b/>
                <w:sz w:val="18"/>
                <w:szCs w:val="20"/>
                <w:lang w:val="en-GB" w:eastAsia="x-none"/>
              </w:rPr>
            </w:pPr>
            <w:ins w:id="32" w:author="Author">
              <w:r>
                <w:rPr>
                  <w:rFonts w:ascii="Arial" w:eastAsia="Times New Roman" w:hAnsi="Arial"/>
                  <w:b/>
                  <w:sz w:val="18"/>
                  <w:szCs w:val="20"/>
                  <w:lang w:val="en-GB" w:eastAsia="x-none"/>
                </w:rPr>
                <w:t>Interfering Signal distance (m)</w:t>
              </w:r>
            </w:ins>
          </w:p>
        </w:tc>
        <w:tc>
          <w:tcPr>
            <w:tcW w:w="1559" w:type="dxa"/>
            <w:tcPrChange w:id="33" w:author="Author">
              <w:tcPr>
                <w:tcW w:w="1559" w:type="dxa"/>
              </w:tcPr>
            </w:tcPrChange>
          </w:tcPr>
          <w:p w14:paraId="6EE11032" w14:textId="53A21093"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Wanted Signal mean power (dBm)</w:t>
            </w:r>
          </w:p>
        </w:tc>
        <w:tc>
          <w:tcPr>
            <w:tcW w:w="1276" w:type="dxa"/>
            <w:tcPrChange w:id="34" w:author="Author">
              <w:tcPr>
                <w:tcW w:w="1276" w:type="dxa"/>
              </w:tcPr>
            </w:tcPrChange>
          </w:tcPr>
          <w:p w14:paraId="4B374CF1" w14:textId="77777777" w:rsidR="00297721" w:rsidRPr="00743748" w:rsidRDefault="00297721" w:rsidP="00743748">
            <w:pPr>
              <w:keepNext/>
              <w:keepLines/>
              <w:overflowPunct w:val="0"/>
              <w:autoSpaceDE w:val="0"/>
              <w:autoSpaceDN w:val="0"/>
              <w:adjustRightInd w:val="0"/>
              <w:spacing w:after="0" w:line="240" w:lineRule="auto"/>
              <w:jc w:val="center"/>
              <w:textAlignment w:val="baseline"/>
              <w:rPr>
                <w:rFonts w:ascii="Arial" w:eastAsia="Times New Roman" w:hAnsi="Arial"/>
                <w:b/>
                <w:sz w:val="18"/>
                <w:szCs w:val="20"/>
                <w:lang w:val="en-GB" w:eastAsia="x-none"/>
              </w:rPr>
            </w:pPr>
            <w:r w:rsidRPr="00743748">
              <w:rPr>
                <w:rFonts w:ascii="Arial" w:eastAsia="Times New Roman" w:hAnsi="Arial"/>
                <w:b/>
                <w:sz w:val="18"/>
                <w:szCs w:val="20"/>
                <w:lang w:val="en-GB" w:eastAsia="x-none"/>
              </w:rPr>
              <w:t>Type of Interfering Signal</w:t>
            </w:r>
          </w:p>
        </w:tc>
        <w:tc>
          <w:tcPr>
            <w:tcW w:w="1276" w:type="dxa"/>
            <w:tcPrChange w:id="35" w:author="Author">
              <w:tcPr>
                <w:tcW w:w="1276" w:type="dxa"/>
              </w:tcPr>
            </w:tcPrChange>
          </w:tcPr>
          <w:p w14:paraId="37246CE7" w14:textId="6AED5BA0" w:rsidR="00297721" w:rsidRPr="00743748" w:rsidRDefault="00297721" w:rsidP="00743748">
            <w:pPr>
              <w:keepNext/>
              <w:keepLines/>
              <w:overflowPunct w:val="0"/>
              <w:autoSpaceDE w:val="0"/>
              <w:autoSpaceDN w:val="0"/>
              <w:adjustRightInd w:val="0"/>
              <w:spacing w:after="0" w:line="240" w:lineRule="auto"/>
              <w:jc w:val="center"/>
              <w:textAlignment w:val="baseline"/>
              <w:rPr>
                <w:ins w:id="36" w:author="Author"/>
                <w:rFonts w:ascii="Arial" w:eastAsia="Times New Roman" w:hAnsi="Arial"/>
                <w:b/>
                <w:sz w:val="18"/>
                <w:szCs w:val="20"/>
                <w:lang w:val="en-GB" w:eastAsia="x-none"/>
              </w:rPr>
            </w:pPr>
            <w:ins w:id="37" w:author="Author">
              <w:r>
                <w:rPr>
                  <w:rFonts w:ascii="Arial" w:eastAsia="Times New Roman" w:hAnsi="Arial"/>
                  <w:b/>
                  <w:sz w:val="18"/>
                  <w:szCs w:val="20"/>
                  <w:lang w:val="en-GB" w:eastAsia="x-none"/>
                </w:rPr>
                <w:t>[TBD]</w:t>
              </w:r>
            </w:ins>
          </w:p>
        </w:tc>
      </w:tr>
      <w:tr w:rsidR="00297721" w:rsidRPr="00743748" w14:paraId="10FBC6E5" w14:textId="4A66EB26" w:rsidTr="00524028">
        <w:trPr>
          <w:cantSplit/>
          <w:jc w:val="center"/>
          <w:trPrChange w:id="38" w:author="Author">
            <w:trPr>
              <w:cantSplit/>
              <w:jc w:val="center"/>
            </w:trPr>
          </w:trPrChange>
        </w:trPr>
        <w:tc>
          <w:tcPr>
            <w:tcW w:w="1134" w:type="dxa"/>
            <w:tcBorders>
              <w:right w:val="single" w:sz="4" w:space="0" w:color="auto"/>
            </w:tcBorders>
            <w:tcPrChange w:id="39" w:author="Author">
              <w:tcPr>
                <w:tcW w:w="1134" w:type="dxa"/>
                <w:tcBorders>
                  <w:right w:val="single" w:sz="4" w:space="0" w:color="auto"/>
                </w:tcBorders>
              </w:tcPr>
            </w:tcPrChange>
          </w:tcPr>
          <w:p w14:paraId="58049EC1"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1-7, 9-11, 13, 14, 18, 19, 21-23, 24, 27, 30, 33-45, 65, 66, 68</w:t>
            </w:r>
          </w:p>
        </w:tc>
        <w:tc>
          <w:tcPr>
            <w:tcW w:w="1276" w:type="dxa"/>
            <w:gridSpan w:val="2"/>
            <w:tcBorders>
              <w:top w:val="single" w:sz="4" w:space="0" w:color="auto"/>
              <w:left w:val="single" w:sz="4" w:space="0" w:color="auto"/>
              <w:bottom w:val="single" w:sz="4" w:space="0" w:color="auto"/>
              <w:right w:val="nil"/>
            </w:tcBorders>
            <w:tcPrChange w:id="40" w:author="Author">
              <w:tcPr>
                <w:tcW w:w="1276" w:type="dxa"/>
                <w:gridSpan w:val="2"/>
                <w:tcBorders>
                  <w:top w:val="single" w:sz="4" w:space="0" w:color="auto"/>
                  <w:left w:val="single" w:sz="4" w:space="0" w:color="auto"/>
                  <w:bottom w:val="single" w:sz="4" w:space="0" w:color="auto"/>
                  <w:right w:val="nil"/>
                </w:tcBorders>
              </w:tcPr>
            </w:tcPrChange>
          </w:tcPr>
          <w:p w14:paraId="444B3F95" w14:textId="34D9BEAE"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41" w:author="Author">
              <w:r>
                <w:rPr>
                  <w:rFonts w:ascii="Arial" w:eastAsia="Times New Roman" w:hAnsi="Arial" w:cs="Arial"/>
                  <w:sz w:val="18"/>
                  <w:szCs w:val="18"/>
                  <w:lang w:val="en-GB" w:eastAsia="x-none"/>
                </w:rPr>
                <w:t>[</w:t>
              </w:r>
            </w:ins>
            <w:r w:rsidR="00297721" w:rsidRPr="00743748">
              <w:rPr>
                <w:rFonts w:ascii="Arial" w:eastAsia="Times New Roman" w:hAnsi="Arial" w:cs="Arial"/>
                <w:sz w:val="18"/>
                <w:szCs w:val="18"/>
                <w:lang w:val="en-GB" w:eastAsia="x-none"/>
              </w:rPr>
              <w:t xml:space="preserve">1 </w:t>
            </w:r>
            <w:ins w:id="42" w:author="Author">
              <w:r>
                <w:rPr>
                  <w:rFonts w:ascii="Arial" w:eastAsia="Times New Roman" w:hAnsi="Arial" w:cs="Arial"/>
                  <w:sz w:val="18"/>
                  <w:szCs w:val="18"/>
                  <w:lang w:val="en-GB" w:eastAsia="x-none"/>
                </w:rPr>
                <w:t>]</w:t>
              </w:r>
            </w:ins>
          </w:p>
          <w:p w14:paraId="15D31F6F"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+20)</w:t>
            </w:r>
          </w:p>
        </w:tc>
        <w:tc>
          <w:tcPr>
            <w:tcW w:w="425" w:type="dxa"/>
            <w:tcBorders>
              <w:top w:val="single" w:sz="4" w:space="0" w:color="auto"/>
              <w:left w:val="nil"/>
              <w:bottom w:val="single" w:sz="4" w:space="0" w:color="auto"/>
              <w:right w:val="nil"/>
            </w:tcBorders>
            <w:tcPrChange w:id="43" w:author="Author">
              <w:tcPr>
                <w:tcW w:w="425" w:type="dxa"/>
                <w:tcBorders>
                  <w:top w:val="single" w:sz="4" w:space="0" w:color="auto"/>
                  <w:left w:val="nil"/>
                  <w:bottom w:val="single" w:sz="4" w:space="0" w:color="auto"/>
                  <w:right w:val="nil"/>
                </w:tcBorders>
              </w:tcPr>
            </w:tcPrChange>
          </w:tcPr>
          <w:p w14:paraId="5F6992CE"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7031CC7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44" w:author="Author">
              <w:tcPr>
                <w:tcW w:w="1276" w:type="dxa"/>
                <w:tcBorders>
                  <w:top w:val="single" w:sz="4" w:space="0" w:color="auto"/>
                  <w:left w:val="nil"/>
                  <w:bottom w:val="single" w:sz="4" w:space="0" w:color="auto"/>
                  <w:right w:val="single" w:sz="4" w:space="0" w:color="auto"/>
                </w:tcBorders>
              </w:tcPr>
            </w:tcPrChange>
          </w:tcPr>
          <w:p w14:paraId="417EC79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37BB4F75"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45" w:author="Author">
              <w:tcPr>
                <w:tcW w:w="1276" w:type="dxa"/>
                <w:tcBorders>
                  <w:left w:val="single" w:sz="4" w:space="0" w:color="auto"/>
                </w:tcBorders>
              </w:tcPr>
            </w:tcPrChange>
          </w:tcPr>
          <w:p w14:paraId="27E41B6A" w14:textId="2CB6C06C"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46" w:author="Author">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47" w:author="Author">
              <w:r>
                <w:rPr>
                  <w:rFonts w:ascii="Arial" w:eastAsia="Times New Roman" w:hAnsi="Arial" w:cs="Arial"/>
                  <w:sz w:val="18"/>
                  <w:szCs w:val="18"/>
                  <w:lang w:val="en-GB" w:eastAsia="x-none"/>
                </w:rPr>
                <w:t>]</w:t>
              </w:r>
            </w:ins>
          </w:p>
        </w:tc>
        <w:tc>
          <w:tcPr>
            <w:tcW w:w="1559" w:type="dxa"/>
            <w:tcPrChange w:id="48" w:author="Author">
              <w:tcPr>
                <w:tcW w:w="1559" w:type="dxa"/>
              </w:tcPr>
            </w:tcPrChange>
          </w:tcPr>
          <w:p w14:paraId="5D930F34" w14:textId="4F04C435" w:rsidR="00297721" w:rsidRPr="00743748" w:rsidDel="00297721" w:rsidRDefault="00297721" w:rsidP="00297721">
            <w:pPr>
              <w:keepNext/>
              <w:keepLines/>
              <w:overflowPunct w:val="0"/>
              <w:autoSpaceDE w:val="0"/>
              <w:autoSpaceDN w:val="0"/>
              <w:adjustRightInd w:val="0"/>
              <w:spacing w:after="0" w:line="240" w:lineRule="auto"/>
              <w:textAlignment w:val="baseline"/>
              <w:rPr>
                <w:ins w:id="49" w:author="Author"/>
                <w:rFonts w:ascii="Arial" w:eastAsia="Times New Roman" w:hAnsi="Arial" w:cs="Arial"/>
                <w:sz w:val="18"/>
                <w:szCs w:val="18"/>
                <w:lang w:val="en-GB" w:eastAsia="x-none"/>
              </w:rPr>
            </w:pPr>
            <w:ins w:id="50" w:author="Author">
              <w:r>
                <w:rPr>
                  <w:rFonts w:ascii="Arial" w:eastAsia="Times New Roman" w:hAnsi="Arial"/>
                  <w:b/>
                  <w:sz w:val="18"/>
                  <w:szCs w:val="20"/>
                  <w:lang w:val="en-GB" w:eastAsia="x-none"/>
                </w:rPr>
                <w:t>[TBD]</w:t>
              </w:r>
            </w:ins>
          </w:p>
        </w:tc>
        <w:tc>
          <w:tcPr>
            <w:tcW w:w="1559" w:type="dxa"/>
            <w:tcPrChange w:id="51" w:author="Author">
              <w:tcPr>
                <w:tcW w:w="1559" w:type="dxa"/>
              </w:tcPr>
            </w:tcPrChange>
          </w:tcPr>
          <w:p w14:paraId="74FC782A" w14:textId="62B53A86"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del w:id="52" w:author="Author">
              <w:r w:rsidRPr="00743748" w:rsidDel="00297721">
                <w:rPr>
                  <w:rFonts w:ascii="Arial" w:eastAsia="Times New Roman" w:hAnsi="Arial" w:cs="Arial"/>
                  <w:sz w:val="18"/>
                  <w:szCs w:val="18"/>
                  <w:lang w:val="en-GB" w:eastAsia="x-none"/>
                </w:rPr>
                <w:delText>P</w:delText>
              </w:r>
              <w:commentRangeStart w:id="53"/>
              <w:r w:rsidRPr="00743748" w:rsidDel="00297721">
                <w:rPr>
                  <w:rFonts w:ascii="Arial" w:eastAsia="Times New Roman" w:hAnsi="Arial" w:cs="Arial"/>
                  <w:sz w:val="18"/>
                  <w:szCs w:val="18"/>
                  <w:vertAlign w:val="subscript"/>
                  <w:lang w:val="en-GB" w:eastAsia="x-none"/>
                </w:rPr>
                <w:delText>REFSENS</w:delText>
              </w:r>
              <w:commentRangeEnd w:id="53"/>
              <w:r w:rsidDel="00297721">
                <w:rPr>
                  <w:rStyle w:val="CommentReference"/>
                  <w:rFonts w:eastAsia="Calibri"/>
                  <w:lang w:val="x-none" w:eastAsia="x-none"/>
                </w:rPr>
                <w:commentReference w:id="53"/>
              </w:r>
              <w:r w:rsidRPr="00743748" w:rsidDel="00297721">
                <w:rPr>
                  <w:rFonts w:ascii="Arial" w:eastAsia="Times New Roman" w:hAnsi="Arial" w:cs="Arial"/>
                  <w:sz w:val="18"/>
                  <w:szCs w:val="18"/>
                  <w:lang w:val="en-GB" w:eastAsia="x-none"/>
                </w:rPr>
                <w:delText xml:space="preserve"> </w:delText>
              </w:r>
            </w:del>
            <w:ins w:id="54" w:author="Author">
              <w:r w:rsidRPr="00743748">
                <w:rPr>
                  <w:rFonts w:ascii="Arial" w:eastAsia="Times New Roman" w:hAnsi="Arial" w:cs="Arial"/>
                  <w:sz w:val="18"/>
                  <w:szCs w:val="18"/>
                  <w:lang w:val="en-GB" w:eastAsia="x-none"/>
                </w:rPr>
                <w:t>P</w:t>
              </w:r>
              <w:r>
                <w:rPr>
                  <w:rFonts w:ascii="Arial" w:eastAsia="Times New Roman" w:hAnsi="Arial" w:cs="Arial"/>
                  <w:sz w:val="18"/>
                  <w:szCs w:val="18"/>
                  <w:vertAlign w:val="subscript"/>
                  <w:lang w:val="en-GB" w:eastAsia="x-none"/>
                </w:rPr>
                <w:t>[minSENS]]</w:t>
              </w:r>
              <w:r w:rsidRPr="00743748" w:rsidDel="00E01BA4">
                <w:rPr>
                  <w:rFonts w:ascii="Arial" w:eastAsia="Times New Roman" w:hAnsi="Arial" w:cs="Arial"/>
                  <w:sz w:val="18"/>
                  <w:szCs w:val="18"/>
                  <w:lang w:val="en-GB" w:eastAsia="x-none"/>
                </w:rPr>
                <w:t xml:space="preserve"> </w:t>
              </w:r>
            </w:ins>
            <w:r w:rsidRPr="00743748">
              <w:rPr>
                <w:rFonts w:ascii="Arial" w:eastAsia="Times New Roman" w:hAnsi="Arial" w:cs="Arial"/>
                <w:sz w:val="18"/>
                <w:szCs w:val="18"/>
                <w:lang w:val="en-GB" w:eastAsia="x-none"/>
              </w:rPr>
              <w:t>+ x dB (NOTE)</w:t>
            </w:r>
          </w:p>
        </w:tc>
        <w:tc>
          <w:tcPr>
            <w:tcW w:w="1276" w:type="dxa"/>
            <w:tcPrChange w:id="55" w:author="Author">
              <w:tcPr>
                <w:tcW w:w="1276" w:type="dxa"/>
              </w:tcPr>
            </w:tcPrChange>
          </w:tcPr>
          <w:p w14:paraId="149AC81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56" w:author="Author">
              <w:tcPr>
                <w:tcW w:w="1276" w:type="dxa"/>
              </w:tcPr>
            </w:tcPrChange>
          </w:tcPr>
          <w:p w14:paraId="6957EA31" w14:textId="078BBDE9" w:rsidR="00297721" w:rsidRPr="00743748" w:rsidRDefault="00297721" w:rsidP="00297721">
            <w:pPr>
              <w:keepNext/>
              <w:keepLines/>
              <w:overflowPunct w:val="0"/>
              <w:autoSpaceDE w:val="0"/>
              <w:autoSpaceDN w:val="0"/>
              <w:adjustRightInd w:val="0"/>
              <w:spacing w:after="0" w:line="240" w:lineRule="auto"/>
              <w:textAlignment w:val="baseline"/>
              <w:rPr>
                <w:ins w:id="57" w:author="Author"/>
                <w:rFonts w:ascii="Arial" w:eastAsia="Times New Roman" w:hAnsi="Arial" w:cs="Arial"/>
                <w:sz w:val="18"/>
                <w:szCs w:val="18"/>
                <w:lang w:val="en-GB" w:eastAsia="x-none"/>
              </w:rPr>
            </w:pPr>
            <w:ins w:id="58" w:author="Author">
              <w:r>
                <w:rPr>
                  <w:rFonts w:ascii="Arial" w:eastAsia="Times New Roman" w:hAnsi="Arial"/>
                  <w:b/>
                  <w:sz w:val="18"/>
                  <w:szCs w:val="20"/>
                  <w:lang w:val="en-GB" w:eastAsia="x-none"/>
                </w:rPr>
                <w:t>[TBD]</w:t>
              </w:r>
            </w:ins>
          </w:p>
        </w:tc>
      </w:tr>
      <w:tr w:rsidR="00297721" w:rsidRPr="00743748" w14:paraId="2D28ECBD" w14:textId="288C1E15" w:rsidTr="00524028">
        <w:trPr>
          <w:cantSplit/>
          <w:jc w:val="center"/>
          <w:trPrChange w:id="59" w:author="Author">
            <w:trPr>
              <w:cantSplit/>
              <w:jc w:val="center"/>
            </w:trPr>
          </w:trPrChange>
        </w:trPr>
        <w:tc>
          <w:tcPr>
            <w:tcW w:w="1134" w:type="dxa"/>
            <w:tcBorders>
              <w:right w:val="single" w:sz="4" w:space="0" w:color="auto"/>
            </w:tcBorders>
            <w:tcPrChange w:id="60" w:author="Author">
              <w:tcPr>
                <w:tcW w:w="1134" w:type="dxa"/>
                <w:tcBorders>
                  <w:right w:val="single" w:sz="4" w:space="0" w:color="auto"/>
                </w:tcBorders>
              </w:tcPr>
            </w:tcPrChange>
          </w:tcPr>
          <w:p w14:paraId="260A082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8, 26, 28</w:t>
            </w:r>
          </w:p>
        </w:tc>
        <w:tc>
          <w:tcPr>
            <w:tcW w:w="1276" w:type="dxa"/>
            <w:gridSpan w:val="2"/>
            <w:tcBorders>
              <w:top w:val="single" w:sz="4" w:space="0" w:color="auto"/>
              <w:left w:val="single" w:sz="4" w:space="0" w:color="auto"/>
              <w:bottom w:val="single" w:sz="4" w:space="0" w:color="auto"/>
              <w:right w:val="nil"/>
            </w:tcBorders>
            <w:tcPrChange w:id="61" w:author="Author">
              <w:tcPr>
                <w:tcW w:w="1276" w:type="dxa"/>
                <w:gridSpan w:val="2"/>
                <w:tcBorders>
                  <w:top w:val="single" w:sz="4" w:space="0" w:color="auto"/>
                  <w:left w:val="single" w:sz="4" w:space="0" w:color="auto"/>
                  <w:bottom w:val="single" w:sz="4" w:space="0" w:color="auto"/>
                  <w:right w:val="nil"/>
                </w:tcBorders>
              </w:tcPr>
            </w:tcPrChange>
          </w:tcPr>
          <w:p w14:paraId="69E856AD" w14:textId="3E419210"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62" w:author="Author">
              <w:r>
                <w:rPr>
                  <w:rFonts w:ascii="Arial" w:eastAsia="Times New Roman" w:hAnsi="Arial" w:cs="Arial"/>
                  <w:sz w:val="18"/>
                  <w:szCs w:val="18"/>
                  <w:lang w:val="en-GB" w:eastAsia="x-none"/>
                </w:rPr>
                <w:t>[</w:t>
              </w:r>
            </w:ins>
            <w:r w:rsidR="00297721" w:rsidRPr="00743748">
              <w:rPr>
                <w:rFonts w:ascii="Arial" w:eastAsia="Times New Roman" w:hAnsi="Arial" w:cs="Arial"/>
                <w:sz w:val="18"/>
                <w:szCs w:val="18"/>
                <w:lang w:val="en-GB" w:eastAsia="x-none"/>
              </w:rPr>
              <w:t xml:space="preserve">1 </w:t>
            </w:r>
            <w:ins w:id="63" w:author="Author">
              <w:r>
                <w:rPr>
                  <w:rFonts w:ascii="Arial" w:eastAsia="Times New Roman" w:hAnsi="Arial" w:cs="Arial"/>
                  <w:sz w:val="18"/>
                  <w:szCs w:val="18"/>
                  <w:lang w:val="en-GB" w:eastAsia="x-none"/>
                </w:rPr>
                <w:t>]</w:t>
              </w:r>
            </w:ins>
          </w:p>
          <w:p w14:paraId="11520AC2"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+10)</w:t>
            </w:r>
          </w:p>
        </w:tc>
        <w:tc>
          <w:tcPr>
            <w:tcW w:w="425" w:type="dxa"/>
            <w:tcBorders>
              <w:top w:val="single" w:sz="4" w:space="0" w:color="auto"/>
              <w:left w:val="nil"/>
              <w:bottom w:val="single" w:sz="4" w:space="0" w:color="auto"/>
              <w:right w:val="nil"/>
            </w:tcBorders>
            <w:tcPrChange w:id="64" w:author="Author">
              <w:tcPr>
                <w:tcW w:w="425" w:type="dxa"/>
                <w:tcBorders>
                  <w:top w:val="single" w:sz="4" w:space="0" w:color="auto"/>
                  <w:left w:val="nil"/>
                  <w:bottom w:val="single" w:sz="4" w:space="0" w:color="auto"/>
                  <w:right w:val="nil"/>
                </w:tcBorders>
              </w:tcPr>
            </w:tcPrChange>
          </w:tcPr>
          <w:p w14:paraId="13737B2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5047AC3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65" w:author="Author">
              <w:tcPr>
                <w:tcW w:w="1276" w:type="dxa"/>
                <w:tcBorders>
                  <w:top w:val="single" w:sz="4" w:space="0" w:color="auto"/>
                  <w:left w:val="nil"/>
                  <w:bottom w:val="single" w:sz="4" w:space="0" w:color="auto"/>
                  <w:right w:val="single" w:sz="4" w:space="0" w:color="auto"/>
                </w:tcBorders>
              </w:tcPr>
            </w:tcPrChange>
          </w:tcPr>
          <w:p w14:paraId="68A6337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4B11174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66" w:author="Author">
              <w:tcPr>
                <w:tcW w:w="1276" w:type="dxa"/>
                <w:tcBorders>
                  <w:left w:val="single" w:sz="4" w:space="0" w:color="auto"/>
                </w:tcBorders>
              </w:tcPr>
            </w:tcPrChange>
          </w:tcPr>
          <w:p w14:paraId="69B6B75D" w14:textId="6FF4D8D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67" w:author="Author">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68" w:author="Author">
              <w:r>
                <w:rPr>
                  <w:rFonts w:ascii="Arial" w:eastAsia="Times New Roman" w:hAnsi="Arial" w:cs="Arial"/>
                  <w:sz w:val="18"/>
                  <w:szCs w:val="18"/>
                  <w:lang w:val="en-GB" w:eastAsia="x-none"/>
                </w:rPr>
                <w:t>]</w:t>
              </w:r>
            </w:ins>
          </w:p>
        </w:tc>
        <w:tc>
          <w:tcPr>
            <w:tcW w:w="1559" w:type="dxa"/>
            <w:tcPrChange w:id="69" w:author="Author">
              <w:tcPr>
                <w:tcW w:w="1559" w:type="dxa"/>
              </w:tcPr>
            </w:tcPrChange>
          </w:tcPr>
          <w:p w14:paraId="3FC638DF" w14:textId="04E804DE" w:rsidR="00297721" w:rsidRPr="00743748" w:rsidRDefault="00297721" w:rsidP="00297721">
            <w:pPr>
              <w:keepNext/>
              <w:keepLines/>
              <w:overflowPunct w:val="0"/>
              <w:autoSpaceDE w:val="0"/>
              <w:autoSpaceDN w:val="0"/>
              <w:adjustRightInd w:val="0"/>
              <w:spacing w:after="0" w:line="240" w:lineRule="auto"/>
              <w:textAlignment w:val="baseline"/>
              <w:rPr>
                <w:ins w:id="70" w:author="Author"/>
                <w:rFonts w:ascii="Arial" w:eastAsia="Times New Roman" w:hAnsi="Arial" w:cs="Arial"/>
                <w:sz w:val="18"/>
                <w:szCs w:val="18"/>
                <w:lang w:val="en-GB" w:eastAsia="x-none"/>
              </w:rPr>
            </w:pPr>
            <w:ins w:id="71" w:author="Author">
              <w:r>
                <w:rPr>
                  <w:rFonts w:ascii="Arial" w:eastAsia="Times New Roman" w:hAnsi="Arial"/>
                  <w:b/>
                  <w:sz w:val="18"/>
                  <w:szCs w:val="20"/>
                  <w:lang w:val="en-GB" w:eastAsia="x-none"/>
                </w:rPr>
                <w:t>[TBD]</w:t>
              </w:r>
            </w:ins>
          </w:p>
        </w:tc>
        <w:tc>
          <w:tcPr>
            <w:tcW w:w="1559" w:type="dxa"/>
            <w:tcPrChange w:id="72" w:author="Author">
              <w:tcPr>
                <w:tcW w:w="1559" w:type="dxa"/>
              </w:tcPr>
            </w:tcPrChange>
          </w:tcPr>
          <w:p w14:paraId="21A549F2" w14:textId="6DBB26A3"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ins w:id="73" w:author="Author">
              <w:r w:rsidRPr="00743748" w:rsidDel="00297721">
                <w:rPr>
                  <w:rFonts w:ascii="Arial" w:eastAsia="Times New Roman" w:hAnsi="Arial" w:cs="Arial"/>
                  <w:sz w:val="18"/>
                  <w:szCs w:val="18"/>
                  <w:vertAlign w:val="subscript"/>
                  <w:lang w:val="en-GB" w:eastAsia="x-none"/>
                </w:rPr>
                <w:t xml:space="preserve"> </w:t>
              </w:r>
            </w:ins>
            <w:del w:id="74" w:author="Author">
              <w:r w:rsidRPr="00743748" w:rsidDel="00297721">
                <w:rPr>
                  <w:rFonts w:ascii="Arial" w:eastAsia="Times New Roman" w:hAnsi="Arial" w:cs="Arial"/>
                  <w:sz w:val="18"/>
                  <w:szCs w:val="18"/>
                  <w:vertAlign w:val="subscript"/>
                  <w:lang w:val="en-GB" w:eastAsia="x-none"/>
                </w:rPr>
                <w:delText>REFSENS</w:delText>
              </w:r>
            </w:del>
            <w:ins w:id="75" w:author="Author">
              <w:r>
                <w:rPr>
                  <w:rFonts w:ascii="Arial" w:eastAsia="Times New Roman" w:hAnsi="Arial" w:cs="Arial"/>
                  <w:sz w:val="18"/>
                  <w:szCs w:val="18"/>
                  <w:vertAlign w:val="subscript"/>
                  <w:lang w:val="en-GB" w:eastAsia="x-none"/>
                </w:rPr>
                <w:t>[minSENS]</w:t>
              </w:r>
            </w:ins>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76" w:author="Author">
              <w:tcPr>
                <w:tcW w:w="1276" w:type="dxa"/>
              </w:tcPr>
            </w:tcPrChange>
          </w:tcPr>
          <w:p w14:paraId="5D12969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77" w:author="Author">
              <w:tcPr>
                <w:tcW w:w="1276" w:type="dxa"/>
              </w:tcPr>
            </w:tcPrChange>
          </w:tcPr>
          <w:p w14:paraId="226AD7AF" w14:textId="658F720F" w:rsidR="00297721" w:rsidRPr="00743748" w:rsidRDefault="00297721" w:rsidP="00297721">
            <w:pPr>
              <w:keepNext/>
              <w:keepLines/>
              <w:overflowPunct w:val="0"/>
              <w:autoSpaceDE w:val="0"/>
              <w:autoSpaceDN w:val="0"/>
              <w:adjustRightInd w:val="0"/>
              <w:spacing w:after="0" w:line="240" w:lineRule="auto"/>
              <w:textAlignment w:val="baseline"/>
              <w:rPr>
                <w:ins w:id="78" w:author="Author"/>
                <w:rFonts w:ascii="Arial" w:eastAsia="Times New Roman" w:hAnsi="Arial" w:cs="Arial"/>
                <w:sz w:val="18"/>
                <w:szCs w:val="18"/>
                <w:lang w:val="en-GB" w:eastAsia="x-none"/>
              </w:rPr>
            </w:pPr>
            <w:ins w:id="79" w:author="Author">
              <w:r>
                <w:rPr>
                  <w:rFonts w:ascii="Arial" w:eastAsia="Times New Roman" w:hAnsi="Arial"/>
                  <w:b/>
                  <w:sz w:val="18"/>
                  <w:szCs w:val="20"/>
                  <w:lang w:val="en-GB" w:eastAsia="x-none"/>
                </w:rPr>
                <w:t>[TBD]</w:t>
              </w:r>
            </w:ins>
          </w:p>
        </w:tc>
      </w:tr>
      <w:tr w:rsidR="00297721" w:rsidRPr="00743748" w14:paraId="54DDAD6B" w14:textId="11183437" w:rsidTr="00524028">
        <w:trPr>
          <w:cantSplit/>
          <w:jc w:val="center"/>
          <w:trPrChange w:id="80" w:author="Author">
            <w:trPr>
              <w:cantSplit/>
              <w:jc w:val="center"/>
            </w:trPr>
          </w:trPrChange>
        </w:trPr>
        <w:tc>
          <w:tcPr>
            <w:tcW w:w="1134" w:type="dxa"/>
            <w:tcBorders>
              <w:right w:val="single" w:sz="4" w:space="0" w:color="auto"/>
            </w:tcBorders>
            <w:tcPrChange w:id="81" w:author="Author">
              <w:tcPr>
                <w:tcW w:w="1134" w:type="dxa"/>
                <w:tcBorders>
                  <w:right w:val="single" w:sz="4" w:space="0" w:color="auto"/>
                </w:tcBorders>
              </w:tcPr>
            </w:tcPrChange>
          </w:tcPr>
          <w:p w14:paraId="160ED12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w:t>
            </w:r>
          </w:p>
        </w:tc>
        <w:tc>
          <w:tcPr>
            <w:tcW w:w="1276" w:type="dxa"/>
            <w:gridSpan w:val="2"/>
            <w:tcBorders>
              <w:top w:val="single" w:sz="4" w:space="0" w:color="auto"/>
              <w:left w:val="single" w:sz="4" w:space="0" w:color="auto"/>
              <w:bottom w:val="single" w:sz="4" w:space="0" w:color="auto"/>
              <w:right w:val="nil"/>
            </w:tcBorders>
            <w:tcPrChange w:id="82" w:author="Author">
              <w:tcPr>
                <w:tcW w:w="1276" w:type="dxa"/>
                <w:gridSpan w:val="2"/>
                <w:tcBorders>
                  <w:top w:val="single" w:sz="4" w:space="0" w:color="auto"/>
                  <w:left w:val="single" w:sz="4" w:space="0" w:color="auto"/>
                  <w:bottom w:val="single" w:sz="4" w:space="0" w:color="auto"/>
                  <w:right w:val="nil"/>
                </w:tcBorders>
              </w:tcPr>
            </w:tcPrChange>
          </w:tcPr>
          <w:p w14:paraId="51797085" w14:textId="6BED7639"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83" w:author="Author">
              <w:r>
                <w:rPr>
                  <w:rFonts w:ascii="Arial" w:eastAsia="Times New Roman" w:hAnsi="Arial" w:cs="Arial"/>
                  <w:sz w:val="18"/>
                  <w:szCs w:val="18"/>
                  <w:lang w:val="en-GB" w:eastAsia="x-none"/>
                </w:rPr>
                <w:t>[</w:t>
              </w:r>
            </w:ins>
            <w:r w:rsidR="00297721" w:rsidRPr="00743748">
              <w:rPr>
                <w:rFonts w:ascii="Arial" w:eastAsia="Times New Roman" w:hAnsi="Arial" w:cs="Arial"/>
                <w:sz w:val="18"/>
                <w:szCs w:val="18"/>
                <w:lang w:val="en-GB" w:eastAsia="x-none"/>
              </w:rPr>
              <w:t>1</w:t>
            </w:r>
            <w:ins w:id="84" w:author="Author">
              <w:r>
                <w:rPr>
                  <w:rFonts w:ascii="Arial" w:eastAsia="Times New Roman" w:hAnsi="Arial" w:cs="Arial"/>
                  <w:sz w:val="18"/>
                  <w:szCs w:val="18"/>
                  <w:lang w:val="en-GB" w:eastAsia="x-none"/>
                </w:rPr>
                <w:t>]</w:t>
              </w:r>
            </w:ins>
            <w:r w:rsidR="00297721" w:rsidRPr="00743748">
              <w:rPr>
                <w:rFonts w:ascii="Arial" w:eastAsia="Times New Roman" w:hAnsi="Arial" w:cs="Arial"/>
                <w:sz w:val="18"/>
                <w:szCs w:val="18"/>
                <w:lang w:val="en-GB" w:eastAsia="x-none"/>
              </w:rPr>
              <w:t xml:space="preserve"> </w:t>
            </w:r>
          </w:p>
          <w:p w14:paraId="3ADE8B7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+13)</w:t>
            </w:r>
          </w:p>
        </w:tc>
        <w:tc>
          <w:tcPr>
            <w:tcW w:w="425" w:type="dxa"/>
            <w:tcBorders>
              <w:top w:val="single" w:sz="4" w:space="0" w:color="auto"/>
              <w:left w:val="nil"/>
              <w:bottom w:val="single" w:sz="4" w:space="0" w:color="auto"/>
              <w:right w:val="nil"/>
            </w:tcBorders>
            <w:tcPrChange w:id="85" w:author="Author">
              <w:tcPr>
                <w:tcW w:w="425" w:type="dxa"/>
                <w:tcBorders>
                  <w:top w:val="single" w:sz="4" w:space="0" w:color="auto"/>
                  <w:left w:val="nil"/>
                  <w:bottom w:val="single" w:sz="4" w:space="0" w:color="auto"/>
                  <w:right w:val="nil"/>
                </w:tcBorders>
              </w:tcPr>
            </w:tcPrChange>
          </w:tcPr>
          <w:p w14:paraId="069A06D7"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5E052412"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86" w:author="Author">
              <w:tcPr>
                <w:tcW w:w="1276" w:type="dxa"/>
                <w:tcBorders>
                  <w:top w:val="single" w:sz="4" w:space="0" w:color="auto"/>
                  <w:left w:val="nil"/>
                  <w:bottom w:val="single" w:sz="4" w:space="0" w:color="auto"/>
                  <w:right w:val="single" w:sz="4" w:space="0" w:color="auto"/>
                </w:tcBorders>
              </w:tcPr>
            </w:tcPrChange>
          </w:tcPr>
          <w:p w14:paraId="0645A8B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39658C8E"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87" w:author="Author">
              <w:tcPr>
                <w:tcW w:w="1276" w:type="dxa"/>
                <w:tcBorders>
                  <w:left w:val="single" w:sz="4" w:space="0" w:color="auto"/>
                </w:tcBorders>
              </w:tcPr>
            </w:tcPrChange>
          </w:tcPr>
          <w:p w14:paraId="07CDFFE7" w14:textId="0CC8707E"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88" w:author="Author">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89" w:author="Author">
              <w:r>
                <w:rPr>
                  <w:rFonts w:ascii="Arial" w:eastAsia="Times New Roman" w:hAnsi="Arial" w:cs="Arial"/>
                  <w:sz w:val="18"/>
                  <w:szCs w:val="18"/>
                  <w:lang w:val="en-GB" w:eastAsia="x-none"/>
                </w:rPr>
                <w:t>]</w:t>
              </w:r>
            </w:ins>
          </w:p>
        </w:tc>
        <w:tc>
          <w:tcPr>
            <w:tcW w:w="1559" w:type="dxa"/>
            <w:tcPrChange w:id="90" w:author="Author">
              <w:tcPr>
                <w:tcW w:w="1559" w:type="dxa"/>
              </w:tcPr>
            </w:tcPrChange>
          </w:tcPr>
          <w:p w14:paraId="08D5027A" w14:textId="540F636E" w:rsidR="00297721" w:rsidRPr="00743748" w:rsidRDefault="00297721" w:rsidP="00297721">
            <w:pPr>
              <w:keepNext/>
              <w:keepLines/>
              <w:overflowPunct w:val="0"/>
              <w:autoSpaceDE w:val="0"/>
              <w:autoSpaceDN w:val="0"/>
              <w:adjustRightInd w:val="0"/>
              <w:spacing w:after="0" w:line="240" w:lineRule="auto"/>
              <w:textAlignment w:val="baseline"/>
              <w:rPr>
                <w:ins w:id="91" w:author="Author"/>
                <w:rFonts w:ascii="Arial" w:eastAsia="Times New Roman" w:hAnsi="Arial" w:cs="Arial"/>
                <w:sz w:val="18"/>
                <w:szCs w:val="18"/>
                <w:lang w:val="en-GB" w:eastAsia="x-none"/>
              </w:rPr>
            </w:pPr>
            <w:ins w:id="92" w:author="Author">
              <w:r>
                <w:rPr>
                  <w:rFonts w:ascii="Arial" w:eastAsia="Times New Roman" w:hAnsi="Arial"/>
                  <w:b/>
                  <w:sz w:val="18"/>
                  <w:szCs w:val="20"/>
                  <w:lang w:val="en-GB" w:eastAsia="x-none"/>
                </w:rPr>
                <w:t>[TBD]</w:t>
              </w:r>
            </w:ins>
          </w:p>
        </w:tc>
        <w:tc>
          <w:tcPr>
            <w:tcW w:w="1559" w:type="dxa"/>
            <w:tcPrChange w:id="93" w:author="Author">
              <w:tcPr>
                <w:tcW w:w="1559" w:type="dxa"/>
              </w:tcPr>
            </w:tcPrChange>
          </w:tcPr>
          <w:p w14:paraId="04DEEC01" w14:textId="32808E04"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ins w:id="94" w:author="Author">
              <w:r w:rsidRPr="00743748" w:rsidDel="00297721">
                <w:rPr>
                  <w:rFonts w:ascii="Arial" w:eastAsia="Times New Roman" w:hAnsi="Arial" w:cs="Arial"/>
                  <w:sz w:val="18"/>
                  <w:szCs w:val="18"/>
                  <w:vertAlign w:val="subscript"/>
                  <w:lang w:val="en-GB" w:eastAsia="x-none"/>
                </w:rPr>
                <w:t xml:space="preserve"> </w:t>
              </w:r>
            </w:ins>
            <w:del w:id="95" w:author="Author">
              <w:r w:rsidRPr="00743748" w:rsidDel="00297721">
                <w:rPr>
                  <w:rFonts w:ascii="Arial" w:eastAsia="Times New Roman" w:hAnsi="Arial" w:cs="Arial"/>
                  <w:sz w:val="18"/>
                  <w:szCs w:val="18"/>
                  <w:vertAlign w:val="subscript"/>
                  <w:lang w:val="en-GB" w:eastAsia="x-none"/>
                </w:rPr>
                <w:delText>REFSENS</w:delText>
              </w:r>
            </w:del>
            <w:ins w:id="96" w:author="Author">
              <w:r>
                <w:rPr>
                  <w:rFonts w:ascii="Arial" w:eastAsia="Times New Roman" w:hAnsi="Arial" w:cs="Arial"/>
                  <w:sz w:val="18"/>
                  <w:szCs w:val="18"/>
                  <w:vertAlign w:val="subscript"/>
                  <w:lang w:val="en-GB" w:eastAsia="x-none"/>
                </w:rPr>
                <w:t>[minSENS]</w:t>
              </w:r>
            </w:ins>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97" w:author="Author">
              <w:tcPr>
                <w:tcW w:w="1276" w:type="dxa"/>
              </w:tcPr>
            </w:tcPrChange>
          </w:tcPr>
          <w:p w14:paraId="7710A6D8"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98" w:author="Author">
              <w:tcPr>
                <w:tcW w:w="1276" w:type="dxa"/>
              </w:tcPr>
            </w:tcPrChange>
          </w:tcPr>
          <w:p w14:paraId="6897D1B5" w14:textId="158FFB14" w:rsidR="00297721" w:rsidRPr="00743748" w:rsidRDefault="00297721" w:rsidP="00297721">
            <w:pPr>
              <w:keepNext/>
              <w:keepLines/>
              <w:overflowPunct w:val="0"/>
              <w:autoSpaceDE w:val="0"/>
              <w:autoSpaceDN w:val="0"/>
              <w:adjustRightInd w:val="0"/>
              <w:spacing w:after="0" w:line="240" w:lineRule="auto"/>
              <w:textAlignment w:val="baseline"/>
              <w:rPr>
                <w:ins w:id="99" w:author="Author"/>
                <w:rFonts w:ascii="Arial" w:eastAsia="Times New Roman" w:hAnsi="Arial" w:cs="Arial"/>
                <w:sz w:val="18"/>
                <w:szCs w:val="18"/>
                <w:lang w:val="en-GB" w:eastAsia="x-none"/>
              </w:rPr>
            </w:pPr>
            <w:ins w:id="100" w:author="Author">
              <w:r>
                <w:rPr>
                  <w:rFonts w:ascii="Arial" w:eastAsia="Times New Roman" w:hAnsi="Arial"/>
                  <w:b/>
                  <w:sz w:val="18"/>
                  <w:szCs w:val="20"/>
                  <w:lang w:val="en-GB" w:eastAsia="x-none"/>
                </w:rPr>
                <w:t>[TBD]</w:t>
              </w:r>
            </w:ins>
          </w:p>
        </w:tc>
      </w:tr>
      <w:tr w:rsidR="00297721" w:rsidRPr="00743748" w14:paraId="04641560" w14:textId="0F2CD835" w:rsidTr="00524028">
        <w:trPr>
          <w:cantSplit/>
          <w:jc w:val="center"/>
          <w:trPrChange w:id="101" w:author="Author">
            <w:trPr>
              <w:cantSplit/>
              <w:jc w:val="center"/>
            </w:trPr>
          </w:trPrChange>
        </w:trPr>
        <w:tc>
          <w:tcPr>
            <w:tcW w:w="1134" w:type="dxa"/>
            <w:tcBorders>
              <w:right w:val="single" w:sz="4" w:space="0" w:color="auto"/>
            </w:tcBorders>
            <w:tcPrChange w:id="102" w:author="Author">
              <w:tcPr>
                <w:tcW w:w="1134" w:type="dxa"/>
                <w:tcBorders>
                  <w:right w:val="single" w:sz="4" w:space="0" w:color="auto"/>
                </w:tcBorders>
              </w:tcPr>
            </w:tcPrChange>
          </w:tcPr>
          <w:p w14:paraId="5752D2F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17</w:t>
            </w:r>
          </w:p>
        </w:tc>
        <w:tc>
          <w:tcPr>
            <w:tcW w:w="1276" w:type="dxa"/>
            <w:gridSpan w:val="2"/>
            <w:tcBorders>
              <w:top w:val="single" w:sz="4" w:space="0" w:color="auto"/>
              <w:left w:val="single" w:sz="4" w:space="0" w:color="auto"/>
              <w:bottom w:val="single" w:sz="4" w:space="0" w:color="auto"/>
              <w:right w:val="nil"/>
            </w:tcBorders>
            <w:tcPrChange w:id="103" w:author="Author">
              <w:tcPr>
                <w:tcW w:w="1276" w:type="dxa"/>
                <w:gridSpan w:val="2"/>
                <w:tcBorders>
                  <w:top w:val="single" w:sz="4" w:space="0" w:color="auto"/>
                  <w:left w:val="single" w:sz="4" w:space="0" w:color="auto"/>
                  <w:bottom w:val="single" w:sz="4" w:space="0" w:color="auto"/>
                  <w:right w:val="nil"/>
                </w:tcBorders>
              </w:tcPr>
            </w:tcPrChange>
          </w:tcPr>
          <w:p w14:paraId="1F731EB3" w14:textId="3C873EF6"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104" w:author="Author">
              <w:r>
                <w:rPr>
                  <w:rFonts w:ascii="Arial" w:eastAsia="Times New Roman" w:hAnsi="Arial" w:cs="Arial"/>
                  <w:sz w:val="18"/>
                  <w:szCs w:val="18"/>
                  <w:lang w:val="en-GB" w:eastAsia="x-none"/>
                </w:rPr>
                <w:t>[</w:t>
              </w:r>
            </w:ins>
            <w:r w:rsidR="00297721" w:rsidRPr="00743748">
              <w:rPr>
                <w:rFonts w:ascii="Arial" w:eastAsia="Times New Roman" w:hAnsi="Arial" w:cs="Arial"/>
                <w:sz w:val="18"/>
                <w:szCs w:val="18"/>
                <w:lang w:val="en-GB" w:eastAsia="x-none"/>
              </w:rPr>
              <w:t xml:space="preserve">1 </w:t>
            </w:r>
            <w:ins w:id="105" w:author="Author">
              <w:r>
                <w:rPr>
                  <w:rFonts w:ascii="Arial" w:eastAsia="Times New Roman" w:hAnsi="Arial" w:cs="Arial"/>
                  <w:sz w:val="18"/>
                  <w:szCs w:val="18"/>
                  <w:lang w:val="en-GB" w:eastAsia="x-none"/>
                </w:rPr>
                <w:t>]</w:t>
              </w:r>
            </w:ins>
          </w:p>
          <w:p w14:paraId="1E6D86E1"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+18)</w:t>
            </w:r>
          </w:p>
        </w:tc>
        <w:tc>
          <w:tcPr>
            <w:tcW w:w="425" w:type="dxa"/>
            <w:tcBorders>
              <w:top w:val="single" w:sz="4" w:space="0" w:color="auto"/>
              <w:left w:val="nil"/>
              <w:bottom w:val="single" w:sz="4" w:space="0" w:color="auto"/>
              <w:right w:val="nil"/>
            </w:tcBorders>
            <w:tcPrChange w:id="106" w:author="Author">
              <w:tcPr>
                <w:tcW w:w="425" w:type="dxa"/>
                <w:tcBorders>
                  <w:top w:val="single" w:sz="4" w:space="0" w:color="auto"/>
                  <w:left w:val="nil"/>
                  <w:bottom w:val="single" w:sz="4" w:space="0" w:color="auto"/>
                  <w:right w:val="nil"/>
                </w:tcBorders>
              </w:tcPr>
            </w:tcPrChange>
          </w:tcPr>
          <w:p w14:paraId="6ADC350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1CEA94A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107" w:author="Author">
              <w:tcPr>
                <w:tcW w:w="1276" w:type="dxa"/>
                <w:tcBorders>
                  <w:top w:val="single" w:sz="4" w:space="0" w:color="auto"/>
                  <w:left w:val="nil"/>
                  <w:bottom w:val="single" w:sz="4" w:space="0" w:color="auto"/>
                  <w:right w:val="single" w:sz="4" w:space="0" w:color="auto"/>
                </w:tcBorders>
              </w:tcPr>
            </w:tcPrChange>
          </w:tcPr>
          <w:p w14:paraId="6E566991"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-20) </w:t>
            </w:r>
          </w:p>
          <w:p w14:paraId="041CCCC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108" w:author="Author">
              <w:tcPr>
                <w:tcW w:w="1276" w:type="dxa"/>
                <w:tcBorders>
                  <w:left w:val="single" w:sz="4" w:space="0" w:color="auto"/>
                </w:tcBorders>
              </w:tcPr>
            </w:tcPrChange>
          </w:tcPr>
          <w:p w14:paraId="5FE88D63" w14:textId="37F68062"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109" w:author="Author">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110" w:author="Author">
              <w:r>
                <w:rPr>
                  <w:rFonts w:ascii="Arial" w:eastAsia="Times New Roman" w:hAnsi="Arial" w:cs="Arial"/>
                  <w:sz w:val="18"/>
                  <w:szCs w:val="18"/>
                  <w:lang w:val="en-GB" w:eastAsia="x-none"/>
                </w:rPr>
                <w:t>]</w:t>
              </w:r>
            </w:ins>
          </w:p>
        </w:tc>
        <w:tc>
          <w:tcPr>
            <w:tcW w:w="1559" w:type="dxa"/>
            <w:tcPrChange w:id="111" w:author="Author">
              <w:tcPr>
                <w:tcW w:w="1559" w:type="dxa"/>
              </w:tcPr>
            </w:tcPrChange>
          </w:tcPr>
          <w:p w14:paraId="3FE293B6" w14:textId="6D66684C" w:rsidR="00297721" w:rsidRPr="00743748" w:rsidRDefault="00297721" w:rsidP="00297721">
            <w:pPr>
              <w:keepNext/>
              <w:keepLines/>
              <w:overflowPunct w:val="0"/>
              <w:autoSpaceDE w:val="0"/>
              <w:autoSpaceDN w:val="0"/>
              <w:adjustRightInd w:val="0"/>
              <w:spacing w:after="0" w:line="240" w:lineRule="auto"/>
              <w:textAlignment w:val="baseline"/>
              <w:rPr>
                <w:ins w:id="112" w:author="Author"/>
                <w:rFonts w:ascii="Arial" w:eastAsia="Times New Roman" w:hAnsi="Arial" w:cs="Arial"/>
                <w:sz w:val="18"/>
                <w:szCs w:val="18"/>
                <w:lang w:val="en-GB" w:eastAsia="x-none"/>
              </w:rPr>
            </w:pPr>
            <w:ins w:id="113" w:author="Author">
              <w:r>
                <w:rPr>
                  <w:rFonts w:ascii="Arial" w:eastAsia="Times New Roman" w:hAnsi="Arial"/>
                  <w:b/>
                  <w:sz w:val="18"/>
                  <w:szCs w:val="20"/>
                  <w:lang w:val="en-GB" w:eastAsia="x-none"/>
                </w:rPr>
                <w:t>[TBD]</w:t>
              </w:r>
            </w:ins>
          </w:p>
        </w:tc>
        <w:tc>
          <w:tcPr>
            <w:tcW w:w="1559" w:type="dxa"/>
            <w:tcPrChange w:id="114" w:author="Author">
              <w:tcPr>
                <w:tcW w:w="1559" w:type="dxa"/>
              </w:tcPr>
            </w:tcPrChange>
          </w:tcPr>
          <w:p w14:paraId="7784F769" w14:textId="6ECCBFAF"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del w:id="115" w:author="Author">
              <w:r w:rsidRPr="00743748" w:rsidDel="00297721">
                <w:rPr>
                  <w:rFonts w:ascii="Arial" w:eastAsia="Times New Roman" w:hAnsi="Arial" w:cs="Arial"/>
                  <w:sz w:val="18"/>
                  <w:szCs w:val="18"/>
                  <w:vertAlign w:val="subscript"/>
                  <w:lang w:val="en-GB" w:eastAsia="x-none"/>
                </w:rPr>
                <w:delText>REFSENS</w:delText>
              </w:r>
            </w:del>
            <w:ins w:id="116" w:author="Author">
              <w:r>
                <w:rPr>
                  <w:rFonts w:ascii="Arial" w:eastAsia="Times New Roman" w:hAnsi="Arial" w:cs="Arial"/>
                  <w:sz w:val="18"/>
                  <w:szCs w:val="18"/>
                  <w:vertAlign w:val="subscript"/>
                  <w:lang w:val="en-GB" w:eastAsia="x-none"/>
                </w:rPr>
                <w:t>[minSENS]</w:t>
              </w:r>
            </w:ins>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117" w:author="Author">
              <w:tcPr>
                <w:tcW w:w="1276" w:type="dxa"/>
              </w:tcPr>
            </w:tcPrChange>
          </w:tcPr>
          <w:p w14:paraId="43147F4A"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118" w:author="Author">
              <w:tcPr>
                <w:tcW w:w="1276" w:type="dxa"/>
              </w:tcPr>
            </w:tcPrChange>
          </w:tcPr>
          <w:p w14:paraId="466F24BF" w14:textId="2C69F0A5" w:rsidR="00297721" w:rsidRPr="00743748" w:rsidRDefault="00297721" w:rsidP="00297721">
            <w:pPr>
              <w:keepNext/>
              <w:keepLines/>
              <w:overflowPunct w:val="0"/>
              <w:autoSpaceDE w:val="0"/>
              <w:autoSpaceDN w:val="0"/>
              <w:adjustRightInd w:val="0"/>
              <w:spacing w:after="0" w:line="240" w:lineRule="auto"/>
              <w:textAlignment w:val="baseline"/>
              <w:rPr>
                <w:ins w:id="119" w:author="Author"/>
                <w:rFonts w:ascii="Arial" w:eastAsia="Times New Roman" w:hAnsi="Arial" w:cs="Arial"/>
                <w:sz w:val="18"/>
                <w:szCs w:val="18"/>
                <w:lang w:val="en-GB" w:eastAsia="x-none"/>
              </w:rPr>
            </w:pPr>
            <w:ins w:id="120" w:author="Author">
              <w:r>
                <w:rPr>
                  <w:rFonts w:ascii="Arial" w:eastAsia="Times New Roman" w:hAnsi="Arial"/>
                  <w:b/>
                  <w:sz w:val="18"/>
                  <w:szCs w:val="20"/>
                  <w:lang w:val="en-GB" w:eastAsia="x-none"/>
                </w:rPr>
                <w:t>[TBD]</w:t>
              </w:r>
            </w:ins>
          </w:p>
        </w:tc>
      </w:tr>
      <w:tr w:rsidR="00297721" w:rsidRPr="00743748" w14:paraId="4BF8AEEA" w14:textId="593B6CFF" w:rsidTr="00524028">
        <w:trPr>
          <w:cantSplit/>
          <w:jc w:val="center"/>
          <w:trPrChange w:id="121" w:author="Author">
            <w:trPr>
              <w:cantSplit/>
              <w:jc w:val="center"/>
            </w:trPr>
          </w:trPrChange>
        </w:trPr>
        <w:tc>
          <w:tcPr>
            <w:tcW w:w="1134" w:type="dxa"/>
            <w:tcBorders>
              <w:right w:val="single" w:sz="4" w:space="0" w:color="auto"/>
            </w:tcBorders>
            <w:tcPrChange w:id="122" w:author="Author">
              <w:tcPr>
                <w:tcW w:w="1134" w:type="dxa"/>
                <w:tcBorders>
                  <w:right w:val="single" w:sz="4" w:space="0" w:color="auto"/>
                </w:tcBorders>
              </w:tcPr>
            </w:tcPrChange>
          </w:tcPr>
          <w:p w14:paraId="0E94AF09"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20</w:t>
            </w:r>
          </w:p>
        </w:tc>
        <w:tc>
          <w:tcPr>
            <w:tcW w:w="1276" w:type="dxa"/>
            <w:gridSpan w:val="2"/>
            <w:tcBorders>
              <w:top w:val="single" w:sz="4" w:space="0" w:color="auto"/>
              <w:left w:val="single" w:sz="4" w:space="0" w:color="auto"/>
              <w:bottom w:val="single" w:sz="4" w:space="0" w:color="auto"/>
              <w:right w:val="nil"/>
            </w:tcBorders>
            <w:tcPrChange w:id="123" w:author="Author">
              <w:tcPr>
                <w:tcW w:w="1276" w:type="dxa"/>
                <w:gridSpan w:val="2"/>
                <w:tcBorders>
                  <w:top w:val="single" w:sz="4" w:space="0" w:color="auto"/>
                  <w:left w:val="single" w:sz="4" w:space="0" w:color="auto"/>
                  <w:bottom w:val="single" w:sz="4" w:space="0" w:color="auto"/>
                  <w:right w:val="nil"/>
                </w:tcBorders>
              </w:tcPr>
            </w:tcPrChange>
          </w:tcPr>
          <w:p w14:paraId="790BB7B8" w14:textId="7C4CE28E"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124" w:author="Author">
              <w:r>
                <w:rPr>
                  <w:rFonts w:ascii="Arial" w:eastAsia="Times New Roman" w:hAnsi="Arial" w:cs="Arial"/>
                  <w:sz w:val="18"/>
                  <w:szCs w:val="18"/>
                  <w:lang w:val="en-GB" w:eastAsia="x-none"/>
                </w:rPr>
                <w:t>[</w:t>
              </w:r>
            </w:ins>
            <w:r w:rsidR="00297721" w:rsidRPr="00743748">
              <w:rPr>
                <w:rFonts w:ascii="Arial" w:eastAsia="Times New Roman" w:hAnsi="Arial" w:cs="Arial"/>
                <w:sz w:val="18"/>
                <w:szCs w:val="18"/>
                <w:lang w:val="en-GB" w:eastAsia="x-none"/>
              </w:rPr>
              <w:t xml:space="preserve">1 </w:t>
            </w:r>
            <w:ins w:id="125" w:author="Author">
              <w:r>
                <w:rPr>
                  <w:rFonts w:ascii="Arial" w:eastAsia="Times New Roman" w:hAnsi="Arial" w:cs="Arial"/>
                  <w:sz w:val="18"/>
                  <w:szCs w:val="18"/>
                  <w:lang w:val="en-GB" w:eastAsia="x-none"/>
                </w:rPr>
                <w:t>]</w:t>
              </w:r>
            </w:ins>
          </w:p>
          <w:p w14:paraId="51940AA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+20)</w:t>
            </w:r>
          </w:p>
        </w:tc>
        <w:tc>
          <w:tcPr>
            <w:tcW w:w="425" w:type="dxa"/>
            <w:tcBorders>
              <w:top w:val="single" w:sz="4" w:space="0" w:color="auto"/>
              <w:left w:val="nil"/>
              <w:bottom w:val="single" w:sz="4" w:space="0" w:color="auto"/>
              <w:right w:val="nil"/>
            </w:tcBorders>
            <w:tcPrChange w:id="126" w:author="Author">
              <w:tcPr>
                <w:tcW w:w="425" w:type="dxa"/>
                <w:tcBorders>
                  <w:top w:val="single" w:sz="4" w:space="0" w:color="auto"/>
                  <w:left w:val="nil"/>
                  <w:bottom w:val="single" w:sz="4" w:space="0" w:color="auto"/>
                  <w:right w:val="nil"/>
                </w:tcBorders>
              </w:tcPr>
            </w:tcPrChange>
          </w:tcPr>
          <w:p w14:paraId="376A5A0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060B92F6"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127" w:author="Author">
              <w:tcPr>
                <w:tcW w:w="1276" w:type="dxa"/>
                <w:tcBorders>
                  <w:top w:val="single" w:sz="4" w:space="0" w:color="auto"/>
                  <w:left w:val="nil"/>
                  <w:bottom w:val="single" w:sz="4" w:space="0" w:color="auto"/>
                  <w:right w:val="single" w:sz="4" w:space="0" w:color="auto"/>
                </w:tcBorders>
              </w:tcPr>
            </w:tcPrChange>
          </w:tcPr>
          <w:p w14:paraId="05119C7F"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 xml:space="preserve">-11) </w:t>
            </w:r>
          </w:p>
          <w:p w14:paraId="0FAD5F4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128" w:author="Author">
              <w:tcPr>
                <w:tcW w:w="1276" w:type="dxa"/>
                <w:tcBorders>
                  <w:left w:val="single" w:sz="4" w:space="0" w:color="auto"/>
                </w:tcBorders>
              </w:tcPr>
            </w:tcPrChange>
          </w:tcPr>
          <w:p w14:paraId="092DB211" w14:textId="6532DD7D"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129" w:author="Author">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130" w:author="Author">
              <w:r>
                <w:rPr>
                  <w:rFonts w:ascii="Arial" w:eastAsia="Times New Roman" w:hAnsi="Arial" w:cs="Arial"/>
                  <w:sz w:val="18"/>
                  <w:szCs w:val="18"/>
                  <w:lang w:val="en-GB" w:eastAsia="x-none"/>
                </w:rPr>
                <w:t>]</w:t>
              </w:r>
            </w:ins>
          </w:p>
        </w:tc>
        <w:tc>
          <w:tcPr>
            <w:tcW w:w="1559" w:type="dxa"/>
            <w:tcPrChange w:id="131" w:author="Author">
              <w:tcPr>
                <w:tcW w:w="1559" w:type="dxa"/>
              </w:tcPr>
            </w:tcPrChange>
          </w:tcPr>
          <w:p w14:paraId="08B74318" w14:textId="0CBC16AF" w:rsidR="00297721" w:rsidRPr="00743748" w:rsidRDefault="00297721" w:rsidP="00297721">
            <w:pPr>
              <w:keepNext/>
              <w:keepLines/>
              <w:overflowPunct w:val="0"/>
              <w:autoSpaceDE w:val="0"/>
              <w:autoSpaceDN w:val="0"/>
              <w:adjustRightInd w:val="0"/>
              <w:spacing w:after="0" w:line="240" w:lineRule="auto"/>
              <w:textAlignment w:val="baseline"/>
              <w:rPr>
                <w:ins w:id="132" w:author="Author"/>
                <w:rFonts w:ascii="Arial" w:eastAsia="Times New Roman" w:hAnsi="Arial" w:cs="Arial"/>
                <w:sz w:val="18"/>
                <w:szCs w:val="18"/>
                <w:lang w:val="en-GB" w:eastAsia="x-none"/>
              </w:rPr>
            </w:pPr>
            <w:ins w:id="133" w:author="Author">
              <w:r>
                <w:rPr>
                  <w:rFonts w:ascii="Arial" w:eastAsia="Times New Roman" w:hAnsi="Arial"/>
                  <w:b/>
                  <w:sz w:val="18"/>
                  <w:szCs w:val="20"/>
                  <w:lang w:val="en-GB" w:eastAsia="x-none"/>
                </w:rPr>
                <w:t>[TBD]</w:t>
              </w:r>
            </w:ins>
          </w:p>
        </w:tc>
        <w:tc>
          <w:tcPr>
            <w:tcW w:w="1559" w:type="dxa"/>
            <w:tcPrChange w:id="134" w:author="Author">
              <w:tcPr>
                <w:tcW w:w="1559" w:type="dxa"/>
              </w:tcPr>
            </w:tcPrChange>
          </w:tcPr>
          <w:p w14:paraId="3914E648" w14:textId="72497FC3"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del w:id="135" w:author="Author">
              <w:r w:rsidRPr="00743748" w:rsidDel="00297721">
                <w:rPr>
                  <w:rFonts w:ascii="Arial" w:eastAsia="Times New Roman" w:hAnsi="Arial" w:cs="Arial"/>
                  <w:sz w:val="18"/>
                  <w:szCs w:val="18"/>
                  <w:vertAlign w:val="subscript"/>
                  <w:lang w:val="en-GB" w:eastAsia="x-none"/>
                </w:rPr>
                <w:delText>REFSENS</w:delText>
              </w:r>
            </w:del>
            <w:ins w:id="136" w:author="Author">
              <w:r>
                <w:rPr>
                  <w:rFonts w:ascii="Arial" w:eastAsia="Times New Roman" w:hAnsi="Arial" w:cs="Arial"/>
                  <w:sz w:val="18"/>
                  <w:szCs w:val="18"/>
                  <w:vertAlign w:val="subscript"/>
                  <w:lang w:val="en-GB" w:eastAsia="x-none"/>
                </w:rPr>
                <w:t>[minSENS]</w:t>
              </w:r>
            </w:ins>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137" w:author="Author">
              <w:tcPr>
                <w:tcW w:w="1276" w:type="dxa"/>
              </w:tcPr>
            </w:tcPrChange>
          </w:tcPr>
          <w:p w14:paraId="71D32328"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138" w:author="Author">
              <w:tcPr>
                <w:tcW w:w="1276" w:type="dxa"/>
              </w:tcPr>
            </w:tcPrChange>
          </w:tcPr>
          <w:p w14:paraId="57D168F3" w14:textId="16537694" w:rsidR="00297721" w:rsidRPr="00743748" w:rsidRDefault="00297721" w:rsidP="00297721">
            <w:pPr>
              <w:keepNext/>
              <w:keepLines/>
              <w:overflowPunct w:val="0"/>
              <w:autoSpaceDE w:val="0"/>
              <w:autoSpaceDN w:val="0"/>
              <w:adjustRightInd w:val="0"/>
              <w:spacing w:after="0" w:line="240" w:lineRule="auto"/>
              <w:textAlignment w:val="baseline"/>
              <w:rPr>
                <w:ins w:id="139" w:author="Author"/>
                <w:rFonts w:ascii="Arial" w:eastAsia="Times New Roman" w:hAnsi="Arial" w:cs="Arial"/>
                <w:sz w:val="18"/>
                <w:szCs w:val="18"/>
                <w:lang w:val="en-GB" w:eastAsia="x-none"/>
              </w:rPr>
            </w:pPr>
            <w:ins w:id="140" w:author="Author">
              <w:r>
                <w:rPr>
                  <w:rFonts w:ascii="Arial" w:eastAsia="Times New Roman" w:hAnsi="Arial"/>
                  <w:b/>
                  <w:sz w:val="18"/>
                  <w:szCs w:val="20"/>
                  <w:lang w:val="en-GB" w:eastAsia="x-none"/>
                </w:rPr>
                <w:t>[TBD]</w:t>
              </w:r>
            </w:ins>
          </w:p>
        </w:tc>
      </w:tr>
      <w:tr w:rsidR="00297721" w:rsidRPr="00743748" w14:paraId="2683A3A7" w14:textId="702AD91D" w:rsidTr="00524028">
        <w:trPr>
          <w:cantSplit/>
          <w:jc w:val="center"/>
          <w:trPrChange w:id="141" w:author="Author">
            <w:trPr>
              <w:cantSplit/>
              <w:jc w:val="center"/>
            </w:trPr>
          </w:trPrChange>
        </w:trPr>
        <w:tc>
          <w:tcPr>
            <w:tcW w:w="1134" w:type="dxa"/>
            <w:tcBorders>
              <w:right w:val="single" w:sz="4" w:space="0" w:color="auto"/>
            </w:tcBorders>
            <w:tcPrChange w:id="142" w:author="Author">
              <w:tcPr>
                <w:tcW w:w="1134" w:type="dxa"/>
                <w:tcBorders>
                  <w:right w:val="single" w:sz="4" w:space="0" w:color="auto"/>
                </w:tcBorders>
              </w:tcPr>
            </w:tcPrChange>
          </w:tcPr>
          <w:p w14:paraId="1E5B2AB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zh-CN"/>
              </w:rPr>
              <w:t>25</w:t>
            </w:r>
          </w:p>
        </w:tc>
        <w:tc>
          <w:tcPr>
            <w:tcW w:w="1276" w:type="dxa"/>
            <w:gridSpan w:val="2"/>
            <w:tcBorders>
              <w:top w:val="single" w:sz="4" w:space="0" w:color="auto"/>
              <w:left w:val="single" w:sz="4" w:space="0" w:color="auto"/>
              <w:bottom w:val="single" w:sz="4" w:space="0" w:color="auto"/>
              <w:right w:val="nil"/>
            </w:tcBorders>
            <w:tcPrChange w:id="143" w:author="Author">
              <w:tcPr>
                <w:tcW w:w="1276" w:type="dxa"/>
                <w:gridSpan w:val="2"/>
                <w:tcBorders>
                  <w:top w:val="single" w:sz="4" w:space="0" w:color="auto"/>
                  <w:left w:val="single" w:sz="4" w:space="0" w:color="auto"/>
                  <w:bottom w:val="single" w:sz="4" w:space="0" w:color="auto"/>
                  <w:right w:val="nil"/>
                </w:tcBorders>
              </w:tcPr>
            </w:tcPrChange>
          </w:tcPr>
          <w:p w14:paraId="2A83656F" w14:textId="682DA239"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144" w:author="Author">
              <w:r>
                <w:rPr>
                  <w:rFonts w:ascii="Arial" w:eastAsia="Times New Roman" w:hAnsi="Arial" w:cs="Arial"/>
                  <w:sz w:val="18"/>
                  <w:szCs w:val="18"/>
                  <w:lang w:val="en-GB" w:eastAsia="x-none"/>
                </w:rPr>
                <w:t>[</w:t>
              </w:r>
            </w:ins>
            <w:r w:rsidR="00297721" w:rsidRPr="00743748">
              <w:rPr>
                <w:rFonts w:ascii="Arial" w:eastAsia="Times New Roman" w:hAnsi="Arial" w:cs="Arial"/>
                <w:sz w:val="18"/>
                <w:szCs w:val="18"/>
                <w:lang w:val="en-GB" w:eastAsia="x-none"/>
              </w:rPr>
              <w:t xml:space="preserve">1 </w:t>
            </w:r>
            <w:ins w:id="145" w:author="Author">
              <w:r>
                <w:rPr>
                  <w:rFonts w:ascii="Arial" w:eastAsia="Times New Roman" w:hAnsi="Arial" w:cs="Arial"/>
                  <w:sz w:val="18"/>
                  <w:szCs w:val="18"/>
                  <w:lang w:val="en-GB" w:eastAsia="x-none"/>
                </w:rPr>
                <w:t>]</w:t>
              </w:r>
            </w:ins>
          </w:p>
          <w:p w14:paraId="0DD725D3"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15</w:t>
            </w:r>
            <w:r w:rsidRPr="00743748">
              <w:rPr>
                <w:rFonts w:ascii="Arial" w:eastAsia="Times New Roman" w:hAnsi="Arial" w:cs="Arial"/>
                <w:sz w:val="18"/>
                <w:szCs w:val="18"/>
                <w:lang w:val="en-GB" w:eastAsia="x-none"/>
              </w:rPr>
              <w:t>)</w:t>
            </w:r>
          </w:p>
        </w:tc>
        <w:tc>
          <w:tcPr>
            <w:tcW w:w="425" w:type="dxa"/>
            <w:tcBorders>
              <w:top w:val="single" w:sz="4" w:space="0" w:color="auto"/>
              <w:left w:val="nil"/>
              <w:bottom w:val="single" w:sz="4" w:space="0" w:color="auto"/>
              <w:right w:val="nil"/>
            </w:tcBorders>
            <w:tcPrChange w:id="146" w:author="Author">
              <w:tcPr>
                <w:tcW w:w="425" w:type="dxa"/>
                <w:tcBorders>
                  <w:top w:val="single" w:sz="4" w:space="0" w:color="auto"/>
                  <w:left w:val="nil"/>
                  <w:bottom w:val="single" w:sz="4" w:space="0" w:color="auto"/>
                  <w:right w:val="nil"/>
                </w:tcBorders>
              </w:tcPr>
            </w:tcPrChange>
          </w:tcPr>
          <w:p w14:paraId="11D2C29B"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5D807B90"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147" w:author="Author">
              <w:tcPr>
                <w:tcW w:w="1276" w:type="dxa"/>
                <w:tcBorders>
                  <w:top w:val="single" w:sz="4" w:space="0" w:color="auto"/>
                  <w:left w:val="nil"/>
                  <w:bottom w:val="single" w:sz="4" w:space="0" w:color="auto"/>
                  <w:right w:val="single" w:sz="4" w:space="0" w:color="auto"/>
                </w:tcBorders>
              </w:tcPr>
            </w:tcPrChange>
          </w:tcPr>
          <w:p w14:paraId="2511398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20</w:t>
            </w:r>
            <w:r w:rsidRPr="00743748">
              <w:rPr>
                <w:rFonts w:ascii="Arial" w:eastAsia="Times New Roman" w:hAnsi="Arial" w:cs="Arial"/>
                <w:sz w:val="18"/>
                <w:szCs w:val="18"/>
                <w:lang w:val="en-GB" w:eastAsia="x-none"/>
              </w:rPr>
              <w:t xml:space="preserve">) </w:t>
            </w:r>
          </w:p>
          <w:p w14:paraId="20D9A1D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148" w:author="Author">
              <w:tcPr>
                <w:tcW w:w="1276" w:type="dxa"/>
                <w:tcBorders>
                  <w:left w:val="single" w:sz="4" w:space="0" w:color="auto"/>
                </w:tcBorders>
              </w:tcPr>
            </w:tcPrChange>
          </w:tcPr>
          <w:p w14:paraId="5822000E" w14:textId="4B9AEBA8"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149" w:author="Author">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150" w:author="Author">
              <w:r>
                <w:rPr>
                  <w:rFonts w:ascii="Arial" w:eastAsia="Times New Roman" w:hAnsi="Arial" w:cs="Arial"/>
                  <w:sz w:val="18"/>
                  <w:szCs w:val="18"/>
                  <w:lang w:val="en-GB" w:eastAsia="x-none"/>
                </w:rPr>
                <w:t>]</w:t>
              </w:r>
            </w:ins>
          </w:p>
        </w:tc>
        <w:tc>
          <w:tcPr>
            <w:tcW w:w="1559" w:type="dxa"/>
            <w:tcPrChange w:id="151" w:author="Author">
              <w:tcPr>
                <w:tcW w:w="1559" w:type="dxa"/>
              </w:tcPr>
            </w:tcPrChange>
          </w:tcPr>
          <w:p w14:paraId="7E62F2A8" w14:textId="26BF00C8" w:rsidR="00297721" w:rsidRPr="00743748" w:rsidRDefault="00297721" w:rsidP="00297721">
            <w:pPr>
              <w:keepNext/>
              <w:keepLines/>
              <w:overflowPunct w:val="0"/>
              <w:autoSpaceDE w:val="0"/>
              <w:autoSpaceDN w:val="0"/>
              <w:adjustRightInd w:val="0"/>
              <w:spacing w:after="0" w:line="240" w:lineRule="auto"/>
              <w:textAlignment w:val="baseline"/>
              <w:rPr>
                <w:ins w:id="152" w:author="Author"/>
                <w:rFonts w:ascii="Arial" w:eastAsia="Times New Roman" w:hAnsi="Arial" w:cs="Arial"/>
                <w:sz w:val="18"/>
                <w:szCs w:val="18"/>
                <w:lang w:val="en-GB" w:eastAsia="x-none"/>
              </w:rPr>
            </w:pPr>
            <w:ins w:id="153" w:author="Author">
              <w:r>
                <w:rPr>
                  <w:rFonts w:ascii="Arial" w:eastAsia="Times New Roman" w:hAnsi="Arial"/>
                  <w:b/>
                  <w:sz w:val="18"/>
                  <w:szCs w:val="20"/>
                  <w:lang w:val="en-GB" w:eastAsia="x-none"/>
                </w:rPr>
                <w:t>[TBD]</w:t>
              </w:r>
            </w:ins>
          </w:p>
        </w:tc>
        <w:tc>
          <w:tcPr>
            <w:tcW w:w="1559" w:type="dxa"/>
            <w:tcPrChange w:id="154" w:author="Author">
              <w:tcPr>
                <w:tcW w:w="1559" w:type="dxa"/>
              </w:tcPr>
            </w:tcPrChange>
          </w:tcPr>
          <w:p w14:paraId="2B690236" w14:textId="7995AEE1"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del w:id="155" w:author="Author">
              <w:r w:rsidRPr="00743748" w:rsidDel="00297721">
                <w:rPr>
                  <w:rFonts w:ascii="Arial" w:eastAsia="Times New Roman" w:hAnsi="Arial" w:cs="Arial"/>
                  <w:sz w:val="18"/>
                  <w:szCs w:val="18"/>
                  <w:vertAlign w:val="subscript"/>
                  <w:lang w:val="en-GB" w:eastAsia="x-none"/>
                </w:rPr>
                <w:delText>REFSENS</w:delText>
              </w:r>
            </w:del>
            <w:ins w:id="156" w:author="Author">
              <w:r>
                <w:rPr>
                  <w:rFonts w:ascii="Arial" w:eastAsia="Times New Roman" w:hAnsi="Arial" w:cs="Arial"/>
                  <w:sz w:val="18"/>
                  <w:szCs w:val="18"/>
                  <w:vertAlign w:val="subscript"/>
                  <w:lang w:val="en-GB" w:eastAsia="x-none"/>
                </w:rPr>
                <w:t>[minSENS]</w:t>
              </w:r>
            </w:ins>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157" w:author="Author">
              <w:tcPr>
                <w:tcW w:w="1276" w:type="dxa"/>
              </w:tcPr>
            </w:tcPrChange>
          </w:tcPr>
          <w:p w14:paraId="7686A562"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158" w:author="Author">
              <w:tcPr>
                <w:tcW w:w="1276" w:type="dxa"/>
              </w:tcPr>
            </w:tcPrChange>
          </w:tcPr>
          <w:p w14:paraId="36D81709" w14:textId="5095263B" w:rsidR="00297721" w:rsidRPr="00743748" w:rsidRDefault="00297721" w:rsidP="00297721">
            <w:pPr>
              <w:keepNext/>
              <w:keepLines/>
              <w:overflowPunct w:val="0"/>
              <w:autoSpaceDE w:val="0"/>
              <w:autoSpaceDN w:val="0"/>
              <w:adjustRightInd w:val="0"/>
              <w:spacing w:after="0" w:line="240" w:lineRule="auto"/>
              <w:textAlignment w:val="baseline"/>
              <w:rPr>
                <w:ins w:id="159" w:author="Author"/>
                <w:rFonts w:ascii="Arial" w:eastAsia="Times New Roman" w:hAnsi="Arial" w:cs="Arial"/>
                <w:sz w:val="18"/>
                <w:szCs w:val="18"/>
                <w:lang w:val="en-GB" w:eastAsia="x-none"/>
              </w:rPr>
            </w:pPr>
            <w:ins w:id="160" w:author="Author">
              <w:r>
                <w:rPr>
                  <w:rFonts w:ascii="Arial" w:eastAsia="Times New Roman" w:hAnsi="Arial"/>
                  <w:b/>
                  <w:sz w:val="18"/>
                  <w:szCs w:val="20"/>
                  <w:lang w:val="en-GB" w:eastAsia="x-none"/>
                </w:rPr>
                <w:t>[TBD]</w:t>
              </w:r>
            </w:ins>
          </w:p>
        </w:tc>
      </w:tr>
      <w:tr w:rsidR="00297721" w:rsidRPr="00743748" w14:paraId="6EB94621" w14:textId="4B00AA66" w:rsidTr="00524028">
        <w:trPr>
          <w:cantSplit/>
          <w:jc w:val="center"/>
          <w:trPrChange w:id="161" w:author="Author">
            <w:trPr>
              <w:cantSplit/>
              <w:jc w:val="center"/>
            </w:trPr>
          </w:trPrChange>
        </w:trPr>
        <w:tc>
          <w:tcPr>
            <w:tcW w:w="1134" w:type="dxa"/>
            <w:tcBorders>
              <w:right w:val="single" w:sz="4" w:space="0" w:color="auto"/>
            </w:tcBorders>
            <w:tcPrChange w:id="162" w:author="Author">
              <w:tcPr>
                <w:tcW w:w="1134" w:type="dxa"/>
                <w:tcBorders>
                  <w:right w:val="single" w:sz="4" w:space="0" w:color="auto"/>
                </w:tcBorders>
              </w:tcPr>
            </w:tcPrChange>
          </w:tcPr>
          <w:p w14:paraId="232A0BAC"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zh-CN"/>
              </w:rPr>
            </w:pPr>
            <w:r w:rsidRPr="00743748">
              <w:rPr>
                <w:rFonts w:ascii="Arial" w:eastAsia="Times New Roman" w:hAnsi="Arial" w:cs="Arial"/>
                <w:sz w:val="18"/>
                <w:szCs w:val="18"/>
                <w:lang w:val="en-GB" w:eastAsia="zh-CN"/>
              </w:rPr>
              <w:t>31</w:t>
            </w:r>
          </w:p>
        </w:tc>
        <w:tc>
          <w:tcPr>
            <w:tcW w:w="1276" w:type="dxa"/>
            <w:gridSpan w:val="2"/>
            <w:tcBorders>
              <w:top w:val="single" w:sz="4" w:space="0" w:color="auto"/>
              <w:left w:val="single" w:sz="4" w:space="0" w:color="auto"/>
              <w:bottom w:val="single" w:sz="4" w:space="0" w:color="auto"/>
              <w:right w:val="nil"/>
            </w:tcBorders>
            <w:tcPrChange w:id="163" w:author="Author">
              <w:tcPr>
                <w:tcW w:w="1276" w:type="dxa"/>
                <w:gridSpan w:val="2"/>
                <w:tcBorders>
                  <w:top w:val="single" w:sz="4" w:space="0" w:color="auto"/>
                  <w:left w:val="single" w:sz="4" w:space="0" w:color="auto"/>
                  <w:bottom w:val="single" w:sz="4" w:space="0" w:color="auto"/>
                  <w:right w:val="nil"/>
                </w:tcBorders>
              </w:tcPr>
            </w:tcPrChange>
          </w:tcPr>
          <w:p w14:paraId="1F0E7C56" w14:textId="7CF606F2" w:rsidR="00297721" w:rsidRPr="00743748" w:rsidRDefault="00D91B02"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164" w:author="Author">
              <w:r>
                <w:rPr>
                  <w:rFonts w:ascii="Arial" w:eastAsia="Times New Roman" w:hAnsi="Arial" w:cs="Arial"/>
                  <w:sz w:val="18"/>
                  <w:szCs w:val="18"/>
                  <w:lang w:val="en-GB" w:eastAsia="x-none"/>
                </w:rPr>
                <w:t>[</w:t>
              </w:r>
            </w:ins>
            <w:r w:rsidR="00297721" w:rsidRPr="00743748">
              <w:rPr>
                <w:rFonts w:ascii="Arial" w:eastAsia="Times New Roman" w:hAnsi="Arial" w:cs="Arial"/>
                <w:sz w:val="18"/>
                <w:szCs w:val="18"/>
                <w:lang w:val="en-GB" w:eastAsia="x-none"/>
              </w:rPr>
              <w:t xml:space="preserve">1 </w:t>
            </w:r>
            <w:ins w:id="165" w:author="Author">
              <w:r>
                <w:rPr>
                  <w:rFonts w:ascii="Arial" w:eastAsia="Times New Roman" w:hAnsi="Arial" w:cs="Arial"/>
                  <w:sz w:val="18"/>
                  <w:szCs w:val="18"/>
                  <w:lang w:val="en-GB" w:eastAsia="x-none"/>
                </w:rPr>
                <w:t>]</w:t>
              </w:r>
            </w:ins>
          </w:p>
          <w:p w14:paraId="09C4A139"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UL_high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5</w:t>
            </w:r>
            <w:r w:rsidRPr="00743748">
              <w:rPr>
                <w:rFonts w:ascii="Arial" w:eastAsia="Times New Roman" w:hAnsi="Arial" w:cs="Arial"/>
                <w:sz w:val="18"/>
                <w:szCs w:val="18"/>
                <w:lang w:val="en-GB" w:eastAsia="x-none"/>
              </w:rPr>
              <w:t>)</w:t>
            </w:r>
          </w:p>
        </w:tc>
        <w:tc>
          <w:tcPr>
            <w:tcW w:w="425" w:type="dxa"/>
            <w:tcBorders>
              <w:top w:val="single" w:sz="4" w:space="0" w:color="auto"/>
              <w:left w:val="nil"/>
              <w:bottom w:val="single" w:sz="4" w:space="0" w:color="auto"/>
              <w:right w:val="nil"/>
            </w:tcBorders>
            <w:tcPrChange w:id="166" w:author="Author">
              <w:tcPr>
                <w:tcW w:w="425" w:type="dxa"/>
                <w:tcBorders>
                  <w:top w:val="single" w:sz="4" w:space="0" w:color="auto"/>
                  <w:left w:val="nil"/>
                  <w:bottom w:val="single" w:sz="4" w:space="0" w:color="auto"/>
                  <w:right w:val="nil"/>
                </w:tcBorders>
              </w:tcPr>
            </w:tcPrChange>
          </w:tcPr>
          <w:p w14:paraId="5769C11A"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p w14:paraId="0F21E188"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to</w:t>
            </w:r>
          </w:p>
        </w:tc>
        <w:tc>
          <w:tcPr>
            <w:tcW w:w="1276" w:type="dxa"/>
            <w:tcBorders>
              <w:top w:val="single" w:sz="4" w:space="0" w:color="auto"/>
              <w:left w:val="nil"/>
              <w:bottom w:val="single" w:sz="4" w:space="0" w:color="auto"/>
              <w:right w:val="single" w:sz="4" w:space="0" w:color="auto"/>
            </w:tcBorders>
            <w:tcPrChange w:id="167" w:author="Author">
              <w:tcPr>
                <w:tcW w:w="1276" w:type="dxa"/>
                <w:tcBorders>
                  <w:top w:val="single" w:sz="4" w:space="0" w:color="auto"/>
                  <w:left w:val="nil"/>
                  <w:bottom w:val="single" w:sz="4" w:space="0" w:color="auto"/>
                  <w:right w:val="single" w:sz="4" w:space="0" w:color="auto"/>
                </w:tcBorders>
              </w:tcPr>
            </w:tcPrChange>
          </w:tcPr>
          <w:p w14:paraId="21D5E524"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(F</w:t>
            </w:r>
            <w:r w:rsidRPr="00743748">
              <w:rPr>
                <w:rFonts w:ascii="Arial" w:eastAsia="Times New Roman" w:hAnsi="Arial" w:cs="Arial"/>
                <w:sz w:val="18"/>
                <w:szCs w:val="18"/>
                <w:vertAlign w:val="subscript"/>
                <w:lang w:val="en-GB" w:eastAsia="x-none"/>
              </w:rPr>
              <w:t xml:space="preserve">UL_low  </w:t>
            </w:r>
            <w:r w:rsidRPr="00743748">
              <w:rPr>
                <w:rFonts w:ascii="Arial" w:eastAsia="Times New Roman" w:hAnsi="Arial" w:cs="Arial"/>
                <w:sz w:val="18"/>
                <w:szCs w:val="18"/>
                <w:lang w:val="en-GB" w:eastAsia="x-none"/>
              </w:rPr>
              <w:t>-</w:t>
            </w:r>
            <w:r w:rsidRPr="00743748">
              <w:rPr>
                <w:rFonts w:ascii="Arial" w:eastAsia="Times New Roman" w:hAnsi="Arial" w:cs="Arial"/>
                <w:sz w:val="18"/>
                <w:szCs w:val="18"/>
                <w:lang w:val="en-GB" w:eastAsia="zh-CN"/>
              </w:rPr>
              <w:t>20</w:t>
            </w:r>
            <w:r w:rsidRPr="00743748">
              <w:rPr>
                <w:rFonts w:ascii="Arial" w:eastAsia="Times New Roman" w:hAnsi="Arial" w:cs="Arial"/>
                <w:sz w:val="18"/>
                <w:szCs w:val="18"/>
                <w:lang w:val="en-GB" w:eastAsia="x-none"/>
              </w:rPr>
              <w:t xml:space="preserve">) </w:t>
            </w:r>
          </w:p>
          <w:p w14:paraId="25C45B8A"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12750</w:t>
            </w:r>
          </w:p>
        </w:tc>
        <w:tc>
          <w:tcPr>
            <w:tcW w:w="1276" w:type="dxa"/>
            <w:tcBorders>
              <w:left w:val="single" w:sz="4" w:space="0" w:color="auto"/>
            </w:tcBorders>
            <w:tcPrChange w:id="168" w:author="Author">
              <w:tcPr>
                <w:tcW w:w="1276" w:type="dxa"/>
                <w:tcBorders>
                  <w:left w:val="single" w:sz="4" w:space="0" w:color="auto"/>
                </w:tcBorders>
              </w:tcPr>
            </w:tcPrChange>
          </w:tcPr>
          <w:p w14:paraId="78F87F37" w14:textId="6F1DC1FF"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ins w:id="169" w:author="Author">
              <w:r>
                <w:rPr>
                  <w:rFonts w:ascii="Arial" w:eastAsia="Times New Roman" w:hAnsi="Arial" w:cs="Arial"/>
                  <w:sz w:val="18"/>
                  <w:szCs w:val="18"/>
                  <w:lang w:val="en-GB" w:eastAsia="x-none"/>
                </w:rPr>
                <w:t>[</w:t>
              </w:r>
            </w:ins>
            <w:r>
              <w:rPr>
                <w:rFonts w:ascii="Arial" w:eastAsia="Times New Roman" w:hAnsi="Arial" w:cs="Arial"/>
                <w:sz w:val="18"/>
                <w:szCs w:val="18"/>
                <w:lang w:val="en-GB" w:eastAsia="x-none"/>
              </w:rPr>
              <w:t>TBD</w:t>
            </w:r>
            <w:ins w:id="170" w:author="Author">
              <w:r>
                <w:rPr>
                  <w:rFonts w:ascii="Arial" w:eastAsia="Times New Roman" w:hAnsi="Arial" w:cs="Arial"/>
                  <w:sz w:val="18"/>
                  <w:szCs w:val="18"/>
                  <w:lang w:val="en-GB" w:eastAsia="x-none"/>
                </w:rPr>
                <w:t>]</w:t>
              </w:r>
            </w:ins>
          </w:p>
        </w:tc>
        <w:tc>
          <w:tcPr>
            <w:tcW w:w="1559" w:type="dxa"/>
            <w:tcPrChange w:id="171" w:author="Author">
              <w:tcPr>
                <w:tcW w:w="1559" w:type="dxa"/>
              </w:tcPr>
            </w:tcPrChange>
          </w:tcPr>
          <w:p w14:paraId="7A551B05" w14:textId="088DBDE5" w:rsidR="00297721" w:rsidRPr="00743748" w:rsidRDefault="00297721" w:rsidP="00297721">
            <w:pPr>
              <w:keepNext/>
              <w:keepLines/>
              <w:overflowPunct w:val="0"/>
              <w:autoSpaceDE w:val="0"/>
              <w:autoSpaceDN w:val="0"/>
              <w:adjustRightInd w:val="0"/>
              <w:spacing w:after="0" w:line="240" w:lineRule="auto"/>
              <w:textAlignment w:val="baseline"/>
              <w:rPr>
                <w:ins w:id="172" w:author="Author"/>
                <w:rFonts w:ascii="Arial" w:eastAsia="Times New Roman" w:hAnsi="Arial" w:cs="Arial"/>
                <w:sz w:val="18"/>
                <w:szCs w:val="18"/>
                <w:lang w:val="en-GB" w:eastAsia="x-none"/>
              </w:rPr>
            </w:pPr>
            <w:ins w:id="173" w:author="Author">
              <w:r>
                <w:rPr>
                  <w:rFonts w:ascii="Arial" w:eastAsia="Times New Roman" w:hAnsi="Arial"/>
                  <w:b/>
                  <w:sz w:val="18"/>
                  <w:szCs w:val="20"/>
                  <w:lang w:val="en-GB" w:eastAsia="x-none"/>
                </w:rPr>
                <w:t>[TBD]</w:t>
              </w:r>
            </w:ins>
          </w:p>
        </w:tc>
        <w:tc>
          <w:tcPr>
            <w:tcW w:w="1559" w:type="dxa"/>
            <w:tcPrChange w:id="174" w:author="Author">
              <w:tcPr>
                <w:tcW w:w="1559" w:type="dxa"/>
              </w:tcPr>
            </w:tcPrChange>
          </w:tcPr>
          <w:p w14:paraId="7035691F" w14:textId="3504203A"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P</w:t>
            </w:r>
            <w:del w:id="175" w:author="Author">
              <w:r w:rsidRPr="00743748" w:rsidDel="00297721">
                <w:rPr>
                  <w:rFonts w:ascii="Arial" w:eastAsia="Times New Roman" w:hAnsi="Arial" w:cs="Arial"/>
                  <w:sz w:val="18"/>
                  <w:szCs w:val="18"/>
                  <w:vertAlign w:val="subscript"/>
                  <w:lang w:val="en-GB" w:eastAsia="x-none"/>
                </w:rPr>
                <w:delText>REFSENS</w:delText>
              </w:r>
            </w:del>
            <w:ins w:id="176" w:author="Author">
              <w:r>
                <w:rPr>
                  <w:rFonts w:ascii="Arial" w:eastAsia="Times New Roman" w:hAnsi="Arial" w:cs="Arial"/>
                  <w:sz w:val="18"/>
                  <w:szCs w:val="18"/>
                  <w:vertAlign w:val="subscript"/>
                  <w:lang w:val="en-GB" w:eastAsia="x-none"/>
                </w:rPr>
                <w:t>[minSENS]</w:t>
              </w:r>
            </w:ins>
            <w:r w:rsidRPr="00743748" w:rsidDel="00E01BA4">
              <w:rPr>
                <w:rFonts w:ascii="Arial" w:eastAsia="Times New Roman" w:hAnsi="Arial" w:cs="Arial"/>
                <w:sz w:val="18"/>
                <w:szCs w:val="18"/>
                <w:lang w:val="en-GB" w:eastAsia="x-none"/>
              </w:rPr>
              <w:t xml:space="preserve"> </w:t>
            </w:r>
            <w:r w:rsidRPr="00743748">
              <w:rPr>
                <w:rFonts w:ascii="Arial" w:eastAsia="Times New Roman" w:hAnsi="Arial" w:cs="Arial"/>
                <w:sz w:val="18"/>
                <w:szCs w:val="18"/>
                <w:lang w:val="en-GB" w:eastAsia="x-none"/>
              </w:rPr>
              <w:t>+ x dB (NOTE)</w:t>
            </w:r>
          </w:p>
        </w:tc>
        <w:tc>
          <w:tcPr>
            <w:tcW w:w="1276" w:type="dxa"/>
            <w:tcPrChange w:id="177" w:author="Author">
              <w:tcPr>
                <w:tcW w:w="1276" w:type="dxa"/>
              </w:tcPr>
            </w:tcPrChange>
          </w:tcPr>
          <w:p w14:paraId="4C0ECC1D" w14:textId="77777777" w:rsidR="00297721" w:rsidRPr="00743748" w:rsidRDefault="00297721" w:rsidP="00297721">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x-none"/>
              </w:rPr>
            </w:pPr>
            <w:r w:rsidRPr="00743748">
              <w:rPr>
                <w:rFonts w:ascii="Arial" w:eastAsia="Times New Roman" w:hAnsi="Arial" w:cs="Arial"/>
                <w:sz w:val="18"/>
                <w:szCs w:val="18"/>
                <w:lang w:val="en-GB" w:eastAsia="x-none"/>
              </w:rPr>
              <w:t xml:space="preserve">CW carrier </w:t>
            </w:r>
          </w:p>
        </w:tc>
        <w:tc>
          <w:tcPr>
            <w:tcW w:w="1276" w:type="dxa"/>
            <w:tcPrChange w:id="178" w:author="Author">
              <w:tcPr>
                <w:tcW w:w="1276" w:type="dxa"/>
              </w:tcPr>
            </w:tcPrChange>
          </w:tcPr>
          <w:p w14:paraId="7395DADA" w14:textId="17E5D791" w:rsidR="00297721" w:rsidRPr="00743748" w:rsidRDefault="00297721" w:rsidP="00297721">
            <w:pPr>
              <w:keepNext/>
              <w:keepLines/>
              <w:overflowPunct w:val="0"/>
              <w:autoSpaceDE w:val="0"/>
              <w:autoSpaceDN w:val="0"/>
              <w:adjustRightInd w:val="0"/>
              <w:spacing w:after="0" w:line="240" w:lineRule="auto"/>
              <w:textAlignment w:val="baseline"/>
              <w:rPr>
                <w:ins w:id="179" w:author="Author"/>
                <w:rFonts w:ascii="Arial" w:eastAsia="Times New Roman" w:hAnsi="Arial" w:cs="Arial"/>
                <w:sz w:val="18"/>
                <w:szCs w:val="18"/>
                <w:lang w:val="en-GB" w:eastAsia="x-none"/>
              </w:rPr>
            </w:pPr>
            <w:ins w:id="180" w:author="Author">
              <w:r>
                <w:rPr>
                  <w:rFonts w:ascii="Arial" w:eastAsia="Times New Roman" w:hAnsi="Arial"/>
                  <w:b/>
                  <w:sz w:val="18"/>
                  <w:szCs w:val="20"/>
                  <w:lang w:val="en-GB" w:eastAsia="x-none"/>
                </w:rPr>
                <w:t>[TBD]</w:t>
              </w:r>
            </w:ins>
          </w:p>
        </w:tc>
      </w:tr>
      <w:tr w:rsidR="00297721" w:rsidRPr="00743748" w14:paraId="0B8E7648" w14:textId="4781E853" w:rsidTr="00524028">
        <w:trPr>
          <w:cantSplit/>
          <w:jc w:val="center"/>
          <w:trPrChange w:id="181" w:author="Author">
            <w:trPr>
              <w:cantSplit/>
              <w:jc w:val="center"/>
            </w:trPr>
          </w:trPrChange>
        </w:trPr>
        <w:tc>
          <w:tcPr>
            <w:tcW w:w="1559" w:type="dxa"/>
            <w:gridSpan w:val="2"/>
            <w:tcPrChange w:id="182" w:author="Author">
              <w:tcPr>
                <w:tcW w:w="1559" w:type="dxa"/>
                <w:gridSpan w:val="2"/>
              </w:tcPr>
            </w:tcPrChange>
          </w:tcPr>
          <w:p w14:paraId="01E89226" w14:textId="77777777" w:rsidR="00297721" w:rsidRPr="00743748" w:rsidRDefault="00297721" w:rsidP="00297721">
            <w:pPr>
              <w:keepNext/>
              <w:keepLines/>
              <w:overflowPunct w:val="0"/>
              <w:autoSpaceDE w:val="0"/>
              <w:autoSpaceDN w:val="0"/>
              <w:adjustRightInd w:val="0"/>
              <w:spacing w:after="0" w:line="240" w:lineRule="auto"/>
              <w:ind w:left="851" w:hanging="851"/>
              <w:textAlignment w:val="baseline"/>
              <w:rPr>
                <w:ins w:id="183" w:author="Author"/>
                <w:rFonts w:ascii="Arial" w:eastAsia="Times New Roman" w:hAnsi="Arial"/>
                <w:sz w:val="18"/>
                <w:szCs w:val="20"/>
                <w:lang w:val="en-GB" w:eastAsia="x-none"/>
              </w:rPr>
            </w:pPr>
          </w:p>
        </w:tc>
        <w:tc>
          <w:tcPr>
            <w:tcW w:w="8222" w:type="dxa"/>
            <w:gridSpan w:val="7"/>
            <w:tcPrChange w:id="184" w:author="Author">
              <w:tcPr>
                <w:tcW w:w="8222" w:type="dxa"/>
                <w:gridSpan w:val="7"/>
              </w:tcPr>
            </w:tcPrChange>
          </w:tcPr>
          <w:p w14:paraId="54C458C6" w14:textId="2DFA99BC" w:rsidR="00297721" w:rsidRPr="00743748" w:rsidRDefault="00297721" w:rsidP="00297721">
            <w:pPr>
              <w:keepNext/>
              <w:keepLines/>
              <w:overflowPunct w:val="0"/>
              <w:autoSpaceDE w:val="0"/>
              <w:autoSpaceDN w:val="0"/>
              <w:adjustRightInd w:val="0"/>
              <w:spacing w:after="0" w:line="240" w:lineRule="auto"/>
              <w:ind w:left="851" w:hanging="851"/>
              <w:textAlignment w:val="baseline"/>
              <w:rPr>
                <w:rFonts w:ascii="Arial" w:eastAsia="Times New Roman" w:hAnsi="Arial"/>
                <w:sz w:val="18"/>
                <w:szCs w:val="20"/>
                <w:lang w:val="en-GB" w:eastAsia="x-none"/>
              </w:rPr>
            </w:pPr>
            <w:r w:rsidRPr="00743748">
              <w:rPr>
                <w:rFonts w:ascii="Arial" w:eastAsia="Times New Roman" w:hAnsi="Arial"/>
                <w:sz w:val="18"/>
                <w:szCs w:val="20"/>
                <w:lang w:val="en-GB" w:eastAsia="x-none"/>
              </w:rPr>
              <w:t xml:space="preserve">NOTE: </w:t>
            </w:r>
            <w:r w:rsidRPr="00743748">
              <w:rPr>
                <w:rFonts w:ascii="Arial" w:eastAsia="Times New Roman" w:hAnsi="Arial"/>
                <w:sz w:val="18"/>
                <w:szCs w:val="20"/>
                <w:lang w:val="en-GB" w:eastAsia="x-none"/>
              </w:rPr>
              <w:tab/>
              <w:t>P</w:t>
            </w:r>
            <w:r w:rsidRPr="00743748">
              <w:rPr>
                <w:rFonts w:ascii="Arial" w:eastAsia="Times New Roman" w:hAnsi="Arial"/>
                <w:sz w:val="18"/>
                <w:szCs w:val="20"/>
                <w:vertAlign w:val="subscript"/>
                <w:lang w:val="en-GB" w:eastAsia="x-none"/>
              </w:rPr>
              <w:t>REFSENS</w:t>
            </w:r>
            <w:r w:rsidRPr="00743748" w:rsidDel="002B5177">
              <w:rPr>
                <w:rFonts w:ascii="Arial" w:eastAsia="Times New Roman" w:hAnsi="Arial"/>
                <w:sz w:val="18"/>
                <w:szCs w:val="20"/>
                <w:lang w:val="en-GB" w:eastAsia="x-none"/>
              </w:rPr>
              <w:t xml:space="preserve"> </w:t>
            </w:r>
            <w:r w:rsidRPr="00743748">
              <w:rPr>
                <w:rFonts w:ascii="Arial" w:eastAsia="Times New Roman" w:hAnsi="Arial"/>
                <w:sz w:val="18"/>
                <w:szCs w:val="20"/>
                <w:lang w:val="en-GB" w:eastAsia="x-none"/>
              </w:rPr>
              <w:t xml:space="preserve">depends on the RAT, the BS class and the </w:t>
            </w:r>
            <w:r w:rsidRPr="00743748">
              <w:rPr>
                <w:rFonts w:ascii="Arial" w:eastAsia="Times New Roman" w:hAnsi="Arial"/>
                <w:i/>
                <w:sz w:val="18"/>
                <w:szCs w:val="20"/>
                <w:lang w:val="en-GB" w:eastAsia="x-none"/>
              </w:rPr>
              <w:t>channel bandwidth</w:t>
            </w:r>
            <w:r w:rsidRPr="00743748">
              <w:rPr>
                <w:rFonts w:ascii="Arial" w:eastAsia="Times New Roman" w:hAnsi="Arial"/>
                <w:sz w:val="18"/>
                <w:szCs w:val="20"/>
                <w:lang w:val="en-GB" w:eastAsia="x-none"/>
              </w:rPr>
              <w:t>, see subclause 7.2.2.</w:t>
            </w:r>
            <w:r w:rsidRPr="00743748">
              <w:rPr>
                <w:rFonts w:ascii="Arial" w:eastAsia="Times New Roman" w:hAnsi="Arial"/>
                <w:sz w:val="18"/>
                <w:szCs w:val="20"/>
                <w:lang w:val="en-GB" w:eastAsia="ja-JP"/>
              </w:rPr>
              <w:t xml:space="preserve"> "</w:t>
            </w:r>
            <w:r w:rsidRPr="00743748">
              <w:rPr>
                <w:rFonts w:ascii="Arial" w:eastAsia="Times New Roman" w:hAnsi="Arial"/>
                <w:sz w:val="18"/>
                <w:szCs w:val="20"/>
                <w:lang w:val="en-GB" w:eastAsia="x-none"/>
              </w:rPr>
              <w:t>x</w:t>
            </w:r>
            <w:r w:rsidRPr="00743748">
              <w:rPr>
                <w:rFonts w:ascii="Arial" w:eastAsia="Times New Roman" w:hAnsi="Arial"/>
                <w:sz w:val="18"/>
                <w:szCs w:val="20"/>
                <w:lang w:val="en-GB" w:eastAsia="ja-JP"/>
              </w:rPr>
              <w:t>"</w:t>
            </w:r>
            <w:r w:rsidRPr="00743748">
              <w:rPr>
                <w:rFonts w:ascii="Arial" w:eastAsia="Times New Roman" w:hAnsi="Arial"/>
                <w:sz w:val="18"/>
                <w:szCs w:val="20"/>
                <w:lang w:val="en-GB" w:eastAsia="x-none"/>
              </w:rPr>
              <w:t xml:space="preserve"> is equal to 6 dB in case of E-UTRA or UTRA wanted signals.</w:t>
            </w:r>
          </w:p>
        </w:tc>
        <w:tc>
          <w:tcPr>
            <w:tcW w:w="1276" w:type="dxa"/>
            <w:tcPrChange w:id="185" w:author="Author">
              <w:tcPr>
                <w:tcW w:w="1276" w:type="dxa"/>
              </w:tcPr>
            </w:tcPrChange>
          </w:tcPr>
          <w:p w14:paraId="5DBAA0E7" w14:textId="77777777" w:rsidR="00297721" w:rsidRPr="00743748" w:rsidRDefault="00297721" w:rsidP="00297721">
            <w:pPr>
              <w:keepNext/>
              <w:keepLines/>
              <w:overflowPunct w:val="0"/>
              <w:autoSpaceDE w:val="0"/>
              <w:autoSpaceDN w:val="0"/>
              <w:adjustRightInd w:val="0"/>
              <w:spacing w:after="0" w:line="240" w:lineRule="auto"/>
              <w:ind w:left="851" w:hanging="851"/>
              <w:textAlignment w:val="baseline"/>
              <w:rPr>
                <w:ins w:id="186" w:author="Author"/>
                <w:rFonts w:ascii="Arial" w:eastAsia="Times New Roman" w:hAnsi="Arial"/>
                <w:sz w:val="18"/>
                <w:szCs w:val="20"/>
                <w:lang w:val="en-GB" w:eastAsia="x-none"/>
              </w:rPr>
            </w:pPr>
          </w:p>
        </w:tc>
      </w:tr>
    </w:tbl>
    <w:p w14:paraId="735C4D2B" w14:textId="77777777" w:rsidR="00743748" w:rsidRPr="00743748" w:rsidRDefault="00743748"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p>
    <w:p w14:paraId="742F83B9" w14:textId="77777777" w:rsidR="00B5184E" w:rsidRPr="00743748" w:rsidRDefault="00B5184E" w:rsidP="00743748">
      <w:pPr>
        <w:overflowPunct w:val="0"/>
        <w:autoSpaceDE w:val="0"/>
        <w:autoSpaceDN w:val="0"/>
        <w:adjustRightInd w:val="0"/>
        <w:spacing w:after="180" w:line="240" w:lineRule="auto"/>
        <w:textAlignment w:val="baseline"/>
        <w:rPr>
          <w:rFonts w:ascii="Times New Roman" w:eastAsia="Times New Roman" w:hAnsi="Times New Roman"/>
          <w:sz w:val="20"/>
          <w:szCs w:val="20"/>
          <w:lang w:val="en-GB" w:eastAsia="ja-JP"/>
        </w:rPr>
      </w:pPr>
    </w:p>
    <w:p w14:paraId="0B399AB1" w14:textId="2A8ED41C" w:rsidR="00BC07C9" w:rsidRPr="000B14C1" w:rsidRDefault="00BC07C9" w:rsidP="00BC07C9">
      <w:pPr>
        <w:spacing w:after="120"/>
        <w:rPr>
          <w:rFonts w:eastAsia="SimSun"/>
          <w:color w:val="FF0000"/>
          <w:sz w:val="32"/>
          <w:lang w:eastAsia="zh-CN"/>
        </w:rPr>
      </w:pPr>
      <w:r w:rsidRPr="000B14C1">
        <w:rPr>
          <w:rFonts w:eastAsia="SimSun"/>
          <w:color w:val="FF0000"/>
          <w:sz w:val="32"/>
          <w:lang w:eastAsia="zh-CN"/>
        </w:rPr>
        <w:lastRenderedPageBreak/>
        <w:t>[End of Text Proposal]</w:t>
      </w:r>
    </w:p>
    <w:p w14:paraId="701CAF2A" w14:textId="77777777" w:rsidR="0079124D" w:rsidRPr="00391744" w:rsidRDefault="0079124D" w:rsidP="00391744">
      <w:pPr>
        <w:spacing w:after="120"/>
        <w:rPr>
          <w:rFonts w:eastAsia="SimSun"/>
          <w:sz w:val="32"/>
          <w:lang w:eastAsia="zh-CN"/>
        </w:rPr>
      </w:pPr>
    </w:p>
    <w:sectPr w:rsidR="0079124D" w:rsidRPr="00391744">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3" w:author="Author" w:initials="A">
    <w:p w14:paraId="7F7F6A14" w14:textId="58137BB2" w:rsidR="00297721" w:rsidRPr="00F03C31" w:rsidRDefault="00297721">
      <w:pPr>
        <w:pStyle w:val="CommentText"/>
        <w:rPr>
          <w:lang w:val="en-CA"/>
        </w:rPr>
      </w:pPr>
      <w:r>
        <w:rPr>
          <w:rStyle w:val="CommentReference"/>
        </w:rPr>
        <w:annotationRef/>
      </w:r>
      <w:r>
        <w:rPr>
          <w:lang w:val="en-CA"/>
        </w:rPr>
        <w:t>minSENS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7F6A14"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F4AE4B" w14:textId="77777777" w:rsidR="00CF5B91" w:rsidRDefault="00CF5B91" w:rsidP="001C301E">
      <w:pPr>
        <w:spacing w:after="0" w:line="240" w:lineRule="auto"/>
      </w:pPr>
      <w:r>
        <w:separator/>
      </w:r>
    </w:p>
  </w:endnote>
  <w:endnote w:type="continuationSeparator" w:id="0">
    <w:p w14:paraId="7AB97A19" w14:textId="77777777" w:rsidR="00CF5B91" w:rsidRDefault="00CF5B91" w:rsidP="001C30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3962E" w14:textId="77777777" w:rsidR="00BC4F72" w:rsidRDefault="00BC4F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65947" w14:textId="77777777" w:rsidR="00BC4F72" w:rsidRDefault="00BC4F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53EA1" w14:textId="77777777" w:rsidR="00BC4F72" w:rsidRDefault="00BC4F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507B" w14:textId="77777777" w:rsidR="00CF5B91" w:rsidRDefault="00CF5B91" w:rsidP="001C301E">
      <w:pPr>
        <w:spacing w:after="0" w:line="240" w:lineRule="auto"/>
      </w:pPr>
      <w:r>
        <w:separator/>
      </w:r>
    </w:p>
  </w:footnote>
  <w:footnote w:type="continuationSeparator" w:id="0">
    <w:p w14:paraId="2D95AD9D" w14:textId="77777777" w:rsidR="00CF5B91" w:rsidRDefault="00CF5B91" w:rsidP="001C30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1FA07" w14:textId="77777777" w:rsidR="00BC4F72" w:rsidRDefault="00BC4F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D3A3C" w14:textId="77777777" w:rsidR="00BC4F72" w:rsidRDefault="00BC4F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CA8FE" w14:textId="77777777" w:rsidR="00BC4F72" w:rsidRDefault="00BC4F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3A9D698C"/>
    <w:multiLevelType w:val="hybridMultilevel"/>
    <w:tmpl w:val="8E80464E"/>
    <w:lvl w:ilvl="0" w:tplc="10090011">
      <w:start w:val="1"/>
      <w:numFmt w:val="decimal"/>
      <w:pStyle w:val="B1"/>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6"/>
  </w:num>
  <w:num w:numId="4">
    <w:abstractNumId w:val="3"/>
  </w:num>
  <w:num w:numId="5">
    <w:abstractNumId w:val="1"/>
  </w:num>
  <w:num w:numId="6">
    <w:abstractNumId w:val="5"/>
  </w:num>
  <w:num w:numId="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42C"/>
    <w:rsid w:val="00000393"/>
    <w:rsid w:val="00000858"/>
    <w:rsid w:val="00000EB4"/>
    <w:rsid w:val="0000318B"/>
    <w:rsid w:val="0000445C"/>
    <w:rsid w:val="000044C6"/>
    <w:rsid w:val="00004762"/>
    <w:rsid w:val="00006E5D"/>
    <w:rsid w:val="0001341E"/>
    <w:rsid w:val="00013989"/>
    <w:rsid w:val="0001453A"/>
    <w:rsid w:val="00016688"/>
    <w:rsid w:val="00017396"/>
    <w:rsid w:val="00020626"/>
    <w:rsid w:val="0002145A"/>
    <w:rsid w:val="0002269B"/>
    <w:rsid w:val="000304D9"/>
    <w:rsid w:val="0003138E"/>
    <w:rsid w:val="00033C4D"/>
    <w:rsid w:val="000345EA"/>
    <w:rsid w:val="000361CE"/>
    <w:rsid w:val="00036266"/>
    <w:rsid w:val="00036A9A"/>
    <w:rsid w:val="000374E1"/>
    <w:rsid w:val="00041CA3"/>
    <w:rsid w:val="0004333C"/>
    <w:rsid w:val="00044AFB"/>
    <w:rsid w:val="00045796"/>
    <w:rsid w:val="00047C29"/>
    <w:rsid w:val="0005301E"/>
    <w:rsid w:val="000568FC"/>
    <w:rsid w:val="00057519"/>
    <w:rsid w:val="0006159F"/>
    <w:rsid w:val="00061EDF"/>
    <w:rsid w:val="00066CF0"/>
    <w:rsid w:val="000674EB"/>
    <w:rsid w:val="00072B7D"/>
    <w:rsid w:val="0007434A"/>
    <w:rsid w:val="00085B36"/>
    <w:rsid w:val="00092B50"/>
    <w:rsid w:val="00093387"/>
    <w:rsid w:val="00094596"/>
    <w:rsid w:val="0009559C"/>
    <w:rsid w:val="00096E88"/>
    <w:rsid w:val="000A23A9"/>
    <w:rsid w:val="000A43B4"/>
    <w:rsid w:val="000B0E40"/>
    <w:rsid w:val="000B2A2E"/>
    <w:rsid w:val="000B5FF5"/>
    <w:rsid w:val="000B6ECE"/>
    <w:rsid w:val="000C0019"/>
    <w:rsid w:val="000C134C"/>
    <w:rsid w:val="000C2035"/>
    <w:rsid w:val="000C5706"/>
    <w:rsid w:val="000D000D"/>
    <w:rsid w:val="000D1F2C"/>
    <w:rsid w:val="000D37BE"/>
    <w:rsid w:val="000D4088"/>
    <w:rsid w:val="000D4D2B"/>
    <w:rsid w:val="000D5C39"/>
    <w:rsid w:val="000D779F"/>
    <w:rsid w:val="000E060C"/>
    <w:rsid w:val="000E415F"/>
    <w:rsid w:val="000E6C2D"/>
    <w:rsid w:val="000E7D7D"/>
    <w:rsid w:val="000F470A"/>
    <w:rsid w:val="000F6F5C"/>
    <w:rsid w:val="000F7834"/>
    <w:rsid w:val="00100967"/>
    <w:rsid w:val="001029B2"/>
    <w:rsid w:val="001111EB"/>
    <w:rsid w:val="00112363"/>
    <w:rsid w:val="00112B0F"/>
    <w:rsid w:val="00113A37"/>
    <w:rsid w:val="00117770"/>
    <w:rsid w:val="0012271A"/>
    <w:rsid w:val="001239B6"/>
    <w:rsid w:val="00123D1A"/>
    <w:rsid w:val="00125169"/>
    <w:rsid w:val="001261A8"/>
    <w:rsid w:val="00126D95"/>
    <w:rsid w:val="00127EC2"/>
    <w:rsid w:val="001363C9"/>
    <w:rsid w:val="001449E9"/>
    <w:rsid w:val="001500DA"/>
    <w:rsid w:val="00157BCA"/>
    <w:rsid w:val="00162233"/>
    <w:rsid w:val="001645C9"/>
    <w:rsid w:val="001669B3"/>
    <w:rsid w:val="00170C06"/>
    <w:rsid w:val="001779DD"/>
    <w:rsid w:val="00180230"/>
    <w:rsid w:val="00181421"/>
    <w:rsid w:val="00181720"/>
    <w:rsid w:val="0018551A"/>
    <w:rsid w:val="00186E21"/>
    <w:rsid w:val="00190429"/>
    <w:rsid w:val="00192DEC"/>
    <w:rsid w:val="0019436D"/>
    <w:rsid w:val="00194C83"/>
    <w:rsid w:val="001A1096"/>
    <w:rsid w:val="001A7C1D"/>
    <w:rsid w:val="001B242C"/>
    <w:rsid w:val="001B4F12"/>
    <w:rsid w:val="001B52FD"/>
    <w:rsid w:val="001B697F"/>
    <w:rsid w:val="001B75ED"/>
    <w:rsid w:val="001B790B"/>
    <w:rsid w:val="001C02A4"/>
    <w:rsid w:val="001C13A2"/>
    <w:rsid w:val="001C301E"/>
    <w:rsid w:val="001C749B"/>
    <w:rsid w:val="001D255A"/>
    <w:rsid w:val="001D5B89"/>
    <w:rsid w:val="001E096C"/>
    <w:rsid w:val="001E0A91"/>
    <w:rsid w:val="001E1323"/>
    <w:rsid w:val="001E2197"/>
    <w:rsid w:val="001E2F61"/>
    <w:rsid w:val="001E30C4"/>
    <w:rsid w:val="001E57F9"/>
    <w:rsid w:val="001E5AE4"/>
    <w:rsid w:val="001E7D23"/>
    <w:rsid w:val="001F1950"/>
    <w:rsid w:val="001F1AE0"/>
    <w:rsid w:val="001F32E6"/>
    <w:rsid w:val="001F4693"/>
    <w:rsid w:val="001F53FD"/>
    <w:rsid w:val="001F5917"/>
    <w:rsid w:val="00200840"/>
    <w:rsid w:val="00204D69"/>
    <w:rsid w:val="00204F61"/>
    <w:rsid w:val="00212808"/>
    <w:rsid w:val="0021417B"/>
    <w:rsid w:val="0021622C"/>
    <w:rsid w:val="0022079E"/>
    <w:rsid w:val="002218BF"/>
    <w:rsid w:val="00222449"/>
    <w:rsid w:val="002246E7"/>
    <w:rsid w:val="00232D22"/>
    <w:rsid w:val="00234E7D"/>
    <w:rsid w:val="002350E7"/>
    <w:rsid w:val="00235177"/>
    <w:rsid w:val="00244897"/>
    <w:rsid w:val="00253688"/>
    <w:rsid w:val="002566EE"/>
    <w:rsid w:val="002721F6"/>
    <w:rsid w:val="0027716D"/>
    <w:rsid w:val="00287CA8"/>
    <w:rsid w:val="00291CC7"/>
    <w:rsid w:val="00294676"/>
    <w:rsid w:val="00295268"/>
    <w:rsid w:val="002956C7"/>
    <w:rsid w:val="0029713E"/>
    <w:rsid w:val="00297721"/>
    <w:rsid w:val="002A489A"/>
    <w:rsid w:val="002A75B9"/>
    <w:rsid w:val="002B2874"/>
    <w:rsid w:val="002B2FA7"/>
    <w:rsid w:val="002B3A12"/>
    <w:rsid w:val="002B3AC8"/>
    <w:rsid w:val="002B4CEE"/>
    <w:rsid w:val="002B7A1A"/>
    <w:rsid w:val="002C0373"/>
    <w:rsid w:val="002C0504"/>
    <w:rsid w:val="002C0A61"/>
    <w:rsid w:val="002C0B92"/>
    <w:rsid w:val="002C10C6"/>
    <w:rsid w:val="002C67E2"/>
    <w:rsid w:val="002D0EEE"/>
    <w:rsid w:val="002D348F"/>
    <w:rsid w:val="002E2232"/>
    <w:rsid w:val="002F1250"/>
    <w:rsid w:val="002F5DE8"/>
    <w:rsid w:val="003006F6"/>
    <w:rsid w:val="00303909"/>
    <w:rsid w:val="003066BA"/>
    <w:rsid w:val="003140B4"/>
    <w:rsid w:val="00314B63"/>
    <w:rsid w:val="003159B3"/>
    <w:rsid w:val="00316047"/>
    <w:rsid w:val="00317989"/>
    <w:rsid w:val="0032294C"/>
    <w:rsid w:val="00326837"/>
    <w:rsid w:val="00335F7A"/>
    <w:rsid w:val="0033651A"/>
    <w:rsid w:val="00336AC0"/>
    <w:rsid w:val="0033721C"/>
    <w:rsid w:val="00340E11"/>
    <w:rsid w:val="00341AA9"/>
    <w:rsid w:val="00346D51"/>
    <w:rsid w:val="003501B9"/>
    <w:rsid w:val="003520CD"/>
    <w:rsid w:val="0035362B"/>
    <w:rsid w:val="003573FE"/>
    <w:rsid w:val="003578EE"/>
    <w:rsid w:val="0036119D"/>
    <w:rsid w:val="00363429"/>
    <w:rsid w:val="00366BE3"/>
    <w:rsid w:val="003753E3"/>
    <w:rsid w:val="00380E4F"/>
    <w:rsid w:val="003856AD"/>
    <w:rsid w:val="00387E42"/>
    <w:rsid w:val="00391744"/>
    <w:rsid w:val="003918B3"/>
    <w:rsid w:val="00393A19"/>
    <w:rsid w:val="00394824"/>
    <w:rsid w:val="003961FB"/>
    <w:rsid w:val="00396242"/>
    <w:rsid w:val="0039706C"/>
    <w:rsid w:val="003A5416"/>
    <w:rsid w:val="003B13E4"/>
    <w:rsid w:val="003B6350"/>
    <w:rsid w:val="003C34C7"/>
    <w:rsid w:val="003C5FB2"/>
    <w:rsid w:val="003D1ED6"/>
    <w:rsid w:val="003D3689"/>
    <w:rsid w:val="003D4ED7"/>
    <w:rsid w:val="003D6371"/>
    <w:rsid w:val="003D6810"/>
    <w:rsid w:val="003E1CC3"/>
    <w:rsid w:val="003E549C"/>
    <w:rsid w:val="003E613C"/>
    <w:rsid w:val="003E683E"/>
    <w:rsid w:val="003E7401"/>
    <w:rsid w:val="003F0001"/>
    <w:rsid w:val="003F050B"/>
    <w:rsid w:val="003F0C28"/>
    <w:rsid w:val="003F2773"/>
    <w:rsid w:val="003F3875"/>
    <w:rsid w:val="003F3B2B"/>
    <w:rsid w:val="003F590D"/>
    <w:rsid w:val="003F649E"/>
    <w:rsid w:val="003F734C"/>
    <w:rsid w:val="004018E4"/>
    <w:rsid w:val="00402F63"/>
    <w:rsid w:val="00403175"/>
    <w:rsid w:val="00405887"/>
    <w:rsid w:val="00415834"/>
    <w:rsid w:val="004202C8"/>
    <w:rsid w:val="00422F08"/>
    <w:rsid w:val="00423A26"/>
    <w:rsid w:val="0042561B"/>
    <w:rsid w:val="00426B67"/>
    <w:rsid w:val="0043029D"/>
    <w:rsid w:val="00430316"/>
    <w:rsid w:val="00431956"/>
    <w:rsid w:val="00433696"/>
    <w:rsid w:val="00433AF9"/>
    <w:rsid w:val="00434DD7"/>
    <w:rsid w:val="00435C9B"/>
    <w:rsid w:val="0044229C"/>
    <w:rsid w:val="0044580A"/>
    <w:rsid w:val="004463BC"/>
    <w:rsid w:val="00447AC8"/>
    <w:rsid w:val="004540C8"/>
    <w:rsid w:val="004570FC"/>
    <w:rsid w:val="00457712"/>
    <w:rsid w:val="00460E43"/>
    <w:rsid w:val="004644F5"/>
    <w:rsid w:val="00466DB5"/>
    <w:rsid w:val="004674E3"/>
    <w:rsid w:val="00467D4F"/>
    <w:rsid w:val="00473E6B"/>
    <w:rsid w:val="00474653"/>
    <w:rsid w:val="00481CEE"/>
    <w:rsid w:val="00483409"/>
    <w:rsid w:val="004938CA"/>
    <w:rsid w:val="00493BD8"/>
    <w:rsid w:val="004A3584"/>
    <w:rsid w:val="004A5E76"/>
    <w:rsid w:val="004B5FC5"/>
    <w:rsid w:val="004B68FB"/>
    <w:rsid w:val="004B7A67"/>
    <w:rsid w:val="004C0F3F"/>
    <w:rsid w:val="004C18CE"/>
    <w:rsid w:val="004C28B8"/>
    <w:rsid w:val="004C514F"/>
    <w:rsid w:val="004D0CA6"/>
    <w:rsid w:val="004D256F"/>
    <w:rsid w:val="004D447A"/>
    <w:rsid w:val="004D5F98"/>
    <w:rsid w:val="004D6A4E"/>
    <w:rsid w:val="004E0D19"/>
    <w:rsid w:val="004E2AA7"/>
    <w:rsid w:val="004E61AD"/>
    <w:rsid w:val="004E6421"/>
    <w:rsid w:val="004E71C1"/>
    <w:rsid w:val="004F162D"/>
    <w:rsid w:val="004F4621"/>
    <w:rsid w:val="00503C10"/>
    <w:rsid w:val="005052D9"/>
    <w:rsid w:val="0050794D"/>
    <w:rsid w:val="00507A88"/>
    <w:rsid w:val="00510A42"/>
    <w:rsid w:val="005118CC"/>
    <w:rsid w:val="00512911"/>
    <w:rsid w:val="00512E35"/>
    <w:rsid w:val="005139FD"/>
    <w:rsid w:val="005144FD"/>
    <w:rsid w:val="0052090D"/>
    <w:rsid w:val="00524028"/>
    <w:rsid w:val="00533B3B"/>
    <w:rsid w:val="0053584A"/>
    <w:rsid w:val="00535CE0"/>
    <w:rsid w:val="00543FA0"/>
    <w:rsid w:val="00545738"/>
    <w:rsid w:val="00546EE2"/>
    <w:rsid w:val="00550DBA"/>
    <w:rsid w:val="00554E81"/>
    <w:rsid w:val="005572FF"/>
    <w:rsid w:val="0056100C"/>
    <w:rsid w:val="005641C5"/>
    <w:rsid w:val="00571A29"/>
    <w:rsid w:val="005723EB"/>
    <w:rsid w:val="005772D3"/>
    <w:rsid w:val="005829D7"/>
    <w:rsid w:val="00583B34"/>
    <w:rsid w:val="005865F1"/>
    <w:rsid w:val="00590E68"/>
    <w:rsid w:val="00590FCD"/>
    <w:rsid w:val="00594949"/>
    <w:rsid w:val="00594A94"/>
    <w:rsid w:val="00595680"/>
    <w:rsid w:val="0059618E"/>
    <w:rsid w:val="00597C25"/>
    <w:rsid w:val="005A1EDA"/>
    <w:rsid w:val="005A3155"/>
    <w:rsid w:val="005B6917"/>
    <w:rsid w:val="005C1349"/>
    <w:rsid w:val="005C1382"/>
    <w:rsid w:val="005C24A4"/>
    <w:rsid w:val="005C29D5"/>
    <w:rsid w:val="005C484C"/>
    <w:rsid w:val="005C6D63"/>
    <w:rsid w:val="005C746A"/>
    <w:rsid w:val="005D61BC"/>
    <w:rsid w:val="005E07DA"/>
    <w:rsid w:val="005E1E29"/>
    <w:rsid w:val="005E6553"/>
    <w:rsid w:val="005E6845"/>
    <w:rsid w:val="005E696C"/>
    <w:rsid w:val="005E6C4C"/>
    <w:rsid w:val="005F0BE7"/>
    <w:rsid w:val="005F1D13"/>
    <w:rsid w:val="005F2C91"/>
    <w:rsid w:val="005F2DF9"/>
    <w:rsid w:val="005F36D1"/>
    <w:rsid w:val="00604FE0"/>
    <w:rsid w:val="00605186"/>
    <w:rsid w:val="006066A3"/>
    <w:rsid w:val="00606B45"/>
    <w:rsid w:val="00611C07"/>
    <w:rsid w:val="00614607"/>
    <w:rsid w:val="00620253"/>
    <w:rsid w:val="00621B89"/>
    <w:rsid w:val="00623D8C"/>
    <w:rsid w:val="00624D48"/>
    <w:rsid w:val="00627BA9"/>
    <w:rsid w:val="00632D61"/>
    <w:rsid w:val="00636C27"/>
    <w:rsid w:val="006427B9"/>
    <w:rsid w:val="00652B97"/>
    <w:rsid w:val="006575CC"/>
    <w:rsid w:val="00661AC2"/>
    <w:rsid w:val="006653D4"/>
    <w:rsid w:val="006658AE"/>
    <w:rsid w:val="00682005"/>
    <w:rsid w:val="00684B46"/>
    <w:rsid w:val="00685A3C"/>
    <w:rsid w:val="006921CA"/>
    <w:rsid w:val="00692AA5"/>
    <w:rsid w:val="00693725"/>
    <w:rsid w:val="00696056"/>
    <w:rsid w:val="006A0C76"/>
    <w:rsid w:val="006A2219"/>
    <w:rsid w:val="006A2DB6"/>
    <w:rsid w:val="006A5087"/>
    <w:rsid w:val="006A58FB"/>
    <w:rsid w:val="006B0FB2"/>
    <w:rsid w:val="006B2209"/>
    <w:rsid w:val="006B3169"/>
    <w:rsid w:val="006B7750"/>
    <w:rsid w:val="006C007D"/>
    <w:rsid w:val="006C0BF3"/>
    <w:rsid w:val="006C565B"/>
    <w:rsid w:val="006C75FF"/>
    <w:rsid w:val="006D0B7D"/>
    <w:rsid w:val="006D1F35"/>
    <w:rsid w:val="006D40C3"/>
    <w:rsid w:val="006D741A"/>
    <w:rsid w:val="006E029F"/>
    <w:rsid w:val="006E54F7"/>
    <w:rsid w:val="006E6255"/>
    <w:rsid w:val="006E6318"/>
    <w:rsid w:val="006E66FC"/>
    <w:rsid w:val="006E68F5"/>
    <w:rsid w:val="006F6146"/>
    <w:rsid w:val="00700520"/>
    <w:rsid w:val="007024F8"/>
    <w:rsid w:val="00702800"/>
    <w:rsid w:val="007077DC"/>
    <w:rsid w:val="0071014C"/>
    <w:rsid w:val="00710839"/>
    <w:rsid w:val="00711E66"/>
    <w:rsid w:val="007173CF"/>
    <w:rsid w:val="0072344F"/>
    <w:rsid w:val="00723D82"/>
    <w:rsid w:val="00726DBF"/>
    <w:rsid w:val="00727B53"/>
    <w:rsid w:val="00733943"/>
    <w:rsid w:val="00734BF8"/>
    <w:rsid w:val="00737E73"/>
    <w:rsid w:val="00743748"/>
    <w:rsid w:val="00751888"/>
    <w:rsid w:val="00752AB6"/>
    <w:rsid w:val="007539FD"/>
    <w:rsid w:val="00755F11"/>
    <w:rsid w:val="0075674E"/>
    <w:rsid w:val="00761EE3"/>
    <w:rsid w:val="00763C25"/>
    <w:rsid w:val="007707CD"/>
    <w:rsid w:val="00771B2F"/>
    <w:rsid w:val="007737D8"/>
    <w:rsid w:val="007758D4"/>
    <w:rsid w:val="00780924"/>
    <w:rsid w:val="00781D02"/>
    <w:rsid w:val="00781F5F"/>
    <w:rsid w:val="00782EF7"/>
    <w:rsid w:val="0079094D"/>
    <w:rsid w:val="0079124D"/>
    <w:rsid w:val="007A4764"/>
    <w:rsid w:val="007A5A99"/>
    <w:rsid w:val="007B0789"/>
    <w:rsid w:val="007B2B75"/>
    <w:rsid w:val="007B542E"/>
    <w:rsid w:val="007B5A66"/>
    <w:rsid w:val="007C34CC"/>
    <w:rsid w:val="007C4E34"/>
    <w:rsid w:val="007C771C"/>
    <w:rsid w:val="007D110E"/>
    <w:rsid w:val="007D2B3D"/>
    <w:rsid w:val="007E2BBB"/>
    <w:rsid w:val="007E34EC"/>
    <w:rsid w:val="007E3A3A"/>
    <w:rsid w:val="007E52BD"/>
    <w:rsid w:val="007F328E"/>
    <w:rsid w:val="007F4915"/>
    <w:rsid w:val="007F5E1C"/>
    <w:rsid w:val="007F74D3"/>
    <w:rsid w:val="00800DA6"/>
    <w:rsid w:val="00805251"/>
    <w:rsid w:val="00811B20"/>
    <w:rsid w:val="00812732"/>
    <w:rsid w:val="008127F6"/>
    <w:rsid w:val="00812970"/>
    <w:rsid w:val="00821DC9"/>
    <w:rsid w:val="00826AAF"/>
    <w:rsid w:val="0083355A"/>
    <w:rsid w:val="00834247"/>
    <w:rsid w:val="00843ECF"/>
    <w:rsid w:val="008444B7"/>
    <w:rsid w:val="0085004E"/>
    <w:rsid w:val="0085126F"/>
    <w:rsid w:val="00854760"/>
    <w:rsid w:val="008576CC"/>
    <w:rsid w:val="00857C66"/>
    <w:rsid w:val="00865737"/>
    <w:rsid w:val="008736A5"/>
    <w:rsid w:val="008736CA"/>
    <w:rsid w:val="00875363"/>
    <w:rsid w:val="00876732"/>
    <w:rsid w:val="00876868"/>
    <w:rsid w:val="00880C05"/>
    <w:rsid w:val="008821D2"/>
    <w:rsid w:val="008822C7"/>
    <w:rsid w:val="00882423"/>
    <w:rsid w:val="00883E74"/>
    <w:rsid w:val="00886108"/>
    <w:rsid w:val="008862D5"/>
    <w:rsid w:val="00886559"/>
    <w:rsid w:val="00891CC5"/>
    <w:rsid w:val="00895030"/>
    <w:rsid w:val="00896046"/>
    <w:rsid w:val="00896D79"/>
    <w:rsid w:val="008A0F8E"/>
    <w:rsid w:val="008A1E9E"/>
    <w:rsid w:val="008A4D4F"/>
    <w:rsid w:val="008A5787"/>
    <w:rsid w:val="008A6697"/>
    <w:rsid w:val="008A6A52"/>
    <w:rsid w:val="008B1E12"/>
    <w:rsid w:val="008B30A2"/>
    <w:rsid w:val="008C16B9"/>
    <w:rsid w:val="008C1B3E"/>
    <w:rsid w:val="008C3389"/>
    <w:rsid w:val="008C4582"/>
    <w:rsid w:val="008C613B"/>
    <w:rsid w:val="008C6685"/>
    <w:rsid w:val="008D0EC6"/>
    <w:rsid w:val="008D22D9"/>
    <w:rsid w:val="008D2FA3"/>
    <w:rsid w:val="008D5FB0"/>
    <w:rsid w:val="008D7274"/>
    <w:rsid w:val="008E0191"/>
    <w:rsid w:val="008E2443"/>
    <w:rsid w:val="008E2456"/>
    <w:rsid w:val="008E752C"/>
    <w:rsid w:val="008F1056"/>
    <w:rsid w:val="008F20DF"/>
    <w:rsid w:val="008F2678"/>
    <w:rsid w:val="008F27BD"/>
    <w:rsid w:val="008F5AF9"/>
    <w:rsid w:val="008F7A4D"/>
    <w:rsid w:val="009033AA"/>
    <w:rsid w:val="00903E57"/>
    <w:rsid w:val="009113A3"/>
    <w:rsid w:val="00915014"/>
    <w:rsid w:val="0092068A"/>
    <w:rsid w:val="0092093F"/>
    <w:rsid w:val="0092133A"/>
    <w:rsid w:val="0093552D"/>
    <w:rsid w:val="00936820"/>
    <w:rsid w:val="00940E73"/>
    <w:rsid w:val="009459C0"/>
    <w:rsid w:val="00947F20"/>
    <w:rsid w:val="009503D8"/>
    <w:rsid w:val="0095272E"/>
    <w:rsid w:val="009559D3"/>
    <w:rsid w:val="00955E5F"/>
    <w:rsid w:val="00960DB9"/>
    <w:rsid w:val="00962116"/>
    <w:rsid w:val="0096425B"/>
    <w:rsid w:val="009678FD"/>
    <w:rsid w:val="0097005C"/>
    <w:rsid w:val="00972639"/>
    <w:rsid w:val="00972A95"/>
    <w:rsid w:val="009730D2"/>
    <w:rsid w:val="009734BB"/>
    <w:rsid w:val="00981EC5"/>
    <w:rsid w:val="009823CB"/>
    <w:rsid w:val="00992620"/>
    <w:rsid w:val="0099306F"/>
    <w:rsid w:val="00993BB5"/>
    <w:rsid w:val="00993EED"/>
    <w:rsid w:val="00995225"/>
    <w:rsid w:val="00996FEF"/>
    <w:rsid w:val="009A1637"/>
    <w:rsid w:val="009A2FAF"/>
    <w:rsid w:val="009A73C8"/>
    <w:rsid w:val="009A7986"/>
    <w:rsid w:val="009B11C0"/>
    <w:rsid w:val="009B39C2"/>
    <w:rsid w:val="009B606A"/>
    <w:rsid w:val="009C263E"/>
    <w:rsid w:val="009C2B76"/>
    <w:rsid w:val="009C2FCC"/>
    <w:rsid w:val="009C45FC"/>
    <w:rsid w:val="009C4DB4"/>
    <w:rsid w:val="009C71D4"/>
    <w:rsid w:val="009D0409"/>
    <w:rsid w:val="009D0874"/>
    <w:rsid w:val="009D1811"/>
    <w:rsid w:val="009D192B"/>
    <w:rsid w:val="009D25FB"/>
    <w:rsid w:val="009D29C3"/>
    <w:rsid w:val="009D645F"/>
    <w:rsid w:val="009E0441"/>
    <w:rsid w:val="009E2664"/>
    <w:rsid w:val="009E3A0D"/>
    <w:rsid w:val="009E4127"/>
    <w:rsid w:val="009F2640"/>
    <w:rsid w:val="009F2B81"/>
    <w:rsid w:val="009F4E22"/>
    <w:rsid w:val="009F6F55"/>
    <w:rsid w:val="00A03451"/>
    <w:rsid w:val="00A07E5E"/>
    <w:rsid w:val="00A10679"/>
    <w:rsid w:val="00A11A83"/>
    <w:rsid w:val="00A132FA"/>
    <w:rsid w:val="00A16387"/>
    <w:rsid w:val="00A206B2"/>
    <w:rsid w:val="00A27276"/>
    <w:rsid w:val="00A30746"/>
    <w:rsid w:val="00A31058"/>
    <w:rsid w:val="00A4036C"/>
    <w:rsid w:val="00A450BC"/>
    <w:rsid w:val="00A51945"/>
    <w:rsid w:val="00A52025"/>
    <w:rsid w:val="00A52F61"/>
    <w:rsid w:val="00A60AF4"/>
    <w:rsid w:val="00A670EB"/>
    <w:rsid w:val="00A676EB"/>
    <w:rsid w:val="00A7336E"/>
    <w:rsid w:val="00A7350D"/>
    <w:rsid w:val="00A74445"/>
    <w:rsid w:val="00A74493"/>
    <w:rsid w:val="00A7662D"/>
    <w:rsid w:val="00A77869"/>
    <w:rsid w:val="00A77DD2"/>
    <w:rsid w:val="00A9268C"/>
    <w:rsid w:val="00A95C2A"/>
    <w:rsid w:val="00A979A0"/>
    <w:rsid w:val="00A97C89"/>
    <w:rsid w:val="00AA2A90"/>
    <w:rsid w:val="00AA472A"/>
    <w:rsid w:val="00AA4D89"/>
    <w:rsid w:val="00AB3ECA"/>
    <w:rsid w:val="00AC2BC5"/>
    <w:rsid w:val="00AC4C22"/>
    <w:rsid w:val="00AD0F85"/>
    <w:rsid w:val="00AD2944"/>
    <w:rsid w:val="00AD337B"/>
    <w:rsid w:val="00AD5112"/>
    <w:rsid w:val="00AD6606"/>
    <w:rsid w:val="00AD7FC3"/>
    <w:rsid w:val="00AE06DC"/>
    <w:rsid w:val="00AE11CE"/>
    <w:rsid w:val="00AE6170"/>
    <w:rsid w:val="00AF0B07"/>
    <w:rsid w:val="00AF1CAD"/>
    <w:rsid w:val="00AF60BB"/>
    <w:rsid w:val="00AF7950"/>
    <w:rsid w:val="00B0075E"/>
    <w:rsid w:val="00B00F2C"/>
    <w:rsid w:val="00B11F57"/>
    <w:rsid w:val="00B1267E"/>
    <w:rsid w:val="00B14A87"/>
    <w:rsid w:val="00B150F7"/>
    <w:rsid w:val="00B20FF7"/>
    <w:rsid w:val="00B21E11"/>
    <w:rsid w:val="00B22B03"/>
    <w:rsid w:val="00B3240D"/>
    <w:rsid w:val="00B32D95"/>
    <w:rsid w:val="00B34D8F"/>
    <w:rsid w:val="00B35D0A"/>
    <w:rsid w:val="00B40202"/>
    <w:rsid w:val="00B42427"/>
    <w:rsid w:val="00B42561"/>
    <w:rsid w:val="00B44986"/>
    <w:rsid w:val="00B46D07"/>
    <w:rsid w:val="00B502D6"/>
    <w:rsid w:val="00B515F9"/>
    <w:rsid w:val="00B5184E"/>
    <w:rsid w:val="00B56069"/>
    <w:rsid w:val="00B6289F"/>
    <w:rsid w:val="00B674DE"/>
    <w:rsid w:val="00B70ADC"/>
    <w:rsid w:val="00B7607A"/>
    <w:rsid w:val="00B839B8"/>
    <w:rsid w:val="00B849BF"/>
    <w:rsid w:val="00B85023"/>
    <w:rsid w:val="00B91CA2"/>
    <w:rsid w:val="00B92342"/>
    <w:rsid w:val="00B92A6D"/>
    <w:rsid w:val="00B93915"/>
    <w:rsid w:val="00B9432A"/>
    <w:rsid w:val="00B953C8"/>
    <w:rsid w:val="00B953FC"/>
    <w:rsid w:val="00B96EA6"/>
    <w:rsid w:val="00BA1CF2"/>
    <w:rsid w:val="00BA60F7"/>
    <w:rsid w:val="00BA75C7"/>
    <w:rsid w:val="00BB10B7"/>
    <w:rsid w:val="00BB2E96"/>
    <w:rsid w:val="00BC07C9"/>
    <w:rsid w:val="00BC2AA8"/>
    <w:rsid w:val="00BC4F72"/>
    <w:rsid w:val="00BC771D"/>
    <w:rsid w:val="00BC78C8"/>
    <w:rsid w:val="00BC7930"/>
    <w:rsid w:val="00BD08A0"/>
    <w:rsid w:val="00BD340C"/>
    <w:rsid w:val="00BE2156"/>
    <w:rsid w:val="00BE5484"/>
    <w:rsid w:val="00BE6F15"/>
    <w:rsid w:val="00C00319"/>
    <w:rsid w:val="00C02A94"/>
    <w:rsid w:val="00C05DCA"/>
    <w:rsid w:val="00C075C5"/>
    <w:rsid w:val="00C107B9"/>
    <w:rsid w:val="00C15CE9"/>
    <w:rsid w:val="00C17178"/>
    <w:rsid w:val="00C20F1A"/>
    <w:rsid w:val="00C24CE2"/>
    <w:rsid w:val="00C25EC7"/>
    <w:rsid w:val="00C260FF"/>
    <w:rsid w:val="00C30C64"/>
    <w:rsid w:val="00C330E8"/>
    <w:rsid w:val="00C34788"/>
    <w:rsid w:val="00C36348"/>
    <w:rsid w:val="00C414E8"/>
    <w:rsid w:val="00C43628"/>
    <w:rsid w:val="00C43B0A"/>
    <w:rsid w:val="00C46CD4"/>
    <w:rsid w:val="00C522DC"/>
    <w:rsid w:val="00C5260F"/>
    <w:rsid w:val="00C52AB5"/>
    <w:rsid w:val="00C54F5D"/>
    <w:rsid w:val="00C569F4"/>
    <w:rsid w:val="00C61E67"/>
    <w:rsid w:val="00C700D9"/>
    <w:rsid w:val="00C82EF0"/>
    <w:rsid w:val="00C8346C"/>
    <w:rsid w:val="00C84FF3"/>
    <w:rsid w:val="00C91888"/>
    <w:rsid w:val="00C959AB"/>
    <w:rsid w:val="00C95F1F"/>
    <w:rsid w:val="00CA1CAF"/>
    <w:rsid w:val="00CA2DB5"/>
    <w:rsid w:val="00CA4788"/>
    <w:rsid w:val="00CA556D"/>
    <w:rsid w:val="00CA5A3A"/>
    <w:rsid w:val="00CA6FAB"/>
    <w:rsid w:val="00CB56F3"/>
    <w:rsid w:val="00CB71B1"/>
    <w:rsid w:val="00CC2771"/>
    <w:rsid w:val="00CC7C40"/>
    <w:rsid w:val="00CD09D8"/>
    <w:rsid w:val="00CD1696"/>
    <w:rsid w:val="00CD63B7"/>
    <w:rsid w:val="00CD784F"/>
    <w:rsid w:val="00CE10C1"/>
    <w:rsid w:val="00CE30E4"/>
    <w:rsid w:val="00CE555B"/>
    <w:rsid w:val="00CF0290"/>
    <w:rsid w:val="00CF1D43"/>
    <w:rsid w:val="00CF4CD0"/>
    <w:rsid w:val="00CF5B91"/>
    <w:rsid w:val="00CF690D"/>
    <w:rsid w:val="00D019C9"/>
    <w:rsid w:val="00D0333E"/>
    <w:rsid w:val="00D034D0"/>
    <w:rsid w:val="00D04332"/>
    <w:rsid w:val="00D04E01"/>
    <w:rsid w:val="00D054E5"/>
    <w:rsid w:val="00D0568C"/>
    <w:rsid w:val="00D11511"/>
    <w:rsid w:val="00D11E34"/>
    <w:rsid w:val="00D14CA7"/>
    <w:rsid w:val="00D14CC6"/>
    <w:rsid w:val="00D16629"/>
    <w:rsid w:val="00D27672"/>
    <w:rsid w:val="00D32DFA"/>
    <w:rsid w:val="00D35BBD"/>
    <w:rsid w:val="00D361D8"/>
    <w:rsid w:val="00D36AAB"/>
    <w:rsid w:val="00D43081"/>
    <w:rsid w:val="00D43122"/>
    <w:rsid w:val="00D4327E"/>
    <w:rsid w:val="00D523C7"/>
    <w:rsid w:val="00D52922"/>
    <w:rsid w:val="00D554D2"/>
    <w:rsid w:val="00D55EF2"/>
    <w:rsid w:val="00D57EBF"/>
    <w:rsid w:val="00D601A4"/>
    <w:rsid w:val="00D657F3"/>
    <w:rsid w:val="00D66DB2"/>
    <w:rsid w:val="00D75F29"/>
    <w:rsid w:val="00D779A5"/>
    <w:rsid w:val="00D801FF"/>
    <w:rsid w:val="00D82338"/>
    <w:rsid w:val="00D83901"/>
    <w:rsid w:val="00D91B02"/>
    <w:rsid w:val="00D92A40"/>
    <w:rsid w:val="00D936C7"/>
    <w:rsid w:val="00D95EF0"/>
    <w:rsid w:val="00D963CC"/>
    <w:rsid w:val="00D9728F"/>
    <w:rsid w:val="00DA09C6"/>
    <w:rsid w:val="00DA40E6"/>
    <w:rsid w:val="00DA4350"/>
    <w:rsid w:val="00DA7355"/>
    <w:rsid w:val="00DA7E9B"/>
    <w:rsid w:val="00DB073E"/>
    <w:rsid w:val="00DB0A5C"/>
    <w:rsid w:val="00DB16C5"/>
    <w:rsid w:val="00DB18CB"/>
    <w:rsid w:val="00DB2E5E"/>
    <w:rsid w:val="00DB3745"/>
    <w:rsid w:val="00DB6B12"/>
    <w:rsid w:val="00DC1B2A"/>
    <w:rsid w:val="00DC3E97"/>
    <w:rsid w:val="00DC504E"/>
    <w:rsid w:val="00DD03B2"/>
    <w:rsid w:val="00DD2A52"/>
    <w:rsid w:val="00DD3CFB"/>
    <w:rsid w:val="00DE0276"/>
    <w:rsid w:val="00DE280D"/>
    <w:rsid w:val="00DE4BFE"/>
    <w:rsid w:val="00DF36F8"/>
    <w:rsid w:val="00DF3971"/>
    <w:rsid w:val="00DF3CB8"/>
    <w:rsid w:val="00DF45B9"/>
    <w:rsid w:val="00DF79E6"/>
    <w:rsid w:val="00DF7FCB"/>
    <w:rsid w:val="00E0280E"/>
    <w:rsid w:val="00E07A9B"/>
    <w:rsid w:val="00E12C87"/>
    <w:rsid w:val="00E154C9"/>
    <w:rsid w:val="00E20993"/>
    <w:rsid w:val="00E20F8B"/>
    <w:rsid w:val="00E2459B"/>
    <w:rsid w:val="00E248CC"/>
    <w:rsid w:val="00E265D4"/>
    <w:rsid w:val="00E33B17"/>
    <w:rsid w:val="00E33C0D"/>
    <w:rsid w:val="00E34DD6"/>
    <w:rsid w:val="00E35C30"/>
    <w:rsid w:val="00E37539"/>
    <w:rsid w:val="00E4331B"/>
    <w:rsid w:val="00E44DD3"/>
    <w:rsid w:val="00E45944"/>
    <w:rsid w:val="00E45A78"/>
    <w:rsid w:val="00E45B0C"/>
    <w:rsid w:val="00E561F7"/>
    <w:rsid w:val="00E56FC1"/>
    <w:rsid w:val="00E579B1"/>
    <w:rsid w:val="00E614D7"/>
    <w:rsid w:val="00E61C0C"/>
    <w:rsid w:val="00E64815"/>
    <w:rsid w:val="00E64882"/>
    <w:rsid w:val="00E6618B"/>
    <w:rsid w:val="00E666FE"/>
    <w:rsid w:val="00E66E3B"/>
    <w:rsid w:val="00E67BE7"/>
    <w:rsid w:val="00E67FE2"/>
    <w:rsid w:val="00E71D34"/>
    <w:rsid w:val="00E71FFE"/>
    <w:rsid w:val="00E7524F"/>
    <w:rsid w:val="00E77928"/>
    <w:rsid w:val="00E815B2"/>
    <w:rsid w:val="00E82044"/>
    <w:rsid w:val="00E826A2"/>
    <w:rsid w:val="00E83767"/>
    <w:rsid w:val="00E873FC"/>
    <w:rsid w:val="00E87BFE"/>
    <w:rsid w:val="00E90FCB"/>
    <w:rsid w:val="00E948ED"/>
    <w:rsid w:val="00EA350B"/>
    <w:rsid w:val="00EA3989"/>
    <w:rsid w:val="00EA6735"/>
    <w:rsid w:val="00EB19AD"/>
    <w:rsid w:val="00EB25E8"/>
    <w:rsid w:val="00EB440B"/>
    <w:rsid w:val="00EB56E6"/>
    <w:rsid w:val="00EB6087"/>
    <w:rsid w:val="00EC2F77"/>
    <w:rsid w:val="00EC4F54"/>
    <w:rsid w:val="00EC6D24"/>
    <w:rsid w:val="00ED6A4E"/>
    <w:rsid w:val="00ED6C54"/>
    <w:rsid w:val="00ED6EAC"/>
    <w:rsid w:val="00ED70A5"/>
    <w:rsid w:val="00ED7A8D"/>
    <w:rsid w:val="00EE0BCD"/>
    <w:rsid w:val="00EE0CE6"/>
    <w:rsid w:val="00EE0FCC"/>
    <w:rsid w:val="00EE3A4F"/>
    <w:rsid w:val="00EE4DC4"/>
    <w:rsid w:val="00EE7EA6"/>
    <w:rsid w:val="00EF0904"/>
    <w:rsid w:val="00EF51BB"/>
    <w:rsid w:val="00EF6269"/>
    <w:rsid w:val="00EF6F8B"/>
    <w:rsid w:val="00F00709"/>
    <w:rsid w:val="00F02681"/>
    <w:rsid w:val="00F028B2"/>
    <w:rsid w:val="00F03C31"/>
    <w:rsid w:val="00F0400A"/>
    <w:rsid w:val="00F101BD"/>
    <w:rsid w:val="00F11AFA"/>
    <w:rsid w:val="00F12828"/>
    <w:rsid w:val="00F154D5"/>
    <w:rsid w:val="00F25263"/>
    <w:rsid w:val="00F25267"/>
    <w:rsid w:val="00F25B1F"/>
    <w:rsid w:val="00F262A3"/>
    <w:rsid w:val="00F27F26"/>
    <w:rsid w:val="00F3078D"/>
    <w:rsid w:val="00F33F17"/>
    <w:rsid w:val="00F34361"/>
    <w:rsid w:val="00F35F7B"/>
    <w:rsid w:val="00F36C3E"/>
    <w:rsid w:val="00F404A4"/>
    <w:rsid w:val="00F41A66"/>
    <w:rsid w:val="00F42B3E"/>
    <w:rsid w:val="00F42D2E"/>
    <w:rsid w:val="00F432FD"/>
    <w:rsid w:val="00F476EA"/>
    <w:rsid w:val="00F47745"/>
    <w:rsid w:val="00F525CC"/>
    <w:rsid w:val="00F569B5"/>
    <w:rsid w:val="00F57459"/>
    <w:rsid w:val="00F65374"/>
    <w:rsid w:val="00F676C3"/>
    <w:rsid w:val="00F70E7A"/>
    <w:rsid w:val="00F728C7"/>
    <w:rsid w:val="00F770ED"/>
    <w:rsid w:val="00F855B4"/>
    <w:rsid w:val="00F87AEF"/>
    <w:rsid w:val="00F87E77"/>
    <w:rsid w:val="00F91A49"/>
    <w:rsid w:val="00F9229F"/>
    <w:rsid w:val="00F948D2"/>
    <w:rsid w:val="00F979D4"/>
    <w:rsid w:val="00FA05DB"/>
    <w:rsid w:val="00FA4D96"/>
    <w:rsid w:val="00FA5AF7"/>
    <w:rsid w:val="00FA6A8A"/>
    <w:rsid w:val="00FB01F0"/>
    <w:rsid w:val="00FB27B8"/>
    <w:rsid w:val="00FB2AAB"/>
    <w:rsid w:val="00FB481A"/>
    <w:rsid w:val="00FB6771"/>
    <w:rsid w:val="00FB779E"/>
    <w:rsid w:val="00FC1A8F"/>
    <w:rsid w:val="00FC22DB"/>
    <w:rsid w:val="00FC5756"/>
    <w:rsid w:val="00FC588A"/>
    <w:rsid w:val="00FC5B50"/>
    <w:rsid w:val="00FD37B5"/>
    <w:rsid w:val="00FD4123"/>
    <w:rsid w:val="00FD6954"/>
    <w:rsid w:val="00FF4FA9"/>
    <w:rsid w:val="00FF594C"/>
    <w:rsid w:val="00FF5D25"/>
    <w:rsid w:val="00FF67B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D5A4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CA" w:eastAsia="en-CA"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B242C"/>
    <w:pPr>
      <w:spacing w:after="200" w:line="276" w:lineRule="auto"/>
    </w:pPr>
    <w:rPr>
      <w:sz w:val="22"/>
      <w:szCs w:val="22"/>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1B242C"/>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Normal"/>
    <w:next w:val="Normal"/>
    <w:link w:val="Heading2Char"/>
    <w:unhideWhenUsed/>
    <w:qFormat/>
    <w:rsid w:val="00771B2F"/>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Normal"/>
    <w:next w:val="Normal"/>
    <w:link w:val="Heading3Char"/>
    <w:unhideWhenUsed/>
    <w:qFormat/>
    <w:rsid w:val="00F728C7"/>
    <w:pPr>
      <w:keepNext/>
      <w:spacing w:before="240" w:after="60"/>
      <w:outlineLvl w:val="2"/>
    </w:pPr>
    <w:rPr>
      <w:rFonts w:ascii="Cambria" w:eastAsia="Times New Roman" w:hAnsi="Cambria"/>
      <w:b/>
      <w:bCs/>
      <w:sz w:val="26"/>
      <w:szCs w:val="26"/>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Normal"/>
    <w:next w:val="Normal"/>
    <w:link w:val="Heading4Char"/>
    <w:unhideWhenUsed/>
    <w:qFormat/>
    <w:rsid w:val="00F728C7"/>
    <w:pPr>
      <w:keepNext/>
      <w:spacing w:before="240" w:after="60"/>
      <w:outlineLvl w:val="3"/>
    </w:pPr>
    <w:rPr>
      <w:rFonts w:eastAsia="Times New Roman"/>
      <w:b/>
      <w:bCs/>
      <w:sz w:val="28"/>
      <w:szCs w:val="28"/>
    </w:rPr>
  </w:style>
  <w:style w:type="paragraph" w:styleId="Heading5">
    <w:name w:val="heading 5"/>
    <w:aliases w:val="h5,Heading5"/>
    <w:basedOn w:val="Normal"/>
    <w:next w:val="Normal"/>
    <w:link w:val="Heading5Char"/>
    <w:unhideWhenUsed/>
    <w:qFormat/>
    <w:rsid w:val="003961FB"/>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unhideWhenUsed/>
    <w:qFormat/>
    <w:rsid w:val="003961FB"/>
    <w:pPr>
      <w:spacing w:before="240" w:after="60"/>
      <w:outlineLvl w:val="5"/>
    </w:pPr>
    <w:rPr>
      <w:rFonts w:eastAsia="Times New Roman"/>
      <w:b/>
      <w:bCs/>
      <w:lang w:val="x-none"/>
    </w:rPr>
  </w:style>
  <w:style w:type="paragraph" w:styleId="Heading7">
    <w:name w:val="heading 7"/>
    <w:basedOn w:val="H6"/>
    <w:next w:val="Normal"/>
    <w:link w:val="Heading7Char"/>
    <w:qFormat/>
    <w:rsid w:val="004D447A"/>
    <w:pPr>
      <w:outlineLvl w:val="6"/>
    </w:pPr>
  </w:style>
  <w:style w:type="paragraph" w:styleId="Heading8">
    <w:name w:val="heading 8"/>
    <w:basedOn w:val="Heading1"/>
    <w:next w:val="Normal"/>
    <w:link w:val="Heading8Char"/>
    <w:qFormat/>
    <w:rsid w:val="004D447A"/>
    <w:pPr>
      <w:overflowPunct w:val="0"/>
      <w:autoSpaceDE w:val="0"/>
      <w:autoSpaceDN w:val="0"/>
      <w:adjustRightInd w:val="0"/>
      <w:ind w:left="0" w:firstLine="0"/>
      <w:textAlignment w:val="baseline"/>
      <w:outlineLvl w:val="7"/>
    </w:pPr>
    <w:rPr>
      <w:lang w:eastAsia="x-none"/>
    </w:rPr>
  </w:style>
  <w:style w:type="paragraph" w:styleId="Heading9">
    <w:name w:val="heading 9"/>
    <w:basedOn w:val="Heading8"/>
    <w:next w:val="Normal"/>
    <w:link w:val="Heading9Char"/>
    <w:qFormat/>
    <w:rsid w:val="004D44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B242C"/>
    <w:rPr>
      <w:rFonts w:ascii="Arial" w:eastAsia="Times New Roman" w:hAnsi="Arial"/>
      <w:sz w:val="36"/>
      <w:lang w:val="en-GB"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42C"/>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B242C"/>
    <w:rPr>
      <w:rFonts w:ascii="Arial" w:eastAsia="Times New Roman" w:hAnsi="Arial"/>
      <w:b/>
      <w:noProof/>
      <w:sz w:val="18"/>
      <w:lang w:val="en-GB" w:bidi="ar-SA"/>
    </w:rPr>
  </w:style>
  <w:style w:type="table" w:styleId="TableGrid">
    <w:name w:val="Table Grid"/>
    <w:basedOn w:val="TableNormal"/>
    <w:uiPriority w:val="59"/>
    <w:rsid w:val="0099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72D3"/>
    <w:pPr>
      <w:ind w:left="720"/>
      <w:contextualSpacing/>
    </w:pPr>
  </w:style>
  <w:style w:type="character" w:styleId="CommentReference">
    <w:name w:val="annotation reference"/>
    <w:unhideWhenUsed/>
    <w:rsid w:val="00DE280D"/>
    <w:rPr>
      <w:sz w:val="16"/>
      <w:szCs w:val="16"/>
    </w:rPr>
  </w:style>
  <w:style w:type="paragraph" w:styleId="CommentText">
    <w:name w:val="annotation text"/>
    <w:basedOn w:val="Normal"/>
    <w:link w:val="CommentTextChar"/>
    <w:unhideWhenUsed/>
    <w:rsid w:val="00DE280D"/>
    <w:pPr>
      <w:spacing w:line="240" w:lineRule="auto"/>
    </w:pPr>
    <w:rPr>
      <w:rFonts w:eastAsia="Calibri"/>
      <w:sz w:val="20"/>
      <w:szCs w:val="20"/>
      <w:lang w:val="x-none" w:eastAsia="x-none"/>
    </w:rPr>
  </w:style>
  <w:style w:type="character" w:customStyle="1" w:styleId="CommentTextChar">
    <w:name w:val="Comment Text Char"/>
    <w:link w:val="CommentText"/>
    <w:rsid w:val="00DE280D"/>
    <w:rPr>
      <w:rFonts w:ascii="Calibri" w:eastAsia="Calibri" w:hAnsi="Calibri" w:cs="Times New Roman"/>
      <w:sz w:val="20"/>
      <w:szCs w:val="20"/>
    </w:rPr>
  </w:style>
  <w:style w:type="paragraph" w:styleId="CommentSubject">
    <w:name w:val="annotation subject"/>
    <w:basedOn w:val="CommentText"/>
    <w:next w:val="CommentText"/>
    <w:link w:val="CommentSubjectChar"/>
    <w:unhideWhenUsed/>
    <w:rsid w:val="00DE280D"/>
    <w:rPr>
      <w:b/>
      <w:bCs/>
    </w:rPr>
  </w:style>
  <w:style w:type="character" w:customStyle="1" w:styleId="CommentSubjectChar">
    <w:name w:val="Comment Subject Char"/>
    <w:link w:val="CommentSubject"/>
    <w:rsid w:val="00DE280D"/>
    <w:rPr>
      <w:rFonts w:ascii="Calibri" w:eastAsia="Calibri" w:hAnsi="Calibri" w:cs="Times New Roman"/>
      <w:b/>
      <w:bCs/>
      <w:sz w:val="20"/>
      <w:szCs w:val="20"/>
    </w:rPr>
  </w:style>
  <w:style w:type="paragraph" w:styleId="BalloonText">
    <w:name w:val="Balloon Text"/>
    <w:basedOn w:val="Normal"/>
    <w:link w:val="BalloonTextChar"/>
    <w:uiPriority w:val="99"/>
    <w:unhideWhenUsed/>
    <w:rsid w:val="00DE280D"/>
    <w:pPr>
      <w:spacing w:after="0" w:line="240" w:lineRule="auto"/>
    </w:pPr>
    <w:rPr>
      <w:rFonts w:ascii="Tahoma" w:eastAsia="Calibri" w:hAnsi="Tahoma"/>
      <w:sz w:val="16"/>
      <w:szCs w:val="16"/>
      <w:lang w:val="x-none" w:eastAsia="x-none"/>
    </w:rPr>
  </w:style>
  <w:style w:type="character" w:customStyle="1" w:styleId="BalloonTextChar">
    <w:name w:val="Balloon Text Char"/>
    <w:link w:val="BalloonText"/>
    <w:uiPriority w:val="99"/>
    <w:rsid w:val="00DE280D"/>
    <w:rPr>
      <w:rFonts w:ascii="Tahoma" w:eastAsia="Calibri" w:hAnsi="Tahoma" w:cs="Tahoma"/>
      <w:sz w:val="16"/>
      <w:szCs w:val="16"/>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12732"/>
    <w:pPr>
      <w:spacing w:line="240" w:lineRule="auto"/>
    </w:pPr>
    <w:rPr>
      <w:b/>
      <w:bCs/>
      <w:color w:val="4F81BD"/>
      <w:sz w:val="18"/>
      <w:szCs w:val="18"/>
    </w:rPr>
  </w:style>
  <w:style w:type="character" w:customStyle="1" w:styleId="TALChar">
    <w:name w:val="TAL Char"/>
    <w:link w:val="TAL"/>
    <w:locked/>
    <w:rsid w:val="00993EED"/>
    <w:rPr>
      <w:rFonts w:ascii="Arial" w:hAnsi="Arial" w:cs="Arial"/>
      <w:sz w:val="18"/>
      <w:lang w:val="en-GB"/>
    </w:rPr>
  </w:style>
  <w:style w:type="paragraph" w:customStyle="1" w:styleId="TAL">
    <w:name w:val="TAL"/>
    <w:basedOn w:val="Normal"/>
    <w:link w:val="TALChar"/>
    <w:rsid w:val="00993EED"/>
    <w:pPr>
      <w:keepNext/>
      <w:keepLines/>
      <w:overflowPunct w:val="0"/>
      <w:autoSpaceDE w:val="0"/>
      <w:autoSpaceDN w:val="0"/>
      <w:adjustRightInd w:val="0"/>
      <w:spacing w:after="0" w:line="240" w:lineRule="auto"/>
    </w:pPr>
    <w:rPr>
      <w:rFonts w:ascii="Arial" w:hAnsi="Arial"/>
      <w:sz w:val="18"/>
      <w:szCs w:val="20"/>
      <w:lang w:val="en-GB" w:eastAsia="x-none"/>
    </w:rPr>
  </w:style>
  <w:style w:type="character" w:customStyle="1" w:styleId="TACChar">
    <w:name w:val="TAC Char"/>
    <w:link w:val="TAC"/>
    <w:locked/>
    <w:rsid w:val="00993EED"/>
    <w:rPr>
      <w:rFonts w:ascii="Arial" w:hAnsi="Arial" w:cs="Arial"/>
      <w:sz w:val="18"/>
      <w:lang w:val="en-GB"/>
    </w:rPr>
  </w:style>
  <w:style w:type="paragraph" w:customStyle="1" w:styleId="TAC">
    <w:name w:val="TAC"/>
    <w:basedOn w:val="TAL"/>
    <w:link w:val="TACChar"/>
    <w:rsid w:val="00993EED"/>
    <w:pPr>
      <w:jc w:val="center"/>
    </w:pPr>
  </w:style>
  <w:style w:type="character" w:customStyle="1" w:styleId="THChar">
    <w:name w:val="TH Char"/>
    <w:link w:val="TH"/>
    <w:locked/>
    <w:rsid w:val="00993EED"/>
    <w:rPr>
      <w:rFonts w:ascii="Arial" w:hAnsi="Arial" w:cs="Arial"/>
      <w:b/>
      <w:lang w:val="en-GB"/>
    </w:rPr>
  </w:style>
  <w:style w:type="paragraph" w:customStyle="1" w:styleId="TH">
    <w:name w:val="TH"/>
    <w:basedOn w:val="Normal"/>
    <w:link w:val="THChar"/>
    <w:rsid w:val="00993EED"/>
    <w:pPr>
      <w:keepNext/>
      <w:keepLines/>
      <w:overflowPunct w:val="0"/>
      <w:autoSpaceDE w:val="0"/>
      <w:autoSpaceDN w:val="0"/>
      <w:adjustRightInd w:val="0"/>
      <w:spacing w:before="60" w:after="180" w:line="240" w:lineRule="auto"/>
      <w:jc w:val="center"/>
    </w:pPr>
    <w:rPr>
      <w:rFonts w:ascii="Arial" w:hAnsi="Arial"/>
      <w:b/>
      <w:sz w:val="20"/>
      <w:szCs w:val="20"/>
      <w:lang w:val="en-GB" w:eastAsia="x-none"/>
    </w:rPr>
  </w:style>
  <w:style w:type="paragraph" w:customStyle="1" w:styleId="TAH">
    <w:name w:val="TAH"/>
    <w:basedOn w:val="TAC"/>
    <w:link w:val="TAHCar"/>
    <w:rsid w:val="00993EED"/>
    <w:rPr>
      <w:b/>
    </w:rPr>
  </w:style>
  <w:style w:type="character" w:customStyle="1" w:styleId="TAHCar">
    <w:name w:val="TAH Car"/>
    <w:link w:val="TAH"/>
    <w:locked/>
    <w:rsid w:val="00993EED"/>
    <w:rPr>
      <w:rFonts w:ascii="Arial" w:hAnsi="Arial" w:cs="Arial"/>
      <w:b/>
      <w:sz w:val="18"/>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uiPriority w:val="9"/>
    <w:rsid w:val="00F728C7"/>
    <w:rPr>
      <w:rFonts w:ascii="Cambria" w:eastAsia="Times New Roman" w:hAnsi="Cambria" w:cs="Times New Roman"/>
      <w:b/>
      <w:bCs/>
      <w:sz w:val="26"/>
      <w:szCs w:val="26"/>
      <w:lang w:val="en-CA"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728C7"/>
    <w:rPr>
      <w:rFonts w:ascii="Calibri" w:eastAsia="Times New Roman" w:hAnsi="Calibri" w:cs="Times New Roman"/>
      <w:b/>
      <w:bCs/>
      <w:sz w:val="28"/>
      <w:szCs w:val="28"/>
      <w:lang w:val="en-CA" w:eastAsia="en-US"/>
    </w:rPr>
  </w:style>
  <w:style w:type="paragraph" w:styleId="Revision">
    <w:name w:val="Revision"/>
    <w:hidden/>
    <w:uiPriority w:val="99"/>
    <w:semiHidden/>
    <w:rsid w:val="005F2C91"/>
    <w:rPr>
      <w:sz w:val="22"/>
      <w:szCs w:val="22"/>
      <w:lang w:eastAsia="en-US"/>
    </w:rPr>
  </w:style>
  <w:style w:type="character" w:customStyle="1" w:styleId="Heading5Char">
    <w:name w:val="Heading 5 Char"/>
    <w:aliases w:val="h5 Char,Heading5 Char"/>
    <w:link w:val="Heading5"/>
    <w:rsid w:val="003961FB"/>
    <w:rPr>
      <w:rFonts w:ascii="Calibri" w:eastAsia="Times New Roman" w:hAnsi="Calibri" w:cs="Times New Roman"/>
      <w:b/>
      <w:bCs/>
      <w:i/>
      <w:iCs/>
      <w:sz w:val="26"/>
      <w:szCs w:val="26"/>
      <w:lang w:eastAsia="en-US"/>
    </w:rPr>
  </w:style>
  <w:style w:type="character" w:customStyle="1" w:styleId="Heading6Char">
    <w:name w:val="Heading 6 Char"/>
    <w:link w:val="Heading6"/>
    <w:rsid w:val="003961FB"/>
    <w:rPr>
      <w:rFonts w:ascii="Calibri" w:eastAsia="Times New Roman" w:hAnsi="Calibri" w:cs="Times New Roman"/>
      <w:b/>
      <w:bCs/>
      <w:sz w:val="22"/>
      <w:szCs w:val="22"/>
      <w:lang w:eastAsia="en-US"/>
    </w:rPr>
  </w:style>
  <w:style w:type="paragraph" w:customStyle="1" w:styleId="Guidance">
    <w:name w:val="Guidance"/>
    <w:basedOn w:val="Normal"/>
    <w:link w:val="GuidanceChar"/>
    <w:rsid w:val="007707CD"/>
    <w:pPr>
      <w:spacing w:after="180" w:line="240" w:lineRule="auto"/>
    </w:pPr>
    <w:rPr>
      <w:rFonts w:ascii="Times New Roman" w:eastAsia="SimSun" w:hAnsi="Times New Roman"/>
      <w:i/>
      <w:color w:val="0000FF"/>
      <w:sz w:val="20"/>
      <w:szCs w:val="20"/>
      <w:lang w:val="en-GB"/>
    </w:rPr>
  </w:style>
  <w:style w:type="character" w:customStyle="1" w:styleId="GuidanceChar">
    <w:name w:val="Guidance Char"/>
    <w:link w:val="Guidance"/>
    <w:rsid w:val="007707CD"/>
    <w:rPr>
      <w:rFonts w:ascii="Times New Roman" w:eastAsia="SimSun" w:hAnsi="Times New Roman"/>
      <w:i/>
      <w:color w:val="0000FF"/>
      <w:lang w:val="en-GB" w:eastAsia="en-US"/>
    </w:rPr>
  </w:style>
  <w:style w:type="paragraph" w:customStyle="1" w:styleId="BodyBest">
    <w:name w:val="BodyBest"/>
    <w:basedOn w:val="Normal"/>
    <w:link w:val="BodyBestChar"/>
    <w:qFormat/>
    <w:rsid w:val="00186E21"/>
    <w:pPr>
      <w:spacing w:before="240" w:after="0" w:line="240" w:lineRule="auto"/>
      <w:ind w:left="540"/>
      <w:jc w:val="both"/>
    </w:pPr>
    <w:rPr>
      <w:rFonts w:ascii="Arial" w:hAnsi="Arial"/>
      <w:sz w:val="20"/>
      <w:szCs w:val="20"/>
      <w:lang w:val="en-US"/>
    </w:rPr>
  </w:style>
  <w:style w:type="character" w:customStyle="1" w:styleId="BodyBestChar">
    <w:name w:val="BodyBest Char"/>
    <w:link w:val="BodyBest"/>
    <w:rsid w:val="00186E21"/>
    <w:rPr>
      <w:rFonts w:ascii="Arial" w:eastAsia="MS Mincho" w:hAnsi="Arial" w:cs="Arial"/>
      <w:lang w:val="en-US" w:eastAsia="en-US"/>
    </w:rPr>
  </w:style>
  <w:style w:type="paragraph" w:customStyle="1" w:styleId="3GPPHeader">
    <w:name w:val="3GPP_Header"/>
    <w:basedOn w:val="Normal"/>
    <w:rsid w:val="00AB3ECA"/>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szCs w:val="20"/>
      <w:lang w:val="en-GB"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nhideWhenUsed/>
    <w:rsid w:val="008444B7"/>
    <w:pPr>
      <w:spacing w:after="120" w:line="240" w:lineRule="auto"/>
    </w:pPr>
    <w:rPr>
      <w:rFonts w:ascii="Times New Roman" w:eastAsia="Times New Roman" w:hAnsi="Times New Roman"/>
      <w:sz w:val="20"/>
      <w:szCs w:val="20"/>
      <w:lang w:val="en-GB"/>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8444B7"/>
    <w:rPr>
      <w:rFonts w:ascii="Times New Roman" w:eastAsia="Times New Roman" w:hAnsi="Times New Roman"/>
      <w:lang w:val="en-GB" w:eastAsia="en-US"/>
    </w:rPr>
  </w:style>
  <w:style w:type="paragraph" w:customStyle="1" w:styleId="Reference">
    <w:name w:val="Reference"/>
    <w:basedOn w:val="Normal"/>
    <w:rsid w:val="00F35F7B"/>
    <w:pPr>
      <w:numPr>
        <w:numId w:val="2"/>
      </w:numPr>
      <w:overflowPunct w:val="0"/>
      <w:autoSpaceDE w:val="0"/>
      <w:autoSpaceDN w:val="0"/>
      <w:adjustRightInd w:val="0"/>
      <w:spacing w:after="120" w:line="240" w:lineRule="auto"/>
      <w:jc w:val="both"/>
      <w:textAlignment w:val="baseline"/>
    </w:pPr>
    <w:rPr>
      <w:rFonts w:ascii="Arial" w:eastAsia="Times New Roman" w:hAnsi="Arial"/>
      <w:sz w:val="20"/>
      <w:szCs w:val="20"/>
      <w:lang w:val="en-GB" w:eastAsia="zh-CN"/>
    </w:rPr>
  </w:style>
  <w:style w:type="paragraph" w:styleId="Footer">
    <w:name w:val="footer"/>
    <w:basedOn w:val="Normal"/>
    <w:link w:val="FooterChar"/>
    <w:unhideWhenUsed/>
    <w:rsid w:val="001C301E"/>
    <w:pPr>
      <w:tabs>
        <w:tab w:val="center" w:pos="4252"/>
        <w:tab w:val="right" w:pos="8504"/>
      </w:tabs>
      <w:snapToGrid w:val="0"/>
    </w:pPr>
  </w:style>
  <w:style w:type="character" w:customStyle="1" w:styleId="FooterChar">
    <w:name w:val="Footer Char"/>
    <w:link w:val="Footer"/>
    <w:rsid w:val="001C301E"/>
    <w:rPr>
      <w:sz w:val="22"/>
      <w:szCs w:val="22"/>
      <w:lang w:val="en-CA" w:eastAsia="en-US"/>
    </w:rPr>
  </w:style>
  <w:style w:type="paragraph" w:customStyle="1" w:styleId="IvDInstructiontext">
    <w:name w:val="IvD Instructiontext"/>
    <w:basedOn w:val="BodyText"/>
    <w:link w:val="IvDInstructiontextChar"/>
    <w:uiPriority w:val="99"/>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1500DA"/>
    <w:rPr>
      <w:rFonts w:ascii="Arial" w:eastAsia="Times New Roman" w:hAnsi="Arial"/>
      <w:i/>
      <w:color w:val="7F7F7F"/>
      <w:spacing w:val="2"/>
      <w:sz w:val="18"/>
      <w:szCs w:val="18"/>
      <w:lang w:val="en-US" w:eastAsia="en-US"/>
    </w:rPr>
  </w:style>
  <w:style w:type="paragraph" w:customStyle="1" w:styleId="IvDbodytext">
    <w:name w:val="IvD bodytext"/>
    <w:basedOn w:val="BodyText"/>
    <w:link w:val="IvDbodytextChar"/>
    <w:qFormat/>
    <w:rsid w:val="001500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1500DA"/>
    <w:rPr>
      <w:rFonts w:ascii="Arial" w:eastAsia="Times New Roman" w:hAnsi="Arial"/>
      <w:spacing w:val="2"/>
      <w:lang w:val="en-US"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71B2F"/>
    <w:rPr>
      <w:rFonts w:asciiTheme="majorHAnsi" w:eastAsiaTheme="majorEastAsia" w:hAnsiTheme="majorHAnsi" w:cstheme="majorBidi"/>
      <w:b/>
      <w:bCs/>
      <w:i/>
      <w:iCs/>
      <w:sz w:val="28"/>
      <w:szCs w:val="28"/>
      <w:lang w:eastAsia="en-US"/>
    </w:rPr>
  </w:style>
  <w:style w:type="paragraph" w:customStyle="1" w:styleId="TAN">
    <w:name w:val="TAN"/>
    <w:basedOn w:val="TAL"/>
    <w:link w:val="TANChar"/>
    <w:rsid w:val="00F42D2E"/>
    <w:pPr>
      <w:ind w:left="851" w:hanging="851"/>
      <w:textAlignment w:val="baseline"/>
    </w:pPr>
    <w:rPr>
      <w:rFonts w:eastAsia="Times New Roman"/>
      <w:lang w:val="x-none" w:eastAsia="en-US"/>
    </w:rPr>
  </w:style>
  <w:style w:type="character" w:customStyle="1" w:styleId="TANChar">
    <w:name w:val="TAN Char"/>
    <w:link w:val="TAN"/>
    <w:rsid w:val="00F42D2E"/>
    <w:rPr>
      <w:rFonts w:ascii="Arial" w:eastAsia="Times New Roman" w:hAnsi="Arial"/>
      <w:sz w:val="18"/>
      <w:lang w:val="x-none" w:eastAsia="en-US"/>
    </w:rPr>
  </w:style>
  <w:style w:type="paragraph" w:customStyle="1" w:styleId="NO">
    <w:name w:val="NO"/>
    <w:basedOn w:val="Normal"/>
    <w:link w:val="NOChar"/>
    <w:rsid w:val="00F42D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x-none"/>
    </w:rPr>
  </w:style>
  <w:style w:type="character" w:customStyle="1" w:styleId="NOChar">
    <w:name w:val="NO Char"/>
    <w:link w:val="NO"/>
    <w:rsid w:val="00F42D2E"/>
    <w:rPr>
      <w:rFonts w:ascii="Times New Roman" w:eastAsia="Times New Roman" w:hAnsi="Times New Roman"/>
      <w:lang w:val="x-none" w:eastAsia="en-US"/>
    </w:rPr>
  </w:style>
  <w:style w:type="paragraph" w:customStyle="1" w:styleId="EQ">
    <w:name w:val="EQ"/>
    <w:basedOn w:val="Normal"/>
    <w:next w:val="Normal"/>
    <w:rsid w:val="00363429"/>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noProof/>
      <w:sz w:val="20"/>
      <w:szCs w:val="20"/>
      <w:lang w:val="en-GB"/>
    </w:rPr>
  </w:style>
  <w:style w:type="character" w:customStyle="1" w:styleId="Heading7Char">
    <w:name w:val="Heading 7 Char"/>
    <w:basedOn w:val="DefaultParagraphFont"/>
    <w:link w:val="Heading7"/>
    <w:rsid w:val="004D447A"/>
    <w:rPr>
      <w:rFonts w:ascii="Arial" w:eastAsia="Times New Roman" w:hAnsi="Arial"/>
      <w:lang w:val="x-none" w:eastAsia="x-none"/>
    </w:rPr>
  </w:style>
  <w:style w:type="character" w:customStyle="1" w:styleId="Heading8Char">
    <w:name w:val="Heading 8 Char"/>
    <w:basedOn w:val="DefaultParagraphFont"/>
    <w:link w:val="Heading8"/>
    <w:rsid w:val="004D447A"/>
    <w:rPr>
      <w:rFonts w:ascii="Arial" w:eastAsia="Times New Roman" w:hAnsi="Arial"/>
      <w:sz w:val="36"/>
      <w:lang w:val="en-GB" w:eastAsia="x-none"/>
    </w:rPr>
  </w:style>
  <w:style w:type="character" w:customStyle="1" w:styleId="Heading9Char">
    <w:name w:val="Heading 9 Char"/>
    <w:basedOn w:val="DefaultParagraphFont"/>
    <w:link w:val="Heading9"/>
    <w:rsid w:val="004D447A"/>
    <w:rPr>
      <w:rFonts w:ascii="Arial" w:eastAsia="Times New Roman" w:hAnsi="Arial"/>
      <w:sz w:val="36"/>
      <w:lang w:val="en-GB" w:eastAsia="x-none"/>
    </w:rPr>
  </w:style>
  <w:style w:type="numbering" w:customStyle="1" w:styleId="NoList1">
    <w:name w:val="No List1"/>
    <w:next w:val="NoList"/>
    <w:uiPriority w:val="99"/>
    <w:semiHidden/>
    <w:rsid w:val="004D447A"/>
  </w:style>
  <w:style w:type="paragraph" w:customStyle="1" w:styleId="H6">
    <w:name w:val="H6"/>
    <w:basedOn w:val="Heading5"/>
    <w:next w:val="Normal"/>
    <w:rsid w:val="004D447A"/>
    <w:pPr>
      <w:keepNext/>
      <w:keepLines/>
      <w:overflowPunct w:val="0"/>
      <w:autoSpaceDE w:val="0"/>
      <w:autoSpaceDN w:val="0"/>
      <w:adjustRightInd w:val="0"/>
      <w:spacing w:before="120" w:after="180" w:line="240" w:lineRule="auto"/>
      <w:ind w:left="1985" w:hanging="1985"/>
      <w:textAlignment w:val="baseline"/>
      <w:outlineLvl w:val="9"/>
    </w:pPr>
    <w:rPr>
      <w:rFonts w:ascii="Arial" w:hAnsi="Arial"/>
      <w:b w:val="0"/>
      <w:bCs w:val="0"/>
      <w:i w:val="0"/>
      <w:iCs w:val="0"/>
      <w:sz w:val="20"/>
      <w:szCs w:val="20"/>
      <w:lang w:eastAsia="x-none"/>
    </w:rPr>
  </w:style>
  <w:style w:type="paragraph" w:styleId="TOC9">
    <w:name w:val="toc 9"/>
    <w:basedOn w:val="TOC8"/>
    <w:uiPriority w:val="39"/>
    <w:rsid w:val="004D447A"/>
    <w:pPr>
      <w:ind w:left="1418" w:hanging="1418"/>
    </w:pPr>
  </w:style>
  <w:style w:type="paragraph" w:styleId="TOC8">
    <w:name w:val="toc 8"/>
    <w:basedOn w:val="TOC1"/>
    <w:uiPriority w:val="39"/>
    <w:rsid w:val="004D447A"/>
    <w:pPr>
      <w:spacing w:before="180"/>
      <w:ind w:left="2693" w:hanging="2693"/>
    </w:pPr>
    <w:rPr>
      <w:b/>
    </w:rPr>
  </w:style>
  <w:style w:type="paragraph" w:styleId="TOC1">
    <w:name w:val="toc 1"/>
    <w:uiPriority w:val="39"/>
    <w:rsid w:val="004D447A"/>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character" w:customStyle="1" w:styleId="ZGSM">
    <w:name w:val="ZGSM"/>
    <w:rsid w:val="004D447A"/>
  </w:style>
  <w:style w:type="paragraph" w:customStyle="1" w:styleId="ZD">
    <w:name w:val="ZD"/>
    <w:rsid w:val="004D44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D447A"/>
    <w:pPr>
      <w:ind w:left="1701" w:hanging="1701"/>
    </w:pPr>
  </w:style>
  <w:style w:type="paragraph" w:styleId="TOC4">
    <w:name w:val="toc 4"/>
    <w:basedOn w:val="TOC3"/>
    <w:uiPriority w:val="39"/>
    <w:rsid w:val="004D447A"/>
    <w:pPr>
      <w:ind w:left="1418" w:hanging="1418"/>
    </w:pPr>
  </w:style>
  <w:style w:type="paragraph" w:styleId="TOC3">
    <w:name w:val="toc 3"/>
    <w:basedOn w:val="TOC2"/>
    <w:uiPriority w:val="39"/>
    <w:rsid w:val="004D447A"/>
    <w:pPr>
      <w:ind w:left="1134" w:hanging="1134"/>
    </w:pPr>
  </w:style>
  <w:style w:type="paragraph" w:styleId="TOC2">
    <w:name w:val="toc 2"/>
    <w:basedOn w:val="TOC1"/>
    <w:uiPriority w:val="39"/>
    <w:rsid w:val="004D447A"/>
    <w:pPr>
      <w:spacing w:before="0"/>
      <w:ind w:left="851" w:hanging="851"/>
    </w:pPr>
    <w:rPr>
      <w:sz w:val="20"/>
    </w:rPr>
  </w:style>
  <w:style w:type="paragraph" w:customStyle="1" w:styleId="TT">
    <w:name w:val="TT"/>
    <w:basedOn w:val="Heading1"/>
    <w:next w:val="Normal"/>
    <w:rsid w:val="004D447A"/>
    <w:pPr>
      <w:overflowPunct w:val="0"/>
      <w:autoSpaceDE w:val="0"/>
      <w:autoSpaceDN w:val="0"/>
      <w:adjustRightInd w:val="0"/>
      <w:textAlignment w:val="baseline"/>
      <w:outlineLvl w:val="9"/>
    </w:pPr>
    <w:rPr>
      <w:lang w:eastAsia="sv-SE"/>
    </w:rPr>
  </w:style>
  <w:style w:type="paragraph" w:customStyle="1" w:styleId="NF">
    <w:name w:val="NF"/>
    <w:basedOn w:val="NO"/>
    <w:rsid w:val="004D447A"/>
    <w:pPr>
      <w:keepNext/>
      <w:spacing w:after="0"/>
    </w:pPr>
    <w:rPr>
      <w:rFonts w:ascii="Arial" w:hAnsi="Arial"/>
      <w:sz w:val="18"/>
    </w:rPr>
  </w:style>
  <w:style w:type="paragraph" w:customStyle="1" w:styleId="PL">
    <w:name w:val="PL"/>
    <w:rsid w:val="004D44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4D447A"/>
    <w:pPr>
      <w:jc w:val="right"/>
      <w:textAlignment w:val="baseline"/>
    </w:pPr>
    <w:rPr>
      <w:rFonts w:eastAsia="Times New Roman"/>
      <w:lang w:val="x-none" w:eastAsia="en-US"/>
    </w:rPr>
  </w:style>
  <w:style w:type="paragraph" w:customStyle="1" w:styleId="LD">
    <w:name w:val="LD"/>
    <w:rsid w:val="004D44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4D44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x-none"/>
    </w:rPr>
  </w:style>
  <w:style w:type="paragraph" w:customStyle="1" w:styleId="FP">
    <w:name w:val="FP"/>
    <w:basedOn w:val="Normal"/>
    <w:rsid w:val="004D447A"/>
    <w:pPr>
      <w:overflowPunct w:val="0"/>
      <w:autoSpaceDE w:val="0"/>
      <w:autoSpaceDN w:val="0"/>
      <w:adjustRightInd w:val="0"/>
      <w:spacing w:after="0" w:line="240" w:lineRule="auto"/>
      <w:textAlignment w:val="baseline"/>
    </w:pPr>
    <w:rPr>
      <w:rFonts w:ascii="Times New Roman" w:eastAsia="Times New Roman" w:hAnsi="Times New Roman"/>
      <w:sz w:val="20"/>
      <w:szCs w:val="20"/>
      <w:lang w:val="en-GB"/>
    </w:rPr>
  </w:style>
  <w:style w:type="paragraph" w:customStyle="1" w:styleId="NW">
    <w:name w:val="NW"/>
    <w:basedOn w:val="NO"/>
    <w:rsid w:val="004D447A"/>
    <w:pPr>
      <w:spacing w:after="0"/>
    </w:pPr>
  </w:style>
  <w:style w:type="paragraph" w:customStyle="1" w:styleId="EW">
    <w:name w:val="EW"/>
    <w:basedOn w:val="EX"/>
    <w:rsid w:val="004D447A"/>
    <w:pPr>
      <w:spacing w:after="0"/>
    </w:pPr>
  </w:style>
  <w:style w:type="paragraph" w:customStyle="1" w:styleId="B10">
    <w:name w:val="B1"/>
    <w:basedOn w:val="List"/>
    <w:link w:val="B1Char"/>
    <w:rsid w:val="004D447A"/>
    <w:rPr>
      <w:lang w:val="x-none"/>
    </w:rPr>
  </w:style>
  <w:style w:type="paragraph" w:styleId="TOC6">
    <w:name w:val="toc 6"/>
    <w:basedOn w:val="TOC5"/>
    <w:next w:val="Normal"/>
    <w:uiPriority w:val="39"/>
    <w:rsid w:val="004D447A"/>
    <w:pPr>
      <w:ind w:left="1985" w:hanging="1985"/>
    </w:pPr>
  </w:style>
  <w:style w:type="paragraph" w:styleId="TOC7">
    <w:name w:val="toc 7"/>
    <w:basedOn w:val="TOC6"/>
    <w:next w:val="Normal"/>
    <w:uiPriority w:val="39"/>
    <w:rsid w:val="004D447A"/>
    <w:pPr>
      <w:ind w:left="2268" w:hanging="2268"/>
    </w:pPr>
  </w:style>
  <w:style w:type="paragraph" w:customStyle="1" w:styleId="EditorsNote">
    <w:name w:val="Editor's Note"/>
    <w:basedOn w:val="NO"/>
    <w:rsid w:val="004D447A"/>
    <w:rPr>
      <w:color w:val="FF0000"/>
    </w:rPr>
  </w:style>
  <w:style w:type="paragraph" w:customStyle="1" w:styleId="ZA">
    <w:name w:val="ZA"/>
    <w:rsid w:val="004D44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D44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D44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D44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4D44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4D447A"/>
    <w:pPr>
      <w:keepNext w:val="0"/>
      <w:spacing w:before="0" w:after="240"/>
      <w:textAlignment w:val="baseline"/>
    </w:pPr>
    <w:rPr>
      <w:rFonts w:eastAsia="Times New Roman"/>
      <w:lang w:val="x-none" w:eastAsia="en-US"/>
    </w:rPr>
  </w:style>
  <w:style w:type="paragraph" w:customStyle="1" w:styleId="ZG">
    <w:name w:val="ZG"/>
    <w:rsid w:val="004D44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4D447A"/>
    <w:rPr>
      <w:lang w:eastAsia="x-none"/>
    </w:rPr>
  </w:style>
  <w:style w:type="paragraph" w:customStyle="1" w:styleId="B3">
    <w:name w:val="B3"/>
    <w:basedOn w:val="List3"/>
    <w:link w:val="B3Char2"/>
    <w:rsid w:val="004D447A"/>
    <w:rPr>
      <w:lang w:eastAsia="x-none"/>
    </w:rPr>
  </w:style>
  <w:style w:type="paragraph" w:customStyle="1" w:styleId="B4">
    <w:name w:val="B4"/>
    <w:basedOn w:val="List4"/>
    <w:rsid w:val="004D447A"/>
  </w:style>
  <w:style w:type="paragraph" w:customStyle="1" w:styleId="B5">
    <w:name w:val="B5"/>
    <w:basedOn w:val="List5"/>
    <w:rsid w:val="004D447A"/>
  </w:style>
  <w:style w:type="paragraph" w:customStyle="1" w:styleId="ZTD">
    <w:name w:val="ZTD"/>
    <w:basedOn w:val="ZB"/>
    <w:rsid w:val="004D447A"/>
    <w:pPr>
      <w:framePr w:hRule="auto" w:wrap="notBeside" w:y="852"/>
    </w:pPr>
    <w:rPr>
      <w:i w:val="0"/>
      <w:sz w:val="40"/>
    </w:rPr>
  </w:style>
  <w:style w:type="paragraph" w:customStyle="1" w:styleId="ZV">
    <w:name w:val="ZV"/>
    <w:basedOn w:val="ZU"/>
    <w:rsid w:val="004D447A"/>
    <w:pPr>
      <w:framePr w:wrap="notBeside" w:y="16161"/>
    </w:pPr>
  </w:style>
  <w:style w:type="paragraph" w:customStyle="1" w:styleId="tah0">
    <w:name w:val="tah"/>
    <w:basedOn w:val="Normal"/>
    <w:rsid w:val="004D447A"/>
    <w:pPr>
      <w:keepNext/>
      <w:spacing w:after="0" w:line="240" w:lineRule="auto"/>
      <w:jc w:val="center"/>
    </w:pPr>
    <w:rPr>
      <w:rFonts w:ascii="Arial" w:eastAsia="PMingLiU" w:hAnsi="Arial" w:cs="Arial"/>
      <w:b/>
      <w:bCs/>
      <w:sz w:val="18"/>
      <w:szCs w:val="18"/>
      <w:lang w:val="en-GB" w:eastAsia="zh-TW"/>
    </w:rPr>
  </w:style>
  <w:style w:type="paragraph" w:customStyle="1" w:styleId="tac0">
    <w:name w:val="tac"/>
    <w:basedOn w:val="Normal"/>
    <w:rsid w:val="004D447A"/>
    <w:pPr>
      <w:keepNext/>
      <w:spacing w:after="0" w:line="240" w:lineRule="auto"/>
      <w:jc w:val="center"/>
    </w:pPr>
    <w:rPr>
      <w:rFonts w:ascii="Arial" w:eastAsia="PMingLiU" w:hAnsi="Arial" w:cs="Arial"/>
      <w:sz w:val="18"/>
      <w:szCs w:val="18"/>
      <w:lang w:val="en-GB" w:eastAsia="zh-TW"/>
    </w:rPr>
  </w:style>
  <w:style w:type="paragraph" w:styleId="DocumentMap">
    <w:name w:val="Document Map"/>
    <w:basedOn w:val="Normal"/>
    <w:link w:val="DocumentMapChar"/>
    <w:rsid w:val="004D447A"/>
    <w:pPr>
      <w:overflowPunct w:val="0"/>
      <w:autoSpaceDE w:val="0"/>
      <w:autoSpaceDN w:val="0"/>
      <w:adjustRightInd w:val="0"/>
      <w:spacing w:after="180" w:line="240" w:lineRule="auto"/>
      <w:textAlignment w:val="baseline"/>
    </w:pPr>
    <w:rPr>
      <w:rFonts w:ascii="SimSun" w:eastAsia="SimSun" w:hAnsi="Times New Roman"/>
      <w:sz w:val="18"/>
      <w:szCs w:val="18"/>
      <w:lang w:val="en-GB"/>
    </w:rPr>
  </w:style>
  <w:style w:type="character" w:customStyle="1" w:styleId="DocumentMapChar">
    <w:name w:val="Document Map Char"/>
    <w:basedOn w:val="DefaultParagraphFont"/>
    <w:link w:val="DocumentMap"/>
    <w:rsid w:val="004D447A"/>
    <w:rPr>
      <w:rFonts w:ascii="SimSun" w:eastAsia="SimSun" w:hAnsi="Times New Roman"/>
      <w:sz w:val="18"/>
      <w:szCs w:val="18"/>
      <w:lang w:val="en-GB" w:eastAsia="en-US"/>
    </w:rPr>
  </w:style>
  <w:style w:type="character" w:customStyle="1" w:styleId="B1Char">
    <w:name w:val="B1 Char"/>
    <w:link w:val="B10"/>
    <w:rsid w:val="004D447A"/>
    <w:rPr>
      <w:rFonts w:ascii="Times New Roman" w:eastAsia="Times New Roman" w:hAnsi="Times New Roman"/>
      <w:lang w:val="x-none"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D447A"/>
    <w:rPr>
      <w:b/>
      <w:bCs/>
      <w:color w:val="4F81BD"/>
      <w:sz w:val="18"/>
      <w:szCs w:val="18"/>
      <w:lang w:eastAsia="en-US"/>
    </w:rPr>
  </w:style>
  <w:style w:type="character" w:customStyle="1" w:styleId="TFChar">
    <w:name w:val="TF Char"/>
    <w:link w:val="TF"/>
    <w:rsid w:val="004D447A"/>
    <w:rPr>
      <w:rFonts w:ascii="Arial" w:eastAsia="Times New Roman" w:hAnsi="Arial"/>
      <w:b/>
      <w:lang w:val="x-none" w:eastAsia="en-US"/>
    </w:rPr>
  </w:style>
  <w:style w:type="character" w:customStyle="1" w:styleId="EXChar">
    <w:name w:val="EX Char"/>
    <w:link w:val="EX"/>
    <w:rsid w:val="004D447A"/>
    <w:rPr>
      <w:rFonts w:ascii="Times New Roman" w:eastAsia="Times New Roman" w:hAnsi="Times New Roman"/>
      <w:lang w:val="x-none" w:eastAsia="en-US"/>
    </w:rPr>
  </w:style>
  <w:style w:type="paragraph" w:styleId="List">
    <w:name w:val="List"/>
    <w:basedOn w:val="Normal"/>
    <w:rsid w:val="004D447A"/>
    <w:pPr>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styleId="List2">
    <w:name w:val="List 2"/>
    <w:basedOn w:val="List"/>
    <w:rsid w:val="004D447A"/>
    <w:pPr>
      <w:ind w:left="851"/>
    </w:pPr>
  </w:style>
  <w:style w:type="paragraph" w:styleId="List3">
    <w:name w:val="List 3"/>
    <w:basedOn w:val="List2"/>
    <w:rsid w:val="004D447A"/>
    <w:pPr>
      <w:ind w:left="1135"/>
    </w:pPr>
  </w:style>
  <w:style w:type="paragraph" w:styleId="List4">
    <w:name w:val="List 4"/>
    <w:basedOn w:val="List3"/>
    <w:rsid w:val="004D447A"/>
    <w:pPr>
      <w:ind w:left="1418"/>
    </w:pPr>
  </w:style>
  <w:style w:type="paragraph" w:styleId="List5">
    <w:name w:val="List 5"/>
    <w:basedOn w:val="List4"/>
    <w:rsid w:val="004D447A"/>
    <w:pPr>
      <w:ind w:left="1702"/>
    </w:pPr>
  </w:style>
  <w:style w:type="character" w:styleId="FootnoteReference">
    <w:name w:val="footnote reference"/>
    <w:rsid w:val="004D447A"/>
    <w:rPr>
      <w:b/>
      <w:position w:val="6"/>
      <w:sz w:val="16"/>
    </w:rPr>
  </w:style>
  <w:style w:type="paragraph" w:styleId="FootnoteText">
    <w:name w:val="footnote text"/>
    <w:basedOn w:val="Normal"/>
    <w:link w:val="FootnoteTextChar"/>
    <w:rsid w:val="004D447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sz w:val="16"/>
      <w:szCs w:val="20"/>
      <w:lang w:val="x-none"/>
    </w:rPr>
  </w:style>
  <w:style w:type="character" w:customStyle="1" w:styleId="FootnoteTextChar">
    <w:name w:val="Footnote Text Char"/>
    <w:basedOn w:val="DefaultParagraphFont"/>
    <w:link w:val="FootnoteText"/>
    <w:rsid w:val="004D447A"/>
    <w:rPr>
      <w:rFonts w:ascii="Times New Roman" w:eastAsia="Times New Roman" w:hAnsi="Times New Roman"/>
      <w:sz w:val="16"/>
      <w:lang w:val="x-none" w:eastAsia="en-US"/>
    </w:rPr>
  </w:style>
  <w:style w:type="paragraph" w:styleId="Index1">
    <w:name w:val="index 1"/>
    <w:basedOn w:val="Normal"/>
    <w:rsid w:val="004D447A"/>
    <w:pPr>
      <w:keepLine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styleId="Index2">
    <w:name w:val="index 2"/>
    <w:basedOn w:val="Index1"/>
    <w:rsid w:val="004D447A"/>
    <w:pPr>
      <w:ind w:left="284"/>
    </w:pPr>
  </w:style>
  <w:style w:type="paragraph" w:styleId="ListBullet">
    <w:name w:val="List Bullet"/>
    <w:basedOn w:val="List"/>
    <w:rsid w:val="004D447A"/>
  </w:style>
  <w:style w:type="paragraph" w:styleId="ListBullet2">
    <w:name w:val="List Bullet 2"/>
    <w:basedOn w:val="ListBullet"/>
    <w:rsid w:val="004D447A"/>
    <w:pPr>
      <w:ind w:left="851"/>
    </w:pPr>
  </w:style>
  <w:style w:type="paragraph" w:styleId="ListBullet3">
    <w:name w:val="List Bullet 3"/>
    <w:basedOn w:val="ListBullet2"/>
    <w:rsid w:val="004D447A"/>
    <w:pPr>
      <w:ind w:left="1135"/>
    </w:pPr>
  </w:style>
  <w:style w:type="paragraph" w:styleId="ListBullet4">
    <w:name w:val="List Bullet 4"/>
    <w:basedOn w:val="ListBullet3"/>
    <w:rsid w:val="004D447A"/>
    <w:pPr>
      <w:ind w:left="1418"/>
    </w:pPr>
  </w:style>
  <w:style w:type="paragraph" w:styleId="ListBullet5">
    <w:name w:val="List Bullet 5"/>
    <w:basedOn w:val="ListBullet4"/>
    <w:rsid w:val="004D447A"/>
    <w:pPr>
      <w:ind w:left="1702"/>
    </w:pPr>
  </w:style>
  <w:style w:type="paragraph" w:styleId="ListNumber">
    <w:name w:val="List Number"/>
    <w:basedOn w:val="List"/>
    <w:rsid w:val="004D447A"/>
  </w:style>
  <w:style w:type="paragraph" w:styleId="ListNumber2">
    <w:name w:val="List Number 2"/>
    <w:basedOn w:val="ListNumber"/>
    <w:rsid w:val="004D447A"/>
    <w:pPr>
      <w:ind w:left="851"/>
    </w:pPr>
  </w:style>
  <w:style w:type="paragraph" w:customStyle="1" w:styleId="FL">
    <w:name w:val="FL"/>
    <w:basedOn w:val="Normal"/>
    <w:rsid w:val="004D447A"/>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B3Char2">
    <w:name w:val="B3 Char2"/>
    <w:link w:val="B3"/>
    <w:rsid w:val="004D447A"/>
    <w:rPr>
      <w:rFonts w:ascii="Times New Roman" w:eastAsia="Times New Roman" w:hAnsi="Times New Roman"/>
      <w:lang w:val="en-GB" w:eastAsia="x-none"/>
    </w:rPr>
  </w:style>
  <w:style w:type="paragraph" w:customStyle="1" w:styleId="CRCoverPage">
    <w:name w:val="CR Cover Page"/>
    <w:rsid w:val="004D447A"/>
    <w:pPr>
      <w:spacing w:after="120"/>
    </w:pPr>
    <w:rPr>
      <w:rFonts w:ascii="Arial" w:eastAsia="Times New Roman" w:hAnsi="Arial"/>
      <w:lang w:val="en-GB" w:eastAsia="en-US"/>
    </w:rPr>
  </w:style>
  <w:style w:type="paragraph" w:customStyle="1" w:styleId="tdoc-header">
    <w:name w:val="tdoc-header"/>
    <w:rsid w:val="004D447A"/>
    <w:rPr>
      <w:rFonts w:ascii="Arial" w:eastAsia="Times New Roman" w:hAnsi="Arial"/>
      <w:noProof/>
      <w:sz w:val="24"/>
      <w:lang w:val="en-GB" w:eastAsia="en-US"/>
    </w:rPr>
  </w:style>
  <w:style w:type="character" w:styleId="Hyperlink">
    <w:name w:val="Hyperlink"/>
    <w:rsid w:val="004D447A"/>
    <w:rPr>
      <w:color w:val="0000FF"/>
      <w:u w:val="single"/>
    </w:rPr>
  </w:style>
  <w:style w:type="character" w:styleId="FollowedHyperlink">
    <w:name w:val="FollowedHyperlink"/>
    <w:rsid w:val="004D447A"/>
    <w:rPr>
      <w:color w:val="800080"/>
      <w:u w:val="single"/>
    </w:rPr>
  </w:style>
  <w:style w:type="character" w:customStyle="1" w:styleId="B2Char">
    <w:name w:val="B2 Char"/>
    <w:link w:val="B2"/>
    <w:rsid w:val="004D447A"/>
    <w:rPr>
      <w:rFonts w:ascii="Times New Roman" w:eastAsia="Times New Roman" w:hAnsi="Times New Roman"/>
      <w:lang w:val="en-GB" w:eastAsia="x-none"/>
    </w:rPr>
  </w:style>
  <w:style w:type="character" w:customStyle="1" w:styleId="TALCar">
    <w:name w:val="TAL Car"/>
    <w:rsid w:val="004D447A"/>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D447A"/>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D447A"/>
    <w:rPr>
      <w:rFonts w:ascii="Cambria" w:eastAsia="SimHei" w:hAnsi="Cambria"/>
      <w:lang w:val="en-GB" w:eastAsia="en-US"/>
    </w:rPr>
  </w:style>
  <w:style w:type="paragraph" w:customStyle="1" w:styleId="TAJ">
    <w:name w:val="TAJ"/>
    <w:basedOn w:val="TH"/>
    <w:rsid w:val="004D447A"/>
    <w:pPr>
      <w:overflowPunct/>
      <w:autoSpaceDE/>
      <w:autoSpaceDN/>
      <w:adjustRightInd/>
    </w:pPr>
    <w:rPr>
      <w:rFonts w:eastAsia="SimSun"/>
    </w:rPr>
  </w:style>
  <w:style w:type="numbering" w:customStyle="1" w:styleId="NoList11">
    <w:name w:val="No List11"/>
    <w:next w:val="NoList"/>
    <w:uiPriority w:val="99"/>
    <w:semiHidden/>
    <w:rsid w:val="004D447A"/>
  </w:style>
  <w:style w:type="character" w:styleId="PageNumber">
    <w:name w:val="page number"/>
    <w:basedOn w:val="DefaultParagraphFont"/>
    <w:rsid w:val="004D447A"/>
  </w:style>
  <w:style w:type="paragraph" w:customStyle="1" w:styleId="Heading2Head2A2">
    <w:name w:val="Heading 2.Head2A.2"/>
    <w:basedOn w:val="Heading1"/>
    <w:next w:val="Normal"/>
    <w:rsid w:val="004D447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D447A"/>
    <w:pPr>
      <w:spacing w:before="120"/>
      <w:outlineLvl w:val="2"/>
    </w:pPr>
    <w:rPr>
      <w:sz w:val="28"/>
    </w:rPr>
  </w:style>
  <w:style w:type="paragraph" w:customStyle="1" w:styleId="ZchnZchn">
    <w:name w:val="Zchn Zchn"/>
    <w:semiHidden/>
    <w:rsid w:val="004D447A"/>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customStyle="1" w:styleId="TableGrid1">
    <w:name w:val="Table Grid1"/>
    <w:basedOn w:val="TableNormal"/>
    <w:next w:val="TableGrid"/>
    <w:rsid w:val="004D447A"/>
    <w:pPr>
      <w:spacing w:after="180"/>
    </w:pPr>
    <w:rPr>
      <w:rFonts w:ascii="CG Times (WN)" w:eastAsia="SimSu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D447A"/>
    <w:rPr>
      <w:lang w:val="en-GB" w:eastAsia="ja-JP" w:bidi="ar-SA"/>
    </w:rPr>
  </w:style>
  <w:style w:type="paragraph" w:customStyle="1" w:styleId="CharCharCharCharCharCharCharCharCharChar2CharCharCharChar">
    <w:name w:val="Char Char Char Char Char Char Char Char Char Char2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D447A"/>
    <w:pPr>
      <w:numPr>
        <w:numId w:val="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4D447A"/>
    <w:rPr>
      <w:lang w:val="en-GB" w:eastAsia="ja-JP" w:bidi="ar-SA"/>
    </w:rPr>
  </w:style>
  <w:style w:type="character" w:customStyle="1" w:styleId="B1Zchn">
    <w:name w:val="B1 Zchn"/>
    <w:rsid w:val="004D447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D44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D447A"/>
    <w:rPr>
      <w:i/>
      <w:iCs/>
    </w:rPr>
  </w:style>
  <w:style w:type="character" w:styleId="IntenseEmphasis">
    <w:name w:val="Intense Emphasis"/>
    <w:uiPriority w:val="21"/>
    <w:qFormat/>
    <w:rsid w:val="004D447A"/>
    <w:rPr>
      <w:b/>
      <w:bCs/>
      <w:i/>
      <w:iCs/>
      <w:color w:val="4F81BD"/>
    </w:rPr>
  </w:style>
  <w:style w:type="paragraph" w:customStyle="1" w:styleId="CharCharCharCharChar">
    <w:name w:val="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D447A"/>
    <w:pPr>
      <w:numPr>
        <w:numId w:val="5"/>
      </w:numPr>
      <w:autoSpaceDE w:val="0"/>
      <w:autoSpaceDN w:val="0"/>
      <w:snapToGrid w:val="0"/>
      <w:spacing w:after="60" w:line="240" w:lineRule="auto"/>
    </w:pPr>
    <w:rPr>
      <w:rFonts w:ascii="Times New Roman" w:eastAsia="SimSun" w:hAnsi="Times New Roman"/>
      <w:sz w:val="20"/>
      <w:szCs w:val="16"/>
      <w:lang w:val="en-US"/>
    </w:rPr>
  </w:style>
  <w:style w:type="paragraph" w:customStyle="1" w:styleId="a">
    <w:name w:val="参考文献"/>
    <w:basedOn w:val="Normal"/>
    <w:qFormat/>
    <w:rsid w:val="004D447A"/>
    <w:pPr>
      <w:keepLines/>
      <w:numPr>
        <w:numId w:val="6"/>
      </w:numPr>
      <w:spacing w:after="0" w:line="240" w:lineRule="auto"/>
    </w:pPr>
    <w:rPr>
      <w:rFonts w:ascii="Times New Roman" w:hAnsi="Times New Roman"/>
      <w:sz w:val="20"/>
      <w:szCs w:val="20"/>
      <w:lang w:val="en-GB"/>
    </w:rPr>
  </w:style>
  <w:style w:type="paragraph" w:customStyle="1" w:styleId="3GPP">
    <w:name w:val="3GPP 正文"/>
    <w:basedOn w:val="Normal"/>
    <w:link w:val="3GPPChar"/>
    <w:qFormat/>
    <w:rsid w:val="004D447A"/>
    <w:pPr>
      <w:spacing w:after="180" w:line="240" w:lineRule="auto"/>
    </w:pPr>
    <w:rPr>
      <w:rFonts w:ascii="Times New Roman" w:eastAsia="SimSun" w:hAnsi="Times New Roman"/>
      <w:sz w:val="20"/>
      <w:szCs w:val="20"/>
      <w:lang w:val="x-none" w:eastAsia="ja-JP"/>
    </w:rPr>
  </w:style>
  <w:style w:type="character" w:customStyle="1" w:styleId="3GPPChar">
    <w:name w:val="3GPP 正文 Char"/>
    <w:link w:val="3GPP"/>
    <w:rsid w:val="004D447A"/>
    <w:rPr>
      <w:rFonts w:ascii="Times New Roman" w:eastAsia="SimSun" w:hAnsi="Times New Roman"/>
      <w:lang w:val="x-none" w:eastAsia="ja-JP"/>
    </w:rPr>
  </w:style>
  <w:style w:type="paragraph" w:styleId="TOCHeading">
    <w:name w:val="TOC Heading"/>
    <w:basedOn w:val="Heading1"/>
    <w:next w:val="Normal"/>
    <w:uiPriority w:val="39"/>
    <w:unhideWhenUsed/>
    <w:qFormat/>
    <w:rsid w:val="004D447A"/>
    <w:pPr>
      <w:pBdr>
        <w:top w:val="none" w:sz="0" w:space="0" w:color="auto"/>
      </w:pBdr>
      <w:spacing w:before="480" w:after="0" w:line="276" w:lineRule="auto"/>
      <w:ind w:left="0" w:firstLine="0"/>
      <w:outlineLvl w:val="9"/>
    </w:pPr>
    <w:rPr>
      <w:rFonts w:ascii="Cambria" w:hAnsi="Cambria"/>
      <w:b/>
      <w:bCs/>
      <w:color w:val="365F91"/>
      <w:sz w:val="28"/>
      <w:szCs w:val="28"/>
      <w:lang w:val="en-US" w:eastAsia="sv-SE"/>
    </w:rPr>
  </w:style>
  <w:style w:type="paragraph" w:customStyle="1" w:styleId="B1">
    <w:name w:val="B1+"/>
    <w:basedOn w:val="Normal"/>
    <w:rsid w:val="004D447A"/>
    <w:pPr>
      <w:numPr>
        <w:numId w:val="1"/>
      </w:num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00BodyText">
    <w:name w:val="00 BodyText"/>
    <w:basedOn w:val="Normal"/>
    <w:rsid w:val="004D447A"/>
    <w:pPr>
      <w:spacing w:after="220" w:line="240" w:lineRule="auto"/>
    </w:pPr>
    <w:rPr>
      <w:rFonts w:ascii="Arial" w:eastAsia="Times New Roman" w:hAnsi="Arial"/>
      <w:szCs w:val="20"/>
      <w:lang w:val="en-US"/>
    </w:rPr>
  </w:style>
  <w:style w:type="paragraph" w:customStyle="1" w:styleId="a0">
    <w:name w:val="??"/>
    <w:rsid w:val="004D447A"/>
    <w:pPr>
      <w:widowControl w:val="0"/>
    </w:pPr>
    <w:rPr>
      <w:rFonts w:ascii="Times New Roman" w:eastAsia="Times New Roman" w:hAnsi="Times New Roman"/>
      <w:lang w:val="en-US" w:eastAsia="en-US"/>
    </w:rPr>
  </w:style>
  <w:style w:type="paragraph" w:customStyle="1" w:styleId="20">
    <w:name w:val="??? 2"/>
    <w:basedOn w:val="a0"/>
    <w:next w:val="a0"/>
    <w:rsid w:val="004D447A"/>
    <w:pPr>
      <w:keepNext/>
    </w:pPr>
    <w:rPr>
      <w:rFonts w:ascii="Arial" w:hAnsi="Arial"/>
      <w:b/>
      <w:sz w:val="24"/>
    </w:rPr>
  </w:style>
  <w:style w:type="paragraph" w:styleId="IndexHeading">
    <w:name w:val="index heading"/>
    <w:basedOn w:val="Normal"/>
    <w:next w:val="Normal"/>
    <w:rsid w:val="004D447A"/>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customStyle="1" w:styleId="INDENT1">
    <w:name w:val="INDENT1"/>
    <w:basedOn w:val="Normal"/>
    <w:rsid w:val="004D447A"/>
    <w:pPr>
      <w:overflowPunct w:val="0"/>
      <w:autoSpaceDE w:val="0"/>
      <w:autoSpaceDN w:val="0"/>
      <w:adjustRightInd w:val="0"/>
      <w:spacing w:after="180" w:line="240" w:lineRule="auto"/>
      <w:ind w:left="851"/>
      <w:textAlignment w:val="baseline"/>
    </w:pPr>
    <w:rPr>
      <w:rFonts w:ascii="Times New Roman" w:eastAsia="Times New Roman" w:hAnsi="Times New Roman"/>
      <w:sz w:val="20"/>
      <w:szCs w:val="20"/>
      <w:lang w:val="en-GB"/>
    </w:rPr>
  </w:style>
  <w:style w:type="paragraph" w:customStyle="1" w:styleId="INDENT2">
    <w:name w:val="INDENT2"/>
    <w:basedOn w:val="Normal"/>
    <w:rsid w:val="004D447A"/>
    <w:pPr>
      <w:overflowPunct w:val="0"/>
      <w:autoSpaceDE w:val="0"/>
      <w:autoSpaceDN w:val="0"/>
      <w:adjustRightInd w:val="0"/>
      <w:spacing w:after="180" w:line="240" w:lineRule="auto"/>
      <w:ind w:left="1135" w:hanging="284"/>
      <w:textAlignment w:val="baseline"/>
    </w:pPr>
    <w:rPr>
      <w:rFonts w:ascii="Times New Roman" w:eastAsia="Times New Roman" w:hAnsi="Times New Roman"/>
      <w:sz w:val="20"/>
      <w:szCs w:val="20"/>
      <w:lang w:val="en-GB"/>
    </w:rPr>
  </w:style>
  <w:style w:type="paragraph" w:customStyle="1" w:styleId="INDENT3">
    <w:name w:val="INDENT3"/>
    <w:basedOn w:val="Normal"/>
    <w:rsid w:val="004D447A"/>
    <w:pPr>
      <w:overflowPunct w:val="0"/>
      <w:autoSpaceDE w:val="0"/>
      <w:autoSpaceDN w:val="0"/>
      <w:adjustRightInd w:val="0"/>
      <w:spacing w:after="180" w:line="240" w:lineRule="auto"/>
      <w:ind w:left="1701" w:hanging="567"/>
      <w:textAlignment w:val="baseline"/>
    </w:pPr>
    <w:rPr>
      <w:rFonts w:ascii="Times New Roman" w:eastAsia="Times New Roman" w:hAnsi="Times New Roman"/>
      <w:sz w:val="20"/>
      <w:szCs w:val="20"/>
      <w:lang w:val="en-GB"/>
    </w:rPr>
  </w:style>
  <w:style w:type="paragraph" w:customStyle="1" w:styleId="FigureTitle">
    <w:name w:val="Figure_Title"/>
    <w:basedOn w:val="Normal"/>
    <w:next w:val="Normal"/>
    <w:rsid w:val="004D447A"/>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b/>
      <w:sz w:val="24"/>
      <w:szCs w:val="20"/>
      <w:lang w:val="en-GB"/>
    </w:rPr>
  </w:style>
  <w:style w:type="paragraph" w:customStyle="1" w:styleId="RecCCITT">
    <w:name w:val="Rec_CCITT_#"/>
    <w:basedOn w:val="Normal"/>
    <w:rsid w:val="004D447A"/>
    <w:pPr>
      <w:keepNext/>
      <w:keepLines/>
      <w:overflowPunct w:val="0"/>
      <w:autoSpaceDE w:val="0"/>
      <w:autoSpaceDN w:val="0"/>
      <w:adjustRightInd w:val="0"/>
      <w:spacing w:after="180" w:line="240" w:lineRule="auto"/>
      <w:textAlignment w:val="baseline"/>
    </w:pPr>
    <w:rPr>
      <w:rFonts w:ascii="Times New Roman" w:eastAsia="Times New Roman" w:hAnsi="Times New Roman"/>
      <w:b/>
      <w:sz w:val="20"/>
      <w:szCs w:val="20"/>
      <w:lang w:val="en-GB"/>
    </w:rPr>
  </w:style>
  <w:style w:type="paragraph" w:customStyle="1" w:styleId="enumlev2">
    <w:name w:val="enumlev2"/>
    <w:basedOn w:val="Normal"/>
    <w:rsid w:val="004D447A"/>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sz w:val="20"/>
      <w:szCs w:val="20"/>
      <w:lang w:val="en-US"/>
    </w:rPr>
  </w:style>
  <w:style w:type="paragraph" w:customStyle="1" w:styleId="CouvRecTitle">
    <w:name w:val="Couv Rec Title"/>
    <w:basedOn w:val="Normal"/>
    <w:rsid w:val="004D447A"/>
    <w:pPr>
      <w:keepNext/>
      <w:keepLines/>
      <w:overflowPunct w:val="0"/>
      <w:autoSpaceDE w:val="0"/>
      <w:autoSpaceDN w:val="0"/>
      <w:adjustRightInd w:val="0"/>
      <w:spacing w:before="240" w:after="180" w:line="240" w:lineRule="auto"/>
      <w:ind w:left="1418"/>
      <w:textAlignment w:val="baseline"/>
    </w:pPr>
    <w:rPr>
      <w:rFonts w:ascii="Arial" w:eastAsia="Times New Roman" w:hAnsi="Arial"/>
      <w:b/>
      <w:sz w:val="36"/>
      <w:szCs w:val="20"/>
      <w:lang w:val="en-US"/>
    </w:rPr>
  </w:style>
  <w:style w:type="paragraph" w:styleId="PlainText">
    <w:name w:val="Plain Text"/>
    <w:basedOn w:val="Normal"/>
    <w:link w:val="PlainTextChar"/>
    <w:rsid w:val="004D447A"/>
    <w:pPr>
      <w:overflowPunct w:val="0"/>
      <w:autoSpaceDE w:val="0"/>
      <w:autoSpaceDN w:val="0"/>
      <w:adjustRightInd w:val="0"/>
      <w:spacing w:after="180" w:line="240" w:lineRule="auto"/>
      <w:textAlignment w:val="baseline"/>
    </w:pPr>
    <w:rPr>
      <w:rFonts w:ascii="Courier New" w:eastAsia="Times New Roman" w:hAnsi="Courier New"/>
      <w:sz w:val="20"/>
      <w:szCs w:val="20"/>
      <w:lang w:val="nb-NO" w:eastAsia="x-none"/>
    </w:rPr>
  </w:style>
  <w:style w:type="character" w:customStyle="1" w:styleId="PlainTextChar">
    <w:name w:val="Plain Text Char"/>
    <w:basedOn w:val="DefaultParagraphFont"/>
    <w:link w:val="PlainText"/>
    <w:rsid w:val="004D447A"/>
    <w:rPr>
      <w:rFonts w:ascii="Courier New" w:eastAsia="Times New Roman" w:hAnsi="Courier New"/>
      <w:lang w:val="nb-NO" w:eastAsia="x-none"/>
    </w:rPr>
  </w:style>
  <w:style w:type="paragraph" w:customStyle="1" w:styleId="TableText">
    <w:name w:val="TableText"/>
    <w:basedOn w:val="BodyTextIndent"/>
    <w:rsid w:val="004D447A"/>
  </w:style>
  <w:style w:type="paragraph" w:styleId="BodyTextIndent">
    <w:name w:val="Body Text Indent"/>
    <w:basedOn w:val="Normal"/>
    <w:link w:val="BodyTextIndentChar"/>
    <w:rsid w:val="004D447A"/>
    <w:pPr>
      <w:overflowPunct w:val="0"/>
      <w:autoSpaceDE w:val="0"/>
      <w:autoSpaceDN w:val="0"/>
      <w:adjustRightInd w:val="0"/>
      <w:spacing w:after="180" w:line="240" w:lineRule="auto"/>
      <w:ind w:leftChars="400" w:left="851"/>
      <w:textAlignment w:val="baseline"/>
    </w:pPr>
    <w:rPr>
      <w:rFonts w:ascii="Times New Roman" w:eastAsia="Times New Roman" w:hAnsi="Times New Roman"/>
      <w:sz w:val="20"/>
      <w:szCs w:val="20"/>
      <w:lang w:val="x-none" w:eastAsia="x-none"/>
    </w:rPr>
  </w:style>
  <w:style w:type="character" w:customStyle="1" w:styleId="BodyTextIndentChar">
    <w:name w:val="Body Text Indent Char"/>
    <w:basedOn w:val="DefaultParagraphFont"/>
    <w:link w:val="BodyTextIndent"/>
    <w:rsid w:val="004D447A"/>
    <w:rPr>
      <w:rFonts w:ascii="Times New Roman" w:eastAsia="Times New Roman" w:hAnsi="Times New Roman"/>
      <w:lang w:val="x-none" w:eastAsia="x-none"/>
    </w:rPr>
  </w:style>
  <w:style w:type="character" w:customStyle="1" w:styleId="msoins0">
    <w:name w:val="msoins"/>
    <w:rsid w:val="004D447A"/>
  </w:style>
  <w:style w:type="paragraph" w:customStyle="1" w:styleId="B20">
    <w:name w:val="B2+"/>
    <w:basedOn w:val="B2"/>
    <w:rsid w:val="004D447A"/>
    <w:pPr>
      <w:ind w:left="567" w:hanging="283"/>
    </w:pPr>
    <w:rPr>
      <w:rFonts w:ascii="CG Times (WN)" w:hAnsi="CG Times (WN)"/>
      <w:lang w:val="x-none"/>
    </w:rPr>
  </w:style>
  <w:style w:type="paragraph" w:customStyle="1" w:styleId="B30">
    <w:name w:val="B3+"/>
    <w:basedOn w:val="B3"/>
    <w:rsid w:val="004D447A"/>
    <w:pPr>
      <w:tabs>
        <w:tab w:val="num" w:pos="720"/>
        <w:tab w:val="left" w:pos="1134"/>
      </w:tabs>
      <w:ind w:left="720" w:hanging="360"/>
    </w:pPr>
    <w:rPr>
      <w:rFonts w:ascii="CG Times (WN)" w:hAnsi="CG Times (WN)"/>
      <w:lang w:val="x-none"/>
    </w:rPr>
  </w:style>
  <w:style w:type="paragraph" w:customStyle="1" w:styleId="BL">
    <w:name w:val="BL"/>
    <w:basedOn w:val="Normal"/>
    <w:rsid w:val="004D447A"/>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sz w:val="20"/>
      <w:szCs w:val="20"/>
      <w:lang w:val="en-GB"/>
    </w:rPr>
  </w:style>
  <w:style w:type="paragraph" w:customStyle="1" w:styleId="BN">
    <w:name w:val="BN"/>
    <w:basedOn w:val="Normal"/>
    <w:rsid w:val="004D447A"/>
    <w:pPr>
      <w:overflowPunct w:val="0"/>
      <w:autoSpaceDE w:val="0"/>
      <w:autoSpaceDN w:val="0"/>
      <w:adjustRightInd w:val="0"/>
      <w:spacing w:after="180" w:line="240" w:lineRule="auto"/>
      <w:ind w:left="567" w:hanging="283"/>
      <w:textAlignment w:val="baseline"/>
    </w:pPr>
    <w:rPr>
      <w:rFonts w:ascii="Times New Roman" w:eastAsia="Times New Roman" w:hAnsi="Times New Roman"/>
      <w:sz w:val="20"/>
      <w:szCs w:val="20"/>
      <w:lang w:val="en-GB"/>
    </w:rPr>
  </w:style>
  <w:style w:type="paragraph" w:customStyle="1" w:styleId="Norma">
    <w:name w:val="Norma"/>
    <w:basedOn w:val="Heading1"/>
    <w:rsid w:val="004D447A"/>
    <w:pPr>
      <w:overflowPunct w:val="0"/>
      <w:autoSpaceDE w:val="0"/>
      <w:autoSpaceDN w:val="0"/>
      <w:adjustRightInd w:val="0"/>
      <w:textAlignment w:val="baseline"/>
    </w:pPr>
    <w:rPr>
      <w:szCs w:val="36"/>
      <w:lang w:eastAsia="sv-SE"/>
    </w:rPr>
  </w:style>
  <w:style w:type="paragraph" w:customStyle="1" w:styleId="body">
    <w:name w:val="body"/>
    <w:basedOn w:val="Normal"/>
    <w:rsid w:val="004D447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szCs w:val="20"/>
      <w:lang w:val="en-US"/>
    </w:rPr>
  </w:style>
  <w:style w:type="paragraph" w:customStyle="1" w:styleId="MTDisplayEquation">
    <w:name w:val="MTDisplayEquation"/>
    <w:basedOn w:val="Normal"/>
    <w:rsid w:val="004D447A"/>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eastAsia="en-GB"/>
    </w:rPr>
  </w:style>
  <w:style w:type="paragraph" w:customStyle="1" w:styleId="CharCharCharCharCharChar">
    <w:name w:val="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D447A"/>
    <w:pPr>
      <w:overflowPunct w:val="0"/>
      <w:autoSpaceDE w:val="0"/>
      <w:autoSpaceDN w:val="0"/>
      <w:adjustRightInd w:val="0"/>
      <w:spacing w:after="180" w:line="240" w:lineRule="auto"/>
      <w:textAlignment w:val="baseline"/>
    </w:pPr>
    <w:rPr>
      <w:rFonts w:ascii="Times New Roman" w:hAnsi="Times New Roman"/>
      <w:color w:val="FFFF00"/>
      <w:sz w:val="20"/>
      <w:szCs w:val="20"/>
      <w:lang w:val="x-none" w:eastAsia="x-none"/>
    </w:rPr>
  </w:style>
  <w:style w:type="character" w:customStyle="1" w:styleId="BodyText2Char">
    <w:name w:val="Body Text 2 Char"/>
    <w:basedOn w:val="DefaultParagraphFont"/>
    <w:link w:val="BodyText2"/>
    <w:rsid w:val="004D447A"/>
    <w:rPr>
      <w:rFonts w:ascii="Times New Roman" w:hAnsi="Times New Roman"/>
      <w:color w:val="FFFF00"/>
      <w:lang w:val="x-none" w:eastAsia="x-none"/>
    </w:rPr>
  </w:style>
  <w:style w:type="paragraph" w:customStyle="1" w:styleId="11BodyText">
    <w:name w:val="11 BodyText"/>
    <w:aliases w:val="Block_Text,np,b"/>
    <w:basedOn w:val="Normal"/>
    <w:link w:val="11BodyTextChar"/>
    <w:rsid w:val="004D447A"/>
    <w:pPr>
      <w:overflowPunct w:val="0"/>
      <w:autoSpaceDE w:val="0"/>
      <w:autoSpaceDN w:val="0"/>
      <w:adjustRightInd w:val="0"/>
      <w:spacing w:after="220" w:line="240" w:lineRule="auto"/>
      <w:ind w:left="1298"/>
      <w:textAlignment w:val="baseline"/>
    </w:pPr>
    <w:rPr>
      <w:rFonts w:ascii="Arial" w:hAnsi="Arial"/>
      <w:szCs w:val="20"/>
      <w:lang w:val="x-none" w:eastAsia="x-none"/>
    </w:rPr>
  </w:style>
  <w:style w:type="paragraph" w:customStyle="1" w:styleId="B6">
    <w:name w:val="B6"/>
    <w:basedOn w:val="B5"/>
    <w:rsid w:val="004D447A"/>
  </w:style>
  <w:style w:type="character" w:customStyle="1" w:styleId="11BodyTextChar">
    <w:name w:val="11 BodyText Char"/>
    <w:aliases w:val="Block_Text Char,np Char,b Char"/>
    <w:link w:val="11BodyText"/>
    <w:rsid w:val="004D447A"/>
    <w:rPr>
      <w:rFonts w:ascii="Arial" w:hAnsi="Arial"/>
      <w:sz w:val="22"/>
      <w:lang w:val="x-none" w:eastAsia="x-none"/>
    </w:rPr>
  </w:style>
  <w:style w:type="paragraph" w:customStyle="1" w:styleId="Meetingcaption">
    <w:name w:val="Meeting caption"/>
    <w:basedOn w:val="Normal"/>
    <w:rsid w:val="004D447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sz w:val="20"/>
      <w:szCs w:val="20"/>
      <w:lang w:val="fr-FR"/>
    </w:rPr>
  </w:style>
  <w:style w:type="paragraph" w:customStyle="1" w:styleId="FT">
    <w:name w:val="FT"/>
    <w:basedOn w:val="Normal"/>
    <w:rsid w:val="004D447A"/>
    <w:pPr>
      <w:overflowPunct w:val="0"/>
      <w:autoSpaceDE w:val="0"/>
      <w:autoSpaceDN w:val="0"/>
      <w:adjustRightInd w:val="0"/>
      <w:spacing w:after="180" w:line="240" w:lineRule="auto"/>
      <w:textAlignment w:val="baseline"/>
    </w:pPr>
    <w:rPr>
      <w:rFonts w:ascii="Arial" w:eastAsia="Times New Roman" w:hAnsi="Arial" w:cs="Arial"/>
      <w:b/>
      <w:sz w:val="20"/>
      <w:szCs w:val="20"/>
      <w:lang w:val="en-GB"/>
    </w:rPr>
  </w:style>
  <w:style w:type="paragraph" w:customStyle="1" w:styleId="Tadc">
    <w:name w:val="Tadc"/>
    <w:basedOn w:val="Normal"/>
    <w:rsid w:val="004D447A"/>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qFormat/>
    <w:rsid w:val="004D447A"/>
    <w:rPr>
      <w:b/>
      <w:bCs/>
    </w:rPr>
  </w:style>
  <w:style w:type="paragraph" w:customStyle="1" w:styleId="AL">
    <w:name w:val="AL"/>
    <w:basedOn w:val="TAL"/>
    <w:rsid w:val="004D447A"/>
    <w:pPr>
      <w:textAlignment w:val="baseline"/>
    </w:pPr>
    <w:rPr>
      <w:rFonts w:eastAsia="Times New Roman"/>
      <w:szCs w:val="18"/>
      <w:lang w:val="x-none"/>
    </w:rPr>
  </w:style>
  <w:style w:type="table" w:customStyle="1" w:styleId="TableGrid11">
    <w:name w:val="Table Grid11"/>
    <w:basedOn w:val="TableNormal"/>
    <w:next w:val="TableGrid"/>
    <w:rsid w:val="004D447A"/>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D447A"/>
    <w:rPr>
      <w:rFonts w:ascii="Times New Roman" w:eastAsia="MS Mincho" w:hAnsi="Times New Roman"/>
      <w:lang w:val="en-GB" w:eastAsia="en-US"/>
    </w:rPr>
  </w:style>
  <w:style w:type="numbering" w:customStyle="1" w:styleId="NoList2">
    <w:name w:val="No List2"/>
    <w:next w:val="NoList"/>
    <w:uiPriority w:val="99"/>
    <w:semiHidden/>
    <w:unhideWhenUsed/>
    <w:rsid w:val="004D447A"/>
  </w:style>
  <w:style w:type="numbering" w:customStyle="1" w:styleId="NoList3">
    <w:name w:val="No List3"/>
    <w:next w:val="NoList"/>
    <w:uiPriority w:val="99"/>
    <w:semiHidden/>
    <w:unhideWhenUsed/>
    <w:rsid w:val="004D447A"/>
  </w:style>
  <w:style w:type="table" w:customStyle="1" w:styleId="TableGrid2">
    <w:name w:val="Table Grid2"/>
    <w:basedOn w:val="TableNormal"/>
    <w:next w:val="TableGrid"/>
    <w:rsid w:val="004D447A"/>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D447A"/>
  </w:style>
  <w:style w:type="paragraph" w:customStyle="1" w:styleId="Normal1">
    <w:name w:val="Normal 1"/>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D447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D447A"/>
    <w:pPr>
      <w:widowControl w:val="0"/>
      <w:spacing w:after="0" w:line="240" w:lineRule="auto"/>
      <w:jc w:val="both"/>
    </w:pPr>
    <w:rPr>
      <w:rFonts w:ascii="Times New Roman" w:eastAsia="SimSun" w:hAnsi="Times New Roman"/>
      <w:kern w:val="2"/>
      <w:sz w:val="21"/>
      <w:szCs w:val="24"/>
      <w:lang w:val="en-US" w:eastAsia="zh-CN"/>
    </w:rPr>
  </w:style>
  <w:style w:type="paragraph" w:customStyle="1" w:styleId="MotorolaResponse1">
    <w:name w:val="Motorola Response1"/>
    <w:semiHidden/>
    <w:rsid w:val="004D447A"/>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D447A"/>
    <w:pPr>
      <w:overflowPunct w:val="0"/>
      <w:autoSpaceDE w:val="0"/>
      <w:autoSpaceDN w:val="0"/>
      <w:adjustRightInd w:val="0"/>
      <w:spacing w:after="180" w:line="240" w:lineRule="auto"/>
      <w:textAlignment w:val="baseline"/>
    </w:pPr>
    <w:rPr>
      <w:rFonts w:ascii="Times New Roman"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D44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val="en-GB" w:eastAsia="ja-JP"/>
    </w:rPr>
  </w:style>
  <w:style w:type="paragraph" w:customStyle="1" w:styleId="200">
    <w:name w:val="20"/>
    <w:basedOn w:val="Normal"/>
    <w:rsid w:val="004D447A"/>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val="en-GB" w:eastAsia="ja-JP"/>
    </w:rPr>
  </w:style>
  <w:style w:type="paragraph" w:customStyle="1" w:styleId="TdocHeading1">
    <w:name w:val="Tdoc_Heading_1"/>
    <w:basedOn w:val="Heading1"/>
    <w:next w:val="Normal"/>
    <w:autoRedefine/>
    <w:rsid w:val="004D447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4D447A"/>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sz w:val="24"/>
      <w:szCs w:val="24"/>
      <w:lang w:val="en-GB" w:eastAsia="en-GB"/>
    </w:rPr>
  </w:style>
  <w:style w:type="paragraph" w:customStyle="1" w:styleId="1">
    <w:name w:val="样式1"/>
    <w:basedOn w:val="TAN"/>
    <w:qFormat/>
    <w:rsid w:val="004D447A"/>
    <w:pPr>
      <w:numPr>
        <w:numId w:val="7"/>
      </w:numPr>
    </w:pPr>
    <w:rPr>
      <w:rFonts w:eastAsia="MS Mincho"/>
      <w:szCs w:val="18"/>
      <w:lang w:val="en-GB"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D447A"/>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D447A"/>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D447A"/>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01194">
      <w:bodyDiv w:val="1"/>
      <w:marLeft w:val="0"/>
      <w:marRight w:val="0"/>
      <w:marTop w:val="0"/>
      <w:marBottom w:val="0"/>
      <w:divBdr>
        <w:top w:val="none" w:sz="0" w:space="0" w:color="auto"/>
        <w:left w:val="none" w:sz="0" w:space="0" w:color="auto"/>
        <w:bottom w:val="none" w:sz="0" w:space="0" w:color="auto"/>
        <w:right w:val="none" w:sz="0" w:space="0" w:color="auto"/>
      </w:divBdr>
    </w:div>
    <w:div w:id="112335622">
      <w:bodyDiv w:val="1"/>
      <w:marLeft w:val="0"/>
      <w:marRight w:val="0"/>
      <w:marTop w:val="0"/>
      <w:marBottom w:val="0"/>
      <w:divBdr>
        <w:top w:val="none" w:sz="0" w:space="0" w:color="auto"/>
        <w:left w:val="none" w:sz="0" w:space="0" w:color="auto"/>
        <w:bottom w:val="none" w:sz="0" w:space="0" w:color="auto"/>
        <w:right w:val="none" w:sz="0" w:space="0" w:color="auto"/>
      </w:divBdr>
    </w:div>
    <w:div w:id="137891341">
      <w:bodyDiv w:val="1"/>
      <w:marLeft w:val="0"/>
      <w:marRight w:val="0"/>
      <w:marTop w:val="0"/>
      <w:marBottom w:val="0"/>
      <w:divBdr>
        <w:top w:val="none" w:sz="0" w:space="0" w:color="auto"/>
        <w:left w:val="none" w:sz="0" w:space="0" w:color="auto"/>
        <w:bottom w:val="none" w:sz="0" w:space="0" w:color="auto"/>
        <w:right w:val="none" w:sz="0" w:space="0" w:color="auto"/>
      </w:divBdr>
    </w:div>
    <w:div w:id="223373226">
      <w:bodyDiv w:val="1"/>
      <w:marLeft w:val="0"/>
      <w:marRight w:val="0"/>
      <w:marTop w:val="0"/>
      <w:marBottom w:val="0"/>
      <w:divBdr>
        <w:top w:val="none" w:sz="0" w:space="0" w:color="auto"/>
        <w:left w:val="none" w:sz="0" w:space="0" w:color="auto"/>
        <w:bottom w:val="none" w:sz="0" w:space="0" w:color="auto"/>
        <w:right w:val="none" w:sz="0" w:space="0" w:color="auto"/>
      </w:divBdr>
    </w:div>
    <w:div w:id="350183183">
      <w:bodyDiv w:val="1"/>
      <w:marLeft w:val="0"/>
      <w:marRight w:val="0"/>
      <w:marTop w:val="0"/>
      <w:marBottom w:val="0"/>
      <w:divBdr>
        <w:top w:val="none" w:sz="0" w:space="0" w:color="auto"/>
        <w:left w:val="none" w:sz="0" w:space="0" w:color="auto"/>
        <w:bottom w:val="none" w:sz="0" w:space="0" w:color="auto"/>
        <w:right w:val="none" w:sz="0" w:space="0" w:color="auto"/>
      </w:divBdr>
    </w:div>
    <w:div w:id="403375831">
      <w:bodyDiv w:val="1"/>
      <w:marLeft w:val="0"/>
      <w:marRight w:val="0"/>
      <w:marTop w:val="0"/>
      <w:marBottom w:val="0"/>
      <w:divBdr>
        <w:top w:val="none" w:sz="0" w:space="0" w:color="auto"/>
        <w:left w:val="none" w:sz="0" w:space="0" w:color="auto"/>
        <w:bottom w:val="none" w:sz="0" w:space="0" w:color="auto"/>
        <w:right w:val="none" w:sz="0" w:space="0" w:color="auto"/>
      </w:divBdr>
    </w:div>
    <w:div w:id="639262974">
      <w:bodyDiv w:val="1"/>
      <w:marLeft w:val="0"/>
      <w:marRight w:val="0"/>
      <w:marTop w:val="0"/>
      <w:marBottom w:val="0"/>
      <w:divBdr>
        <w:top w:val="none" w:sz="0" w:space="0" w:color="auto"/>
        <w:left w:val="none" w:sz="0" w:space="0" w:color="auto"/>
        <w:bottom w:val="none" w:sz="0" w:space="0" w:color="auto"/>
        <w:right w:val="none" w:sz="0" w:space="0" w:color="auto"/>
      </w:divBdr>
    </w:div>
    <w:div w:id="893857023">
      <w:bodyDiv w:val="1"/>
      <w:marLeft w:val="0"/>
      <w:marRight w:val="0"/>
      <w:marTop w:val="0"/>
      <w:marBottom w:val="0"/>
      <w:divBdr>
        <w:top w:val="none" w:sz="0" w:space="0" w:color="auto"/>
        <w:left w:val="none" w:sz="0" w:space="0" w:color="auto"/>
        <w:bottom w:val="none" w:sz="0" w:space="0" w:color="auto"/>
        <w:right w:val="none" w:sz="0" w:space="0" w:color="auto"/>
      </w:divBdr>
    </w:div>
    <w:div w:id="894001096">
      <w:bodyDiv w:val="1"/>
      <w:marLeft w:val="0"/>
      <w:marRight w:val="0"/>
      <w:marTop w:val="0"/>
      <w:marBottom w:val="0"/>
      <w:divBdr>
        <w:top w:val="none" w:sz="0" w:space="0" w:color="auto"/>
        <w:left w:val="none" w:sz="0" w:space="0" w:color="auto"/>
        <w:bottom w:val="none" w:sz="0" w:space="0" w:color="auto"/>
        <w:right w:val="none" w:sz="0" w:space="0" w:color="auto"/>
      </w:divBdr>
    </w:div>
    <w:div w:id="1671441253">
      <w:bodyDiv w:val="1"/>
      <w:marLeft w:val="0"/>
      <w:marRight w:val="0"/>
      <w:marTop w:val="0"/>
      <w:marBottom w:val="0"/>
      <w:divBdr>
        <w:top w:val="none" w:sz="0" w:space="0" w:color="auto"/>
        <w:left w:val="none" w:sz="0" w:space="0" w:color="auto"/>
        <w:bottom w:val="none" w:sz="0" w:space="0" w:color="auto"/>
        <w:right w:val="none" w:sz="0" w:space="0" w:color="auto"/>
      </w:divBdr>
    </w:div>
    <w:div w:id="1844125858">
      <w:bodyDiv w:val="1"/>
      <w:marLeft w:val="0"/>
      <w:marRight w:val="0"/>
      <w:marTop w:val="0"/>
      <w:marBottom w:val="0"/>
      <w:divBdr>
        <w:top w:val="none" w:sz="0" w:space="0" w:color="auto"/>
        <w:left w:val="none" w:sz="0" w:space="0" w:color="auto"/>
        <w:bottom w:val="none" w:sz="0" w:space="0" w:color="auto"/>
        <w:right w:val="none" w:sz="0" w:space="0" w:color="auto"/>
      </w:divBdr>
    </w:div>
    <w:div w:id="1846556970">
      <w:bodyDiv w:val="1"/>
      <w:marLeft w:val="0"/>
      <w:marRight w:val="0"/>
      <w:marTop w:val="0"/>
      <w:marBottom w:val="0"/>
      <w:divBdr>
        <w:top w:val="none" w:sz="0" w:space="0" w:color="auto"/>
        <w:left w:val="none" w:sz="0" w:space="0" w:color="auto"/>
        <w:bottom w:val="none" w:sz="0" w:space="0" w:color="auto"/>
        <w:right w:val="none" w:sz="0" w:space="0" w:color="auto"/>
      </w:divBdr>
    </w:div>
    <w:div w:id="2078552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4DE3F-CA05-4819-A137-DB78A570A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625</Words>
  <Characters>3568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2017-10-12T17:51:00Z</dcterms:created>
  <dcterms:modified xsi:type="dcterms:W3CDTF">2017-10-12T17:51:00Z</dcterms:modified>
</cp:coreProperties>
</file>