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R4-1710303</w:t>
        </w:r>
      </w:fldSimple>
    </w:p>
    <w:p w:rsidR="001E41F3" w:rsidRDefault="00CA4F09" w:rsidP="005E2C44">
      <w:pPr>
        <w:pStyle w:val="CRCoverPage"/>
        <w:outlineLvl w:val="0"/>
        <w:rPr>
          <w:b/>
          <w:noProof/>
          <w:sz w:val="24"/>
        </w:rPr>
      </w:pPr>
      <w:fldSimple w:instr=" DOCPROPERTY  Location  \* MERGEFORMAT ">
        <w:r w:rsidR="003609EF" w:rsidRPr="00BA51D9">
          <w:rPr>
            <w:b/>
            <w:noProof/>
            <w:sz w:val="24"/>
          </w:rPr>
          <w:t>Dubrovnik</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9th Oct 2017</w:t>
        </w:r>
      </w:fldSimple>
      <w:r w:rsidR="00547111">
        <w:rPr>
          <w:b/>
          <w:noProof/>
          <w:sz w:val="24"/>
        </w:rPr>
        <w:t xml:space="preserve"> - </w:t>
      </w:r>
      <w:fldSimple w:instr=" DOCPROPERTY  EndDate  \* MERGEFORMAT ">
        <w:r w:rsidR="003609EF" w:rsidRPr="00BA51D9">
          <w:rPr>
            <w:b/>
            <w:noProof/>
            <w:sz w:val="24"/>
          </w:rPr>
          <w:t>13th Oct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4F09"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F09" w:rsidP="00547111">
            <w:pPr>
              <w:pStyle w:val="CRCoverPage"/>
              <w:spacing w:after="0"/>
              <w:rPr>
                <w:noProof/>
              </w:rPr>
            </w:pPr>
            <w:fldSimple w:instr=" DOCPROPERTY  Cr#  \* MERGEFORMAT ">
              <w:r w:rsidR="00E13F3D" w:rsidRPr="00410371">
                <w:rPr>
                  <w:b/>
                  <w:noProof/>
                  <w:sz w:val="28"/>
                </w:rPr>
                <w:t>4664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4F0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4F09">
            <w:pPr>
              <w:pStyle w:val="CRCoverPage"/>
              <w:spacing w:after="0"/>
              <w:jc w:val="center"/>
              <w:rPr>
                <w:noProof/>
                <w:sz w:val="28"/>
              </w:rPr>
            </w:pPr>
            <w:fldSimple w:instr=" DOCPROPERTY  Version  \* MERGEFORMAT ">
              <w:r w:rsidR="00E13F3D" w:rsidRPr="00410371">
                <w:rPr>
                  <w:b/>
                  <w:noProof/>
                  <w:sz w:val="28"/>
                </w:rPr>
                <w:t>14.5.0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4F09">
            <w:pPr>
              <w:pStyle w:val="CRCoverPage"/>
              <w:spacing w:after="0"/>
              <w:ind w:left="100"/>
              <w:rPr>
                <w:noProof/>
              </w:rPr>
            </w:pPr>
            <w:r>
              <w:fldChar w:fldCharType="begin"/>
            </w:r>
            <w:r>
              <w:instrText xml:space="preserve"> DOCPROPERTY  CrTitle  \* MERGEFORMAT </w:instrText>
            </w:r>
            <w:r>
              <w:fldChar w:fldCharType="separate"/>
            </w:r>
            <w:r w:rsidR="002640DD">
              <w:t xml:space="preserve">CR on Handling </w:t>
            </w:r>
            <w:proofErr w:type="spellStart"/>
            <w:r w:rsidR="002640DD">
              <w:t>Eirp</w:t>
            </w:r>
            <w:proofErr w:type="spellEnd"/>
            <w:r w:rsidR="002640DD">
              <w:t xml:space="preserve"> based Requirements for V2X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4F09">
            <w:pPr>
              <w:pStyle w:val="CRCoverPage"/>
              <w:spacing w:after="0"/>
              <w:ind w:left="100"/>
              <w:rPr>
                <w:noProof/>
              </w:rPr>
            </w:pPr>
            <w:fldSimple w:instr=" DOCPROPERTY  SourceIfWg  \* MERGEFORMAT ">
              <w:r w:rsidR="00E13F3D">
                <w:rPr>
                  <w:noProof/>
                </w:rPr>
                <w:t>Qualcomm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4F09"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4F09">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4F09">
            <w:pPr>
              <w:pStyle w:val="CRCoverPage"/>
              <w:spacing w:after="0"/>
              <w:ind w:left="100"/>
              <w:rPr>
                <w:noProof/>
              </w:rPr>
            </w:pPr>
            <w:fldSimple w:instr=" DOCPROPERTY  ResDate  \* MERGEFORMAT ">
              <w:r w:rsidR="00D24991">
                <w:rPr>
                  <w:noProof/>
                </w:rPr>
                <w:t>2017-09-29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4F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4F09">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4EFA">
            <w:pPr>
              <w:pStyle w:val="CRCoverPage"/>
              <w:spacing w:after="0"/>
              <w:ind w:left="100"/>
              <w:rPr>
                <w:noProof/>
              </w:rPr>
            </w:pPr>
            <w:r>
              <w:rPr>
                <w:noProof/>
              </w:rPr>
              <w:t>The requirement in region 1 is specified as EIRP in EN 302 571, while the corresponding additional requirements are conducted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EFA">
            <w:pPr>
              <w:pStyle w:val="CRCoverPage"/>
              <w:spacing w:after="0"/>
              <w:ind w:left="100"/>
              <w:rPr>
                <w:noProof/>
              </w:rPr>
            </w:pPr>
            <w:r>
              <w:rPr>
                <w:noProof/>
              </w:rPr>
              <w:t>Additonal V2X requirements in Region 1 are specified as EIRP. UE derives the corresponding conducted requirement by subtracting its antenna gain.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4EFA">
            <w:pPr>
              <w:pStyle w:val="CRCoverPage"/>
              <w:spacing w:after="0"/>
              <w:ind w:left="100"/>
              <w:rPr>
                <w:noProof/>
              </w:rPr>
            </w:pPr>
            <w:r>
              <w:rPr>
                <w:noProof/>
              </w:rPr>
              <w:t xml:space="preserve">3GPP C-V2X spec cannot claim compliance with regional regulatory standard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4EFA">
            <w:pPr>
              <w:pStyle w:val="CRCoverPage"/>
              <w:spacing w:after="0"/>
              <w:ind w:left="100"/>
              <w:rPr>
                <w:noProof/>
              </w:rPr>
            </w:pPr>
            <w:r>
              <w:rPr>
                <w:noProof/>
              </w:rPr>
              <w:t xml:space="preserve">6.2.2G, </w:t>
            </w:r>
            <w:r>
              <w:t>6.6.2.2.4</w:t>
            </w:r>
            <w:r>
              <w:t>, 6.6.3.2, 6.6.3G, 7.9.1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84E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4EF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84EFA">
              <w:rPr>
                <w:noProof/>
              </w:rPr>
              <w:t>36.521-2</w:t>
            </w:r>
            <w:r>
              <w:rPr>
                <w:noProof/>
              </w:rPr>
              <w:t xml:space="preserve">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884E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CA4F09">
      <w:pPr>
        <w:rPr>
          <w:i/>
          <w:noProof/>
          <w:color w:val="FF0000"/>
        </w:rPr>
      </w:pPr>
      <w:r w:rsidRPr="00CA4F09">
        <w:rPr>
          <w:i/>
          <w:noProof/>
          <w:color w:val="FF0000"/>
        </w:rPr>
        <w:lastRenderedPageBreak/>
        <w:t>&lt;begin of changes 1&gt;</w:t>
      </w:r>
    </w:p>
    <w:p w:rsidR="00CA4F09" w:rsidRDefault="00CA4F09" w:rsidP="00CA4F09">
      <w:pPr>
        <w:pStyle w:val="Heading3"/>
      </w:pPr>
      <w:r>
        <w:t>6.2.2G</w:t>
      </w:r>
      <w:r>
        <w:tab/>
        <w:t>UE maximum output power for V2X</w:t>
      </w:r>
      <w:r>
        <w:rPr>
          <w:rFonts w:eastAsia="Malgun Gothic"/>
        </w:rPr>
        <w:t xml:space="preserve"> </w:t>
      </w:r>
      <w:proofErr w:type="spellStart"/>
      <w:r>
        <w:t>Commincation</w:t>
      </w:r>
      <w:proofErr w:type="spellEnd"/>
    </w:p>
    <w:p w:rsidR="00CA4F09" w:rsidRDefault="00CA4F09" w:rsidP="00CA4F09">
      <w:r>
        <w:t xml:space="preserve">When UE is configured for E-UTRA V2X </w:t>
      </w:r>
      <w:proofErr w:type="spellStart"/>
      <w:r>
        <w:t>sidelink</w:t>
      </w:r>
      <w:proofErr w:type="spellEnd"/>
      <w:r>
        <w:t xml:space="preserve"> transmissions non-concurrent with E-UTRA uplink transmissions for E-UTRA V2X operating bands specified in Table 5.5G-1, </w:t>
      </w:r>
      <w:r>
        <w:rPr>
          <w:rFonts w:cs="v5.0.0"/>
        </w:rPr>
        <w:t xml:space="preserve">the allowed V2X UE maximum output power for shall be as applied in Table 6.2.2-1 in </w:t>
      </w:r>
      <w:proofErr w:type="spellStart"/>
      <w:r>
        <w:rPr>
          <w:rFonts w:cs="v5.0.0"/>
        </w:rPr>
        <w:t>subclause</w:t>
      </w:r>
      <w:proofErr w:type="spellEnd"/>
      <w:r>
        <w:rPr>
          <w:rFonts w:cs="v5.0.0"/>
        </w:rPr>
        <w:t xml:space="preserve"> 6.2.2.</w:t>
      </w:r>
    </w:p>
    <w:p w:rsidR="00CA4F09" w:rsidRDefault="00CA4F09" w:rsidP="00CA4F09">
      <w:r>
        <w:t xml:space="preserve">For V2X UE is configured for simultaneous E-UTRA V2X </w:t>
      </w:r>
      <w:proofErr w:type="spellStart"/>
      <w:r>
        <w:t>sidelink</w:t>
      </w:r>
      <w:proofErr w:type="spellEnd"/>
      <w:r>
        <w:t xml:space="preserve"> and E-UTRA uplink transmissions for inter-band E-UTRA V2X / E-UTRA bands specified in Table 5.5G-2</w:t>
      </w:r>
      <w:r>
        <w:rPr>
          <w:rFonts w:cs="v5.0.0"/>
        </w:rPr>
        <w:t xml:space="preserve">, the UE maximum output power shall be as specified in Table 6.2.2G-1 in </w:t>
      </w:r>
      <w:proofErr w:type="spellStart"/>
      <w:r>
        <w:rPr>
          <w:rFonts w:cs="v5.0.0"/>
        </w:rPr>
        <w:t>subclause</w:t>
      </w:r>
      <w:proofErr w:type="spellEnd"/>
      <w:r>
        <w:rPr>
          <w:rFonts w:cs="v5.0.0"/>
        </w:rPr>
        <w:t xml:space="preserve"> 6.2.2G for the corresponding inter-band </w:t>
      </w:r>
      <w:r>
        <w:t>con-current operation with uplink assigned to two bands.</w:t>
      </w:r>
    </w:p>
    <w:p w:rsidR="00CA4F09" w:rsidRDefault="00CA4F09" w:rsidP="00CA4F09">
      <w:pPr>
        <w:pStyle w:val="TH"/>
      </w:pPr>
      <w:r>
        <w:t>Table 6</w:t>
      </w:r>
      <w:r>
        <w:rPr>
          <w:lang w:eastAsia="zh-CN"/>
        </w:rPr>
        <w:t>.2.2G-1</w:t>
      </w:r>
      <w:r>
        <w:t>: Inter-band con-current V2X UE Power Class</w:t>
      </w:r>
      <w:r>
        <w:rPr>
          <w:lang w:eastAsia="zh-CN"/>
        </w:rPr>
        <w:t xml:space="preserve"> (two bands)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441"/>
        <w:gridCol w:w="936"/>
        <w:gridCol w:w="1133"/>
        <w:gridCol w:w="850"/>
        <w:gridCol w:w="1133"/>
        <w:gridCol w:w="849"/>
        <w:gridCol w:w="1076"/>
        <w:gridCol w:w="886"/>
        <w:gridCol w:w="1101"/>
      </w:tblGrid>
      <w:tr w:rsidR="00CA4F09" w:rsidTr="00CA4F09">
        <w:trPr>
          <w:trHeight w:val="881"/>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H"/>
              <w:rPr>
                <w:rFonts w:cs="Arial"/>
                <w:lang w:eastAsia="zh-CN"/>
              </w:rPr>
            </w:pPr>
            <w:r>
              <w:rPr>
                <w:rFonts w:cs="Arial"/>
                <w:lang w:eastAsia="zh-CN"/>
              </w:rPr>
              <w:t>V2X con-current band Configuration</w:t>
            </w:r>
          </w:p>
        </w:tc>
        <w:tc>
          <w:tcPr>
            <w:tcW w:w="936"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Class 1 (dBm)</w:t>
            </w:r>
          </w:p>
        </w:tc>
        <w:tc>
          <w:tcPr>
            <w:tcW w:w="1134"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Tolerance (dB)</w:t>
            </w:r>
          </w:p>
        </w:tc>
        <w:tc>
          <w:tcPr>
            <w:tcW w:w="851"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Class 2 (dBm)</w:t>
            </w:r>
          </w:p>
        </w:tc>
        <w:tc>
          <w:tcPr>
            <w:tcW w:w="1134"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Tolerance (dB)</w:t>
            </w:r>
          </w:p>
        </w:tc>
        <w:tc>
          <w:tcPr>
            <w:tcW w:w="850"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Class 3 (dBm)</w:t>
            </w:r>
          </w:p>
        </w:tc>
        <w:tc>
          <w:tcPr>
            <w:tcW w:w="1077"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Tolerance (dB)</w:t>
            </w:r>
          </w:p>
        </w:tc>
        <w:tc>
          <w:tcPr>
            <w:tcW w:w="887"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Class 4 (dBm)</w:t>
            </w:r>
          </w:p>
        </w:tc>
        <w:tc>
          <w:tcPr>
            <w:tcW w:w="1102"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Tolerance (dB)</w:t>
            </w:r>
          </w:p>
        </w:tc>
      </w:tr>
      <w:tr w:rsidR="00CA4F09" w:rsidTr="00CA4F09">
        <w:trPr>
          <w:trHeight w:val="218"/>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lang w:val="en-US" w:eastAsia="ko-KR"/>
              </w:rPr>
            </w:pPr>
            <w:r>
              <w:rPr>
                <w:rFonts w:cs="Arial"/>
                <w:lang w:val="en-US" w:eastAsia="ko-KR"/>
              </w:rPr>
              <w:t>V2X_3</w:t>
            </w:r>
            <w:r>
              <w:rPr>
                <w:rFonts w:cs="Arial"/>
                <w:lang w:val="en-US" w:eastAsia="zh-CN"/>
              </w:rPr>
              <w:t>A</w:t>
            </w:r>
            <w:r>
              <w:rPr>
                <w:rFonts w:cs="Arial"/>
                <w:lang w:val="en-US" w:eastAsia="ko-KR"/>
              </w:rPr>
              <w:t>-47</w:t>
            </w:r>
            <w:r>
              <w:rPr>
                <w:rFonts w:cs="Arial"/>
                <w:lang w:val="en-US" w:eastAsia="zh-CN"/>
              </w:rPr>
              <w:t>A</w:t>
            </w:r>
          </w:p>
        </w:tc>
        <w:tc>
          <w:tcPr>
            <w:tcW w:w="936"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p>
        </w:tc>
        <w:tc>
          <w:tcPr>
            <w:tcW w:w="1077"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r>
              <w:rPr>
                <w:rFonts w:cs="Arial"/>
                <w:vertAlign w:val="superscript"/>
                <w:lang w:eastAsia="ko-KR"/>
              </w:rPr>
              <w:t>4</w:t>
            </w:r>
          </w:p>
        </w:tc>
        <w:tc>
          <w:tcPr>
            <w:tcW w:w="887"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02"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r>
      <w:tr w:rsidR="00CA4F09" w:rsidTr="00CA4F09">
        <w:trPr>
          <w:trHeight w:val="218"/>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lang w:val="en-US" w:eastAsia="ko-KR"/>
              </w:rPr>
            </w:pPr>
            <w:r>
              <w:rPr>
                <w:rFonts w:cs="Arial"/>
                <w:lang w:val="en-US" w:eastAsia="ko-KR"/>
              </w:rPr>
              <w:t>V2X_7</w:t>
            </w:r>
            <w:r>
              <w:rPr>
                <w:rFonts w:cs="Arial"/>
                <w:lang w:val="en-US" w:eastAsia="zh-CN"/>
              </w:rPr>
              <w:t>A</w:t>
            </w:r>
            <w:r>
              <w:rPr>
                <w:rFonts w:cs="Arial"/>
                <w:lang w:val="en-US" w:eastAsia="ko-KR"/>
              </w:rPr>
              <w:t>-47</w:t>
            </w:r>
            <w:r>
              <w:rPr>
                <w:rFonts w:cs="Arial"/>
                <w:lang w:val="en-US" w:eastAsia="zh-CN"/>
              </w:rPr>
              <w:t>A</w:t>
            </w:r>
          </w:p>
        </w:tc>
        <w:tc>
          <w:tcPr>
            <w:tcW w:w="936"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p>
        </w:tc>
        <w:tc>
          <w:tcPr>
            <w:tcW w:w="1077"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r>
              <w:rPr>
                <w:rFonts w:cs="Arial"/>
                <w:vertAlign w:val="superscript"/>
                <w:lang w:eastAsia="ko-KR"/>
              </w:rPr>
              <w:t>4</w:t>
            </w:r>
          </w:p>
        </w:tc>
        <w:tc>
          <w:tcPr>
            <w:tcW w:w="887"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02"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r>
      <w:tr w:rsidR="00CA4F09" w:rsidTr="00CA4F09">
        <w:trPr>
          <w:trHeight w:val="218"/>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lang w:val="en-US" w:eastAsia="ko-KR"/>
              </w:rPr>
            </w:pPr>
            <w:r>
              <w:rPr>
                <w:rFonts w:cs="Arial"/>
                <w:lang w:val="en-US" w:eastAsia="ko-KR"/>
              </w:rPr>
              <w:t>V2X_8</w:t>
            </w:r>
            <w:r>
              <w:rPr>
                <w:rFonts w:cs="Arial"/>
                <w:lang w:val="en-US" w:eastAsia="zh-CN"/>
              </w:rPr>
              <w:t>A</w:t>
            </w:r>
            <w:r>
              <w:rPr>
                <w:rFonts w:cs="Arial"/>
                <w:lang w:val="en-US" w:eastAsia="ko-KR"/>
              </w:rPr>
              <w:t>-47</w:t>
            </w:r>
            <w:r>
              <w:rPr>
                <w:rFonts w:cs="Arial"/>
                <w:lang w:val="en-US" w:eastAsia="zh-CN"/>
              </w:rPr>
              <w:t>A</w:t>
            </w:r>
          </w:p>
        </w:tc>
        <w:tc>
          <w:tcPr>
            <w:tcW w:w="936"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p>
        </w:tc>
        <w:tc>
          <w:tcPr>
            <w:tcW w:w="1077"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r>
              <w:rPr>
                <w:rFonts w:cs="Arial"/>
                <w:vertAlign w:val="superscript"/>
                <w:lang w:eastAsia="ko-KR"/>
              </w:rPr>
              <w:t>4</w:t>
            </w:r>
          </w:p>
        </w:tc>
        <w:tc>
          <w:tcPr>
            <w:tcW w:w="887"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02"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r>
      <w:tr w:rsidR="00CA4F09" w:rsidTr="00CA4F09">
        <w:trPr>
          <w:trHeight w:val="218"/>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lang w:val="en-US" w:eastAsia="ko-KR"/>
              </w:rPr>
            </w:pPr>
            <w:r>
              <w:rPr>
                <w:rFonts w:cs="Arial"/>
                <w:lang w:val="en-US" w:eastAsia="ko-KR"/>
              </w:rPr>
              <w:t>V2X_39</w:t>
            </w:r>
            <w:r>
              <w:rPr>
                <w:rFonts w:cs="Arial"/>
                <w:lang w:val="en-US" w:eastAsia="zh-CN"/>
              </w:rPr>
              <w:t>A</w:t>
            </w:r>
            <w:r>
              <w:rPr>
                <w:rFonts w:cs="Arial"/>
                <w:lang w:val="en-US" w:eastAsia="ko-KR"/>
              </w:rPr>
              <w:t>-47</w:t>
            </w:r>
            <w:r>
              <w:rPr>
                <w:rFonts w:cs="Arial"/>
                <w:lang w:val="en-US" w:eastAsia="zh-CN"/>
              </w:rPr>
              <w:t>A</w:t>
            </w:r>
          </w:p>
        </w:tc>
        <w:tc>
          <w:tcPr>
            <w:tcW w:w="936"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p>
        </w:tc>
        <w:tc>
          <w:tcPr>
            <w:tcW w:w="1077"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r>
              <w:rPr>
                <w:rFonts w:cs="Arial"/>
                <w:vertAlign w:val="superscript"/>
                <w:lang w:eastAsia="ko-KR"/>
              </w:rPr>
              <w:t>4</w:t>
            </w:r>
          </w:p>
        </w:tc>
        <w:tc>
          <w:tcPr>
            <w:tcW w:w="887"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02"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r>
      <w:tr w:rsidR="00CA4F09" w:rsidTr="00CA4F09">
        <w:trPr>
          <w:trHeight w:val="218"/>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lang w:val="en-US" w:eastAsia="ko-KR"/>
              </w:rPr>
            </w:pPr>
            <w:r>
              <w:rPr>
                <w:rFonts w:cs="Arial"/>
                <w:lang w:val="en-US" w:eastAsia="ko-KR"/>
              </w:rPr>
              <w:t>V2X_41</w:t>
            </w:r>
            <w:r>
              <w:rPr>
                <w:rFonts w:cs="Arial"/>
                <w:lang w:val="en-US" w:eastAsia="zh-CN"/>
              </w:rPr>
              <w:t>A</w:t>
            </w:r>
            <w:r>
              <w:rPr>
                <w:rFonts w:cs="Arial"/>
                <w:lang w:val="en-US" w:eastAsia="ko-KR"/>
              </w:rPr>
              <w:t>-47</w:t>
            </w:r>
            <w:r>
              <w:rPr>
                <w:rFonts w:cs="Arial"/>
                <w:lang w:val="en-US" w:eastAsia="zh-CN"/>
              </w:rPr>
              <w:t>A</w:t>
            </w:r>
          </w:p>
        </w:tc>
        <w:tc>
          <w:tcPr>
            <w:tcW w:w="936"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p>
        </w:tc>
        <w:tc>
          <w:tcPr>
            <w:tcW w:w="1077"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+2/-3</w:t>
            </w:r>
            <w:r>
              <w:rPr>
                <w:rFonts w:cs="Arial"/>
                <w:vertAlign w:val="superscript"/>
                <w:lang w:eastAsia="ko-KR"/>
              </w:rPr>
              <w:t>4</w:t>
            </w:r>
          </w:p>
        </w:tc>
        <w:tc>
          <w:tcPr>
            <w:tcW w:w="887"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c>
          <w:tcPr>
            <w:tcW w:w="1102" w:type="dxa"/>
            <w:tcBorders>
              <w:top w:val="single" w:sz="4" w:space="0" w:color="auto"/>
              <w:left w:val="single" w:sz="4" w:space="0" w:color="auto"/>
              <w:bottom w:val="single" w:sz="4" w:space="0" w:color="auto"/>
              <w:right w:val="single" w:sz="4" w:space="0" w:color="auto"/>
            </w:tcBorders>
          </w:tcPr>
          <w:p w:rsidR="00CA4F09" w:rsidRDefault="00CA4F09">
            <w:pPr>
              <w:pStyle w:val="TAC"/>
              <w:rPr>
                <w:rFonts w:cs="Arial"/>
                <w:lang w:eastAsia="ko-KR"/>
              </w:rPr>
            </w:pPr>
          </w:p>
        </w:tc>
      </w:tr>
      <w:tr w:rsidR="00CA4F09" w:rsidTr="00CA4F09">
        <w:trPr>
          <w:trHeight w:val="662"/>
          <w:jc w:val="center"/>
        </w:trPr>
        <w:tc>
          <w:tcPr>
            <w:tcW w:w="9412" w:type="dxa"/>
            <w:gridSpan w:val="9"/>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N"/>
              <w:rPr>
                <w:lang w:eastAsia="ko-KR"/>
              </w:rPr>
            </w:pPr>
            <w:r>
              <w:rPr>
                <w:lang w:eastAsia="ko-KR"/>
              </w:rPr>
              <w:t xml:space="preserve">NOTE 1: </w:t>
            </w:r>
            <w:r>
              <w:rPr>
                <w:lang w:eastAsia="ko-KR"/>
              </w:rPr>
              <w:tab/>
              <w:t>The con-current band combinations is used for V2X Service.</w:t>
            </w:r>
          </w:p>
          <w:p w:rsidR="00CA4F09" w:rsidRDefault="00CA4F09">
            <w:pPr>
              <w:pStyle w:val="TAN"/>
              <w:rPr>
                <w:lang w:eastAsia="ko-KR"/>
              </w:rPr>
            </w:pPr>
            <w:r>
              <w:rPr>
                <w:lang w:eastAsia="ko-KR"/>
              </w:rPr>
              <w:t xml:space="preserve">NOTE 2: </w:t>
            </w:r>
            <w:r>
              <w:rPr>
                <w:lang w:eastAsia="ko-KR"/>
              </w:rPr>
              <w:tab/>
            </w:r>
            <w:proofErr w:type="spellStart"/>
            <w:r>
              <w:rPr>
                <w:lang w:eastAsia="ko-KR"/>
              </w:rPr>
              <w:t>P</w:t>
            </w:r>
            <w:r>
              <w:rPr>
                <w:vertAlign w:val="subscript"/>
                <w:lang w:eastAsia="ko-KR"/>
              </w:rPr>
              <w:t>PowerClass</w:t>
            </w:r>
            <w:proofErr w:type="spellEnd"/>
            <w:r>
              <w:rPr>
                <w:lang w:eastAsia="ko-KR"/>
              </w:rPr>
              <w:t xml:space="preserve"> is the maximum UE power specified without </w:t>
            </w:r>
            <w:proofErr w:type="gramStart"/>
            <w:r>
              <w:rPr>
                <w:lang w:eastAsia="ko-KR"/>
              </w:rPr>
              <w:t>taking into account</w:t>
            </w:r>
            <w:proofErr w:type="gramEnd"/>
            <w:r>
              <w:rPr>
                <w:lang w:eastAsia="ko-KR"/>
              </w:rPr>
              <w:t xml:space="preserve"> the tolerance </w:t>
            </w:r>
          </w:p>
          <w:p w:rsidR="00CA4F09" w:rsidRDefault="00CA4F09">
            <w:pPr>
              <w:pStyle w:val="TAN"/>
              <w:rPr>
                <w:lang w:eastAsia="ko-KR"/>
              </w:rPr>
            </w:pPr>
            <w:r>
              <w:rPr>
                <w:lang w:eastAsia="ko-KR"/>
              </w:rPr>
              <w:t xml:space="preserve">NOTE 3: </w:t>
            </w:r>
            <w:r>
              <w:rPr>
                <w:lang w:eastAsia="ko-KR"/>
              </w:rPr>
              <w:tab/>
              <w:t>For int</w:t>
            </w:r>
            <w:r>
              <w:rPr>
                <w:lang w:eastAsia="zh-CN"/>
              </w:rPr>
              <w:t>er</w:t>
            </w:r>
            <w:r>
              <w:rPr>
                <w:lang w:eastAsia="ko-KR"/>
              </w:rPr>
              <w:t xml:space="preserve">-band con-current aggregation the maximum power requirement </w:t>
            </w:r>
            <w:proofErr w:type="gramStart"/>
            <w:r>
              <w:rPr>
                <w:lang w:eastAsia="ko-KR"/>
              </w:rPr>
              <w:t>apply</w:t>
            </w:r>
            <w:proofErr w:type="gramEnd"/>
            <w:r>
              <w:rPr>
                <w:lang w:eastAsia="ko-KR"/>
              </w:rPr>
              <w:t xml:space="preserve"> to the total transmitted power over all component carriers (per UE).</w:t>
            </w:r>
          </w:p>
          <w:p w:rsidR="00CA4F09" w:rsidRDefault="00CA4F09">
            <w:pPr>
              <w:pStyle w:val="TAN"/>
              <w:rPr>
                <w:lang w:eastAsia="ko-KR"/>
              </w:rPr>
            </w:pPr>
            <w:r>
              <w:rPr>
                <w:lang w:eastAsia="ko-KR"/>
              </w:rPr>
              <w:t>NOTE 4:</w:t>
            </w:r>
            <w:r>
              <w:rPr>
                <w:lang w:eastAsia="ko-KR"/>
              </w:rPr>
              <w:tab/>
            </w:r>
            <w:r>
              <w:rPr>
                <w:vertAlign w:val="superscript"/>
                <w:lang w:eastAsia="ko-KR"/>
              </w:rPr>
              <w:t>4</w:t>
            </w:r>
            <w:r>
              <w:rPr>
                <w:lang w:eastAsia="ko-KR"/>
              </w:rPr>
              <w:t xml:space="preserve"> refers to the transmission bandwidths (Figure 5.6-1)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tc>
      </w:tr>
    </w:tbl>
    <w:p w:rsidR="00CA4F09" w:rsidRDefault="00CA4F09" w:rsidP="00CA4F09">
      <w:pPr>
        <w:rPr>
          <w:rFonts w:eastAsia="Malgun Gothic"/>
          <w:lang w:eastAsia="ko-KR"/>
        </w:rPr>
      </w:pPr>
    </w:p>
    <w:p w:rsidR="00CA4F09" w:rsidRDefault="00CA4F09" w:rsidP="00CA4F09">
      <w:pPr>
        <w:tabs>
          <w:tab w:val="left" w:pos="1985"/>
        </w:tabs>
        <w:spacing w:after="100" w:afterAutospacing="1"/>
        <w:rPr>
          <w:rFonts w:eastAsia="Malgun Gothic"/>
        </w:rPr>
      </w:pPr>
      <w:r>
        <w:t xml:space="preserve">For intra-band contiguous </w:t>
      </w:r>
      <w:r>
        <w:rPr>
          <w:rFonts w:eastAsia="SimSun"/>
          <w:lang w:eastAsia="zh-CN"/>
        </w:rPr>
        <w:t>multi-carrier</w:t>
      </w:r>
      <w:r>
        <w:t xml:space="preserve"> operation, the maximum output power is defined in Table </w:t>
      </w:r>
      <w:r>
        <w:rPr>
          <w:lang w:eastAsia="zh-CN"/>
        </w:rPr>
        <w:t>6.2.2G-</w:t>
      </w:r>
      <w:r>
        <w:rPr>
          <w:rFonts w:eastAsia="Malgun Gothic"/>
        </w:rPr>
        <w:t>2</w:t>
      </w:r>
      <w:r>
        <w:t>.</w:t>
      </w:r>
    </w:p>
    <w:p w:rsidR="00CA4F09" w:rsidRDefault="00CA4F09" w:rsidP="00CA4F09">
      <w:pPr>
        <w:pStyle w:val="TH"/>
        <w:rPr>
          <w:lang w:eastAsia="zh-CN"/>
        </w:rPr>
      </w:pPr>
      <w:r>
        <w:t xml:space="preserve">Table </w:t>
      </w:r>
      <w:r>
        <w:rPr>
          <w:lang w:eastAsia="zh-CN"/>
        </w:rPr>
        <w:t>6.2.2G-</w:t>
      </w:r>
      <w:r>
        <w:rPr>
          <w:rFonts w:eastAsia="Malgun Gothic"/>
        </w:rPr>
        <w:t>2</w:t>
      </w:r>
      <w:r>
        <w:t xml:space="preserve">: V2X UE Power Class for intra-band contiguous </w:t>
      </w:r>
      <w:r>
        <w:rPr>
          <w:rFonts w:eastAsia="SimSun"/>
          <w:lang w:eastAsia="zh-CN"/>
        </w:rPr>
        <w:t>multi-carrier</w:t>
      </w:r>
      <w:r>
        <w:rPr>
          <w:lang w:eastAsia="zh-CN"/>
        </w:rPr>
        <w:t xml:space="preserve"> operation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324"/>
        <w:gridCol w:w="761"/>
        <w:gridCol w:w="1020"/>
        <w:gridCol w:w="756"/>
        <w:gridCol w:w="1005"/>
        <w:gridCol w:w="783"/>
        <w:gridCol w:w="994"/>
        <w:gridCol w:w="826"/>
        <w:gridCol w:w="1036"/>
      </w:tblGrid>
      <w:tr w:rsidR="00CA4F09" w:rsidTr="00CA4F09">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H"/>
              <w:rPr>
                <w:rFonts w:cs="Arial"/>
                <w:lang w:eastAsia="ko-KR"/>
              </w:rPr>
            </w:pPr>
            <w:r>
              <w:rPr>
                <w:rFonts w:cs="Arial"/>
                <w:lang w:eastAsia="zh-CN"/>
              </w:rPr>
              <w:t xml:space="preserve">V2X </w:t>
            </w:r>
            <w:r>
              <w:rPr>
                <w:rFonts w:eastAsia="SimSun"/>
                <w:lang w:eastAsia="zh-CN"/>
              </w:rPr>
              <w:t>multi-carrier</w:t>
            </w:r>
            <w:r>
              <w:rPr>
                <w:rFonts w:cs="Arial"/>
                <w:lang w:eastAsia="zh-CN"/>
              </w:rPr>
              <w:t xml:space="preserve"> Configuration</w:t>
            </w:r>
          </w:p>
        </w:tc>
        <w:tc>
          <w:tcPr>
            <w:tcW w:w="762"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Class 1 (dBm)</w:t>
            </w:r>
          </w:p>
        </w:tc>
        <w:tc>
          <w:tcPr>
            <w:tcW w:w="1020"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Tolerance (dB)</w:t>
            </w:r>
          </w:p>
        </w:tc>
        <w:tc>
          <w:tcPr>
            <w:tcW w:w="756"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Class 2 (dBm)</w:t>
            </w:r>
          </w:p>
        </w:tc>
        <w:tc>
          <w:tcPr>
            <w:tcW w:w="1005"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Tolerance (dB)</w:t>
            </w:r>
          </w:p>
        </w:tc>
        <w:tc>
          <w:tcPr>
            <w:tcW w:w="783"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Class 3 (dBm)</w:t>
            </w:r>
          </w:p>
        </w:tc>
        <w:tc>
          <w:tcPr>
            <w:tcW w:w="994"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Tolerance (dB)</w:t>
            </w:r>
          </w:p>
        </w:tc>
        <w:tc>
          <w:tcPr>
            <w:tcW w:w="826"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Class 4 (dBm)</w:t>
            </w:r>
          </w:p>
        </w:tc>
        <w:tc>
          <w:tcPr>
            <w:tcW w:w="1036"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lang w:eastAsia="ko-KR"/>
              </w:rPr>
            </w:pPr>
            <w:r>
              <w:rPr>
                <w:rFonts w:cs="Arial"/>
                <w:lang w:eastAsia="ko-KR"/>
              </w:rPr>
              <w:t>Tolerance (dB)</w:t>
            </w:r>
          </w:p>
        </w:tc>
      </w:tr>
      <w:tr w:rsidR="00CA4F09" w:rsidTr="00CA4F09">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H"/>
              <w:rPr>
                <w:rFonts w:eastAsia="Malgun Gothic" w:cs="Arial"/>
                <w:b w:val="0"/>
                <w:lang w:eastAsia="ko-KR"/>
              </w:rPr>
            </w:pPr>
            <w:r>
              <w:rPr>
                <w:rFonts w:cs="Arial"/>
                <w:b w:val="0"/>
                <w:lang w:eastAsia="zh-CN"/>
              </w:rPr>
              <w:t>V2X</w:t>
            </w:r>
            <w:r>
              <w:rPr>
                <w:rFonts w:eastAsia="Malgun Gothic" w:cs="Arial"/>
                <w:b w:val="0"/>
                <w:lang w:eastAsia="ko-KR"/>
              </w:rPr>
              <w:t>_47B</w:t>
            </w:r>
          </w:p>
        </w:tc>
        <w:tc>
          <w:tcPr>
            <w:tcW w:w="762" w:type="dxa"/>
            <w:tcBorders>
              <w:top w:val="single" w:sz="4" w:space="0" w:color="auto"/>
              <w:left w:val="single" w:sz="4" w:space="0" w:color="auto"/>
              <w:bottom w:val="single" w:sz="4" w:space="0" w:color="auto"/>
              <w:right w:val="single" w:sz="4" w:space="0" w:color="auto"/>
            </w:tcBorders>
          </w:tcPr>
          <w:p w:rsidR="00CA4F09" w:rsidRDefault="00CA4F09">
            <w:pPr>
              <w:pStyle w:val="TAH"/>
              <w:rPr>
                <w:rFonts w:cs="Arial"/>
                <w:lang w:eastAsia="ko-KR"/>
              </w:rPr>
            </w:pPr>
          </w:p>
        </w:tc>
        <w:tc>
          <w:tcPr>
            <w:tcW w:w="1020" w:type="dxa"/>
            <w:tcBorders>
              <w:top w:val="single" w:sz="4" w:space="0" w:color="auto"/>
              <w:left w:val="single" w:sz="4" w:space="0" w:color="auto"/>
              <w:bottom w:val="single" w:sz="4" w:space="0" w:color="auto"/>
              <w:right w:val="single" w:sz="4" w:space="0" w:color="auto"/>
            </w:tcBorders>
          </w:tcPr>
          <w:p w:rsidR="00CA4F09" w:rsidRDefault="00CA4F09">
            <w:pPr>
              <w:pStyle w:val="TAH"/>
              <w:rPr>
                <w:rFonts w:cs="Arial"/>
                <w:lang w:eastAsia="ko-KR"/>
              </w:rPr>
            </w:pPr>
          </w:p>
        </w:tc>
        <w:tc>
          <w:tcPr>
            <w:tcW w:w="756" w:type="dxa"/>
            <w:tcBorders>
              <w:top w:val="single" w:sz="4" w:space="0" w:color="auto"/>
              <w:left w:val="single" w:sz="4" w:space="0" w:color="auto"/>
              <w:bottom w:val="single" w:sz="4" w:space="0" w:color="auto"/>
              <w:right w:val="single" w:sz="4" w:space="0" w:color="auto"/>
            </w:tcBorders>
          </w:tcPr>
          <w:p w:rsidR="00CA4F09" w:rsidRDefault="00CA4F09">
            <w:pPr>
              <w:pStyle w:val="TAH"/>
              <w:rPr>
                <w:rFonts w:eastAsia="Malgun Gothic" w:cs="Arial"/>
                <w:lang w:eastAsia="ko-KR"/>
              </w:rPr>
            </w:pPr>
          </w:p>
        </w:tc>
        <w:tc>
          <w:tcPr>
            <w:tcW w:w="1005" w:type="dxa"/>
            <w:tcBorders>
              <w:top w:val="single" w:sz="4" w:space="0" w:color="auto"/>
              <w:left w:val="single" w:sz="4" w:space="0" w:color="auto"/>
              <w:bottom w:val="single" w:sz="4" w:space="0" w:color="auto"/>
              <w:right w:val="single" w:sz="4" w:space="0" w:color="auto"/>
            </w:tcBorders>
          </w:tcPr>
          <w:p w:rsidR="00CA4F09" w:rsidRDefault="00CA4F09">
            <w:pPr>
              <w:pStyle w:val="TAH"/>
              <w:rPr>
                <w:rFonts w:cs="Arial"/>
                <w:b w:val="0"/>
                <w:lang w:eastAsia="ko-KR"/>
              </w:rPr>
            </w:pPr>
          </w:p>
        </w:tc>
        <w:tc>
          <w:tcPr>
            <w:tcW w:w="783"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eastAsia="Malgun Gothic" w:cs="Arial"/>
                <w:b w:val="0"/>
                <w:lang w:eastAsia="ko-KR"/>
              </w:rPr>
            </w:pPr>
            <w:r>
              <w:rPr>
                <w:rFonts w:eastAsia="Malgun Gothic" w:cs="Arial"/>
                <w:b w:val="0"/>
                <w:lang w:eastAsia="ko-KR"/>
              </w:rPr>
              <w:t>23</w:t>
            </w:r>
          </w:p>
        </w:tc>
        <w:tc>
          <w:tcPr>
            <w:tcW w:w="994"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rFonts w:cs="Arial"/>
                <w:b w:val="0"/>
                <w:lang w:eastAsia="ko-KR"/>
              </w:rPr>
            </w:pPr>
            <w:r>
              <w:rPr>
                <w:rFonts w:cs="Arial"/>
                <w:b w:val="0"/>
                <w:lang w:eastAsia="ko-KR"/>
              </w:rPr>
              <w:t>±2</w:t>
            </w:r>
          </w:p>
        </w:tc>
        <w:tc>
          <w:tcPr>
            <w:tcW w:w="826" w:type="dxa"/>
            <w:tcBorders>
              <w:top w:val="single" w:sz="4" w:space="0" w:color="auto"/>
              <w:left w:val="single" w:sz="4" w:space="0" w:color="auto"/>
              <w:bottom w:val="single" w:sz="4" w:space="0" w:color="auto"/>
              <w:right w:val="single" w:sz="4" w:space="0" w:color="auto"/>
            </w:tcBorders>
          </w:tcPr>
          <w:p w:rsidR="00CA4F09" w:rsidRDefault="00CA4F09">
            <w:pPr>
              <w:pStyle w:val="TAH"/>
              <w:rPr>
                <w:rFonts w:cs="Arial"/>
                <w:lang w:eastAsia="ko-KR"/>
              </w:rPr>
            </w:pPr>
          </w:p>
        </w:tc>
        <w:tc>
          <w:tcPr>
            <w:tcW w:w="1036" w:type="dxa"/>
            <w:tcBorders>
              <w:top w:val="single" w:sz="4" w:space="0" w:color="auto"/>
              <w:left w:val="single" w:sz="4" w:space="0" w:color="auto"/>
              <w:bottom w:val="single" w:sz="4" w:space="0" w:color="auto"/>
              <w:right w:val="single" w:sz="4" w:space="0" w:color="auto"/>
            </w:tcBorders>
          </w:tcPr>
          <w:p w:rsidR="00CA4F09" w:rsidRDefault="00CA4F09">
            <w:pPr>
              <w:pStyle w:val="TAH"/>
              <w:rPr>
                <w:rFonts w:cs="Arial"/>
                <w:lang w:eastAsia="ko-KR"/>
              </w:rPr>
            </w:pPr>
          </w:p>
        </w:tc>
      </w:tr>
      <w:tr w:rsidR="00CA4F09" w:rsidTr="00CA4F09">
        <w:trPr>
          <w:jc w:val="center"/>
        </w:trPr>
        <w:tc>
          <w:tcPr>
            <w:tcW w:w="8507" w:type="dxa"/>
            <w:gridSpan w:val="9"/>
            <w:tcBorders>
              <w:top w:val="single" w:sz="4" w:space="0" w:color="auto"/>
              <w:left w:val="single" w:sz="4" w:space="0" w:color="auto"/>
              <w:bottom w:val="single" w:sz="4" w:space="0" w:color="auto"/>
              <w:right w:val="single" w:sz="4" w:space="0" w:color="auto"/>
            </w:tcBorders>
            <w:hideMark/>
          </w:tcPr>
          <w:p w:rsidR="00CA4F09" w:rsidRDefault="00CA4F09">
            <w:pPr>
              <w:pStyle w:val="TAN"/>
              <w:rPr>
                <w:rFonts w:cs="Arial"/>
                <w:sz w:val="20"/>
                <w:lang w:eastAsia="ko-KR"/>
              </w:rPr>
            </w:pPr>
            <w:r>
              <w:rPr>
                <w:rFonts w:cs="Arial"/>
                <w:lang w:eastAsia="ko-KR"/>
              </w:rPr>
              <w:t xml:space="preserve">NOTE 1: </w:t>
            </w:r>
            <w:proofErr w:type="spellStart"/>
            <w:r>
              <w:rPr>
                <w:rFonts w:cs="Arial"/>
                <w:lang w:eastAsia="ko-KR"/>
              </w:rPr>
              <w:t>P</w:t>
            </w:r>
            <w:r>
              <w:rPr>
                <w:rFonts w:cs="Arial"/>
                <w:vertAlign w:val="subscript"/>
                <w:lang w:eastAsia="ko-KR"/>
              </w:rPr>
              <w:t>PowerClass</w:t>
            </w:r>
            <w:proofErr w:type="spellEnd"/>
            <w:r>
              <w:rPr>
                <w:rFonts w:cs="Arial"/>
                <w:lang w:eastAsia="ko-KR"/>
              </w:rPr>
              <w:t xml:space="preserve"> is the maximum UE power specified without </w:t>
            </w:r>
            <w:proofErr w:type="gramStart"/>
            <w:r>
              <w:rPr>
                <w:rFonts w:cs="Arial"/>
                <w:lang w:eastAsia="ko-KR"/>
              </w:rPr>
              <w:t>taking into account</w:t>
            </w:r>
            <w:proofErr w:type="gramEnd"/>
            <w:r>
              <w:rPr>
                <w:rFonts w:cs="Arial"/>
                <w:lang w:eastAsia="ko-KR"/>
              </w:rPr>
              <w:t xml:space="preserve"> the tolerance </w:t>
            </w:r>
          </w:p>
          <w:p w:rsidR="00CA4F09" w:rsidRDefault="00CA4F09">
            <w:pPr>
              <w:pStyle w:val="TAN"/>
              <w:rPr>
                <w:rFonts w:cs="Arial"/>
                <w:sz w:val="20"/>
                <w:lang w:eastAsia="ko-KR"/>
              </w:rPr>
            </w:pPr>
            <w:r>
              <w:rPr>
                <w:rFonts w:cs="Arial"/>
                <w:lang w:eastAsia="ko-KR"/>
              </w:rPr>
              <w:t>NOTE 2: For int</w:t>
            </w:r>
            <w:r>
              <w:rPr>
                <w:rFonts w:cs="Arial"/>
                <w:lang w:eastAsia="zh-CN"/>
              </w:rPr>
              <w:t>ra</w:t>
            </w:r>
            <w:r>
              <w:rPr>
                <w:rFonts w:cs="Arial"/>
                <w:lang w:eastAsia="ko-KR"/>
              </w:rPr>
              <w:t xml:space="preserve">-band </w:t>
            </w:r>
            <w:r>
              <w:rPr>
                <w:rFonts w:eastAsia="SimSun" w:cs="Arial"/>
                <w:lang w:eastAsia="zh-CN"/>
              </w:rPr>
              <w:t>multi-carrier operation,</w:t>
            </w:r>
            <w:r>
              <w:rPr>
                <w:rFonts w:cs="Arial"/>
                <w:lang w:eastAsia="ko-KR"/>
              </w:rPr>
              <w:t xml:space="preserve"> the maximum power requirement should apply to the total transmitted power over all component carriers (per UE).</w:t>
            </w:r>
          </w:p>
        </w:tc>
      </w:tr>
    </w:tbl>
    <w:p w:rsidR="00CA4F09" w:rsidRDefault="00CA4F09" w:rsidP="00CA4F09">
      <w:pPr>
        <w:rPr>
          <w:lang w:eastAsia="ko-KR"/>
        </w:rPr>
      </w:pPr>
    </w:p>
    <w:p w:rsidR="00CA4F09" w:rsidRDefault="00CA4F09" w:rsidP="00CA4F09">
      <w:r>
        <w:t xml:space="preserve">When a </w:t>
      </w:r>
      <w:del w:id="2" w:author="Viet Nguyen" w:date="2017-09-30T16:37:00Z">
        <w:r w:rsidDel="00884EFA">
          <w:rPr>
            <w:lang w:eastAsia="zh-CN"/>
          </w:rPr>
          <w:delText xml:space="preserve">Power </w:delText>
        </w:r>
        <w:r w:rsidDel="00884EFA">
          <w:delText xml:space="preserve">Class 2 </w:delText>
        </w:r>
      </w:del>
      <w:r>
        <w:t xml:space="preserve">UE is configured for E-UTRA V2X </w:t>
      </w:r>
      <w:proofErr w:type="spellStart"/>
      <w:r>
        <w:t>sidelink</w:t>
      </w:r>
      <w:proofErr w:type="spellEnd"/>
      <w:r>
        <w:t xml:space="preserve"> transmissions</w:t>
      </w:r>
      <w:r>
        <w:rPr>
          <w:rFonts w:eastAsia="SimSun"/>
          <w:lang w:eastAsia="zh-CN"/>
        </w:rPr>
        <w:t xml:space="preserve"> in Band 47</w:t>
      </w:r>
      <w:r>
        <w:t>, the UE shall meet the following additional requirements for transmission within the frequency ranges 5</w:t>
      </w:r>
      <w:r>
        <w:rPr>
          <w:rFonts w:eastAsia="SimSun"/>
          <w:lang w:eastAsia="zh-CN"/>
        </w:rPr>
        <w:t>855</w:t>
      </w:r>
      <w:r>
        <w:t>-</w:t>
      </w:r>
      <w:r>
        <w:rPr>
          <w:rFonts w:eastAsia="SimSun"/>
          <w:lang w:eastAsia="zh-CN"/>
        </w:rPr>
        <w:t>5925</w:t>
      </w:r>
      <w:r>
        <w:t xml:space="preserve"> MHz:</w:t>
      </w:r>
    </w:p>
    <w:p w:rsidR="00884EFA" w:rsidRDefault="00CA4F09" w:rsidP="00884EFA">
      <w:pPr>
        <w:pStyle w:val="B1"/>
        <w:rPr>
          <w:ins w:id="3" w:author="Viet Nguyen" w:date="2017-09-30T16:38:00Z"/>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w:t>
      </w:r>
      <w:proofErr w:type="spellStart"/>
      <w:r>
        <w:t>signaling</w:t>
      </w:r>
      <w:proofErr w:type="spellEnd"/>
      <w:r>
        <w:t xml:space="preserve"> value NS_</w:t>
      </w:r>
      <w:r>
        <w:rPr>
          <w:rFonts w:eastAsia="SimSun"/>
          <w:lang w:eastAsia="zh-CN"/>
        </w:rPr>
        <w:t>34</w:t>
      </w:r>
      <w:r>
        <w:t xml:space="preserve"> is indicated</w:t>
      </w:r>
      <w:ins w:id="4" w:author="Viet Nguyen" w:date="2017-09-30T16:38:00Z">
        <w:r w:rsidR="00884EFA">
          <w:t xml:space="preserve"> for power class 2</w:t>
        </w:r>
      </w:ins>
      <w:r>
        <w:rPr>
          <w:rFonts w:eastAsia="SimSun"/>
          <w:lang w:eastAsia="zh-CN"/>
        </w:rPr>
        <w:t>.</w:t>
      </w:r>
    </w:p>
    <w:p w:rsidR="00884EFA" w:rsidRDefault="00884EFA" w:rsidP="00884EFA">
      <w:pPr>
        <w:pStyle w:val="B1"/>
        <w:rPr>
          <w:rFonts w:eastAsia="SimSun"/>
          <w:lang w:eastAsia="zh-CN"/>
        </w:rPr>
      </w:pPr>
      <w:ins w:id="5" w:author="Viet Nguyen" w:date="2017-09-30T16:38:00Z">
        <w:r>
          <w:rPr>
            <w:rFonts w:eastAsia="SimSun"/>
            <w:lang w:eastAsia="zh-CN"/>
          </w:rPr>
          <w:t>-</w:t>
        </w:r>
        <w:r>
          <w:rPr>
            <w:rFonts w:eastAsia="SimSun"/>
            <w:lang w:eastAsia="zh-CN"/>
          </w:rPr>
          <w:tab/>
        </w:r>
        <w:r>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w:t>
        </w:r>
        <w:proofErr w:type="spellStart"/>
        <w:r>
          <w:t>signaling</w:t>
        </w:r>
        <w:proofErr w:type="spellEnd"/>
        <w:r>
          <w:t xml:space="preserve"> value NS_</w:t>
        </w:r>
        <w:r>
          <w:rPr>
            <w:rFonts w:eastAsia="SimSun"/>
            <w:lang w:eastAsia="zh-CN"/>
          </w:rPr>
          <w:t>33</w:t>
        </w:r>
        <w:r>
          <w:t xml:space="preserve"> is indicated</w:t>
        </w:r>
        <w:r>
          <w:t xml:space="preserve"> for power class 3</w:t>
        </w:r>
        <w:r>
          <w:rPr>
            <w:rFonts w:eastAsia="SimSun"/>
            <w:lang w:eastAsia="zh-CN"/>
          </w:rPr>
          <w:t>.</w:t>
        </w:r>
      </w:ins>
    </w:p>
    <w:p w:rsidR="00CA4F09" w:rsidRDefault="00CA4F09">
      <w:pPr>
        <w:rPr>
          <w:ins w:id="6" w:author="Viet Nguyen" w:date="2017-09-30T16:39:00Z"/>
        </w:rPr>
      </w:pPr>
      <w:r>
        <w:t xml:space="preserve">where the network </w:t>
      </w:r>
      <w:proofErr w:type="spellStart"/>
      <w:r>
        <w:t>signaling</w:t>
      </w:r>
      <w:proofErr w:type="spellEnd"/>
      <w:r>
        <w:t xml:space="preserve"> values are specified in clause 6.2.4</w:t>
      </w:r>
      <w:r>
        <w:rPr>
          <w:rFonts w:eastAsia="SimSun"/>
          <w:lang w:eastAsia="zh-CN"/>
        </w:rPr>
        <w:t>G</w:t>
      </w:r>
      <w:r>
        <w:t>.</w:t>
      </w:r>
    </w:p>
    <w:p w:rsidR="00884EFA" w:rsidRPr="00CA4F09" w:rsidRDefault="00884EFA">
      <w:pPr>
        <w:rPr>
          <w:lang w:eastAsia="ko-KR"/>
        </w:rPr>
      </w:pPr>
      <w:ins w:id="7" w:author="Viet Nguyen" w:date="2017-09-30T16:40:00Z">
        <w:r>
          <w:t xml:space="preserve">NOTE: the conducted requirement for this requirement can be derived </w:t>
        </w:r>
      </w:ins>
      <w:ins w:id="8" w:author="Viet Nguyen" w:date="2017-09-30T16:41:00Z">
        <w:r>
          <w:t>from the above EIRP requirement by subtracting the UE antenna gain.</w:t>
        </w:r>
      </w:ins>
      <w:ins w:id="9" w:author="Viet Nguyen" w:date="2017-09-30T16:40:00Z">
        <w:r>
          <w:t xml:space="preserve"> </w:t>
        </w:r>
      </w:ins>
    </w:p>
    <w:p w:rsidR="00CA4F09" w:rsidRDefault="00CA4F09">
      <w:pPr>
        <w:rPr>
          <w:i/>
          <w:noProof/>
          <w:color w:val="FF0000"/>
        </w:rPr>
      </w:pPr>
      <w:r w:rsidRPr="00CA4F09">
        <w:rPr>
          <w:i/>
          <w:noProof/>
          <w:color w:val="FF0000"/>
        </w:rPr>
        <w:t>&lt;end of changes 1&gt;</w:t>
      </w:r>
    </w:p>
    <w:p w:rsidR="00CA4F09" w:rsidRDefault="00CA4F09">
      <w:pPr>
        <w:rPr>
          <w:i/>
          <w:noProof/>
          <w:color w:val="FF0000"/>
        </w:rPr>
      </w:pPr>
    </w:p>
    <w:p w:rsidR="00CA4F09" w:rsidRDefault="00CA4F09">
      <w:pPr>
        <w:rPr>
          <w:i/>
          <w:noProof/>
          <w:color w:val="FF0000"/>
        </w:rPr>
      </w:pPr>
    </w:p>
    <w:p w:rsidR="00CA4F09" w:rsidRDefault="00CA4F09">
      <w:pPr>
        <w:rPr>
          <w:i/>
          <w:noProof/>
          <w:color w:val="FF0000"/>
        </w:rPr>
      </w:pPr>
    </w:p>
    <w:p w:rsidR="00CA4F09" w:rsidRDefault="00CA4F09">
      <w:pPr>
        <w:rPr>
          <w:i/>
          <w:noProof/>
          <w:color w:val="FF0000"/>
        </w:rPr>
      </w:pPr>
    </w:p>
    <w:p w:rsidR="00CA4F09" w:rsidRDefault="00CA4F09">
      <w:pPr>
        <w:rPr>
          <w:i/>
          <w:noProof/>
          <w:color w:val="FF0000"/>
        </w:rPr>
      </w:pPr>
    </w:p>
    <w:p w:rsidR="00CA4F09" w:rsidRDefault="00CA4F09" w:rsidP="00CA4F09">
      <w:pPr>
        <w:rPr>
          <w:i/>
          <w:noProof/>
          <w:color w:val="FF0000"/>
        </w:rPr>
      </w:pPr>
      <w:r w:rsidRPr="00CA4F09">
        <w:rPr>
          <w:i/>
          <w:noProof/>
          <w:color w:val="FF0000"/>
        </w:rPr>
        <w:t>&lt;</w:t>
      </w:r>
      <w:r>
        <w:rPr>
          <w:i/>
          <w:noProof/>
          <w:color w:val="FF0000"/>
        </w:rPr>
        <w:t>begin of changes 2</w:t>
      </w:r>
      <w:r w:rsidRPr="00CA4F09">
        <w:rPr>
          <w:i/>
          <w:noProof/>
          <w:color w:val="FF0000"/>
        </w:rPr>
        <w:t>&gt;</w:t>
      </w:r>
    </w:p>
    <w:p w:rsidR="00CA4F09" w:rsidRDefault="00CA4F09" w:rsidP="00CA4F09">
      <w:pPr>
        <w:pStyle w:val="Heading5"/>
      </w:pPr>
      <w:r>
        <w:t>6.6.2.2.4</w:t>
      </w:r>
      <w:r>
        <w:tab/>
      </w:r>
      <w:r>
        <w:rPr>
          <w:rFonts w:cs="v5.0.0"/>
        </w:rPr>
        <w:t xml:space="preserve">Minimum requirement </w:t>
      </w:r>
      <w:r>
        <w:t>(network signalled value "NS_33" or “NS_34”)</w:t>
      </w:r>
    </w:p>
    <w:p w:rsidR="00CA4F09" w:rsidRDefault="00CA4F09" w:rsidP="00CA4F09">
      <w:r>
        <w:t>The additional spectrum mask in Table 6.6.2.2.4-1 applies for E-UTRA V2X UE within 5 855 MHz to 5 9</w:t>
      </w:r>
      <w:r>
        <w:rPr>
          <w:rFonts w:eastAsia="Malgun Gothic"/>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rsidR="00CA4F09" w:rsidRDefault="00CA4F09" w:rsidP="00CA4F09">
      <w:r>
        <w:t>When "</w:t>
      </w:r>
      <w:r>
        <w:rPr>
          <w:rFonts w:cs="v5.0.0"/>
        </w:rPr>
        <w:t>NS_</w:t>
      </w:r>
      <w:r>
        <w:rPr>
          <w:rFonts w:eastAsia="Malgun Gothic" w:cs="v5.0.0"/>
        </w:rPr>
        <w:t>33</w:t>
      </w:r>
      <w:r>
        <w:rPr>
          <w:rFonts w:cs="v5.0.0"/>
        </w:rPr>
        <w:t>" or “NS_34”</w:t>
      </w:r>
      <w:r>
        <w:t xml:space="preserve"> is indicated in the cell, the power of any V2X UE emission shall not exceed the levels specified in Table 6.6.2.2.4-1.</w:t>
      </w:r>
    </w:p>
    <w:p w:rsidR="00CA4F09" w:rsidRDefault="00CA4F09" w:rsidP="00CA4F09">
      <w:pPr>
        <w:pStyle w:val="TH"/>
      </w:pPr>
      <w:r>
        <w:t>Table 6.6.2.2.4-1: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CA4F09" w:rsidTr="00CA4F09">
        <w:trPr>
          <w:cantSplit/>
          <w:trHeight w:val="276"/>
          <w:jc w:val="center"/>
        </w:trPr>
        <w:tc>
          <w:tcPr>
            <w:tcW w:w="7203" w:type="dxa"/>
            <w:gridSpan w:val="3"/>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H"/>
              <w:rPr>
                <w:rFonts w:cs="Arial"/>
              </w:rPr>
            </w:pPr>
            <w:r>
              <w:rPr>
                <w:rFonts w:cs="Arial"/>
              </w:rPr>
              <w:t>Spectrum emission limit (dBm)/ Channel bandwidth</w:t>
            </w:r>
          </w:p>
        </w:tc>
      </w:tr>
      <w:tr w:rsidR="00CA4F09" w:rsidTr="00CA4F09">
        <w:trPr>
          <w:cantSplit/>
          <w:trHeight w:val="36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H"/>
              <w:rPr>
                <w:rFonts w:cs="Arial"/>
              </w:rPr>
            </w:pPr>
            <w:proofErr w:type="spellStart"/>
            <w:r>
              <w:rPr>
                <w:rFonts w:cs="Arial"/>
              </w:rPr>
              <w:t>Δf</w:t>
            </w:r>
            <w:r>
              <w:rPr>
                <w:rFonts w:cs="Arial"/>
                <w:vertAlign w:val="subscript"/>
              </w:rPr>
              <w:t>OOB</w:t>
            </w:r>
            <w:proofErr w:type="spellEnd"/>
          </w:p>
          <w:p w:rsidR="00CA4F09" w:rsidRDefault="00CA4F09">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H"/>
              <w:rPr>
                <w:rFonts w:cs="Arial"/>
              </w:rPr>
            </w:pPr>
            <w:r>
              <w:rPr>
                <w:rFonts w:cs="Arial"/>
              </w:rPr>
              <w:t>Measurement bandwidth</w:t>
            </w:r>
          </w:p>
        </w:tc>
      </w:tr>
      <w:tr w:rsidR="00CA4F09" w:rsidTr="00CA4F09">
        <w:trPr>
          <w:cantSplit/>
          <w:trHeight w:val="462"/>
          <w:jc w:val="center"/>
        </w:trPr>
        <w:tc>
          <w:tcPr>
            <w:tcW w:w="1555"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rPr>
            </w:pPr>
            <w:r>
              <w:rPr>
                <w:rFonts w:cs="Arial"/>
              </w:rPr>
              <w:sym w:font="Symbol" w:char="F0B1"/>
            </w:r>
            <w:r>
              <w:rPr>
                <w:rFonts w:cs="Arial"/>
              </w:rPr>
              <w:t xml:space="preserve"> 0-0.5</w:t>
            </w:r>
          </w:p>
        </w:tc>
        <w:tc>
          <w:tcPr>
            <w:tcW w:w="3832"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b/>
                <w:lang w:eastAsia="ko-KR"/>
              </w:rPr>
            </w:pPr>
            <w:r>
              <w:rPr>
                <w:rFonts w:cs="Arial"/>
                <w:lang w:eastAsia="ko-KR"/>
              </w:rPr>
              <w:t>[</w:t>
            </w:r>
            <w:r>
              <w:rPr>
                <w:rFonts w:cs="Arial"/>
                <w:lang w:eastAsia="ko-KR"/>
              </w:rPr>
              <w:fldChar w:fldCharType="begin"/>
            </w:r>
            <w:r>
              <w:rPr>
                <w:rFonts w:cs="Arial"/>
                <w:lang w:eastAsia="ko-KR"/>
              </w:rPr>
              <w:instrText xml:space="preserve"> QUOTE </w:instrText>
            </w:r>
            <w:r>
              <w:rPr>
                <w:rFonts w:cs="Arial"/>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17.4pt" equationxml="&lt;">
                  <v:imagedata r:id="rId13" o:title="" chromakey="white"/>
                </v:shape>
              </w:pict>
            </w:r>
            <w:r>
              <w:rPr>
                <w:rFonts w:cs="Arial"/>
                <w:lang w:eastAsia="ko-KR"/>
              </w:rPr>
              <w:instrText xml:space="preserve"> </w:instrText>
            </w:r>
            <w:r>
              <w:rPr>
                <w:rFonts w:cs="Arial"/>
                <w:lang w:eastAsia="ko-KR"/>
              </w:rPr>
              <w:fldChar w:fldCharType="separate"/>
            </w:r>
            <w:r>
              <w:rPr>
                <w:rFonts w:cs="Arial"/>
                <w:position w:val="-11"/>
              </w:rPr>
              <w:pict>
                <v:shape id="_x0000_i1026" type="#_x0000_t75" style="width:101.4pt;height:17.4pt" equationxml="&lt;">
                  <v:imagedata r:id="rId13" o:title="" chromakey="white"/>
                </v:shape>
              </w:pict>
            </w:r>
            <w:r>
              <w:rPr>
                <w:rFonts w:cs="Arial"/>
                <w:lang w:eastAsia="ko-KR"/>
              </w:rPr>
              <w:fldChar w:fldCharType="end"/>
            </w:r>
            <w:r>
              <w:rPr>
                <w:rFonts w:cs="Arial"/>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rPr>
            </w:pPr>
            <w:r>
              <w:rPr>
                <w:rFonts w:cs="Arial"/>
              </w:rPr>
              <w:t>100 kHz</w:t>
            </w:r>
          </w:p>
        </w:tc>
      </w:tr>
      <w:tr w:rsidR="00CA4F09" w:rsidTr="00CA4F09">
        <w:trPr>
          <w:cantSplit/>
          <w:trHeight w:val="380"/>
          <w:jc w:val="center"/>
        </w:trPr>
        <w:tc>
          <w:tcPr>
            <w:tcW w:w="1555"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rPr>
            </w:pPr>
            <w:r>
              <w:rPr>
                <w:rFonts w:cs="Arial"/>
              </w:rPr>
              <w:sym w:font="Symbol" w:char="F0B1"/>
            </w:r>
            <w:r>
              <w:rPr>
                <w:rFonts w:cs="Arial"/>
              </w:rPr>
              <w:t xml:space="preserve"> 0.5-5</w:t>
            </w:r>
          </w:p>
        </w:tc>
        <w:tc>
          <w:tcPr>
            <w:tcW w:w="3832"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lang w:eastAsia="ko-KR"/>
              </w:rPr>
            </w:pPr>
            <w:r>
              <w:rPr>
                <w:rFonts w:cs="Arial"/>
                <w:lang w:eastAsia="ko-KR"/>
              </w:rPr>
              <w:t>[</w:t>
            </w:r>
            <w:r>
              <w:rPr>
                <w:rFonts w:cs="Arial"/>
                <w:lang w:eastAsia="ko-KR"/>
              </w:rPr>
              <w:fldChar w:fldCharType="begin"/>
            </w:r>
            <w:r>
              <w:rPr>
                <w:rFonts w:cs="Arial"/>
                <w:lang w:eastAsia="ko-KR"/>
              </w:rPr>
              <w:instrText xml:space="preserve"> QUOTE </w:instrText>
            </w:r>
            <w:r>
              <w:rPr>
                <w:rFonts w:cs="Arial"/>
                <w:position w:val="-11"/>
              </w:rPr>
              <w:pict>
                <v:shape id="_x0000_i1027" type="#_x0000_t75" style="width:120.6pt;height:17.4pt" equationxml="&lt;">
                  <v:imagedata r:id="rId14" o:title="" chromakey="white"/>
                </v:shape>
              </w:pict>
            </w:r>
            <w:r>
              <w:rPr>
                <w:rFonts w:cs="Arial"/>
                <w:lang w:eastAsia="ko-KR"/>
              </w:rPr>
              <w:instrText xml:space="preserve"> </w:instrText>
            </w:r>
            <w:r>
              <w:rPr>
                <w:rFonts w:cs="Arial"/>
                <w:lang w:eastAsia="ko-KR"/>
              </w:rPr>
              <w:fldChar w:fldCharType="separate"/>
            </w:r>
            <w:r>
              <w:rPr>
                <w:rFonts w:cs="Arial"/>
                <w:position w:val="-11"/>
              </w:rPr>
              <w:pict>
                <v:shape id="_x0000_i1028" type="#_x0000_t75" style="width:120.6pt;height:17.4pt" equationxml="&lt;">
                  <v:imagedata r:id="rId14" o:title="" chromakey="white"/>
                </v:shape>
              </w:pict>
            </w:r>
            <w:r>
              <w:rPr>
                <w:rFonts w:cs="Arial"/>
                <w:lang w:eastAsia="ko-KR"/>
              </w:rPr>
              <w:fldChar w:fldCharType="end"/>
            </w:r>
            <w:r>
              <w:rPr>
                <w:rFonts w:cs="Arial"/>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rPr>
            </w:pPr>
            <w:r>
              <w:rPr>
                <w:rFonts w:cs="Arial"/>
              </w:rPr>
              <w:t>100 kHz</w:t>
            </w:r>
          </w:p>
        </w:tc>
      </w:tr>
      <w:tr w:rsidR="00CA4F09" w:rsidTr="00CA4F09">
        <w:trPr>
          <w:cantSplit/>
          <w:trHeight w:val="361"/>
          <w:jc w:val="center"/>
        </w:trPr>
        <w:tc>
          <w:tcPr>
            <w:tcW w:w="1555"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rPr>
            </w:pPr>
            <w:r>
              <w:rPr>
                <w:rFonts w:cs="Arial"/>
              </w:rPr>
              <w:sym w:font="Symbol" w:char="F0B1"/>
            </w:r>
            <w:r>
              <w:rPr>
                <w:rFonts w:cs="Arial"/>
              </w:rPr>
              <w:t xml:space="preserve"> 5-10</w:t>
            </w:r>
          </w:p>
        </w:tc>
        <w:tc>
          <w:tcPr>
            <w:tcW w:w="3832"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lang w:eastAsia="ko-KR"/>
              </w:rPr>
            </w:pPr>
            <w:r>
              <w:rPr>
                <w:rFonts w:cs="Arial"/>
                <w:lang w:eastAsia="ko-KR"/>
              </w:rPr>
              <w:t>[</w:t>
            </w:r>
            <w:r>
              <w:rPr>
                <w:rFonts w:cs="Arial"/>
                <w:lang w:eastAsia="ko-KR"/>
              </w:rPr>
              <w:fldChar w:fldCharType="begin"/>
            </w:r>
            <w:r>
              <w:rPr>
                <w:rFonts w:cs="Arial"/>
                <w:lang w:eastAsia="ko-KR"/>
              </w:rPr>
              <w:instrText xml:space="preserve"> QUOTE </w:instrText>
            </w:r>
            <w:r>
              <w:rPr>
                <w:rFonts w:cs="Arial"/>
                <w:position w:val="-11"/>
              </w:rPr>
              <w:pict>
                <v:shape id="_x0000_i1029" type="#_x0000_t75" style="width:118.8pt;height:17.4pt" equationxml="&lt;">
                  <v:imagedata r:id="rId15" o:title="" chromakey="white"/>
                </v:shape>
              </w:pict>
            </w:r>
            <w:r>
              <w:rPr>
                <w:rFonts w:cs="Arial"/>
                <w:lang w:eastAsia="ko-KR"/>
              </w:rPr>
              <w:instrText xml:space="preserve"> </w:instrText>
            </w:r>
            <w:r>
              <w:rPr>
                <w:rFonts w:cs="Arial"/>
                <w:lang w:eastAsia="ko-KR"/>
              </w:rPr>
              <w:fldChar w:fldCharType="separate"/>
            </w:r>
            <w:r>
              <w:rPr>
                <w:rFonts w:cs="Arial"/>
                <w:position w:val="-11"/>
              </w:rPr>
              <w:pict>
                <v:shape id="_x0000_i1030" type="#_x0000_t75" style="width:118.8pt;height:17.4pt" equationxml="&lt;">
                  <v:imagedata r:id="rId15" o:title="" chromakey="white"/>
                </v:shape>
              </w:pict>
            </w:r>
            <w:r>
              <w:rPr>
                <w:rFonts w:cs="Arial"/>
                <w:lang w:eastAsia="ko-KR"/>
              </w:rPr>
              <w:fldChar w:fldCharType="end"/>
            </w:r>
            <w:r>
              <w:rPr>
                <w:rFonts w:cs="Arial"/>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CA4F09" w:rsidRDefault="00CA4F09">
            <w:pPr>
              <w:pStyle w:val="TAC"/>
              <w:rPr>
                <w:rFonts w:cs="Arial"/>
              </w:rPr>
            </w:pPr>
            <w:r>
              <w:rPr>
                <w:rFonts w:cs="Arial"/>
              </w:rPr>
              <w:t>100 kHz</w:t>
            </w:r>
          </w:p>
        </w:tc>
      </w:tr>
    </w:tbl>
    <w:p w:rsidR="00CA4F09" w:rsidRDefault="00CA4F09" w:rsidP="00CA4F09">
      <w:pPr>
        <w:rPr>
          <w:lang w:eastAsia="ko-KR"/>
        </w:rPr>
      </w:pPr>
    </w:p>
    <w:p w:rsidR="00CA4F09" w:rsidRDefault="00CA4F09" w:rsidP="00CA4F09">
      <w:pPr>
        <w:pStyle w:val="NO"/>
      </w:pPr>
      <w:r>
        <w:t>NOTE:</w:t>
      </w:r>
      <w:r>
        <w:tab/>
      </w:r>
      <w:proofErr w:type="gramStart"/>
      <w:r>
        <w:t>As a general rule</w:t>
      </w:r>
      <w:proofErr w:type="gramEnd"/>
      <w: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 </w:t>
      </w:r>
    </w:p>
    <w:p w:rsidR="00CA4F09" w:rsidRDefault="00CA4F09" w:rsidP="00CA4F09">
      <w:pPr>
        <w:pStyle w:val="NO"/>
        <w:rPr>
          <w:ins w:id="10" w:author="Viet Nguyen" w:date="2017-09-30T16:41:00Z"/>
        </w:rPr>
      </w:pPr>
      <w:r>
        <w:t>NOTE:</w:t>
      </w:r>
      <w:r>
        <w:rPr>
          <w:rFonts w:eastAsia="Malgun Gothic"/>
        </w:rPr>
        <w:tab/>
      </w:r>
      <w:r>
        <w:t>Additional SEM for V2X overrides any other requirements in frequency range 5855-5950MHz.</w:t>
      </w:r>
    </w:p>
    <w:p w:rsidR="00884EFA" w:rsidRPr="00CA4F09" w:rsidRDefault="00884EFA" w:rsidP="00CA4F09">
      <w:pPr>
        <w:pStyle w:val="NO"/>
      </w:pPr>
      <w:ins w:id="11" w:author="Viet Nguyen" w:date="2017-09-30T16:41:00Z">
        <w:r>
          <w:t>NOTE:</w:t>
        </w:r>
        <w:r>
          <w:tab/>
        </w:r>
        <w:r>
          <w:t>Additional SEM for V2X</w:t>
        </w:r>
        <w:r>
          <w:t xml:space="preserve"> are in EIRP, the corresponding conducted requirement are derived by subtracting the UE antenna gain.</w:t>
        </w:r>
      </w:ins>
    </w:p>
    <w:p w:rsidR="00CA4F09" w:rsidRDefault="00CA4F09" w:rsidP="00CA4F09">
      <w:pPr>
        <w:rPr>
          <w:i/>
          <w:noProof/>
          <w:color w:val="FF0000"/>
        </w:rPr>
      </w:pPr>
      <w:r w:rsidRPr="00CA4F09">
        <w:rPr>
          <w:i/>
          <w:noProof/>
          <w:color w:val="FF0000"/>
        </w:rPr>
        <w:t>&lt;</w:t>
      </w:r>
      <w:r>
        <w:rPr>
          <w:i/>
          <w:noProof/>
          <w:color w:val="FF0000"/>
        </w:rPr>
        <w:t>end of changes 2</w:t>
      </w:r>
      <w:r w:rsidRPr="00CA4F09">
        <w:rPr>
          <w:i/>
          <w:noProof/>
          <w:color w:val="FF0000"/>
        </w:rPr>
        <w:t>&gt;</w:t>
      </w:r>
    </w:p>
    <w:p w:rsidR="00CA4F09" w:rsidRDefault="00CA4F09"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EE0D60" w:rsidRDefault="00EE0D60" w:rsidP="00CA4F09">
      <w:pPr>
        <w:rPr>
          <w:i/>
          <w:noProof/>
          <w:color w:val="FF0000"/>
        </w:rPr>
      </w:pPr>
    </w:p>
    <w:p w:rsidR="00CA4F09" w:rsidRDefault="00EE0D60" w:rsidP="00CA4F09">
      <w:pPr>
        <w:rPr>
          <w:i/>
          <w:noProof/>
          <w:color w:val="FF0000"/>
        </w:rPr>
      </w:pPr>
      <w:r>
        <w:rPr>
          <w:i/>
          <w:noProof/>
          <w:color w:val="FF0000"/>
        </w:rPr>
        <w:lastRenderedPageBreak/>
        <w:t>&lt;begin of changes 3&gt;</w:t>
      </w:r>
    </w:p>
    <w:p w:rsidR="00EE0D60" w:rsidRDefault="00EE0D60" w:rsidP="00EE0D60">
      <w:pPr>
        <w:pStyle w:val="Heading4"/>
      </w:pPr>
      <w:bookmarkStart w:id="12" w:name="_Toc368026322"/>
      <w:r>
        <w:t>6.6.3.1</w:t>
      </w:r>
      <w:r>
        <w:tab/>
        <w:t>Minimum requirements</w:t>
      </w:r>
      <w:bookmarkEnd w:id="12"/>
    </w:p>
    <w:p w:rsidR="00EE0D60" w:rsidRDefault="00EE0D60" w:rsidP="00EE0D60">
      <w:r>
        <w:t xml:space="preserve">Unless otherwise stated, the spurious emission limits apply for the frequency ranges that are more than FOOB (MHz) in Table 6.6.3.1-1 from the edge of the channel bandwidth. The spurious emission limits in Table 6.6.3.1-2 apply for all transmitter band configurations (NRB) and channel bandwidths. </w:t>
      </w:r>
    </w:p>
    <w:p w:rsidR="00EE0D60" w:rsidRDefault="00EE0D60" w:rsidP="00EE0D6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E0D60" w:rsidRDefault="00EE0D60" w:rsidP="00EE0D60">
      <w:pPr>
        <w:pStyle w:val="TH"/>
      </w:pPr>
      <w:r>
        <w:t>Table 6.6.3.1-1: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EE0D60" w:rsidTr="00EE0D60">
        <w:trPr>
          <w:jc w:val="center"/>
        </w:trPr>
        <w:tc>
          <w:tcPr>
            <w:tcW w:w="1345"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Arial"/>
              </w:rPr>
            </w:pPr>
            <w:r>
              <w:rPr>
                <w:rFonts w:cs="Arial"/>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Arial"/>
              </w:rPr>
            </w:pPr>
            <w:r>
              <w:rPr>
                <w:rFonts w:cs="Arial"/>
              </w:rPr>
              <w:t>1.4</w:t>
            </w:r>
          </w:p>
          <w:p w:rsidR="00EE0D60" w:rsidRDefault="00EE0D60">
            <w:pPr>
              <w:pStyle w:val="TAH"/>
              <w:rPr>
                <w:rFonts w:cs="Arial"/>
              </w:rPr>
            </w:pPr>
            <w:r>
              <w:rPr>
                <w:rFonts w:cs="Arial"/>
              </w:rPr>
              <w:t>MHz</w:t>
            </w:r>
          </w:p>
        </w:tc>
        <w:tc>
          <w:tcPr>
            <w:tcW w:w="778"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Arial"/>
              </w:rPr>
            </w:pPr>
            <w:r>
              <w:rPr>
                <w:rFonts w:cs="Arial"/>
              </w:rPr>
              <w:t>3.0</w:t>
            </w:r>
          </w:p>
          <w:p w:rsidR="00EE0D60" w:rsidRDefault="00EE0D60">
            <w:pPr>
              <w:pStyle w:val="TAH"/>
              <w:rPr>
                <w:rFonts w:cs="Arial"/>
              </w:rPr>
            </w:pPr>
            <w:r>
              <w:rPr>
                <w:rFonts w:cs="Arial"/>
              </w:rPr>
              <w:t>MHz</w:t>
            </w:r>
          </w:p>
        </w:tc>
        <w:tc>
          <w:tcPr>
            <w:tcW w:w="778"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Arial"/>
              </w:rPr>
            </w:pPr>
            <w:r>
              <w:rPr>
                <w:rFonts w:cs="Arial"/>
              </w:rPr>
              <w:t>5</w:t>
            </w:r>
          </w:p>
          <w:p w:rsidR="00EE0D60" w:rsidRDefault="00EE0D60">
            <w:pPr>
              <w:pStyle w:val="TAH"/>
              <w:rPr>
                <w:rFonts w:cs="Arial"/>
              </w:rPr>
            </w:pPr>
            <w:r>
              <w:rPr>
                <w:rFonts w:cs="Arial"/>
              </w:rPr>
              <w:t>MHz</w:t>
            </w:r>
          </w:p>
        </w:tc>
        <w:tc>
          <w:tcPr>
            <w:tcW w:w="779"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Arial"/>
              </w:rPr>
            </w:pPr>
            <w:r>
              <w:rPr>
                <w:rFonts w:cs="Arial"/>
              </w:rPr>
              <w:t>10</w:t>
            </w:r>
          </w:p>
          <w:p w:rsidR="00EE0D60" w:rsidRDefault="00EE0D60">
            <w:pPr>
              <w:pStyle w:val="TAH"/>
              <w:rPr>
                <w:rFonts w:cs="Arial"/>
              </w:rPr>
            </w:pPr>
            <w:r>
              <w:rPr>
                <w:rFonts w:cs="Arial"/>
              </w:rPr>
              <w:t>MHz</w:t>
            </w:r>
          </w:p>
        </w:tc>
        <w:tc>
          <w:tcPr>
            <w:tcW w:w="778"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Arial"/>
              </w:rPr>
            </w:pPr>
            <w:r>
              <w:rPr>
                <w:rFonts w:cs="Arial"/>
              </w:rPr>
              <w:t>15</w:t>
            </w:r>
          </w:p>
          <w:p w:rsidR="00EE0D60" w:rsidRDefault="00EE0D60">
            <w:pPr>
              <w:pStyle w:val="TAH"/>
              <w:rPr>
                <w:rFonts w:cs="Arial"/>
              </w:rPr>
            </w:pPr>
            <w:r>
              <w:rPr>
                <w:rFonts w:cs="Arial"/>
              </w:rPr>
              <w:t>MHz</w:t>
            </w:r>
          </w:p>
        </w:tc>
        <w:tc>
          <w:tcPr>
            <w:tcW w:w="779"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Arial"/>
              </w:rPr>
            </w:pPr>
            <w:r>
              <w:rPr>
                <w:rFonts w:cs="Arial"/>
              </w:rPr>
              <w:t>20</w:t>
            </w:r>
          </w:p>
          <w:p w:rsidR="00EE0D60" w:rsidRDefault="00EE0D60">
            <w:pPr>
              <w:pStyle w:val="TAH"/>
              <w:rPr>
                <w:rFonts w:cs="Arial"/>
              </w:rPr>
            </w:pPr>
            <w:r>
              <w:rPr>
                <w:rFonts w:cs="Arial"/>
              </w:rPr>
              <w:t>MHz</w:t>
            </w:r>
          </w:p>
        </w:tc>
      </w:tr>
      <w:tr w:rsidR="00EE0D60" w:rsidTr="00EE0D60">
        <w:trPr>
          <w:jc w:val="center"/>
        </w:trPr>
        <w:tc>
          <w:tcPr>
            <w:tcW w:w="1345"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OOB boundary</w:t>
            </w:r>
            <w:r>
              <w:rPr>
                <w:rFonts w:cs="Arial"/>
                <w:lang w:eastAsia="zh-CN"/>
              </w:rPr>
              <w:t xml:space="preserve"> </w:t>
            </w:r>
            <w:r>
              <w:rPr>
                <w:rFonts w:cs="Arial"/>
              </w:rPr>
              <w:t>F</w:t>
            </w:r>
            <w:r>
              <w:rPr>
                <w:rFonts w:cs="Arial"/>
                <w:vertAlign w:val="subscript"/>
              </w:rPr>
              <w:t>OOB</w:t>
            </w:r>
            <w:r>
              <w:rPr>
                <w:rFonts w:cs="Arial"/>
              </w:rPr>
              <w:t xml:space="preserve"> (MHz)</w:t>
            </w:r>
          </w:p>
        </w:tc>
        <w:tc>
          <w:tcPr>
            <w:tcW w:w="778"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2.8</w:t>
            </w:r>
          </w:p>
        </w:tc>
        <w:tc>
          <w:tcPr>
            <w:tcW w:w="778"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6</w:t>
            </w:r>
          </w:p>
        </w:tc>
        <w:tc>
          <w:tcPr>
            <w:tcW w:w="778"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10</w:t>
            </w:r>
          </w:p>
        </w:tc>
        <w:tc>
          <w:tcPr>
            <w:tcW w:w="779"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15</w:t>
            </w:r>
          </w:p>
        </w:tc>
        <w:tc>
          <w:tcPr>
            <w:tcW w:w="778"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20</w:t>
            </w:r>
          </w:p>
        </w:tc>
        <w:tc>
          <w:tcPr>
            <w:tcW w:w="779"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25</w:t>
            </w:r>
          </w:p>
        </w:tc>
      </w:tr>
    </w:tbl>
    <w:p w:rsidR="00EE0D60" w:rsidRDefault="00EE0D60" w:rsidP="00EE0D60">
      <w:pPr>
        <w:rPr>
          <w:lang w:eastAsia="ko-KR"/>
        </w:rPr>
      </w:pPr>
    </w:p>
    <w:p w:rsidR="00EE0D60" w:rsidRDefault="00EE0D60" w:rsidP="00EE0D60">
      <w:pPr>
        <w:pStyle w:val="TH"/>
        <w:rPr>
          <w:rFonts w:cs="v5.0.0"/>
        </w:rPr>
      </w:pPr>
      <w:r>
        <w:rPr>
          <w:rFonts w:cs="v5.0.0"/>
        </w:rPr>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E0D60" w:rsidTr="00EE0D60">
        <w:tc>
          <w:tcPr>
            <w:tcW w:w="2152"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v5.0.0"/>
              </w:rPr>
            </w:pPr>
            <w:r>
              <w:rPr>
                <w:rFonts w:cs="Arial"/>
              </w:rPr>
              <w:t>Frequency Range</w:t>
            </w:r>
          </w:p>
        </w:tc>
        <w:tc>
          <w:tcPr>
            <w:tcW w:w="1522"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v5.0.0"/>
              </w:rPr>
            </w:pPr>
            <w:r>
              <w:rPr>
                <w:rFonts w:cs="Arial"/>
              </w:rPr>
              <w:t>Maximum Level</w:t>
            </w:r>
          </w:p>
        </w:tc>
        <w:tc>
          <w:tcPr>
            <w:tcW w:w="2262"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v5.0.0"/>
              </w:rPr>
            </w:pPr>
            <w:r>
              <w:rPr>
                <w:rFonts w:cs="Arial"/>
              </w:rPr>
              <w:t>Measurement bandwidth</w:t>
            </w:r>
          </w:p>
        </w:tc>
        <w:tc>
          <w:tcPr>
            <w:tcW w:w="868" w:type="dxa"/>
            <w:tcBorders>
              <w:top w:val="single" w:sz="4" w:space="0" w:color="auto"/>
              <w:left w:val="single" w:sz="4" w:space="0" w:color="auto"/>
              <w:bottom w:val="single" w:sz="4" w:space="0" w:color="auto"/>
              <w:right w:val="single" w:sz="4" w:space="0" w:color="auto"/>
            </w:tcBorders>
            <w:hideMark/>
          </w:tcPr>
          <w:p w:rsidR="00EE0D60" w:rsidRDefault="00EE0D60">
            <w:pPr>
              <w:pStyle w:val="TAH"/>
              <w:rPr>
                <w:rFonts w:cs="Arial"/>
              </w:rPr>
            </w:pPr>
            <w:r>
              <w:rPr>
                <w:rFonts w:cs="Arial"/>
              </w:rPr>
              <w:t>NOTE</w:t>
            </w:r>
          </w:p>
        </w:tc>
      </w:tr>
      <w:tr w:rsidR="00EE0D60" w:rsidTr="00EE0D60">
        <w:tc>
          <w:tcPr>
            <w:tcW w:w="215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 xml:space="preserve">9 kHz </w:t>
            </w:r>
            <w:r>
              <w:rPr>
                <w:rFonts w:cs="Arial"/>
              </w:rPr>
              <w:sym w:font="Symbol" w:char="F0A3"/>
            </w:r>
            <w:r>
              <w:rPr>
                <w:rFonts w:cs="Arial"/>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-36 dBm</w:t>
            </w:r>
          </w:p>
        </w:tc>
        <w:tc>
          <w:tcPr>
            <w:tcW w:w="226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 xml:space="preserve">1 kHz </w:t>
            </w:r>
          </w:p>
        </w:tc>
        <w:tc>
          <w:tcPr>
            <w:tcW w:w="868" w:type="dxa"/>
            <w:tcBorders>
              <w:top w:val="single" w:sz="4" w:space="0" w:color="auto"/>
              <w:left w:val="single" w:sz="4" w:space="0" w:color="auto"/>
              <w:bottom w:val="single" w:sz="4" w:space="0" w:color="auto"/>
              <w:right w:val="single" w:sz="4" w:space="0" w:color="auto"/>
            </w:tcBorders>
          </w:tcPr>
          <w:p w:rsidR="00EE0D60" w:rsidRDefault="00EE0D60">
            <w:pPr>
              <w:pStyle w:val="TAC"/>
              <w:rPr>
                <w:rFonts w:cs="Arial"/>
              </w:rPr>
            </w:pPr>
            <w:ins w:id="13" w:author="Viet Nguyen" w:date="2017-09-30T16:47:00Z">
              <w:r>
                <w:rPr>
                  <w:rFonts w:cs="Arial"/>
                </w:rPr>
                <w:t>3</w:t>
              </w:r>
            </w:ins>
          </w:p>
        </w:tc>
      </w:tr>
      <w:tr w:rsidR="00EE0D60" w:rsidTr="00EE0D60">
        <w:tc>
          <w:tcPr>
            <w:tcW w:w="215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 xml:space="preserve">150 kHz </w:t>
            </w:r>
            <w:r>
              <w:rPr>
                <w:rFonts w:cs="Arial"/>
              </w:rPr>
              <w:sym w:font="Symbol" w:char="F0A3"/>
            </w:r>
            <w:r>
              <w:rPr>
                <w:rFonts w:cs="Arial"/>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-36 dBm</w:t>
            </w:r>
          </w:p>
        </w:tc>
        <w:tc>
          <w:tcPr>
            <w:tcW w:w="226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 xml:space="preserve">10 kHz </w:t>
            </w:r>
          </w:p>
        </w:tc>
        <w:tc>
          <w:tcPr>
            <w:tcW w:w="868" w:type="dxa"/>
            <w:tcBorders>
              <w:top w:val="single" w:sz="4" w:space="0" w:color="auto"/>
              <w:left w:val="single" w:sz="4" w:space="0" w:color="auto"/>
              <w:bottom w:val="single" w:sz="4" w:space="0" w:color="auto"/>
              <w:right w:val="single" w:sz="4" w:space="0" w:color="auto"/>
            </w:tcBorders>
          </w:tcPr>
          <w:p w:rsidR="00EE0D60" w:rsidRDefault="00EE0D60">
            <w:pPr>
              <w:pStyle w:val="TAC"/>
              <w:rPr>
                <w:rFonts w:cs="Arial"/>
              </w:rPr>
            </w:pPr>
            <w:ins w:id="14" w:author="Viet Nguyen" w:date="2017-09-30T16:47:00Z">
              <w:r>
                <w:rPr>
                  <w:rFonts w:cs="Arial"/>
                </w:rPr>
                <w:t>3</w:t>
              </w:r>
            </w:ins>
          </w:p>
        </w:tc>
      </w:tr>
      <w:tr w:rsidR="00EE0D60" w:rsidTr="00EE0D60">
        <w:tc>
          <w:tcPr>
            <w:tcW w:w="215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 xml:space="preserve">30 MHz </w:t>
            </w:r>
            <w:r>
              <w:rPr>
                <w:rFonts w:cs="Arial"/>
              </w:rPr>
              <w:sym w:font="Symbol" w:char="F0A3"/>
            </w:r>
            <w:r>
              <w:rPr>
                <w:rFonts w:cs="Arial"/>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-36 dBm</w:t>
            </w:r>
          </w:p>
        </w:tc>
        <w:tc>
          <w:tcPr>
            <w:tcW w:w="226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100 kHz</w:t>
            </w:r>
          </w:p>
        </w:tc>
        <w:tc>
          <w:tcPr>
            <w:tcW w:w="868" w:type="dxa"/>
            <w:tcBorders>
              <w:top w:val="single" w:sz="4" w:space="0" w:color="auto"/>
              <w:left w:val="single" w:sz="4" w:space="0" w:color="auto"/>
              <w:bottom w:val="single" w:sz="4" w:space="0" w:color="auto"/>
              <w:right w:val="single" w:sz="4" w:space="0" w:color="auto"/>
            </w:tcBorders>
          </w:tcPr>
          <w:p w:rsidR="00EE0D60" w:rsidRDefault="00EE0D60">
            <w:pPr>
              <w:pStyle w:val="TAC"/>
              <w:rPr>
                <w:rFonts w:cs="Arial"/>
              </w:rPr>
            </w:pPr>
            <w:ins w:id="15" w:author="Viet Nguyen" w:date="2017-09-30T16:47:00Z">
              <w:r>
                <w:rPr>
                  <w:rFonts w:cs="Arial"/>
                </w:rPr>
                <w:t>3</w:t>
              </w:r>
            </w:ins>
          </w:p>
        </w:tc>
      </w:tr>
      <w:tr w:rsidR="00EE0D60" w:rsidTr="00EE0D60">
        <w:tc>
          <w:tcPr>
            <w:tcW w:w="215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 xml:space="preserve">1 GHz </w:t>
            </w:r>
            <w:r>
              <w:rPr>
                <w:rFonts w:cs="Arial"/>
              </w:rPr>
              <w:sym w:font="Symbol" w:char="F0A3"/>
            </w:r>
            <w:r>
              <w:rPr>
                <w:rFonts w:cs="Arial"/>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-30 dBm</w:t>
            </w:r>
          </w:p>
        </w:tc>
        <w:tc>
          <w:tcPr>
            <w:tcW w:w="2262" w:type="dxa"/>
            <w:tcBorders>
              <w:top w:val="single" w:sz="4" w:space="0" w:color="auto"/>
              <w:left w:val="single" w:sz="4" w:space="0" w:color="auto"/>
              <w:bottom w:val="single" w:sz="4" w:space="0" w:color="auto"/>
              <w:right w:val="single" w:sz="4" w:space="0" w:color="auto"/>
            </w:tcBorders>
            <w:hideMark/>
          </w:tcPr>
          <w:p w:rsidR="00EE0D60" w:rsidRDefault="00EE0D60">
            <w:pPr>
              <w:pStyle w:val="TAC"/>
              <w:rPr>
                <w:rFonts w:cs="Arial"/>
              </w:rPr>
            </w:pPr>
            <w:r>
              <w:rPr>
                <w:rFonts w:cs="Arial"/>
              </w:rPr>
              <w:t>1 MHz</w:t>
            </w:r>
          </w:p>
        </w:tc>
        <w:tc>
          <w:tcPr>
            <w:tcW w:w="868" w:type="dxa"/>
            <w:tcBorders>
              <w:top w:val="single" w:sz="4" w:space="0" w:color="auto"/>
              <w:left w:val="single" w:sz="4" w:space="0" w:color="auto"/>
              <w:bottom w:val="single" w:sz="4" w:space="0" w:color="auto"/>
              <w:right w:val="single" w:sz="4" w:space="0" w:color="auto"/>
            </w:tcBorders>
          </w:tcPr>
          <w:p w:rsidR="00EE0D60" w:rsidRDefault="00EE0D60">
            <w:pPr>
              <w:pStyle w:val="TAC"/>
              <w:rPr>
                <w:rFonts w:cs="Arial"/>
              </w:rPr>
            </w:pPr>
            <w:ins w:id="16" w:author="Viet Nguyen" w:date="2017-09-30T16:47:00Z">
              <w:r>
                <w:rPr>
                  <w:rFonts w:cs="Arial"/>
                </w:rPr>
                <w:t>3</w:t>
              </w:r>
            </w:ins>
          </w:p>
        </w:tc>
      </w:tr>
      <w:tr w:rsidR="00EE0D60" w:rsidTr="00EE0D60">
        <w:tc>
          <w:tcPr>
            <w:tcW w:w="2152" w:type="dxa"/>
            <w:tcBorders>
              <w:top w:val="single" w:sz="4" w:space="0" w:color="auto"/>
              <w:left w:val="single" w:sz="4" w:space="0" w:color="auto"/>
              <w:bottom w:val="single" w:sz="4" w:space="0" w:color="auto"/>
              <w:right w:val="single" w:sz="4" w:space="0" w:color="auto"/>
            </w:tcBorders>
            <w:vAlign w:val="center"/>
            <w:hideMark/>
          </w:tcPr>
          <w:p w:rsidR="00EE0D60" w:rsidRDefault="00EE0D60">
            <w:pPr>
              <w:pStyle w:val="TAC"/>
              <w:rPr>
                <w:rFonts w:cs="Arial"/>
              </w:rPr>
            </w:pPr>
            <w:r>
              <w:rPr>
                <w:rFonts w:cs="Arial"/>
              </w:rPr>
              <w:t>12.75 GHz ≤ f &lt; 5</w:t>
            </w:r>
            <w:r>
              <w:rPr>
                <w:rFonts w:cs="Arial"/>
                <w:vertAlign w:val="superscript"/>
              </w:rPr>
              <w:t>th</w:t>
            </w:r>
            <w:r>
              <w:rPr>
                <w:rFonts w:cs="Arial"/>
              </w:rP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rsidR="00EE0D60" w:rsidRDefault="00EE0D60">
            <w:pPr>
              <w:pStyle w:val="TAC"/>
              <w:rPr>
                <w:rFonts w:cs="Arial"/>
              </w:rPr>
            </w:pPr>
            <w:r>
              <w:rPr>
                <w:rFonts w:cs="Arial"/>
              </w:rPr>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rsidR="00EE0D60" w:rsidRDefault="00EE0D60">
            <w:pPr>
              <w:pStyle w:val="TAC"/>
              <w:rPr>
                <w:rFonts w:cs="Arial"/>
              </w:rPr>
            </w:pPr>
            <w:r>
              <w:rPr>
                <w:rFonts w:cs="Arial"/>
              </w:rPr>
              <w:t>1 MHz</w:t>
            </w:r>
          </w:p>
        </w:tc>
        <w:tc>
          <w:tcPr>
            <w:tcW w:w="868" w:type="dxa"/>
            <w:tcBorders>
              <w:top w:val="single" w:sz="4" w:space="0" w:color="auto"/>
              <w:left w:val="single" w:sz="4" w:space="0" w:color="auto"/>
              <w:bottom w:val="single" w:sz="4" w:space="0" w:color="auto"/>
              <w:right w:val="single" w:sz="4" w:space="0" w:color="auto"/>
            </w:tcBorders>
            <w:vAlign w:val="center"/>
            <w:hideMark/>
          </w:tcPr>
          <w:p w:rsidR="00EE0D60" w:rsidRDefault="00EE0D60">
            <w:pPr>
              <w:pStyle w:val="TAC"/>
              <w:rPr>
                <w:rFonts w:cs="Arial"/>
              </w:rPr>
            </w:pPr>
            <w:r>
              <w:rPr>
                <w:rFonts w:cs="Arial"/>
              </w:rPr>
              <w:t>1</w:t>
            </w:r>
            <w:ins w:id="17" w:author="Viet Nguyen" w:date="2017-09-30T16:47:00Z">
              <w:r>
                <w:rPr>
                  <w:rFonts w:cs="Arial"/>
                </w:rPr>
                <w:t>, 3</w:t>
              </w:r>
            </w:ins>
          </w:p>
        </w:tc>
      </w:tr>
      <w:tr w:rsidR="00EE0D60" w:rsidTr="00EE0D60">
        <w:tc>
          <w:tcPr>
            <w:tcW w:w="2152" w:type="dxa"/>
            <w:tcBorders>
              <w:top w:val="single" w:sz="4" w:space="0" w:color="auto"/>
              <w:left w:val="single" w:sz="4" w:space="0" w:color="auto"/>
              <w:bottom w:val="single" w:sz="4" w:space="0" w:color="auto"/>
              <w:right w:val="single" w:sz="4" w:space="0" w:color="auto"/>
            </w:tcBorders>
            <w:vAlign w:val="center"/>
            <w:hideMark/>
          </w:tcPr>
          <w:p w:rsidR="00EE0D60" w:rsidRDefault="00EE0D60">
            <w:pPr>
              <w:pStyle w:val="TAC"/>
              <w:rPr>
                <w:rFonts w:cs="Arial"/>
                <w:lang w:eastAsia="ko-KR"/>
              </w:rPr>
            </w:pPr>
            <w:r>
              <w:rPr>
                <w:rFonts w:cs="Arial"/>
                <w:lang w:eastAsia="ko-KR"/>
              </w:rPr>
              <w:t>12.75 GHz &lt; f &lt; 26GHz</w:t>
            </w:r>
          </w:p>
        </w:tc>
        <w:tc>
          <w:tcPr>
            <w:tcW w:w="1522" w:type="dxa"/>
            <w:tcBorders>
              <w:top w:val="single" w:sz="4" w:space="0" w:color="auto"/>
              <w:left w:val="single" w:sz="4" w:space="0" w:color="auto"/>
              <w:bottom w:val="single" w:sz="4" w:space="0" w:color="auto"/>
              <w:right w:val="single" w:sz="4" w:space="0" w:color="auto"/>
            </w:tcBorders>
            <w:vAlign w:val="center"/>
            <w:hideMark/>
          </w:tcPr>
          <w:p w:rsidR="00EE0D60" w:rsidRDefault="00EE0D60">
            <w:pPr>
              <w:pStyle w:val="TAC"/>
              <w:rPr>
                <w:rFonts w:cs="Arial"/>
                <w:lang w:eastAsia="ko-KR"/>
              </w:rPr>
            </w:pPr>
            <w:r>
              <w:rPr>
                <w:rFonts w:cs="Arial"/>
                <w:lang w:eastAsia="ko-KR"/>
              </w:rPr>
              <w:t>-30dBm</w:t>
            </w:r>
          </w:p>
        </w:tc>
        <w:tc>
          <w:tcPr>
            <w:tcW w:w="2262" w:type="dxa"/>
            <w:tcBorders>
              <w:top w:val="single" w:sz="4" w:space="0" w:color="auto"/>
              <w:left w:val="single" w:sz="4" w:space="0" w:color="auto"/>
              <w:bottom w:val="single" w:sz="4" w:space="0" w:color="auto"/>
              <w:right w:val="single" w:sz="4" w:space="0" w:color="auto"/>
            </w:tcBorders>
            <w:vAlign w:val="center"/>
            <w:hideMark/>
          </w:tcPr>
          <w:p w:rsidR="00EE0D60" w:rsidRDefault="00EE0D60">
            <w:pPr>
              <w:pStyle w:val="TAC"/>
              <w:rPr>
                <w:rFonts w:cs="Arial"/>
                <w:lang w:eastAsia="ko-KR"/>
              </w:rPr>
            </w:pPr>
            <w:r>
              <w:rPr>
                <w:rFonts w:cs="Arial"/>
                <w:lang w:eastAsia="ko-KR"/>
              </w:rPr>
              <w:t>1MHz</w:t>
            </w:r>
          </w:p>
        </w:tc>
        <w:tc>
          <w:tcPr>
            <w:tcW w:w="868" w:type="dxa"/>
            <w:tcBorders>
              <w:top w:val="single" w:sz="4" w:space="0" w:color="auto"/>
              <w:left w:val="single" w:sz="4" w:space="0" w:color="auto"/>
              <w:bottom w:val="single" w:sz="4" w:space="0" w:color="auto"/>
              <w:right w:val="single" w:sz="4" w:space="0" w:color="auto"/>
            </w:tcBorders>
            <w:vAlign w:val="center"/>
            <w:hideMark/>
          </w:tcPr>
          <w:p w:rsidR="00EE0D60" w:rsidRDefault="00EE0D60">
            <w:pPr>
              <w:pStyle w:val="TAC"/>
              <w:rPr>
                <w:rFonts w:cs="Arial"/>
                <w:lang w:eastAsia="ko-KR"/>
              </w:rPr>
            </w:pPr>
            <w:r>
              <w:rPr>
                <w:rFonts w:cs="Arial"/>
                <w:lang w:eastAsia="ko-KR"/>
              </w:rPr>
              <w:t>2</w:t>
            </w:r>
            <w:ins w:id="18" w:author="Viet Nguyen" w:date="2017-09-30T16:47:00Z">
              <w:r>
                <w:rPr>
                  <w:rFonts w:cs="Arial"/>
                  <w:lang w:eastAsia="ko-KR"/>
                </w:rPr>
                <w:t>, 3</w:t>
              </w:r>
            </w:ins>
          </w:p>
        </w:tc>
      </w:tr>
      <w:tr w:rsidR="00EE0D60" w:rsidTr="00EE0D60">
        <w:tc>
          <w:tcPr>
            <w:tcW w:w="6804" w:type="dxa"/>
            <w:gridSpan w:val="4"/>
            <w:tcBorders>
              <w:top w:val="single" w:sz="4" w:space="0" w:color="auto"/>
              <w:left w:val="single" w:sz="4" w:space="0" w:color="auto"/>
              <w:bottom w:val="single" w:sz="4" w:space="0" w:color="auto"/>
              <w:right w:val="single" w:sz="4" w:space="0" w:color="auto"/>
            </w:tcBorders>
            <w:hideMark/>
          </w:tcPr>
          <w:p w:rsidR="00EE0D60" w:rsidRDefault="00EE0D60">
            <w:pPr>
              <w:pStyle w:val="TAN"/>
              <w:rPr>
                <w:rFonts w:cs="Arial"/>
              </w:rPr>
            </w:pPr>
            <w:r>
              <w:rPr>
                <w:rFonts w:cs="Arial"/>
              </w:rPr>
              <w:t>NOTE 1:</w:t>
            </w:r>
            <w:r>
              <w:rPr>
                <w:rFonts w:cs="Arial"/>
              </w:rPr>
              <w:tab/>
              <w:t>Applies for Band 22, Band 42, Band 43</w:t>
            </w:r>
            <w:r>
              <w:rPr>
                <w:rFonts w:cs="Arial"/>
                <w:lang w:eastAsia="ja-JP"/>
              </w:rPr>
              <w:t xml:space="preserve"> and Band 48.</w:t>
            </w:r>
          </w:p>
          <w:p w:rsidR="00EE0D60" w:rsidRDefault="00EE0D60">
            <w:pPr>
              <w:pStyle w:val="TAN"/>
              <w:rPr>
                <w:ins w:id="19" w:author="Viet Nguyen" w:date="2017-09-30T16:47:00Z"/>
                <w:rFonts w:cs="Arial"/>
              </w:rPr>
            </w:pPr>
            <w:r>
              <w:rPr>
                <w:rFonts w:cs="Arial"/>
              </w:rPr>
              <w:t>NOTE 2:</w:t>
            </w:r>
            <w:r>
              <w:rPr>
                <w:rFonts w:cs="Arial"/>
              </w:rPr>
              <w:tab/>
              <w:t xml:space="preserve">Applies for </w:t>
            </w:r>
            <w:r>
              <w:rPr>
                <w:rFonts w:cs="Arial"/>
                <w:lang w:eastAsia="ko-KR"/>
              </w:rPr>
              <w:t xml:space="preserve">Band 46 and </w:t>
            </w:r>
            <w:r>
              <w:rPr>
                <w:rFonts w:cs="Arial"/>
              </w:rPr>
              <w:t>Band 47.</w:t>
            </w:r>
          </w:p>
          <w:p w:rsidR="00EE0D60" w:rsidRDefault="00EE0D60">
            <w:pPr>
              <w:pStyle w:val="TAN"/>
              <w:rPr>
                <w:rFonts w:cs="Arial"/>
              </w:rPr>
            </w:pPr>
            <w:ins w:id="20" w:author="Viet Nguyen" w:date="2017-09-30T16:47:00Z">
              <w:r>
                <w:rPr>
                  <w:rFonts w:cs="Arial"/>
                </w:rPr>
                <w:t xml:space="preserve">NOTE 3:   For band 47, </w:t>
              </w:r>
              <w:r>
                <w:t>t</w:t>
              </w:r>
              <w:r>
                <w:t xml:space="preserve">he requirement </w:t>
              </w:r>
              <w:proofErr w:type="gramStart"/>
              <w:r>
                <w:t>are</w:t>
              </w:r>
              <w:proofErr w:type="gramEnd"/>
              <w:r>
                <w:t xml:space="preserve"> in EIRP, the corresponding conducted requirement are derived by subtracting the UE antenna gain.</w:t>
              </w:r>
            </w:ins>
          </w:p>
        </w:tc>
      </w:tr>
    </w:tbl>
    <w:p w:rsidR="00EE0D60" w:rsidRDefault="00EE0D60" w:rsidP="00CA4F09">
      <w:pPr>
        <w:rPr>
          <w:i/>
          <w:noProof/>
          <w:color w:val="FF0000"/>
        </w:rPr>
      </w:pPr>
    </w:p>
    <w:p w:rsidR="00EE0D60" w:rsidRDefault="00EE0D60" w:rsidP="00CA4F09">
      <w:pPr>
        <w:rPr>
          <w:i/>
          <w:noProof/>
          <w:color w:val="FF0000"/>
        </w:rPr>
      </w:pPr>
      <w:r>
        <w:rPr>
          <w:i/>
          <w:noProof/>
          <w:color w:val="FF0000"/>
        </w:rPr>
        <w:t>&lt;end of changes 3&gt;</w:t>
      </w: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r w:rsidRPr="00CA4F09">
        <w:rPr>
          <w:i/>
          <w:noProof/>
          <w:color w:val="FF0000"/>
        </w:rPr>
        <w:t>&lt;</w:t>
      </w:r>
      <w:r>
        <w:rPr>
          <w:i/>
          <w:noProof/>
          <w:color w:val="FF0000"/>
        </w:rPr>
        <w:t xml:space="preserve">begin of changes </w:t>
      </w:r>
      <w:r w:rsidR="001B41F2">
        <w:rPr>
          <w:i/>
          <w:noProof/>
          <w:color w:val="FF0000"/>
        </w:rPr>
        <w:t>4</w:t>
      </w:r>
      <w:r w:rsidRPr="00CA4F09">
        <w:rPr>
          <w:i/>
          <w:noProof/>
          <w:color w:val="FF0000"/>
        </w:rPr>
        <w:t>&gt;</w:t>
      </w:r>
    </w:p>
    <w:p w:rsidR="00CA4F09" w:rsidRDefault="00CA4F09" w:rsidP="00CA4F09">
      <w:pPr>
        <w:pStyle w:val="Heading4"/>
      </w:pPr>
      <w:bookmarkStart w:id="21" w:name="_Toc368026324"/>
      <w:r>
        <w:t>6.6.3.2</w:t>
      </w:r>
      <w:r>
        <w:tab/>
        <w:t>Spurious emission band UE co-existence</w:t>
      </w:r>
      <w:bookmarkEnd w:id="21"/>
    </w:p>
    <w:p w:rsidR="00CA4F09" w:rsidRDefault="00CA4F09" w:rsidP="00CA4F09">
      <w:r>
        <w:t>This clause specifies the requirements for the specified E-UTRA band, for coexistence with protected bands.</w:t>
      </w:r>
    </w:p>
    <w:p w:rsidR="00CA4F09" w:rsidRDefault="00CA4F09" w:rsidP="00CA4F09">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A4F09" w:rsidRDefault="00CA4F09" w:rsidP="00CA4F09">
      <w:pPr>
        <w:pStyle w:val="TH"/>
      </w:pPr>
      <w:r>
        <w:t>Table 6.6.3.2-1: Requirements</w:t>
      </w:r>
    </w:p>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
        <w:gridCol w:w="868"/>
        <w:gridCol w:w="93"/>
        <w:gridCol w:w="3075"/>
        <w:gridCol w:w="93"/>
        <w:gridCol w:w="679"/>
        <w:gridCol w:w="93"/>
        <w:gridCol w:w="269"/>
        <w:gridCol w:w="93"/>
        <w:gridCol w:w="679"/>
        <w:gridCol w:w="93"/>
        <w:gridCol w:w="1042"/>
        <w:gridCol w:w="93"/>
        <w:gridCol w:w="759"/>
        <w:gridCol w:w="93"/>
        <w:gridCol w:w="837"/>
        <w:gridCol w:w="93"/>
      </w:tblGrid>
      <w:tr w:rsidR="00CA4F09" w:rsidTr="00CA4F09">
        <w:trPr>
          <w:gridAfter w:val="1"/>
          <w:wAfter w:w="93" w:type="dxa"/>
          <w:trHeight w:val="270"/>
          <w:jc w:val="center"/>
        </w:trPr>
        <w:tc>
          <w:tcPr>
            <w:tcW w:w="960"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CA4F09" w:rsidRDefault="00CA4F09">
            <w:pPr>
              <w:pStyle w:val="TAH"/>
              <w:rPr>
                <w:rFonts w:cs="Arial"/>
              </w:rPr>
            </w:pPr>
            <w:r>
              <w:rPr>
                <w:rFonts w:cs="Arial"/>
              </w:rPr>
              <w:t>E-UTRA Band</w:t>
            </w:r>
          </w:p>
        </w:tc>
        <w:tc>
          <w:tcPr>
            <w:tcW w:w="7986" w:type="dxa"/>
            <w:gridSpan w:val="14"/>
            <w:tcBorders>
              <w:top w:val="single" w:sz="4" w:space="0" w:color="auto"/>
              <w:left w:val="single" w:sz="6" w:space="0" w:color="auto"/>
              <w:bottom w:val="single" w:sz="6" w:space="0" w:color="auto"/>
              <w:right w:val="single" w:sz="4" w:space="0" w:color="auto"/>
            </w:tcBorders>
            <w:hideMark/>
          </w:tcPr>
          <w:p w:rsidR="00CA4F09" w:rsidRDefault="00CA4F09">
            <w:pPr>
              <w:pStyle w:val="TAH"/>
              <w:rPr>
                <w:rFonts w:cs="Arial"/>
              </w:rPr>
            </w:pPr>
            <w:r>
              <w:rPr>
                <w:rFonts w:cs="Arial"/>
              </w:rPr>
              <w:t xml:space="preserve">Spurious emission </w:t>
            </w:r>
          </w:p>
        </w:tc>
      </w:tr>
      <w:tr w:rsidR="00CA4F09" w:rsidTr="00CA4F09">
        <w:trPr>
          <w:gridAfter w:val="1"/>
          <w:wAfter w:w="93" w:type="dxa"/>
          <w:trHeight w:val="450"/>
          <w:jc w:val="center"/>
        </w:trPr>
        <w:tc>
          <w:tcPr>
            <w:tcW w:w="600" w:type="dxa"/>
            <w:gridSpan w:val="2"/>
            <w:vMerge/>
            <w:tcBorders>
              <w:top w:val="single" w:sz="4"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b/>
                <w:sz w:val="18"/>
              </w:rPr>
            </w:pPr>
          </w:p>
        </w:tc>
        <w:tc>
          <w:tcPr>
            <w:tcW w:w="3166" w:type="dxa"/>
            <w:gridSpan w:val="2"/>
            <w:tcBorders>
              <w:top w:val="single" w:sz="6" w:space="0" w:color="auto"/>
              <w:left w:val="single" w:sz="6" w:space="0" w:color="auto"/>
              <w:bottom w:val="single" w:sz="6" w:space="0" w:color="auto"/>
              <w:right w:val="single" w:sz="6" w:space="0" w:color="auto"/>
            </w:tcBorders>
            <w:hideMark/>
          </w:tcPr>
          <w:p w:rsidR="00CA4F09" w:rsidRDefault="00CA4F09">
            <w:pPr>
              <w:pStyle w:val="TAH"/>
              <w:rPr>
                <w:rFonts w:cs="Arial"/>
              </w:rPr>
            </w:pPr>
            <w:r>
              <w:rPr>
                <w:rFonts w:cs="Arial"/>
              </w:rPr>
              <w:t>Protected band</w:t>
            </w:r>
          </w:p>
        </w:tc>
        <w:tc>
          <w:tcPr>
            <w:tcW w:w="1906" w:type="dxa"/>
            <w:gridSpan w:val="6"/>
            <w:tcBorders>
              <w:top w:val="single" w:sz="6" w:space="0" w:color="auto"/>
              <w:left w:val="single" w:sz="6" w:space="0" w:color="auto"/>
              <w:bottom w:val="single" w:sz="6" w:space="0" w:color="auto"/>
              <w:right w:val="single" w:sz="6" w:space="0" w:color="auto"/>
            </w:tcBorders>
            <w:hideMark/>
          </w:tcPr>
          <w:p w:rsidR="00CA4F09" w:rsidRDefault="00CA4F09">
            <w:pPr>
              <w:pStyle w:val="TAH"/>
              <w:rPr>
                <w:rFonts w:cs="Arial"/>
              </w:rPr>
            </w:pPr>
            <w:r>
              <w:rPr>
                <w:rFonts w:cs="Arial"/>
              </w:rPr>
              <w:t>Frequency range (MHz)</w:t>
            </w:r>
          </w:p>
        </w:tc>
        <w:tc>
          <w:tcPr>
            <w:tcW w:w="1134" w:type="dxa"/>
            <w:gridSpan w:val="2"/>
            <w:tcBorders>
              <w:top w:val="single" w:sz="6" w:space="0" w:color="auto"/>
              <w:left w:val="single" w:sz="6" w:space="0" w:color="auto"/>
              <w:bottom w:val="single" w:sz="6" w:space="0" w:color="auto"/>
              <w:right w:val="single" w:sz="6" w:space="0" w:color="auto"/>
            </w:tcBorders>
            <w:hideMark/>
          </w:tcPr>
          <w:p w:rsidR="00CA4F09" w:rsidRDefault="00CA4F09">
            <w:pPr>
              <w:pStyle w:val="TAH"/>
              <w:rPr>
                <w:rFonts w:cs="Arial"/>
              </w:rPr>
            </w:pPr>
            <w:r>
              <w:rPr>
                <w:rFonts w:cs="Arial"/>
              </w:rPr>
              <w:t>Maximum Level (dBm)</w:t>
            </w:r>
          </w:p>
        </w:tc>
        <w:tc>
          <w:tcPr>
            <w:tcW w:w="851" w:type="dxa"/>
            <w:gridSpan w:val="2"/>
            <w:tcBorders>
              <w:top w:val="single" w:sz="6" w:space="0" w:color="auto"/>
              <w:left w:val="single" w:sz="6" w:space="0" w:color="auto"/>
              <w:bottom w:val="single" w:sz="6" w:space="0" w:color="auto"/>
              <w:right w:val="single" w:sz="6" w:space="0" w:color="auto"/>
            </w:tcBorders>
            <w:hideMark/>
          </w:tcPr>
          <w:p w:rsidR="00CA4F09" w:rsidRDefault="00CA4F09">
            <w:pPr>
              <w:pStyle w:val="TAH"/>
              <w:rPr>
                <w:rFonts w:cs="Arial"/>
              </w:rPr>
            </w:pPr>
            <w:r>
              <w:rPr>
                <w:rFonts w:cs="Arial"/>
              </w:rPr>
              <w:t>MBW (MHz)</w:t>
            </w:r>
          </w:p>
        </w:tc>
        <w:tc>
          <w:tcPr>
            <w:tcW w:w="929" w:type="dxa"/>
            <w:gridSpan w:val="2"/>
            <w:tcBorders>
              <w:top w:val="single" w:sz="6" w:space="0" w:color="auto"/>
              <w:left w:val="single" w:sz="6" w:space="0" w:color="auto"/>
              <w:bottom w:val="single" w:sz="6" w:space="0" w:color="auto"/>
              <w:right w:val="single" w:sz="4" w:space="0" w:color="auto"/>
            </w:tcBorders>
            <w:noWrap/>
            <w:hideMark/>
          </w:tcPr>
          <w:p w:rsidR="00CA4F09" w:rsidRDefault="00CA4F09">
            <w:pPr>
              <w:pStyle w:val="TAH"/>
              <w:rPr>
                <w:rFonts w:cs="Arial"/>
              </w:rPr>
            </w:pPr>
            <w:r>
              <w:rPr>
                <w:rFonts w:cs="Arial"/>
              </w:rPr>
              <w:t>NOTE</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7, 8, 11, 18, 19, 20, 21, 22, 26, 27, 28, 31, 32, 38, 40, 41, 42, 43, 44</w:t>
            </w:r>
            <w:r>
              <w:rPr>
                <w:rFonts w:cs="Arial"/>
                <w:sz w:val="16"/>
                <w:szCs w:val="16"/>
                <w:lang w:eastAsia="zh-CN"/>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3,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1880</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15, 27</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1895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15, 26, 27</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15, 26, 27</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4, 5, 10, 12, 13, 14, 17</w:t>
            </w:r>
            <w:r>
              <w:rPr>
                <w:rFonts w:cs="Arial"/>
                <w:sz w:val="16"/>
                <w:szCs w:val="16"/>
                <w:lang w:eastAsia="zh-CN"/>
              </w:rPr>
              <w:t xml:space="preserve">, 24, 26, 27, </w:t>
            </w:r>
            <w:r>
              <w:rPr>
                <w:rFonts w:cs="Arial"/>
                <w:sz w:val="16"/>
                <w:szCs w:val="16"/>
              </w:rPr>
              <w:t xml:space="preserve">28, 29, 30, </w:t>
            </w:r>
            <w:r>
              <w:rPr>
                <w:rFonts w:cs="Arial"/>
                <w:sz w:val="16"/>
                <w:szCs w:val="16"/>
                <w:lang w:eastAsia="zh-CN"/>
              </w:rPr>
              <w:t>41, 42, 48, 66, 70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w:t>
            </w:r>
            <w:r>
              <w:rPr>
                <w:rFonts w:cs="Arial"/>
                <w:sz w:val="16"/>
                <w:szCs w:val="16"/>
                <w:lang w:eastAsia="zh-CN"/>
              </w:rPr>
              <w:t xml:space="preserve">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 xml:space="preserve">7, 8, 20, 26, 27, 28, 31, 32, 33, 34, 38, 39, </w:t>
            </w:r>
            <w:r>
              <w:rPr>
                <w:rFonts w:cs="Arial"/>
                <w:sz w:val="16"/>
                <w:szCs w:val="16"/>
                <w:lang w:eastAsia="ja-JP"/>
              </w:rPr>
              <w:t xml:space="preserve">40, </w:t>
            </w:r>
            <w:r>
              <w:rPr>
                <w:rFonts w:cs="Arial"/>
                <w:sz w:val="16"/>
                <w:szCs w:val="16"/>
              </w:rPr>
              <w:t>41, 43, 44</w:t>
            </w:r>
            <w:r>
              <w:rPr>
                <w:rFonts w:cs="Arial"/>
                <w:sz w:val="16"/>
                <w:szCs w:val="16"/>
                <w:lang w:eastAsia="zh-CN"/>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13</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13</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2, 4, 5, </w:t>
            </w:r>
            <w:r>
              <w:rPr>
                <w:rFonts w:cs="Arial"/>
                <w:sz w:val="16"/>
                <w:szCs w:val="16"/>
                <w:lang w:eastAsia="ko-KR"/>
              </w:rPr>
              <w:t xml:space="preserve">7, </w:t>
            </w:r>
            <w:r>
              <w:rPr>
                <w:rFonts w:cs="Arial"/>
                <w:sz w:val="16"/>
                <w:szCs w:val="16"/>
              </w:rPr>
              <w:t>10, 12, 13, 14, 17</w:t>
            </w:r>
            <w:r>
              <w:rPr>
                <w:rFonts w:cs="Arial"/>
                <w:sz w:val="16"/>
                <w:szCs w:val="16"/>
                <w:lang w:eastAsia="zh-CN"/>
              </w:rPr>
              <w:t xml:space="preserve">, 24, 25, 26, 27, </w:t>
            </w:r>
            <w:r>
              <w:rPr>
                <w:rFonts w:cs="Arial"/>
                <w:sz w:val="16"/>
                <w:szCs w:val="16"/>
              </w:rPr>
              <w:t xml:space="preserve">28, 29, 30, </w:t>
            </w:r>
            <w:r>
              <w:rPr>
                <w:rFonts w:cs="Arial"/>
                <w:sz w:val="16"/>
                <w:szCs w:val="16"/>
                <w:lang w:eastAsia="zh-CN"/>
              </w:rPr>
              <w:t>41, 43, 48, 66, 70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w:t>
            </w:r>
            <w:r>
              <w:rPr>
                <w:rFonts w:cs="Arial"/>
                <w:sz w:val="16"/>
                <w:szCs w:val="16"/>
                <w:lang w:eastAsia="zh-CN"/>
              </w:rPr>
              <w:t xml:space="preserve">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1, 2, 3, 4, 5, 7, 8, 10, 12, 13, 14, 17, 24, 25, 28, 29, 30, 31, </w:t>
            </w:r>
            <w:r>
              <w:rPr>
                <w:rFonts w:cs="Arial"/>
                <w:sz w:val="16"/>
                <w:szCs w:val="16"/>
                <w:lang w:eastAsia="ja-JP"/>
              </w:rPr>
              <w:t>34,</w:t>
            </w:r>
            <w:r>
              <w:rPr>
                <w:rFonts w:cs="Arial"/>
                <w:sz w:val="16"/>
                <w:szCs w:val="16"/>
              </w:rPr>
              <w:t xml:space="preserve"> 38, 40, 42, 43</w:t>
            </w:r>
            <w:r>
              <w:rPr>
                <w:rFonts w:cs="Arial"/>
                <w:sz w:val="16"/>
                <w:szCs w:val="16"/>
                <w:lang w:eastAsia="zh-CN"/>
              </w:rPr>
              <w:t>, 45</w:t>
            </w:r>
            <w:r>
              <w:rPr>
                <w:rFonts w:cs="Arial"/>
                <w:sz w:val="16"/>
                <w:szCs w:val="16"/>
                <w:lang w:eastAsia="ja-JP"/>
              </w:rPr>
              <w:t>,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lang w:eastAsia="zh-CN"/>
              </w:rPr>
              <w:t>E-UTRA Band 26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859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869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-27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lang w:eastAsia="zh-CN"/>
              </w:rPr>
              <w:t>E-UTRA Band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18, 19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lang w:eastAsia="ja-JP"/>
              </w:rPr>
            </w:pPr>
            <w:r>
              <w:rPr>
                <w:rFonts w:cs="Arial"/>
                <w:sz w:val="16"/>
                <w:szCs w:val="16"/>
                <w:lang w:eastAsia="ja-JP"/>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lang w:eastAsia="ja-JP"/>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lang w:eastAsia="ja-JP"/>
              </w:rPr>
            </w:pPr>
            <w:r>
              <w:rPr>
                <w:rFonts w:cs="Arial"/>
                <w:sz w:val="16"/>
                <w:szCs w:val="16"/>
                <w:lang w:eastAsia="ja-JP"/>
              </w:rPr>
              <w:t>39</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lang w:eastAsia="ja-JP"/>
              </w:rPr>
            </w:pPr>
            <w:r>
              <w:rPr>
                <w:rFonts w:cs="Arial"/>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lang w:eastAsia="ja-JP"/>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lang w:eastAsia="ja-JP"/>
              </w:rPr>
            </w:pPr>
            <w:r>
              <w:rPr>
                <w:rFonts w:cs="Arial"/>
                <w:sz w:val="16"/>
                <w:szCs w:val="16"/>
                <w:lang w:eastAsia="ja-JP"/>
              </w:rPr>
              <w:t>39</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lang w:eastAsia="zh-CN"/>
              </w:rPr>
            </w:pPr>
            <w:r>
              <w:rPr>
                <w:rFonts w:cs="Arial"/>
                <w:sz w:val="16"/>
                <w:szCs w:val="16"/>
                <w:lang w:eastAsia="ja-JP"/>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lang w:eastAsia="ja-JP"/>
              </w:rPr>
            </w:pPr>
            <w:r>
              <w:rPr>
                <w:rFonts w:cs="Arial"/>
                <w:sz w:val="16"/>
                <w:szCs w:val="16"/>
                <w:lang w:eastAsia="ja-JP"/>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lang w:eastAsia="ja-JP"/>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lang w:eastAsia="ja-JP"/>
              </w:rPr>
            </w:pPr>
            <w:r>
              <w:rPr>
                <w:rFonts w:cs="Arial"/>
                <w:sz w:val="16"/>
                <w:szCs w:val="16"/>
                <w:lang w:eastAsia="ja-JP"/>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lang w:eastAsia="ja-JP"/>
              </w:rPr>
            </w:pPr>
            <w:r>
              <w:rPr>
                <w:rFonts w:cs="Arial"/>
                <w:sz w:val="16"/>
                <w:szCs w:val="16"/>
                <w:lang w:eastAsia="ja-JP"/>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lang w:eastAsia="ja-JP"/>
              </w:rPr>
            </w:pPr>
            <w:r>
              <w:rPr>
                <w:rFonts w:cs="Arial"/>
                <w:sz w:val="16"/>
                <w:szCs w:val="16"/>
                <w:lang w:eastAsia="ja-JP"/>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lang w:eastAsia="ja-JP"/>
              </w:rPr>
            </w:pPr>
            <w:r>
              <w:rPr>
                <w:rFonts w:cs="Arial"/>
                <w:sz w:val="16"/>
                <w:szCs w:val="16"/>
                <w:lang w:eastAsia="ja-JP"/>
              </w:rPr>
              <w:t>8, 39</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9, 11,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-37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875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353"/>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1919.6</w:t>
            </w:r>
          </w:p>
        </w:tc>
        <w:tc>
          <w:tcPr>
            <w:tcW w:w="1134"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vMerge w:val="restart"/>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7</w:t>
            </w:r>
          </w:p>
        </w:tc>
      </w:tr>
      <w:tr w:rsidR="00CA4F09" w:rsidTr="00CA4F09">
        <w:trPr>
          <w:gridAfter w:val="1"/>
          <w:wAfter w:w="93" w:type="dxa"/>
          <w:trHeight w:val="367"/>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2, 3, 4, 5, 7, 8, 10, 12, 13, 14, 17, 20, 22, 26, 27, 28, 29, 30, 31, 32, 33, 34, 40, 42, 43, 65, 66, 67,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 xml:space="preserve">2570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15, 21, 26</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2575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2595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15, 21, 26</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2620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15, 21</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20, 28, 31, 32, 33, 34, 38, 39, 40</w:t>
            </w:r>
            <w:r>
              <w:rPr>
                <w:rFonts w:cs="Arial"/>
                <w:sz w:val="16"/>
                <w:szCs w:val="16"/>
                <w:lang w:eastAsia="zh-CN"/>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3, 7, 22, 41, 42,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23</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15, 23</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8, 23</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11, 18, 19, 21, 26, 28,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w:t>
            </w:r>
            <w:r>
              <w:rPr>
                <w:rFonts w:cs="Arial"/>
                <w:sz w:val="16"/>
                <w:szCs w:val="16"/>
                <w:lang w:eastAsia="ja-JP"/>
              </w:rPr>
              <w:t>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FP"/>
              <w:jc w:val="center"/>
              <w:rPr>
                <w:sz w:val="16"/>
                <w:szCs w:val="16"/>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FP"/>
              <w:jc w:val="center"/>
              <w:rPr>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10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 4, 5, 10, 12, 13, 14, 17</w:t>
            </w:r>
            <w:r>
              <w:rPr>
                <w:rFonts w:cs="Arial"/>
                <w:sz w:val="16"/>
                <w:szCs w:val="16"/>
                <w:lang w:eastAsia="zh-CN"/>
              </w:rPr>
              <w:t xml:space="preserve">, 24, 25, 26, 27, </w:t>
            </w:r>
            <w:r>
              <w:rPr>
                <w:rFonts w:cs="Arial"/>
                <w:sz w:val="16"/>
                <w:szCs w:val="16"/>
              </w:rPr>
              <w:t xml:space="preserve">28, 29, 30, </w:t>
            </w:r>
            <w:r>
              <w:rPr>
                <w:rFonts w:cs="Arial"/>
                <w:sz w:val="16"/>
                <w:szCs w:val="16"/>
                <w:lang w:eastAsia="zh-CN"/>
              </w:rPr>
              <w:t>41, 43, 66, 70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w:t>
            </w:r>
            <w:r>
              <w:rPr>
                <w:rFonts w:cs="Arial"/>
                <w:sz w:val="16"/>
                <w:szCs w:val="16"/>
                <w:lang w:eastAsia="zh-CN"/>
              </w:rPr>
              <w:t xml:space="preserve">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11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11, 18, 19, 21,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FP"/>
              <w:jc w:val="center"/>
              <w:rPr>
                <w:sz w:val="16"/>
                <w:szCs w:val="16"/>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FP"/>
              <w:jc w:val="center"/>
              <w:rPr>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12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lang w:eastAsia="ja-JP"/>
              </w:rPr>
              <w:t>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4, 10,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13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 4, 5, 10, 12, 13, 17</w:t>
            </w:r>
            <w:r>
              <w:rPr>
                <w:rFonts w:cs="Arial"/>
                <w:sz w:val="16"/>
                <w:szCs w:val="16"/>
                <w:lang w:eastAsia="zh-CN"/>
              </w:rPr>
              <w:t>, 25, 26, 27, 29, 41,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24, 30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11, 15</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14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 4, 5, 10, 12, 13, 14, 17</w:t>
            </w:r>
            <w:r>
              <w:rPr>
                <w:rFonts w:cs="Arial"/>
                <w:sz w:val="16"/>
                <w:szCs w:val="16"/>
                <w:lang w:eastAsia="zh-CN"/>
              </w:rPr>
              <w:t>, 23, 24, 25, 26, 27, 29, 30, 41,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12, 15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11, 12, 15</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CA4F09" w:rsidRDefault="00CA4F09">
            <w:pPr>
              <w:pStyle w:val="TAC"/>
              <w:rPr>
                <w:rFonts w:cs="Arial"/>
                <w:sz w:val="16"/>
                <w:szCs w:val="16"/>
              </w:rPr>
            </w:pPr>
            <w:r>
              <w:rPr>
                <w:rFonts w:cs="Arial"/>
                <w:sz w:val="16"/>
                <w:szCs w:val="16"/>
              </w:rPr>
              <w:t>17</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2, 5, 13, 14, 17</w:t>
            </w:r>
            <w:r>
              <w:rPr>
                <w:rFonts w:cs="Arial"/>
                <w:sz w:val="16"/>
                <w:szCs w:val="16"/>
                <w:lang w:eastAsia="zh-CN"/>
              </w:rPr>
              <w:t>, 24, 25, 26, 27, 30, 41, 48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4, 10, 66, 70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12</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CA4F09" w:rsidRDefault="00CA4F09">
            <w:pPr>
              <w:pStyle w:val="TAC"/>
              <w:rPr>
                <w:rFonts w:cs="Arial"/>
                <w:sz w:val="16"/>
                <w:szCs w:val="16"/>
              </w:rPr>
            </w:pPr>
            <w:r>
              <w:rPr>
                <w:rFonts w:cs="Arial"/>
                <w:sz w:val="16"/>
                <w:szCs w:val="16"/>
              </w:rPr>
              <w:t>18</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1, 11, 21,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890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FP"/>
              <w:jc w:val="center"/>
              <w:rPr>
                <w:sz w:val="16"/>
                <w:szCs w:val="16"/>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FP"/>
              <w:jc w:val="center"/>
              <w:rPr>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CA4F09" w:rsidRDefault="00CA4F09">
            <w:pPr>
              <w:pStyle w:val="TAC"/>
              <w:rPr>
                <w:rFonts w:cs="Arial"/>
                <w:sz w:val="16"/>
                <w:szCs w:val="16"/>
              </w:rPr>
            </w:pPr>
            <w:r>
              <w:rPr>
                <w:rFonts w:cs="Arial"/>
                <w:sz w:val="16"/>
                <w:szCs w:val="16"/>
              </w:rPr>
              <w:t>19</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1, 11, 21,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jc w:val="left"/>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FP"/>
              <w:jc w:val="center"/>
              <w:rPr>
                <w:sz w:val="16"/>
                <w:szCs w:val="16"/>
                <w:lang w:eastAsia="ko-KR"/>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FP"/>
              <w:jc w:val="center"/>
              <w:rPr>
                <w:sz w:val="16"/>
                <w:szCs w:val="16"/>
                <w:lang w:eastAsia="ko-KR"/>
              </w:rPr>
            </w:pPr>
            <w:r>
              <w:rPr>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FP"/>
              <w:jc w:val="center"/>
              <w:rPr>
                <w:sz w:val="16"/>
                <w:szCs w:val="16"/>
              </w:rPr>
            </w:pPr>
            <w:r>
              <w:rPr>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FP"/>
              <w:jc w:val="center"/>
              <w:rPr>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CA4F09" w:rsidRDefault="00CA4F09">
            <w:pPr>
              <w:pStyle w:val="TAC"/>
              <w:rPr>
                <w:rFonts w:cs="Arial"/>
                <w:sz w:val="16"/>
                <w:szCs w:val="16"/>
              </w:rPr>
            </w:pPr>
            <w:r>
              <w:rPr>
                <w:rFonts w:cs="Arial"/>
                <w:sz w:val="16"/>
                <w:szCs w:val="16"/>
              </w:rPr>
              <w:t>20</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43, 65, 67, 68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20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38,</w:t>
            </w:r>
            <w:r>
              <w:rPr>
                <w:rFonts w:cs="Arial"/>
                <w:sz w:val="16"/>
                <w:szCs w:val="16"/>
                <w:lang w:eastAsia="zh-CN"/>
              </w:rPr>
              <w:t xml:space="preserve"> 42</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lang w:eastAsia="ja-JP"/>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lang w:eastAsia="ja-JP"/>
              </w:rPr>
              <w:t>788</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CA4F09" w:rsidRDefault="00CA4F09">
            <w:pPr>
              <w:pStyle w:val="TAC"/>
              <w:rPr>
                <w:rFonts w:cs="Arial"/>
                <w:sz w:val="16"/>
                <w:szCs w:val="16"/>
              </w:rPr>
            </w:pPr>
            <w:r>
              <w:rPr>
                <w:rFonts w:cs="Arial"/>
                <w:sz w:val="16"/>
                <w:szCs w:val="16"/>
              </w:rPr>
              <w:t>21</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1, 18, 19, 28, 34</w:t>
            </w:r>
            <w:r>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1839.9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1879.9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rsidR="00CA4F09" w:rsidRDefault="00CA4F09">
            <w:pPr>
              <w:pStyle w:val="TAC"/>
              <w:rPr>
                <w:rFonts w:cs="Arial"/>
                <w:sz w:val="16"/>
                <w:szCs w:val="16"/>
              </w:rPr>
            </w:pPr>
            <w:r>
              <w:rPr>
                <w:rFonts w:cs="Arial"/>
                <w:sz w:val="16"/>
                <w:szCs w:val="16"/>
              </w:rPr>
              <w:t>22</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E-UTRA Band 1, 3, 7, 8, 20, 26, 27, 28, 31, 32, 33, 34, 38, 39, 40,</w:t>
            </w:r>
            <w:r>
              <w:rPr>
                <w:rFonts w:cs="Arial"/>
              </w:rPr>
              <w:t xml:space="preserve"> </w:t>
            </w:r>
            <w:r>
              <w:rPr>
                <w:rFonts w:cs="Arial"/>
                <w:sz w:val="16"/>
                <w:szCs w:val="16"/>
              </w:rPr>
              <w:t>43, 65, 67,</w:t>
            </w:r>
            <w:r>
              <w:rPr>
                <w:rFonts w:cs="Arial"/>
                <w:sz w:val="16"/>
                <w:szCs w:val="16"/>
                <w:lang w:eastAsia="ko-KR"/>
              </w:rPr>
              <w:t xml:space="preserve"> 68,</w:t>
            </w:r>
            <w:r>
              <w:rPr>
                <w:rFonts w:cs="Arial"/>
                <w:sz w:val="16"/>
                <w:szCs w:val="16"/>
              </w:rPr>
              <w:t xml:space="preserve">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R"/>
              <w:rPr>
                <w:rFonts w:cs="Arial"/>
                <w:sz w:val="16"/>
                <w:szCs w:val="16"/>
              </w:rPr>
            </w:pPr>
            <w:r>
              <w:rPr>
                <w:rFonts w:cs="Arial"/>
                <w:sz w:val="16"/>
                <w:szCs w:val="16"/>
              </w:rPr>
              <w:t>3510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L"/>
              <w:rPr>
                <w:rFonts w:cs="Arial"/>
                <w:sz w:val="16"/>
                <w:szCs w:val="16"/>
              </w:rPr>
            </w:pPr>
            <w:r>
              <w:rPr>
                <w:rFonts w:cs="Arial"/>
                <w:sz w:val="16"/>
                <w:szCs w:val="16"/>
              </w:rPr>
              <w:t>3525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3525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3590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23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4, 5, 10, 12, 13, 14, 17, 23, 24, 26, 27, 29, 30, 41,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24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2, 4, 5, 10, 12, 13, 14, 17, 24, 25, 26, 29, 30, 41, </w:t>
            </w:r>
            <w:r>
              <w:rPr>
                <w:rFonts w:cs="Arial"/>
                <w:sz w:val="16"/>
                <w:szCs w:val="16"/>
                <w:lang w:eastAsia="ja-JP"/>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25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4, 5, 10,12, 13, 14, 17, 24, 26, 27, 28, 29, 30, 41, 42, </w:t>
            </w:r>
            <w:r>
              <w:rPr>
                <w:rFonts w:cs="Arial"/>
                <w:sz w:val="16"/>
                <w:szCs w:val="16"/>
                <w:lang w:eastAsia="ja-JP"/>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26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2, 3, 4, 5, 10, 11, 12, 13, 14, 17, 18,19, 21, 24, 25, 26, 29, 30, 31, 34, 39, 40, 42, 43</w:t>
            </w:r>
            <w:r>
              <w:rPr>
                <w:rFonts w:cs="Arial"/>
                <w:sz w:val="16"/>
                <w:szCs w:val="16"/>
                <w:lang w:eastAsia="ja-JP"/>
              </w:rPr>
              <w:t>,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703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27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2, 3, 4, 5, 7, 10, 12, 13, 14, 17, 25, 26, 27, 29, 30, 31, 38, 40, 41, 42, 43</w:t>
            </w:r>
            <w:r>
              <w:rPr>
                <w:rFonts w:cs="Arial"/>
                <w:sz w:val="16"/>
                <w:szCs w:val="16"/>
                <w:lang w:eastAsia="ko-KR"/>
              </w:rPr>
              <w:t>, 65</w:t>
            </w:r>
            <w:r>
              <w:rPr>
                <w:rFonts w:cs="Arial"/>
                <w:sz w:val="16"/>
                <w:szCs w:val="16"/>
              </w:rPr>
              <w:t>,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28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790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28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4, 10, 22, 42, 43,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19, 25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2, 3, 5, 7, 8, 18, 19, </w:t>
            </w:r>
            <w:r>
              <w:rPr>
                <w:rFonts w:cs="Arial"/>
                <w:sz w:val="16"/>
                <w:szCs w:val="16"/>
                <w:lang w:eastAsia="ja-JP"/>
              </w:rPr>
              <w:t xml:space="preserve">20, </w:t>
            </w:r>
            <w:r>
              <w:rPr>
                <w:rFonts w:cs="Arial"/>
                <w:sz w:val="16"/>
                <w:szCs w:val="16"/>
              </w:rPr>
              <w:t xml:space="preserve">25, 26, 27, 31, 34, 38, </w:t>
            </w:r>
            <w:r>
              <w:rPr>
                <w:rFonts w:cs="Arial"/>
                <w:sz w:val="16"/>
                <w:szCs w:val="16"/>
                <w:lang w:eastAsia="ja-JP"/>
              </w:rPr>
              <w:t xml:space="preserve">40, </w:t>
            </w:r>
            <w:r>
              <w:rPr>
                <w:rFonts w:cs="Arial"/>
                <w:sz w:val="16"/>
                <w:szCs w:val="16"/>
              </w:rPr>
              <w:t>41, 66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19, 24</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15, 35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710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34</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662</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773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-32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773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8, 19</w:t>
            </w: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2, 4, 5, 7, 10, 12, 13, 14, 17, 24, 25, 26, 27, 29, 30, 38, 41, </w:t>
            </w:r>
            <w:r>
              <w:rPr>
                <w:rFonts w:cs="Arial"/>
                <w:sz w:val="16"/>
                <w:szCs w:val="16"/>
                <w:lang w:eastAsia="ja-JP"/>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5, 7, 8, 20, 22, 26, 27, 28, 31, 32, 33, 34, 38, 40, 42, 43, 65, 67,</w:t>
            </w:r>
            <w:r>
              <w:rPr>
                <w:rFonts w:cs="Arial"/>
                <w:sz w:val="16"/>
                <w:szCs w:val="16"/>
                <w:lang w:eastAsia="ko-KR"/>
              </w:rPr>
              <w:t xml:space="preserve"> 68,</w:t>
            </w:r>
            <w:r>
              <w:rPr>
                <w:rFonts w:cs="Arial"/>
                <w:sz w:val="16"/>
                <w:szCs w:val="16"/>
              </w:rPr>
              <w:t xml:space="preserve">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lang w:eastAsia="ko-KR"/>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lang w:eastAsia="ko-KR"/>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lang w:eastAsia="ko-KR"/>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lang w:eastAsia="ko-KR"/>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CA4F09" w:rsidRDefault="00CA4F09">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7, 8, 20, 22, 28, 31, 32, 34, 38, 40</w:t>
            </w:r>
            <w:r>
              <w:rPr>
                <w:rFonts w:cs="Arial"/>
                <w:sz w:val="16"/>
                <w:szCs w:val="16"/>
                <w:lang w:eastAsia="zh-CN"/>
              </w:rPr>
              <w:t>, 42, 43, 65, 67</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5</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3, 7, 8, 11, 18, 19, 20, 21, 22, 26, 28, 31, 32, 33, 38,39, 40</w:t>
            </w:r>
            <w:r>
              <w:rPr>
                <w:rFonts w:cs="Arial"/>
                <w:sz w:val="16"/>
                <w:szCs w:val="16"/>
                <w:lang w:eastAsia="zh-CN"/>
              </w:rPr>
              <w:t>, 41, 42, 43, 44, 45</w:t>
            </w:r>
            <w:r>
              <w:rPr>
                <w:rFonts w:cs="Arial"/>
                <w:sz w:val="16"/>
                <w:szCs w:val="16"/>
                <w:lang w:eastAsia="ja-JP"/>
              </w:rPr>
              <w:t>, 65</w:t>
            </w:r>
            <w:r>
              <w:rPr>
                <w:rFonts w:cs="Arial"/>
                <w:sz w:val="16"/>
                <w:szCs w:val="16"/>
                <w:lang w:eastAsia="zh-CN"/>
              </w:rPr>
              <w:t>, 67</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5</w:t>
            </w:r>
          </w:p>
        </w:tc>
      </w:tr>
      <w:tr w:rsidR="00CA4F09" w:rsidTr="00CA4F09">
        <w:trPr>
          <w:gridAfter w:val="1"/>
          <w:wAfter w:w="93" w:type="dxa"/>
          <w:trHeight w:val="186"/>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Frequency range </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lastRenderedPageBreak/>
              <w:t>35</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CA4F09" w:rsidRDefault="00CA4F09">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36</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CA4F09" w:rsidRDefault="00CA4F09">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37</w:t>
            </w:r>
          </w:p>
        </w:tc>
        <w:tc>
          <w:tcPr>
            <w:tcW w:w="3166"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CA4F09" w:rsidRDefault="00CA4F09">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w:t>
            </w:r>
            <w:r>
              <w:rPr>
                <w:rFonts w:cs="Arial"/>
                <w:sz w:val="16"/>
                <w:szCs w:val="16"/>
                <w:lang w:eastAsia="ko-KR"/>
              </w:rPr>
              <w:t xml:space="preserve"> 2, </w:t>
            </w:r>
            <w:r>
              <w:rPr>
                <w:rFonts w:cs="Arial"/>
                <w:sz w:val="16"/>
                <w:szCs w:val="16"/>
              </w:rPr>
              <w:t xml:space="preserve">3, </w:t>
            </w:r>
            <w:r>
              <w:rPr>
                <w:rFonts w:cs="Arial"/>
                <w:sz w:val="16"/>
                <w:szCs w:val="16"/>
                <w:lang w:eastAsia="ko-KR"/>
              </w:rPr>
              <w:t xml:space="preserve">4, 5, </w:t>
            </w:r>
            <w:r>
              <w:rPr>
                <w:rFonts w:cs="Arial"/>
                <w:sz w:val="16"/>
                <w:szCs w:val="16"/>
              </w:rPr>
              <w:t xml:space="preserve">8, </w:t>
            </w:r>
            <w:r>
              <w:rPr>
                <w:rFonts w:cs="Arial"/>
                <w:sz w:val="16"/>
                <w:szCs w:val="16"/>
                <w:lang w:eastAsia="ko-KR"/>
              </w:rPr>
              <w:t xml:space="preserve">10, 12, 13, 14, 17, </w:t>
            </w:r>
            <w:r>
              <w:rPr>
                <w:rFonts w:cs="Arial"/>
                <w:sz w:val="16"/>
                <w:szCs w:val="16"/>
              </w:rPr>
              <w:t>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42, 43, 65, 66, 67, 68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2620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15, 22, 26</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2645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2690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15, 22</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39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8, 22, 26, 34, 40, 41, 42, 44</w:t>
            </w:r>
            <w:r>
              <w:rPr>
                <w:rFonts w:cs="Arial"/>
                <w:sz w:val="16"/>
                <w:szCs w:val="16"/>
                <w:lang w:eastAsia="zh-CN"/>
              </w:rPr>
              <w:t>,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1805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eastAsia="SimSun" w:cs="Arial"/>
                <w:sz w:val="16"/>
                <w:szCs w:val="16"/>
                <w:lang w:eastAsia="zh-CN"/>
              </w:rPr>
              <w:t>33</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eastAsia="SimSun" w:cs="Arial"/>
                <w:sz w:val="16"/>
                <w:szCs w:val="16"/>
                <w:lang w:eastAsia="zh-CN"/>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eastAsia="SimSun" w:cs="Arial"/>
                <w:sz w:val="16"/>
                <w:szCs w:val="16"/>
                <w:lang w:eastAsia="zh-CN"/>
              </w:rPr>
              <w:t>1855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eastAsia="SimSun" w:cs="Arial"/>
                <w:sz w:val="16"/>
                <w:szCs w:val="16"/>
                <w:lang w:eastAsia="zh-CN"/>
              </w:rPr>
              <w:t>1880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eastAsia="SimSun" w:cs="Arial"/>
                <w:sz w:val="16"/>
                <w:szCs w:val="16"/>
                <w:lang w:eastAsia="zh-CN"/>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eastAsia="SimSun" w:cs="Arial"/>
                <w:sz w:val="16"/>
                <w:szCs w:val="16"/>
                <w:lang w:eastAsia="zh-CN"/>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15,26,33</w:t>
            </w: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40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3, 5, 7, 8, 20, 22, 26, 27, 28, 31, 32, 33, 34, 38, 39</w:t>
            </w:r>
            <w:r>
              <w:rPr>
                <w:rFonts w:cs="Arial"/>
                <w:sz w:val="16"/>
                <w:szCs w:val="16"/>
                <w:lang w:eastAsia="zh-CN"/>
              </w:rPr>
              <w:t>, 41, 42, 43, 44,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4</w:t>
            </w:r>
            <w:r>
              <w:rPr>
                <w:rFonts w:cs="Arial"/>
                <w:sz w:val="16"/>
                <w:szCs w:val="16"/>
                <w:lang w:eastAsia="zh-CN"/>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1, </w:t>
            </w:r>
            <w:r>
              <w:rPr>
                <w:rFonts w:cs="Arial"/>
                <w:sz w:val="16"/>
                <w:szCs w:val="16"/>
                <w:lang w:eastAsia="zh-CN"/>
              </w:rPr>
              <w:t>2</w:t>
            </w:r>
            <w:r>
              <w:rPr>
                <w:rFonts w:cs="Arial"/>
                <w:sz w:val="16"/>
                <w:szCs w:val="16"/>
              </w:rPr>
              <w:t xml:space="preserve">, 3, </w:t>
            </w:r>
            <w:r>
              <w:rPr>
                <w:rFonts w:cs="Arial"/>
                <w:sz w:val="16"/>
                <w:szCs w:val="16"/>
                <w:lang w:eastAsia="zh-CN"/>
              </w:rPr>
              <w:t>4</w:t>
            </w:r>
            <w:r>
              <w:rPr>
                <w:rFonts w:cs="Arial"/>
                <w:sz w:val="16"/>
                <w:szCs w:val="16"/>
              </w:rPr>
              <w:t xml:space="preserve">, </w:t>
            </w:r>
            <w:r>
              <w:rPr>
                <w:rFonts w:cs="Arial"/>
                <w:sz w:val="16"/>
                <w:szCs w:val="16"/>
                <w:lang w:eastAsia="zh-CN"/>
              </w:rPr>
              <w:t>5</w:t>
            </w:r>
            <w:r>
              <w:rPr>
                <w:rFonts w:cs="Arial"/>
                <w:sz w:val="16"/>
                <w:szCs w:val="16"/>
              </w:rPr>
              <w:t xml:space="preserve">, 8, </w:t>
            </w:r>
            <w:r>
              <w:rPr>
                <w:rFonts w:cs="Arial"/>
                <w:sz w:val="16"/>
                <w:szCs w:val="16"/>
                <w:lang w:eastAsia="zh-CN"/>
              </w:rPr>
              <w:t>10</w:t>
            </w:r>
            <w:r>
              <w:rPr>
                <w:rFonts w:cs="Arial"/>
                <w:sz w:val="16"/>
                <w:szCs w:val="16"/>
              </w:rPr>
              <w:t xml:space="preserve">, </w:t>
            </w:r>
            <w:r>
              <w:rPr>
                <w:rFonts w:cs="Arial"/>
                <w:sz w:val="16"/>
                <w:szCs w:val="16"/>
                <w:lang w:eastAsia="zh-CN"/>
              </w:rPr>
              <w:t>12</w:t>
            </w:r>
            <w:r>
              <w:rPr>
                <w:rFonts w:cs="Arial"/>
                <w:sz w:val="16"/>
                <w:szCs w:val="16"/>
              </w:rPr>
              <w:t xml:space="preserve">, </w:t>
            </w:r>
            <w:proofErr w:type="gramStart"/>
            <w:r>
              <w:rPr>
                <w:rFonts w:cs="Arial"/>
                <w:sz w:val="16"/>
                <w:szCs w:val="16"/>
                <w:lang w:eastAsia="zh-CN"/>
              </w:rPr>
              <w:t>13</w:t>
            </w:r>
            <w:r>
              <w:rPr>
                <w:rFonts w:cs="Arial"/>
                <w:sz w:val="16"/>
                <w:szCs w:val="16"/>
              </w:rPr>
              <w:t xml:space="preserve"> ,</w:t>
            </w:r>
            <w:proofErr w:type="gramEnd"/>
            <w:r>
              <w:rPr>
                <w:rFonts w:cs="Arial"/>
                <w:sz w:val="16"/>
                <w:szCs w:val="16"/>
              </w:rPr>
              <w:t xml:space="preserve"> </w:t>
            </w:r>
            <w:r>
              <w:rPr>
                <w:rFonts w:cs="Arial"/>
                <w:sz w:val="16"/>
                <w:szCs w:val="16"/>
                <w:lang w:eastAsia="zh-CN"/>
              </w:rPr>
              <w:t>14</w:t>
            </w:r>
            <w:r>
              <w:rPr>
                <w:rFonts w:cs="Arial"/>
                <w:sz w:val="16"/>
                <w:szCs w:val="16"/>
              </w:rPr>
              <w:t xml:space="preserve">, </w:t>
            </w:r>
            <w:r>
              <w:rPr>
                <w:rFonts w:cs="Arial"/>
                <w:sz w:val="16"/>
                <w:szCs w:val="16"/>
                <w:lang w:eastAsia="zh-CN"/>
              </w:rPr>
              <w:t>17, 24, 25, 26, 27</w:t>
            </w:r>
            <w:r>
              <w:rPr>
                <w:rFonts w:cs="Arial"/>
                <w:sz w:val="16"/>
                <w:szCs w:val="16"/>
              </w:rPr>
              <w:t>, 28, 29, 30, 34, 39, 40, 42, 44</w:t>
            </w:r>
            <w:r>
              <w:rPr>
                <w:rFonts w:cs="Arial"/>
                <w:sz w:val="16"/>
                <w:szCs w:val="16"/>
                <w:lang w:eastAsia="zh-CN"/>
              </w:rPr>
              <w:t>, 45</w:t>
            </w:r>
            <w:r>
              <w:rPr>
                <w:rFonts w:cs="Arial"/>
                <w:sz w:val="16"/>
                <w:szCs w:val="16"/>
                <w:lang w:eastAsia="ja-JP"/>
              </w:rPr>
              <w:t>,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9,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30</w:t>
            </w: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8, 30</w:t>
            </w: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42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1, 2, 3, 4, 5, 7, 8, 10, </w:t>
            </w:r>
            <w:r>
              <w:rPr>
                <w:rFonts w:cs="Arial"/>
                <w:sz w:val="16"/>
                <w:szCs w:val="16"/>
                <w:lang w:eastAsia="ja-JP"/>
              </w:rPr>
              <w:t xml:space="preserve">11, 18, 19, </w:t>
            </w:r>
            <w:r>
              <w:rPr>
                <w:rFonts w:cs="Arial"/>
                <w:sz w:val="16"/>
                <w:szCs w:val="16"/>
              </w:rPr>
              <w:t xml:space="preserve">20, </w:t>
            </w:r>
            <w:r>
              <w:rPr>
                <w:rFonts w:cs="Arial"/>
                <w:sz w:val="16"/>
                <w:szCs w:val="16"/>
                <w:lang w:eastAsia="ja-JP"/>
              </w:rPr>
              <w:t xml:space="preserve">21, </w:t>
            </w:r>
            <w:r>
              <w:rPr>
                <w:rFonts w:cs="Arial"/>
                <w:sz w:val="16"/>
                <w:szCs w:val="16"/>
              </w:rPr>
              <w:t>25, 26, 27, 28, 31, 32, 33, 34, 38, 40, 41, 44</w:t>
            </w:r>
            <w:r>
              <w:rPr>
                <w:rFonts w:cs="Arial"/>
                <w:sz w:val="16"/>
                <w:szCs w:val="16"/>
                <w:lang w:eastAsia="zh-CN"/>
              </w:rPr>
              <w:t>, 45</w:t>
            </w:r>
            <w:r>
              <w:rPr>
                <w:rFonts w:cs="Arial"/>
                <w:sz w:val="16"/>
                <w:szCs w:val="16"/>
              </w:rPr>
              <w:t xml:space="preserve">, 65, 66, 67, </w:t>
            </w:r>
            <w:r>
              <w:rPr>
                <w:rFonts w:cs="Arial"/>
                <w:sz w:val="16"/>
                <w:szCs w:val="16"/>
                <w:lang w:eastAsia="ko-KR"/>
              </w:rPr>
              <w:t xml:space="preserve">68, </w:t>
            </w:r>
            <w:r>
              <w:rPr>
                <w:rFonts w:cs="Arial"/>
                <w:sz w:val="16"/>
                <w:szCs w:val="16"/>
              </w:rPr>
              <w:t>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8</w:t>
            </w:r>
          </w:p>
        </w:tc>
      </w:tr>
      <w:tr w:rsidR="00CA4F09" w:rsidTr="00CA4F09">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43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1, 2, 3, 4, 5, 7, 8, 10, 20, 25, 26, 27, 28, 31,32, 33, 34, 38, 40, 65, 66, 67, </w:t>
            </w:r>
            <w:r>
              <w:rPr>
                <w:rFonts w:cs="Arial"/>
                <w:sz w:val="16"/>
                <w:szCs w:val="16"/>
                <w:lang w:eastAsia="ko-KR"/>
              </w:rPr>
              <w:t xml:space="preserve">68, </w:t>
            </w:r>
            <w:r>
              <w:rPr>
                <w:rFonts w:cs="Arial"/>
                <w:sz w:val="16"/>
                <w:szCs w:val="16"/>
              </w:rPr>
              <w:t>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44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1, 40, 42</w:t>
            </w:r>
            <w:r>
              <w:rPr>
                <w:rFonts w:cs="Arial"/>
                <w:sz w:val="16"/>
                <w:szCs w:val="16"/>
                <w:lang w:eastAsia="zh-CN"/>
              </w:rPr>
              <w:t>,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E-UTRA Band 3, 5, 8, 34, 39,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eastAsia="MS Mincho"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keepNext/>
              <w:keepLines/>
              <w:spacing w:after="0"/>
              <w:jc w:val="center"/>
              <w:rPr>
                <w:rFonts w:ascii="Arial" w:hAnsi="Arial" w:cs="Arial"/>
                <w:sz w:val="16"/>
                <w:szCs w:val="16"/>
                <w:lang w:eastAsia="zh-CN"/>
              </w:rPr>
            </w:pPr>
            <w:r>
              <w:rPr>
                <w:rFonts w:ascii="Arial" w:hAnsi="Arial" w:cs="Arial"/>
                <w:sz w:val="16"/>
                <w:szCs w:val="16"/>
              </w:rPr>
              <w:t>45</w:t>
            </w:r>
          </w:p>
        </w:tc>
        <w:tc>
          <w:tcPr>
            <w:tcW w:w="3166" w:type="dxa"/>
            <w:gridSpan w:val="2"/>
            <w:tcBorders>
              <w:top w:val="single" w:sz="6" w:space="0" w:color="auto"/>
              <w:left w:val="single" w:sz="6" w:space="0" w:color="auto"/>
              <w:bottom w:val="single" w:sz="6" w:space="0" w:color="auto"/>
              <w:right w:val="single" w:sz="6" w:space="0" w:color="auto"/>
            </w:tcBorders>
            <w:hideMark/>
          </w:tcPr>
          <w:p w:rsidR="00CA4F09" w:rsidRDefault="00CA4F09">
            <w:pPr>
              <w:keepNext/>
              <w:keepLines/>
              <w:spacing w:after="0"/>
              <w:rPr>
                <w:rFonts w:ascii="Arial" w:hAnsi="Arial" w:cs="Arial"/>
                <w:sz w:val="16"/>
                <w:szCs w:val="16"/>
                <w:lang w:eastAsia="ko-KR"/>
              </w:rPr>
            </w:pPr>
            <w:r>
              <w:rPr>
                <w:rFonts w:ascii="Arial" w:hAnsi="Arial" w:cs="Arial"/>
                <w:sz w:val="16"/>
                <w:szCs w:val="16"/>
              </w:rPr>
              <w:t>E-UTRA Band 1, 3, 5, 8, 34, 39, 40, 41, 42</w:t>
            </w:r>
            <w:r>
              <w:rPr>
                <w:rFonts w:ascii="Arial" w:hAnsi="Arial" w:cs="Arial"/>
                <w:sz w:val="16"/>
                <w:szCs w:val="16"/>
                <w:lang w:eastAsia="zh-CN"/>
              </w:rPr>
              <w:t>.44</w:t>
            </w:r>
          </w:p>
        </w:tc>
        <w:tc>
          <w:tcPr>
            <w:tcW w:w="772" w:type="dxa"/>
            <w:gridSpan w:val="2"/>
            <w:tcBorders>
              <w:top w:val="single" w:sz="6" w:space="0" w:color="auto"/>
              <w:left w:val="single" w:sz="6" w:space="0" w:color="auto"/>
              <w:bottom w:val="single" w:sz="6" w:space="0" w:color="auto"/>
              <w:right w:val="single" w:sz="6" w:space="0" w:color="auto"/>
            </w:tcBorders>
            <w:hideMark/>
          </w:tcPr>
          <w:p w:rsidR="00CA4F09" w:rsidRDefault="00CA4F09">
            <w:pPr>
              <w:keepNext/>
              <w:keepLines/>
              <w:spacing w:after="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rsidR="00CA4F09" w:rsidRDefault="00CA4F09">
            <w:pPr>
              <w:keepNext/>
              <w:keepLines/>
              <w:spacing w:after="0"/>
              <w:jc w:val="center"/>
              <w:rPr>
                <w:rFonts w:ascii="Arial" w:hAnsi="Arial" w:cs="Arial"/>
                <w:sz w:val="16"/>
                <w:szCs w:val="16"/>
              </w:rPr>
            </w:pPr>
            <w:r>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CA4F09" w:rsidRDefault="00CA4F09">
            <w:pPr>
              <w:keepNext/>
              <w:keepLines/>
              <w:spacing w:after="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CA4F09" w:rsidRDefault="00CA4F09">
            <w:pPr>
              <w:keepNext/>
              <w:keepLines/>
              <w:spacing w:after="0"/>
              <w:jc w:val="center"/>
              <w:rPr>
                <w:rFonts w:ascii="Arial" w:hAnsi="Arial" w:cs="Arial"/>
                <w:sz w:val="16"/>
                <w:szCs w:val="16"/>
              </w:rPr>
            </w:pPr>
            <w:r>
              <w:rPr>
                <w:rFonts w:ascii="Arial" w:hAnsi="Arial"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CA4F09" w:rsidRDefault="00CA4F09">
            <w:pPr>
              <w:keepNext/>
              <w:keepLines/>
              <w:spacing w:after="0"/>
              <w:jc w:val="center"/>
              <w:rPr>
                <w:rFonts w:ascii="Arial" w:hAnsi="Arial" w:cs="Arial"/>
                <w:sz w:val="16"/>
                <w:szCs w:val="16"/>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CA4F09" w:rsidRDefault="00CA4F09">
            <w:pPr>
              <w:keepNext/>
              <w:keepLines/>
              <w:spacing w:after="0"/>
              <w:jc w:val="center"/>
              <w:rPr>
                <w:rFonts w:ascii="Arial" w:hAnsi="Arial" w:cs="Arial"/>
                <w:sz w:val="16"/>
                <w:szCs w:val="16"/>
              </w:rPr>
            </w:pPr>
          </w:p>
        </w:tc>
      </w:tr>
      <w:tr w:rsidR="00CA4F09" w:rsidTr="00CA4F09">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keepNext/>
              <w:keepLines/>
              <w:spacing w:after="0"/>
              <w:jc w:val="center"/>
              <w:rPr>
                <w:rFonts w:ascii="Arial" w:hAnsi="Arial" w:cs="Arial"/>
                <w:sz w:val="16"/>
                <w:szCs w:val="16"/>
              </w:rPr>
            </w:pPr>
            <w:r>
              <w:rPr>
                <w:rFonts w:ascii="Arial" w:hAnsi="Arial" w:cs="Arial"/>
                <w:sz w:val="16"/>
                <w:szCs w:val="16"/>
              </w:rPr>
              <w:t>…</w:t>
            </w:r>
          </w:p>
        </w:tc>
        <w:tc>
          <w:tcPr>
            <w:tcW w:w="3166" w:type="dxa"/>
            <w:gridSpan w:val="2"/>
            <w:tcBorders>
              <w:top w:val="single" w:sz="6" w:space="0" w:color="auto"/>
              <w:left w:val="single" w:sz="6" w:space="0" w:color="auto"/>
              <w:bottom w:val="single" w:sz="6" w:space="0" w:color="auto"/>
              <w:right w:val="single" w:sz="6" w:space="0" w:color="auto"/>
            </w:tcBorders>
          </w:tcPr>
          <w:p w:rsidR="00CA4F09" w:rsidRDefault="00CA4F09">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
          <w:p w:rsidR="00CA4F09" w:rsidRDefault="00CA4F09">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
          <w:p w:rsidR="00CA4F09" w:rsidRDefault="00CA4F09">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
          <w:p w:rsidR="00CA4F09" w:rsidRDefault="00CA4F09">
            <w:pPr>
              <w:keepNext/>
              <w:keepLines/>
              <w:spacing w:after="0"/>
              <w:rPr>
                <w:rFonts w:ascii="Arial" w:hAnsi="Arial"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tcPr>
          <w:p w:rsidR="00CA4F09" w:rsidRDefault="00CA4F09">
            <w:pPr>
              <w:keepNext/>
              <w:keepLines/>
              <w:spacing w:after="0"/>
              <w:jc w:val="center"/>
              <w:rPr>
                <w:rFonts w:ascii="Arial" w:hAnsi="Arial"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tcPr>
          <w:p w:rsidR="00CA4F09" w:rsidRDefault="00CA4F09">
            <w:pPr>
              <w:keepNext/>
              <w:keepLines/>
              <w:spacing w:after="0"/>
              <w:jc w:val="center"/>
              <w:rPr>
                <w:rFonts w:ascii="Arial" w:hAnsi="Arial"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tcPr>
          <w:p w:rsidR="00CA4F09" w:rsidRDefault="00CA4F09">
            <w:pPr>
              <w:keepNext/>
              <w:keepLines/>
              <w:spacing w:after="0"/>
              <w:jc w:val="center"/>
              <w:rPr>
                <w:rFonts w:ascii="Arial" w:hAnsi="Arial" w:cs="Arial"/>
                <w:sz w:val="16"/>
                <w:szCs w:val="16"/>
              </w:rPr>
            </w:pPr>
          </w:p>
        </w:tc>
      </w:tr>
      <w:tr w:rsidR="00CA4F09" w:rsidTr="00CA4F09">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keepNext/>
              <w:keepLines/>
              <w:spacing w:after="0"/>
              <w:jc w:val="center"/>
              <w:rPr>
                <w:rFonts w:ascii="Arial" w:hAnsi="Arial" w:cs="Arial"/>
                <w:sz w:val="16"/>
                <w:szCs w:val="16"/>
              </w:rPr>
            </w:pPr>
            <w:r>
              <w:rPr>
                <w:rFonts w:ascii="Arial" w:hAnsi="Arial" w:cs="Arial"/>
                <w:sz w:val="16"/>
                <w:szCs w:val="16"/>
              </w:rPr>
              <w:t>47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keepNext/>
              <w:keepLines/>
              <w:spacing w:after="0"/>
              <w:rPr>
                <w:rFonts w:ascii="Arial" w:hAnsi="Arial" w:cs="Arial"/>
                <w:sz w:val="16"/>
                <w:szCs w:val="16"/>
              </w:rPr>
            </w:pPr>
            <w:r>
              <w:rPr>
                <w:rFonts w:ascii="Arial" w:hAnsi="Arial" w:cs="Arial"/>
                <w:sz w:val="16"/>
                <w:szCs w:val="16"/>
              </w:rPr>
              <w:t>E-UTRA Band 1, 3, 5, 7, 8, 22, 26, 28, 34, 39, 40, 41, 42, 44, 45, 65,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keepNext/>
              <w:keepLines/>
              <w:spacing w:after="0"/>
              <w:jc w:val="right"/>
              <w:rPr>
                <w:rFonts w:ascii="Arial" w:hAnsi="Arial" w:cs="Arial"/>
                <w:sz w:val="16"/>
                <w:szCs w:val="16"/>
              </w:rPr>
            </w:pPr>
            <w:proofErr w:type="spellStart"/>
            <w:r>
              <w:rPr>
                <w:rFonts w:ascii="Arial" w:hAnsi="Arial" w:cs="Arial"/>
                <w:sz w:val="16"/>
                <w:szCs w:val="16"/>
              </w:rPr>
              <w:t>F</w:t>
            </w:r>
            <w:r>
              <w:rPr>
                <w:rFonts w:ascii="Arial" w:hAnsi="Arial" w:cs="Arial"/>
                <w:sz w:val="12"/>
                <w:szCs w:val="16"/>
              </w:rPr>
              <w:t>DL_low</w:t>
            </w:r>
            <w:proofErr w:type="spellEnd"/>
            <w:r>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keepNext/>
              <w:keepLines/>
              <w:spacing w:after="0"/>
              <w:jc w:val="center"/>
              <w:rPr>
                <w:rFonts w:ascii="Arial" w:hAnsi="Arial" w:cs="Arial"/>
                <w:sz w:val="16"/>
                <w:szCs w:val="16"/>
              </w:rPr>
            </w:pPr>
            <w:r>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keepNext/>
              <w:keepLines/>
              <w:spacing w:after="0"/>
              <w:rPr>
                <w:rFonts w:ascii="Arial" w:hAnsi="Arial" w:cs="Arial"/>
                <w:sz w:val="16"/>
                <w:szCs w:val="16"/>
              </w:rPr>
            </w:pPr>
            <w:proofErr w:type="spellStart"/>
            <w:r>
              <w:rPr>
                <w:rFonts w:ascii="Arial" w:hAnsi="Arial" w:cs="Arial"/>
                <w:sz w:val="16"/>
                <w:szCs w:val="16"/>
              </w:rPr>
              <w:t>F</w:t>
            </w:r>
            <w:r>
              <w:rPr>
                <w:rFonts w:ascii="Arial" w:hAnsi="Arial" w:cs="Arial"/>
                <w:sz w:val="12"/>
                <w:szCs w:val="12"/>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keepNext/>
              <w:keepLines/>
              <w:spacing w:after="0"/>
              <w:jc w:val="center"/>
              <w:rPr>
                <w:rFonts w:ascii="Arial" w:hAnsi="Arial" w:cs="Arial"/>
                <w:sz w:val="16"/>
                <w:szCs w:val="16"/>
              </w:rPr>
            </w:pPr>
            <w:r>
              <w:rPr>
                <w:rFonts w:ascii="Arial" w:hAnsi="Arial"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keepNext/>
              <w:keepLines/>
              <w:spacing w:after="0"/>
              <w:jc w:val="center"/>
              <w:rPr>
                <w:rFonts w:ascii="Arial" w:hAnsi="Arial" w:cs="Arial"/>
                <w:sz w:val="16"/>
                <w:szCs w:val="16"/>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keepNext/>
              <w:keepLines/>
              <w:spacing w:after="0"/>
              <w:jc w:val="center"/>
              <w:rPr>
                <w:rFonts w:ascii="Arial" w:hAnsi="Arial" w:cs="Arial"/>
                <w:sz w:val="16"/>
                <w:szCs w:val="16"/>
              </w:rPr>
            </w:pP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keepNext/>
              <w:keepLines/>
              <w:spacing w:after="0"/>
              <w:rPr>
                <w:rFonts w:ascii="Arial" w:hAnsi="Arial" w:cs="Arial"/>
                <w:sz w:val="16"/>
                <w:szCs w:val="16"/>
              </w:rPr>
            </w:pPr>
            <w:r>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rsidR="00CA4F09" w:rsidRDefault="00CA4F09">
            <w:pPr>
              <w:keepNext/>
              <w:keepLines/>
              <w:spacing w:after="0"/>
              <w:jc w:val="right"/>
              <w:rPr>
                <w:rFonts w:ascii="Arial" w:hAnsi="Arial" w:cs="Arial"/>
                <w:sz w:val="16"/>
                <w:szCs w:val="16"/>
              </w:rPr>
            </w:pPr>
            <w:r>
              <w:rPr>
                <w:rFonts w:ascii="Arial" w:hAnsi="Arial" w:cs="Arial"/>
                <w:sz w:val="16"/>
                <w:szCs w:val="16"/>
              </w:rPr>
              <w:t>5925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keepNext/>
              <w:keepLines/>
              <w:spacing w:after="0"/>
              <w:jc w:val="center"/>
              <w:rPr>
                <w:rFonts w:ascii="Arial" w:hAnsi="Arial"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CA4F09" w:rsidRDefault="00CA4F09">
            <w:pPr>
              <w:keepNext/>
              <w:keepLines/>
              <w:spacing w:after="0"/>
              <w:rPr>
                <w:rFonts w:ascii="Arial" w:hAnsi="Arial" w:cs="Arial"/>
                <w:sz w:val="16"/>
                <w:szCs w:val="16"/>
              </w:rPr>
            </w:pPr>
            <w:r>
              <w:rPr>
                <w:rFonts w:ascii="Arial" w:hAnsi="Arial" w:cs="Arial"/>
                <w:sz w:val="16"/>
                <w:szCs w:val="16"/>
              </w:rPr>
              <w:t>5950</w:t>
            </w:r>
          </w:p>
        </w:tc>
        <w:tc>
          <w:tcPr>
            <w:tcW w:w="1134" w:type="dxa"/>
            <w:gridSpan w:val="2"/>
            <w:tcBorders>
              <w:top w:val="single" w:sz="6" w:space="0" w:color="auto"/>
              <w:left w:val="single" w:sz="6" w:space="0" w:color="auto"/>
              <w:bottom w:val="single" w:sz="6" w:space="0" w:color="auto"/>
              <w:right w:val="single" w:sz="6" w:space="0" w:color="auto"/>
            </w:tcBorders>
            <w:hideMark/>
          </w:tcPr>
          <w:p w:rsidR="00CA4F09" w:rsidRDefault="00CA4F09">
            <w:pPr>
              <w:keepNext/>
              <w:keepLines/>
              <w:spacing w:after="0"/>
              <w:jc w:val="center"/>
              <w:rPr>
                <w:rFonts w:ascii="Arial" w:hAnsi="Arial" w:cs="Arial"/>
                <w:sz w:val="16"/>
                <w:szCs w:val="16"/>
              </w:rPr>
            </w:pPr>
            <w:r>
              <w:rPr>
                <w:rFonts w:ascii="Arial" w:hAnsi="Arial" w:cs="Arial"/>
                <w:sz w:val="16"/>
                <w:szCs w:val="16"/>
              </w:rPr>
              <w:t>-30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CA4F09" w:rsidRDefault="00CA4F09">
            <w:pPr>
              <w:keepNext/>
              <w:keepLines/>
              <w:spacing w:after="0"/>
              <w:jc w:val="center"/>
              <w:rPr>
                <w:rFonts w:ascii="Arial" w:hAnsi="Arial" w:cs="Arial"/>
                <w:sz w:val="16"/>
                <w:szCs w:val="16"/>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hideMark/>
          </w:tcPr>
          <w:p w:rsidR="00CA4F09" w:rsidRDefault="00CA4F09">
            <w:pPr>
              <w:keepNext/>
              <w:keepLines/>
              <w:spacing w:after="0"/>
              <w:jc w:val="center"/>
              <w:rPr>
                <w:rFonts w:ascii="Arial" w:hAnsi="Arial" w:cs="Arial"/>
                <w:sz w:val="16"/>
                <w:szCs w:val="16"/>
              </w:rPr>
            </w:pPr>
            <w:r>
              <w:rPr>
                <w:rFonts w:ascii="Arial" w:hAnsi="Arial" w:cs="Arial"/>
                <w:sz w:val="16"/>
                <w:szCs w:val="16"/>
              </w:rPr>
              <w:t>38</w:t>
            </w:r>
            <w:r>
              <w:rPr>
                <w:rFonts w:ascii="Arial" w:eastAsia="Malgun Gothic" w:hAnsi="Arial" w:cs="Arial"/>
                <w:sz w:val="16"/>
                <w:szCs w:val="16"/>
              </w:rPr>
              <w:t>, 40</w:t>
            </w:r>
            <w:ins w:id="22" w:author="Viet Nguyen" w:date="2017-09-30T16:43:00Z">
              <w:r w:rsidR="00EE0D60">
                <w:rPr>
                  <w:rFonts w:ascii="Arial" w:eastAsia="Malgun Gothic" w:hAnsi="Arial" w:cs="Arial"/>
                  <w:sz w:val="16"/>
                  <w:szCs w:val="16"/>
                </w:rPr>
                <w:t>, 41</w:t>
              </w:r>
            </w:ins>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keepNext/>
              <w:keepLines/>
              <w:spacing w:after="0"/>
              <w:rPr>
                <w:rFonts w:ascii="Arial" w:hAnsi="Arial" w:cs="Arial"/>
                <w:sz w:val="16"/>
                <w:szCs w:val="16"/>
              </w:rPr>
            </w:pPr>
            <w:r>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keepNext/>
              <w:keepLines/>
              <w:spacing w:after="0"/>
              <w:jc w:val="right"/>
              <w:rPr>
                <w:rFonts w:ascii="Arial" w:hAnsi="Arial" w:cs="Arial"/>
                <w:sz w:val="16"/>
                <w:szCs w:val="16"/>
              </w:rPr>
            </w:pPr>
            <w:r>
              <w:rPr>
                <w:rFonts w:ascii="Arial" w:hAnsi="Arial" w:cs="Arial"/>
                <w:sz w:val="16"/>
                <w:szCs w:val="16"/>
              </w:rPr>
              <w:t>5815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keepNext/>
              <w:keepLines/>
              <w:spacing w:after="0"/>
              <w:jc w:val="center"/>
              <w:rPr>
                <w:rFonts w:ascii="Arial" w:hAnsi="Arial"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keepNext/>
              <w:keepLines/>
              <w:spacing w:after="0"/>
              <w:rPr>
                <w:rFonts w:ascii="Arial" w:hAnsi="Arial" w:cs="Arial"/>
                <w:sz w:val="16"/>
                <w:szCs w:val="16"/>
              </w:rPr>
            </w:pPr>
            <w:r>
              <w:rPr>
                <w:rFonts w:ascii="Arial" w:hAnsi="Arial" w:cs="Arial"/>
                <w:sz w:val="16"/>
                <w:szCs w:val="16"/>
              </w:rPr>
              <w:t>5855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keepNext/>
              <w:keepLines/>
              <w:spacing w:after="0"/>
              <w:jc w:val="center"/>
              <w:rPr>
                <w:rFonts w:ascii="Arial" w:hAnsi="Arial" w:cs="Arial"/>
                <w:sz w:val="16"/>
                <w:szCs w:val="16"/>
              </w:rPr>
            </w:pPr>
            <w:r>
              <w:rPr>
                <w:rFonts w:ascii="Arial" w:hAnsi="Arial" w:cs="Arial"/>
                <w:sz w:val="16"/>
                <w:szCs w:val="16"/>
              </w:rPr>
              <w:t>-30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keepNext/>
              <w:keepLines/>
              <w:spacing w:after="0"/>
              <w:jc w:val="center"/>
              <w:rPr>
                <w:rFonts w:ascii="Arial" w:hAnsi="Arial" w:cs="Arial"/>
                <w:sz w:val="16"/>
                <w:szCs w:val="16"/>
              </w:rPr>
            </w:pPr>
            <w:r>
              <w:rPr>
                <w:rFonts w:ascii="Arial" w:hAnsi="Arial"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keepNext/>
              <w:keepLines/>
              <w:spacing w:after="0"/>
              <w:jc w:val="center"/>
              <w:rPr>
                <w:rFonts w:ascii="Arial" w:hAnsi="Arial" w:cs="Arial"/>
                <w:sz w:val="16"/>
                <w:szCs w:val="16"/>
              </w:rPr>
            </w:pPr>
            <w:r>
              <w:rPr>
                <w:rFonts w:ascii="Arial" w:hAnsi="Arial" w:cs="Arial"/>
                <w:sz w:val="16"/>
                <w:szCs w:val="16"/>
              </w:rPr>
              <w:t>38</w:t>
            </w:r>
            <w:ins w:id="23" w:author="Viet Nguyen" w:date="2017-09-30T16:44:00Z">
              <w:r w:rsidR="00EE0D60">
                <w:rPr>
                  <w:rFonts w:ascii="Arial" w:hAnsi="Arial" w:cs="Arial"/>
                  <w:sz w:val="16"/>
                  <w:szCs w:val="16"/>
                </w:rPr>
                <w:t>, 41</w:t>
              </w:r>
            </w:ins>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lang w:eastAsia="ko-KR"/>
              </w:rPr>
            </w:pPr>
          </w:p>
        </w:tc>
        <w:tc>
          <w:tcPr>
            <w:tcW w:w="3166" w:type="dxa"/>
            <w:gridSpan w:val="2"/>
            <w:tcBorders>
              <w:top w:val="single" w:sz="6" w:space="0" w:color="auto"/>
              <w:left w:val="single" w:sz="6" w:space="0" w:color="auto"/>
              <w:bottom w:val="single" w:sz="6" w:space="0" w:color="auto"/>
              <w:right w:val="single" w:sz="6" w:space="0" w:color="auto"/>
            </w:tcBorders>
            <w:vAlign w:val="bottom"/>
          </w:tcPr>
          <w:p w:rsidR="00CA4F09" w:rsidRDefault="00CA4F09">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bottom"/>
          </w:tcPr>
          <w:p w:rsidR="00CA4F09" w:rsidRDefault="00CA4F09">
            <w:pPr>
              <w:keepNext/>
              <w:keepLines/>
              <w:spacing w:after="0"/>
              <w:jc w:val="center"/>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keepNext/>
              <w:keepLines/>
              <w:spacing w:after="0"/>
              <w:rPr>
                <w:rFonts w:ascii="Arial" w:hAnsi="Arial"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keepNext/>
              <w:keepLines/>
              <w:spacing w:after="0"/>
              <w:jc w:val="center"/>
              <w:rPr>
                <w:rFonts w:ascii="Arial" w:hAnsi="Arial"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CA4F09" w:rsidRDefault="00CA4F09">
            <w:pPr>
              <w:keepNext/>
              <w:keepLines/>
              <w:spacing w:after="0"/>
              <w:jc w:val="center"/>
              <w:rPr>
                <w:rFonts w:ascii="Arial" w:hAnsi="Arial"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keepNext/>
              <w:keepLines/>
              <w:spacing w:after="0"/>
              <w:jc w:val="center"/>
              <w:rPr>
                <w:rFonts w:ascii="Arial" w:hAnsi="Arial" w:cs="Arial"/>
                <w:sz w:val="16"/>
                <w:szCs w:val="16"/>
              </w:rPr>
            </w:pPr>
          </w:p>
        </w:tc>
      </w:tr>
      <w:tr w:rsidR="00CA4F09" w:rsidTr="00CA4F09">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sz w:val="16"/>
                <w:szCs w:val="16"/>
                <w:lang w:eastAsia="ko-KR"/>
              </w:rPr>
            </w:pPr>
            <w:r>
              <w:rPr>
                <w:sz w:val="16"/>
                <w:szCs w:val="16"/>
                <w:lang w:eastAsia="ja-JP"/>
              </w:rPr>
              <w:t>48</w:t>
            </w:r>
          </w:p>
        </w:tc>
        <w:tc>
          <w:tcPr>
            <w:tcW w:w="3166" w:type="dxa"/>
            <w:gridSpan w:val="2"/>
            <w:tcBorders>
              <w:top w:val="single" w:sz="6" w:space="0" w:color="auto"/>
              <w:left w:val="single" w:sz="6" w:space="0" w:color="auto"/>
              <w:bottom w:val="single" w:sz="6" w:space="0" w:color="auto"/>
              <w:right w:val="single" w:sz="6" w:space="0" w:color="auto"/>
            </w:tcBorders>
            <w:hideMark/>
          </w:tcPr>
          <w:p w:rsidR="00CA4F09" w:rsidRDefault="00CA4F09">
            <w:pPr>
              <w:pStyle w:val="TAL"/>
              <w:rPr>
                <w:sz w:val="16"/>
                <w:szCs w:val="16"/>
                <w:lang w:eastAsia="ja-JP"/>
              </w:rPr>
            </w:pPr>
            <w:r>
              <w:rPr>
                <w:sz w:val="16"/>
                <w:szCs w:val="16"/>
                <w:lang w:eastAsia="ja-JP"/>
              </w:rPr>
              <w:t>E-UTRA Band 2, 4, 5, 12, 13, 14, 17, 24, 25, 26, 29, 30, 41, 66, 70</w:t>
            </w:r>
          </w:p>
        </w:tc>
        <w:tc>
          <w:tcPr>
            <w:tcW w:w="772" w:type="dxa"/>
            <w:gridSpan w:val="2"/>
            <w:tcBorders>
              <w:top w:val="single" w:sz="6" w:space="0" w:color="auto"/>
              <w:left w:val="single" w:sz="6" w:space="0" w:color="auto"/>
              <w:bottom w:val="single" w:sz="6" w:space="0" w:color="auto"/>
              <w:right w:val="single" w:sz="6" w:space="0" w:color="auto"/>
            </w:tcBorders>
            <w:hideMark/>
          </w:tcPr>
          <w:p w:rsidR="00CA4F09" w:rsidRDefault="00CA4F09">
            <w:pPr>
              <w:pStyle w:val="TAC"/>
              <w:rPr>
                <w:sz w:val="16"/>
                <w:szCs w:val="16"/>
                <w:lang w:eastAsia="ko-KR"/>
              </w:rPr>
            </w:pPr>
            <w:proofErr w:type="spellStart"/>
            <w:r>
              <w:rPr>
                <w:sz w:val="16"/>
                <w:szCs w:val="16"/>
                <w:lang w:eastAsia="ja-JP"/>
              </w:rPr>
              <w:t>FD</w:t>
            </w:r>
            <w:r>
              <w:rPr>
                <w:sz w:val="16"/>
                <w:szCs w:val="16"/>
                <w:vertAlign w:val="subscript"/>
                <w:lang w:eastAsia="ja-JP"/>
              </w:rPr>
              <w:t>L_low</w:t>
            </w:r>
            <w:proofErr w:type="spellEnd"/>
            <w:r>
              <w:rPr>
                <w:sz w:val="16"/>
                <w:szCs w:val="16"/>
                <w:vertAlign w:val="subscript"/>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rsidR="00CA4F09" w:rsidRDefault="00CA4F09">
            <w:pPr>
              <w:pStyle w:val="TAC"/>
              <w:rPr>
                <w:sz w:val="16"/>
                <w:szCs w:val="16"/>
                <w:lang w:eastAsia="ko-KR"/>
              </w:rPr>
            </w:pPr>
            <w:r>
              <w:rPr>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hideMark/>
          </w:tcPr>
          <w:p w:rsidR="00CA4F09" w:rsidRDefault="00CA4F09">
            <w:pPr>
              <w:pStyle w:val="TAC"/>
              <w:rPr>
                <w:sz w:val="16"/>
                <w:szCs w:val="16"/>
                <w:lang w:eastAsia="ko-KR"/>
              </w:rPr>
            </w:pPr>
            <w:proofErr w:type="spellStart"/>
            <w:r>
              <w:rPr>
                <w:sz w:val="16"/>
                <w:szCs w:val="16"/>
                <w:lang w:eastAsia="ja-JP"/>
              </w:rPr>
              <w:t>FD</w:t>
            </w:r>
            <w:r>
              <w:rPr>
                <w:sz w:val="16"/>
                <w:szCs w:val="16"/>
                <w:vertAlign w:val="subscript"/>
                <w:lang w:eastAsia="ja-JP"/>
              </w:rPr>
              <w:t>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rsidR="00CA4F09" w:rsidRDefault="00CA4F09">
            <w:pPr>
              <w:pStyle w:val="TAC"/>
              <w:rPr>
                <w:sz w:val="16"/>
                <w:szCs w:val="16"/>
                <w:lang w:eastAsia="ko-KR"/>
              </w:rPr>
            </w:pPr>
            <w:r>
              <w:rPr>
                <w:sz w:val="16"/>
                <w:szCs w:val="16"/>
                <w:lang w:eastAsia="ja-JP"/>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rsidR="00CA4F09" w:rsidRDefault="00CA4F09">
            <w:pPr>
              <w:pStyle w:val="TAC"/>
              <w:rPr>
                <w:sz w:val="16"/>
                <w:szCs w:val="16"/>
                <w:lang w:eastAsia="ko-KR"/>
              </w:rPr>
            </w:pPr>
            <w:r>
              <w:rPr>
                <w:sz w:val="16"/>
                <w:szCs w:val="16"/>
                <w:lang w:eastAsia="ja-JP"/>
              </w:rPr>
              <w:t>1</w:t>
            </w:r>
          </w:p>
        </w:tc>
        <w:tc>
          <w:tcPr>
            <w:tcW w:w="929" w:type="dxa"/>
            <w:gridSpan w:val="2"/>
            <w:tcBorders>
              <w:top w:val="single" w:sz="6" w:space="0" w:color="auto"/>
              <w:left w:val="single" w:sz="6" w:space="0" w:color="auto"/>
              <w:bottom w:val="single" w:sz="6" w:space="0" w:color="auto"/>
              <w:right w:val="single" w:sz="4" w:space="0" w:color="auto"/>
            </w:tcBorders>
            <w:noWrap/>
          </w:tcPr>
          <w:p w:rsidR="00CA4F09" w:rsidRDefault="00CA4F09">
            <w:pPr>
              <w:pStyle w:val="TAC"/>
              <w:rPr>
                <w:sz w:val="16"/>
                <w:szCs w:val="16"/>
                <w:lang w:eastAsia="ko-KR"/>
              </w:rPr>
            </w:pPr>
          </w:p>
        </w:tc>
      </w:tr>
      <w:tr w:rsidR="00CA4F09" w:rsidTr="00CA4F09">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65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r>
              <w:rPr>
                <w:rFonts w:cs="Arial"/>
                <w:sz w:val="16"/>
                <w:szCs w:val="16"/>
              </w:rPr>
              <w:t xml:space="preserve">E-UTRA Band 1, 7, 8, 20, 22, 28, 31, 32, 38, 40, 42, 43, 65, </w:t>
            </w:r>
            <w:r>
              <w:rPr>
                <w:rFonts w:cs="Arial"/>
                <w:sz w:val="16"/>
                <w:szCs w:val="16"/>
                <w:lang w:eastAsia="ko-KR"/>
              </w:rPr>
              <w:t xml:space="preserve">68, </w:t>
            </w:r>
            <w:r>
              <w:rPr>
                <w:rFonts w:cs="Arial"/>
                <w:sz w:val="16"/>
                <w:szCs w:val="16"/>
              </w:rPr>
              <w:t>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 xml:space="preserve">E-UTRA Band 3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w:t>
            </w: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 xml:space="preserve">E-UTRA Band </w:t>
            </w:r>
            <w:r>
              <w:rPr>
                <w:rFonts w:cs="Arial"/>
                <w:sz w:val="16"/>
                <w:szCs w:val="16"/>
                <w:lang w:eastAsia="ko-KR"/>
              </w:rPr>
              <w:t>5</w:t>
            </w:r>
            <w:r>
              <w:rPr>
                <w:rFonts w:cs="Arial"/>
                <w:sz w:val="16"/>
                <w:szCs w:val="16"/>
              </w:rPr>
              <w:t xml:space="preserve">, 11, 18, 19, </w:t>
            </w:r>
            <w:r>
              <w:rPr>
                <w:rFonts w:cs="Arial"/>
                <w:sz w:val="16"/>
                <w:szCs w:val="16"/>
                <w:lang w:eastAsia="ja-JP"/>
              </w:rPr>
              <w:t xml:space="preserve">21, </w:t>
            </w:r>
            <w:r>
              <w:rPr>
                <w:rFonts w:cs="Arial"/>
                <w:sz w:val="16"/>
                <w:szCs w:val="16"/>
              </w:rPr>
              <w:t>26</w:t>
            </w:r>
            <w:r>
              <w:rPr>
                <w:rFonts w:cs="Arial"/>
                <w:sz w:val="16"/>
                <w:szCs w:val="16"/>
                <w:lang w:eastAsia="ko-KR"/>
              </w:rPr>
              <w:t>, 27</w:t>
            </w:r>
            <w:r>
              <w:rPr>
                <w:rFonts w:cs="Arial"/>
                <w:sz w:val="16"/>
                <w:szCs w:val="16"/>
                <w:lang w:eastAsia="ja-JP"/>
              </w:rPr>
              <w:t>, 41</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lang w:eastAsia="ja-JP"/>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lang w:eastAsia="ja-JP"/>
              </w:rPr>
              <w:t>36</w:t>
            </w: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37</w:t>
            </w: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R"/>
              <w:rPr>
                <w:rFonts w:cs="Arial"/>
                <w:sz w:val="16"/>
                <w:szCs w:val="16"/>
              </w:rPr>
            </w:pPr>
            <w:r>
              <w:rPr>
                <w:rFonts w:cs="Arial"/>
                <w:sz w:val="16"/>
                <w:szCs w:val="16"/>
              </w:rPr>
              <w:t>1900</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15, 26, 27</w:t>
            </w: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R"/>
              <w:rPr>
                <w:rFonts w:cs="Arial"/>
                <w:sz w:val="16"/>
                <w:szCs w:val="16"/>
              </w:rPr>
            </w:pPr>
            <w:r>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15, 26, 27</w:t>
            </w:r>
          </w:p>
        </w:tc>
      </w:tr>
      <w:tr w:rsidR="00CA4F09" w:rsidTr="00CA4F09">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66</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E-UTRA Band 2, 4, 5, 7, 10, 12, 13, 14, 17, 24, 25, 26, 27, 28, 29, 30, 38, 41, 43,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E-UTRA Band 42</w:t>
            </w:r>
            <w:r>
              <w:rPr>
                <w:rFonts w:cs="Arial"/>
                <w:sz w:val="16"/>
                <w:szCs w:val="16"/>
                <w:lang w:eastAsia="ja-JP"/>
              </w:rPr>
              <w:t>, 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68</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 xml:space="preserve">E-UTRA Band 3, 7, 8, </w:t>
            </w:r>
            <w:r>
              <w:rPr>
                <w:rFonts w:cs="Arial"/>
                <w:sz w:val="16"/>
                <w:szCs w:val="16"/>
                <w:lang w:eastAsia="ko-KR"/>
              </w:rPr>
              <w:t xml:space="preserve">20, 22, </w:t>
            </w:r>
            <w:r>
              <w:rPr>
                <w:rFonts w:cs="Arial"/>
                <w:sz w:val="16"/>
                <w:szCs w:val="16"/>
              </w:rPr>
              <w:t xml:space="preserve">28, </w:t>
            </w:r>
            <w:r>
              <w:rPr>
                <w:rFonts w:cs="Arial"/>
                <w:sz w:val="16"/>
                <w:szCs w:val="16"/>
                <w:lang w:eastAsia="ko-KR"/>
              </w:rPr>
              <w:t xml:space="preserve">31, </w:t>
            </w:r>
            <w:r>
              <w:rPr>
                <w:rFonts w:cs="Arial"/>
                <w:sz w:val="16"/>
                <w:szCs w:val="16"/>
              </w:rPr>
              <w:t>38, 40</w:t>
            </w:r>
            <w:r>
              <w:rPr>
                <w:rFonts w:cs="Arial"/>
                <w:sz w:val="16"/>
                <w:szCs w:val="16"/>
                <w:lang w:eastAsia="ko-KR"/>
              </w:rPr>
              <w:t>, 42, 43, 47,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rsidR="00CA4F09" w:rsidRDefault="00CA4F09">
            <w:pPr>
              <w:spacing w:after="0"/>
              <w:rPr>
                <w:rFonts w:ascii="Arial" w:hAnsi="Arial" w:cs="Arial"/>
                <w:sz w:val="16"/>
                <w:szCs w:val="16"/>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lastRenderedPageBreak/>
              <w:t>…</w:t>
            </w:r>
          </w:p>
        </w:tc>
        <w:tc>
          <w:tcPr>
            <w:tcW w:w="3166" w:type="dxa"/>
            <w:gridSpan w:val="2"/>
            <w:tcBorders>
              <w:top w:val="single" w:sz="6" w:space="0" w:color="auto"/>
              <w:left w:val="single" w:sz="6" w:space="0" w:color="auto"/>
              <w:bottom w:val="single" w:sz="6" w:space="0" w:color="auto"/>
              <w:right w:val="single" w:sz="6" w:space="0" w:color="auto"/>
            </w:tcBorders>
            <w:vAlign w:val="bottom"/>
          </w:tcPr>
          <w:p w:rsidR="00CA4F09" w:rsidRDefault="00CA4F09">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rsidR="00CA4F09" w:rsidRDefault="00CA4F09">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rsidR="00CA4F09" w:rsidRDefault="00CA4F09">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rsidR="00CA4F09" w:rsidRDefault="00CA4F09">
            <w:pPr>
              <w:pStyle w:val="TAC"/>
              <w:rPr>
                <w:rFonts w:cs="Arial"/>
                <w:sz w:val="16"/>
                <w:szCs w:val="16"/>
              </w:rPr>
            </w:pPr>
          </w:p>
        </w:tc>
      </w:tr>
      <w:tr w:rsidR="00CA4F09" w:rsidTr="00CA4F09">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rsidR="00CA4F09" w:rsidRDefault="00CA4F09">
            <w:pPr>
              <w:pStyle w:val="TAC"/>
              <w:rPr>
                <w:rFonts w:cs="Arial"/>
                <w:sz w:val="16"/>
                <w:szCs w:val="16"/>
              </w:rPr>
            </w:pPr>
            <w:r>
              <w:rPr>
                <w:rFonts w:cs="Arial"/>
                <w:sz w:val="16"/>
                <w:szCs w:val="16"/>
              </w:rPr>
              <w:t>70</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rsidR="00CA4F09" w:rsidRDefault="00CA4F09">
            <w:pPr>
              <w:pStyle w:val="TAL"/>
              <w:rPr>
                <w:rFonts w:cs="Arial"/>
                <w:sz w:val="16"/>
                <w:szCs w:val="16"/>
              </w:rPr>
            </w:pPr>
            <w:r>
              <w:rPr>
                <w:rFonts w:cs="Arial"/>
                <w:sz w:val="16"/>
                <w:szCs w:val="16"/>
              </w:rPr>
              <w:t xml:space="preserve">E-UTRA Band 2, 4, 5, 10, 12, 13, 14, </w:t>
            </w:r>
            <w:proofErr w:type="gramStart"/>
            <w:r>
              <w:rPr>
                <w:rFonts w:cs="Arial"/>
                <w:sz w:val="16"/>
                <w:szCs w:val="16"/>
              </w:rPr>
              <w:t>17,  24</w:t>
            </w:r>
            <w:proofErr w:type="gramEnd"/>
            <w:r>
              <w:rPr>
                <w:rFonts w:cs="Arial"/>
                <w:sz w:val="16"/>
                <w:szCs w:val="16"/>
              </w:rPr>
              <w:t xml:space="preserve">, 25, 26, 29, 30,  41, </w:t>
            </w:r>
            <w:r>
              <w:rPr>
                <w:rFonts w:cs="Arial"/>
                <w:sz w:val="16"/>
                <w:szCs w:val="16"/>
                <w:lang w:eastAsia="ja-JP"/>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rsidR="00CA4F09" w:rsidRDefault="00CA4F09">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rsidR="00CA4F09" w:rsidRDefault="00CA4F09">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rsidR="00CA4F09" w:rsidRDefault="00CA4F09">
            <w:pPr>
              <w:pStyle w:val="TAC"/>
              <w:rPr>
                <w:rFonts w:cs="Arial"/>
                <w:sz w:val="16"/>
                <w:szCs w:val="16"/>
              </w:rPr>
            </w:pPr>
            <w:r>
              <w:rPr>
                <w:rFonts w:cs="Arial"/>
                <w:sz w:val="16"/>
                <w:szCs w:val="16"/>
              </w:rPr>
              <w:t>2</w:t>
            </w:r>
          </w:p>
        </w:tc>
      </w:tr>
      <w:tr w:rsidR="00CA4F09" w:rsidTr="00CA4F09">
        <w:trPr>
          <w:gridAfter w:val="1"/>
          <w:wAfter w:w="93" w:type="dxa"/>
          <w:trHeight w:val="2992"/>
          <w:jc w:val="center"/>
        </w:trPr>
        <w:tc>
          <w:tcPr>
            <w:tcW w:w="8946" w:type="dxa"/>
            <w:gridSpan w:val="16"/>
            <w:tcBorders>
              <w:top w:val="single" w:sz="6" w:space="0" w:color="auto"/>
              <w:left w:val="single" w:sz="4" w:space="0" w:color="auto"/>
              <w:bottom w:val="single" w:sz="4" w:space="0" w:color="auto"/>
              <w:right w:val="single" w:sz="4" w:space="0" w:color="auto"/>
            </w:tcBorders>
            <w:vAlign w:val="bottom"/>
            <w:hideMark/>
          </w:tcPr>
          <w:p w:rsidR="00CA4F09" w:rsidRDefault="00CA4F09">
            <w:pPr>
              <w:pStyle w:val="TAN"/>
              <w:rPr>
                <w:rFonts w:cs="Arial"/>
              </w:rPr>
            </w:pPr>
            <w:r>
              <w:rPr>
                <w:rFonts w:cs="Arial"/>
              </w:rPr>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rsidR="00CA4F09" w:rsidRDefault="00CA4F09">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rsidR="00CA4F09" w:rsidRDefault="00CA4F09">
            <w:pPr>
              <w:pStyle w:val="TAN"/>
              <w:rPr>
                <w:rFonts w:cs="Arial"/>
              </w:rPr>
            </w:pPr>
            <w:r>
              <w:rPr>
                <w:rFonts w:cs="Arial"/>
              </w:rPr>
              <w:t>NOTE 3:</w:t>
            </w:r>
            <w:r>
              <w:rPr>
                <w:rFonts w:cs="Arial"/>
              </w:rPr>
              <w:tab/>
              <w:t>N/A</w:t>
            </w:r>
          </w:p>
          <w:p w:rsidR="00CA4F09" w:rsidRDefault="00CA4F09">
            <w:pPr>
              <w:pStyle w:val="TAN"/>
              <w:rPr>
                <w:rFonts w:cs="Arial"/>
              </w:rPr>
            </w:pPr>
            <w:r>
              <w:rPr>
                <w:rFonts w:cs="Arial"/>
              </w:rPr>
              <w:t>NOTE 4:</w:t>
            </w:r>
            <w:r>
              <w:rPr>
                <w:rFonts w:cs="Arial"/>
              </w:rPr>
              <w:tab/>
              <w:t>N/A</w:t>
            </w:r>
          </w:p>
          <w:p w:rsidR="00CA4F09" w:rsidRDefault="00CA4F09">
            <w:pPr>
              <w:pStyle w:val="TAN"/>
              <w:rPr>
                <w:rFonts w:cs="Arial"/>
              </w:rPr>
            </w:pPr>
            <w:r>
              <w:rPr>
                <w:rFonts w:cs="Arial"/>
              </w:rPr>
              <w:t>NOTE 5:</w:t>
            </w:r>
            <w:r>
              <w:rPr>
                <w:rFonts w:cs="Arial"/>
              </w:rPr>
              <w:tab/>
              <w:t xml:space="preserve">For </w:t>
            </w:r>
            <w:proofErr w:type="spellStart"/>
            <w:proofErr w:type="gramStart"/>
            <w:r>
              <w:rPr>
                <w:rFonts w:cs="Arial"/>
              </w:rPr>
              <w:t>non synchronised</w:t>
            </w:r>
            <w:proofErr w:type="spellEnd"/>
            <w:proofErr w:type="gramEnd"/>
            <w:r>
              <w:rPr>
                <w:rFonts w:cs="Arial"/>
              </w:rPr>
              <w:t xml:space="preserve"> TDD operation to meet these requirements some restriction will be needed for either the operating band or protected band</w:t>
            </w:r>
          </w:p>
          <w:p w:rsidR="00CA4F09" w:rsidRDefault="00CA4F09">
            <w:pPr>
              <w:pStyle w:val="TAN"/>
              <w:rPr>
                <w:rFonts w:cs="Arial"/>
              </w:rPr>
            </w:pPr>
            <w:r>
              <w:rPr>
                <w:rFonts w:cs="Arial"/>
              </w:rPr>
              <w:t>NOTE 6:</w:t>
            </w:r>
            <w:r>
              <w:rPr>
                <w:rFonts w:cs="Arial"/>
              </w:rPr>
              <w:tab/>
              <w:t>N/A</w:t>
            </w:r>
          </w:p>
          <w:p w:rsidR="00CA4F09" w:rsidRDefault="00CA4F09">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 xml:space="preserve">-1919.6MHz. </w:t>
            </w:r>
          </w:p>
          <w:p w:rsidR="00CA4F09" w:rsidRDefault="00CA4F09">
            <w:pPr>
              <w:pStyle w:val="TAN"/>
              <w:rPr>
                <w:rFonts w:cs="Arial"/>
              </w:rPr>
            </w:pPr>
            <w:r>
              <w:rPr>
                <w:rFonts w:cs="Arial"/>
              </w:rPr>
              <w:t>NOTE 8:</w:t>
            </w:r>
            <w:r>
              <w:rPr>
                <w:rFonts w:cs="Arial"/>
                <w:vertAlign w:val="superscript"/>
              </w:rPr>
              <w:tab/>
            </w:r>
            <w:r>
              <w:rPr>
                <w:rFonts w:cs="Arial"/>
              </w:rPr>
              <w:t>Applicable when co-existence with PHS system operating in 1884.5 -1915.7MHz.</w:t>
            </w:r>
          </w:p>
          <w:p w:rsidR="00CA4F09" w:rsidRDefault="00CA4F09">
            <w:pPr>
              <w:pStyle w:val="TAN"/>
              <w:rPr>
                <w:rFonts w:cs="Arial"/>
              </w:rPr>
            </w:pPr>
            <w:r>
              <w:rPr>
                <w:rFonts w:cs="Arial"/>
              </w:rPr>
              <w:t>NOTE 9:</w:t>
            </w:r>
            <w:r>
              <w:rPr>
                <w:rFonts w:cs="Arial"/>
                <w:vertAlign w:val="superscript"/>
              </w:rPr>
              <w:tab/>
            </w:r>
            <w:r>
              <w:rPr>
                <w:rFonts w:cs="Arial"/>
              </w:rPr>
              <w:t>N/A</w:t>
            </w:r>
          </w:p>
          <w:p w:rsidR="00CA4F09" w:rsidRDefault="00CA4F09">
            <w:pPr>
              <w:pStyle w:val="TAN"/>
              <w:rPr>
                <w:rFonts w:cs="Arial"/>
              </w:rPr>
            </w:pPr>
            <w:r>
              <w:rPr>
                <w:rFonts w:cs="Arial"/>
              </w:rPr>
              <w:t>NOTE 10:</w:t>
            </w:r>
            <w:r>
              <w:rPr>
                <w:rFonts w:cs="Arial"/>
                <w:vertAlign w:val="superscript"/>
              </w:rPr>
              <w:tab/>
            </w:r>
            <w:r>
              <w:rPr>
                <w:rFonts w:cs="Arial"/>
              </w:rPr>
              <w:t>N/A</w:t>
            </w:r>
          </w:p>
          <w:p w:rsidR="00CA4F09" w:rsidRDefault="00CA4F09">
            <w:pPr>
              <w:pStyle w:val="TAN"/>
              <w:rPr>
                <w:rFonts w:cs="Arial"/>
              </w:rPr>
            </w:pPr>
            <w:r>
              <w:rPr>
                <w:rFonts w:cs="Arial"/>
              </w:rPr>
              <w:t>NOTE 11:</w:t>
            </w:r>
            <w:r>
              <w:rPr>
                <w:rFonts w:cs="Arial"/>
                <w:vertAlign w:val="superscript"/>
              </w:rPr>
              <w:tab/>
            </w:r>
            <w:r>
              <w:rPr>
                <w:rFonts w:cs="Arial"/>
              </w:rPr>
              <w:t xml:space="preserve">Whether the applicable frequency range should be 793-805MHz instead of 799-805MHz is TBD </w:t>
            </w:r>
          </w:p>
          <w:p w:rsidR="00CA4F09" w:rsidRDefault="00CA4F09">
            <w:pPr>
              <w:pStyle w:val="TAN"/>
              <w:rPr>
                <w:rFonts w:cs="Arial"/>
              </w:rPr>
            </w:pPr>
            <w:r>
              <w:rPr>
                <w:rFonts w:cs="Arial"/>
              </w:rPr>
              <w:t>NOTE 12:</w:t>
            </w:r>
            <w:r>
              <w:rPr>
                <w:rFonts w:cs="Arial"/>
                <w:vertAlign w:val="superscript"/>
              </w:rPr>
              <w:tab/>
            </w:r>
            <w:r>
              <w:rPr>
                <w:rFonts w:cs="Arial"/>
              </w:rPr>
              <w:t xml:space="preserve">The emissions measurement shall be sufficiently power averaged to ensure a standard deviation &lt; 0.5 dB </w:t>
            </w:r>
          </w:p>
          <w:p w:rsidR="00CA4F09" w:rsidRDefault="00CA4F09">
            <w:pPr>
              <w:pStyle w:val="TAN"/>
              <w:rPr>
                <w:rFonts w:cs="Arial"/>
              </w:rPr>
            </w:pPr>
            <w:r>
              <w:rPr>
                <w:rFonts w:cs="Arial"/>
              </w:rPr>
              <w:t>NOTE 13:</w:t>
            </w:r>
            <w:r>
              <w:rPr>
                <w:rFonts w:cs="Arial"/>
                <w:vertAlign w:val="superscript"/>
              </w:rPr>
              <w:tab/>
            </w:r>
            <w:r>
              <w:rPr>
                <w:rFonts w:cs="Arial"/>
              </w:rPr>
              <w:t>This requirement applies for 5, 10, 15 and 20 MHz E-UTRA channel bandwidth allocated within 1744.9MHz and 1784.9MHz.</w:t>
            </w:r>
          </w:p>
          <w:p w:rsidR="00CA4F09" w:rsidRDefault="00CA4F09">
            <w:pPr>
              <w:pStyle w:val="TAN"/>
              <w:rPr>
                <w:rFonts w:cs="Arial"/>
              </w:rPr>
            </w:pPr>
            <w:r>
              <w:rPr>
                <w:rFonts w:cs="Arial"/>
              </w:rPr>
              <w:t>NOTE 14:</w:t>
            </w:r>
            <w:r>
              <w:rPr>
                <w:rFonts w:cs="Arial"/>
              </w:rPr>
              <w:tab/>
              <w:t>N/A</w:t>
            </w:r>
          </w:p>
          <w:p w:rsidR="00CA4F09" w:rsidRDefault="00CA4F09">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rsidR="00CA4F09" w:rsidRDefault="00CA4F09">
            <w:pPr>
              <w:pStyle w:val="TAN"/>
              <w:rPr>
                <w:rFonts w:cs="Arial"/>
              </w:rPr>
            </w:pPr>
            <w:r>
              <w:rPr>
                <w:rFonts w:cs="Arial"/>
              </w:rPr>
              <w:t>NOTE 16:</w:t>
            </w:r>
            <w:r>
              <w:rPr>
                <w:rFonts w:cs="Arial"/>
              </w:rPr>
              <w:tab/>
              <w:t>N/A</w:t>
            </w:r>
          </w:p>
          <w:p w:rsidR="00CA4F09" w:rsidRDefault="00CA4F09">
            <w:pPr>
              <w:pStyle w:val="TAN"/>
              <w:rPr>
                <w:rFonts w:cs="Arial"/>
                <w:lang w:val="pt-BR"/>
              </w:rPr>
            </w:pPr>
            <w:r>
              <w:rPr>
                <w:rFonts w:cs="Arial"/>
                <w:lang w:val="pt-BR"/>
              </w:rPr>
              <w:t>NOTE 17:</w:t>
            </w:r>
            <w:r>
              <w:rPr>
                <w:rFonts w:cs="Arial"/>
                <w:lang w:val="pt-BR"/>
              </w:rPr>
              <w:tab/>
              <w:t>N/A</w:t>
            </w:r>
          </w:p>
          <w:p w:rsidR="00CA4F09" w:rsidRDefault="00CA4F09">
            <w:pPr>
              <w:pStyle w:val="TAN"/>
              <w:rPr>
                <w:rFonts w:cs="Arial"/>
                <w:lang w:val="pt-BR"/>
              </w:rPr>
            </w:pPr>
            <w:r>
              <w:rPr>
                <w:rFonts w:cs="Arial"/>
                <w:lang w:val="pt-BR"/>
              </w:rPr>
              <w:t>NOTE 18:</w:t>
            </w:r>
            <w:r>
              <w:rPr>
                <w:rFonts w:cs="Arial"/>
                <w:lang w:val="pt-BR"/>
              </w:rPr>
              <w:tab/>
              <w:t>N/A</w:t>
            </w:r>
          </w:p>
          <w:p w:rsidR="00CA4F09" w:rsidRDefault="00CA4F09">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p>
          <w:p w:rsidR="00CA4F09" w:rsidRDefault="00CA4F09">
            <w:pPr>
              <w:pStyle w:val="TAN"/>
              <w:rPr>
                <w:rFonts w:cs="Arial"/>
              </w:rPr>
            </w:pPr>
            <w:r>
              <w:rPr>
                <w:rFonts w:cs="Arial"/>
              </w:rPr>
              <w:t>NOTE 20:</w:t>
            </w:r>
            <w:r>
              <w:rPr>
                <w:rFonts w:cs="Arial"/>
                <w:vertAlign w:val="superscript"/>
              </w:rPr>
              <w:tab/>
            </w:r>
            <w:r>
              <w:rPr>
                <w:rFonts w:cs="Arial"/>
              </w:rPr>
              <w:t>N/A</w:t>
            </w:r>
          </w:p>
          <w:p w:rsidR="00CA4F09" w:rsidRDefault="00CA4F09">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A4F09" w:rsidRDefault="00CA4F09">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rFonts w:cs="Arial"/>
              </w:rPr>
              <w:br/>
              <w:t xml:space="preserve">For carriers with channel bandwidth overlapping the frequency range 2615 - 2620 MHz the requirement applies with the maximum output power configured to +19 dBm in the IE </w:t>
            </w:r>
            <w:r>
              <w:rPr>
                <w:rFonts w:cs="Arial"/>
                <w:i/>
              </w:rPr>
              <w:t>P-Max</w:t>
            </w:r>
            <w:r>
              <w:rPr>
                <w:rFonts w:cs="Arial"/>
              </w:rPr>
              <w:t>.</w:t>
            </w:r>
          </w:p>
          <w:p w:rsidR="00CA4F09" w:rsidRDefault="00CA4F09">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rsidR="00CA4F09" w:rsidRDefault="00CA4F09">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rsidR="00CA4F09" w:rsidRDefault="00CA4F09">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rsidR="00CA4F09" w:rsidRDefault="00CA4F09">
            <w:pPr>
              <w:pStyle w:val="TAN"/>
              <w:rPr>
                <w:rFonts w:cs="Arial"/>
              </w:rPr>
            </w:pPr>
            <w:r>
              <w:rPr>
                <w:rFonts w:cs="Arial"/>
              </w:rPr>
              <w:t>NOTE 26: For these adjacent bands, the emission limit could imply risk of harmful interference to UE(s) operating in the protected operating band.</w:t>
            </w:r>
          </w:p>
          <w:p w:rsidR="00CA4F09" w:rsidRDefault="00CA4F09">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w:t>
            </w:r>
            <w:r>
              <w:rPr>
                <w:rFonts w:cs="Arial"/>
              </w:rPr>
              <w:lastRenderedPageBreak/>
              <w:t>the range 1927.5 - 1929.5 MHz and for carriers of 20 MHz bandwidth when carrier centre frequency is within the range 1930 - 1938 MHz the requirement is applicable only for an uplink transmission bandwidth less than or equal to 54 RB.</w:t>
            </w:r>
          </w:p>
          <w:p w:rsidR="00CA4F09" w:rsidRDefault="00CA4F09">
            <w:pPr>
              <w:pStyle w:val="TAN"/>
              <w:rPr>
                <w:rFonts w:cs="Arial"/>
              </w:rPr>
            </w:pPr>
            <w:r>
              <w:rPr>
                <w:rFonts w:cs="Arial"/>
              </w:rPr>
              <w:t>NOTE 28:</w:t>
            </w:r>
            <w:r>
              <w:rPr>
                <w:rFonts w:cs="Arial"/>
              </w:rPr>
              <w:tab/>
              <w:t>N/A</w:t>
            </w:r>
          </w:p>
          <w:p w:rsidR="00CA4F09" w:rsidRDefault="00CA4F09">
            <w:pPr>
              <w:pStyle w:val="TAN"/>
              <w:rPr>
                <w:rFonts w:cs="Arial"/>
              </w:rPr>
            </w:pPr>
            <w:r>
              <w:rPr>
                <w:rFonts w:cs="Arial"/>
              </w:rPr>
              <w:t>NOTE 29:</w:t>
            </w:r>
            <w:r>
              <w:rPr>
                <w:rFonts w:cs="Arial"/>
              </w:rPr>
              <w:tab/>
              <w:t>N/A</w:t>
            </w:r>
          </w:p>
          <w:p w:rsidR="00CA4F09" w:rsidRDefault="00CA4F09">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rsidR="00CA4F09" w:rsidRDefault="00CA4F09">
            <w:pPr>
              <w:pStyle w:val="TAN"/>
              <w:rPr>
                <w:rFonts w:cs="Arial"/>
              </w:rPr>
            </w:pPr>
            <w:r>
              <w:rPr>
                <w:rFonts w:cs="Arial"/>
              </w:rPr>
              <w:t>NOTE 31:</w:t>
            </w:r>
            <w:r>
              <w:rPr>
                <w:rFonts w:cs="Arial"/>
              </w:rPr>
              <w:tab/>
              <w:t>N/A</w:t>
            </w:r>
          </w:p>
          <w:p w:rsidR="00CA4F09" w:rsidRDefault="00CA4F09">
            <w:pPr>
              <w:pStyle w:val="TAN"/>
              <w:rPr>
                <w:rFonts w:eastAsia="SimSun" w:cs="Arial"/>
                <w:lang w:eastAsia="zh-CN"/>
              </w:rPr>
            </w:pPr>
            <w:r>
              <w:rPr>
                <w:rFonts w:eastAsia="SimSun" w:cs="Arial"/>
                <w:lang w:eastAsia="zh-CN"/>
              </w:rPr>
              <w:t>NOTE 32:</w:t>
            </w:r>
            <w:r>
              <w:rPr>
                <w:rFonts w:eastAsia="SimSun" w:cs="Arial"/>
                <w:lang w:eastAsia="zh-CN"/>
              </w:rPr>
              <w:tab/>
              <w:t>Void</w:t>
            </w:r>
          </w:p>
          <w:p w:rsidR="00CA4F09" w:rsidRDefault="00CA4F09">
            <w:pPr>
              <w:pStyle w:val="TAN"/>
              <w:rPr>
                <w:rFonts w:eastAsia="SimSun" w:cs="Arial"/>
                <w:lang w:eastAsia="zh-CN"/>
              </w:rPr>
            </w:pPr>
            <w:r>
              <w:rPr>
                <w:rFonts w:eastAsia="SimSun" w:cs="Arial"/>
                <w:lang w:eastAsia="zh-CN"/>
              </w:rPr>
              <w:t>NOTE 33:</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1892.5 - 1894.5 MHz and for carriers of 20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1895 - 1903 </w:t>
            </w:r>
            <w:proofErr w:type="spellStart"/>
            <w:r>
              <w:rPr>
                <w:rFonts w:eastAsia="SimSun" w:cs="Arial"/>
                <w:lang w:eastAsia="zh-CN"/>
              </w:rPr>
              <w:t>MHz.</w:t>
            </w:r>
            <w:proofErr w:type="spellEnd"/>
            <w:r>
              <w:rPr>
                <w:rFonts w:eastAsia="SimSun" w:cs="Arial"/>
                <w:lang w:eastAsia="zh-CN"/>
              </w:rPr>
              <w:t xml:space="preserve"> </w:t>
            </w:r>
          </w:p>
          <w:p w:rsidR="00CA4F09" w:rsidRDefault="00CA4F09">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rsidR="00CA4F09" w:rsidRDefault="00CA4F09">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rsidR="00CA4F09" w:rsidRDefault="00CA4F09">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rsidR="00CA4F09" w:rsidRDefault="00CA4F09">
            <w:pPr>
              <w:pStyle w:val="TAN"/>
              <w:rPr>
                <w:rFonts w:cs="Arial"/>
                <w:lang w:eastAsia="ja-JP"/>
              </w:rPr>
            </w:pPr>
            <w:r>
              <w:rPr>
                <w:rFonts w:cs="Arial"/>
              </w:rPr>
              <w:t>NOTE 37:</w:t>
            </w:r>
            <w:r>
              <w:rPr>
                <w:rFonts w:cs="Arial"/>
              </w:rPr>
              <w:tab/>
              <w:t xml:space="preserve">Applicable when </w:t>
            </w:r>
            <w:r>
              <w:rPr>
                <w:rFonts w:cs="Arial"/>
                <w:lang w:eastAsia="ja-JP"/>
              </w:rPr>
              <w:t>the upper edge of the channel bandwidth frequency is greater than 1980MHz.</w:t>
            </w:r>
          </w:p>
          <w:p w:rsidR="00CA4F09" w:rsidRDefault="00CA4F09">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rsidR="00CA4F09" w:rsidRDefault="00CA4F09">
            <w:pPr>
              <w:pStyle w:val="TAN"/>
              <w:rPr>
                <w:rFonts w:eastAsia="Malgun Gothic" w:cs="Arial"/>
                <w:lang w:eastAsia="ko-KR"/>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rsidR="00CA4F09" w:rsidRDefault="00CA4F09">
            <w:pPr>
              <w:pStyle w:val="TAN"/>
              <w:rPr>
                <w:ins w:id="24" w:author="Viet Nguyen" w:date="2017-09-30T16:43:00Z"/>
                <w:lang w:eastAsia="ko-KR"/>
              </w:rPr>
            </w:pPr>
            <w:r>
              <w:rPr>
                <w:lang w:eastAsia="ko-KR"/>
              </w:rPr>
              <w:t>NOTE 40: In the frequency range x-5950MHz, SE requirement of -30dBm/MHz should be applied; where x = max (5925, fc + 15), where fc is the channel centre frequency.</w:t>
            </w:r>
          </w:p>
          <w:p w:rsidR="00884EFA" w:rsidRPr="00CA4F09" w:rsidRDefault="00884EFA" w:rsidP="00884EFA">
            <w:pPr>
              <w:pStyle w:val="NO"/>
              <w:ind w:left="851"/>
              <w:rPr>
                <w:ins w:id="25" w:author="Viet Nguyen" w:date="2017-09-30T16:43:00Z"/>
              </w:rPr>
            </w:pPr>
            <w:ins w:id="26" w:author="Viet Nguyen" w:date="2017-09-30T16:43:00Z">
              <w:r>
                <w:t>NOTE</w:t>
              </w:r>
              <w:r w:rsidR="00EE0D60">
                <w:t xml:space="preserve"> 4</w:t>
              </w:r>
              <w:r>
                <w:t>:</w:t>
              </w:r>
            </w:ins>
            <w:ins w:id="27" w:author="Viet Nguyen" w:date="2017-09-30T16:47:00Z">
              <w:r w:rsidR="00EE0D60">
                <w:t xml:space="preserve">  </w:t>
              </w:r>
            </w:ins>
            <w:ins w:id="28" w:author="Viet Nguyen" w:date="2017-09-30T16:43:00Z">
              <w:r w:rsidR="00EE0D60">
                <w:t>The requirement</w:t>
              </w:r>
              <w:r>
                <w:t xml:space="preserve"> </w:t>
              </w:r>
              <w:proofErr w:type="gramStart"/>
              <w:r>
                <w:t>are</w:t>
              </w:r>
              <w:proofErr w:type="gramEnd"/>
              <w:r>
                <w:t xml:space="preserve"> in EIRP, the corresponding conducted requirement are derived by subtracting the UE antenna gain.</w:t>
              </w:r>
            </w:ins>
          </w:p>
          <w:p w:rsidR="00884EFA" w:rsidRDefault="00884EFA">
            <w:pPr>
              <w:pStyle w:val="TAN"/>
              <w:rPr>
                <w:rFonts w:cs="Arial"/>
              </w:rPr>
            </w:pPr>
          </w:p>
        </w:tc>
      </w:tr>
    </w:tbl>
    <w:p w:rsidR="00CA4F09" w:rsidRDefault="00CA4F09" w:rsidP="00CA4F09">
      <w:pPr>
        <w:rPr>
          <w:lang w:eastAsia="ko-KR"/>
        </w:rPr>
      </w:pPr>
    </w:p>
    <w:p w:rsidR="00CA4F09" w:rsidRDefault="00CA4F09" w:rsidP="00CA4F09">
      <w:pPr>
        <w:pStyle w:val="NO"/>
        <w:rPr>
          <w:rFonts w:eastAsia="Malgun Gothic"/>
        </w:rPr>
      </w:pPr>
      <w:r>
        <w:t>NOTE:</w:t>
      </w:r>
      <w:r>
        <w:tab/>
        <w:t>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CA4F09" w:rsidRDefault="00CA4F09" w:rsidP="00CA4F09">
      <w:pPr>
        <w:rPr>
          <w:rFonts w:eastAsia="Malgun Gothic"/>
        </w:rPr>
      </w:pPr>
      <w:r>
        <w:t>When "</w:t>
      </w:r>
      <w:r>
        <w:rPr>
          <w:rFonts w:cs="v5.0.0"/>
        </w:rPr>
        <w:t>NS_33"</w:t>
      </w:r>
      <w:r>
        <w:t xml:space="preserve"> is configured from pre-configured radio parameters or the cell and the indication from upper layers has indicated that the UE is within the protection zone of CEN DSRC devices, the power of any V2X UE emission shall fulfil either one of the two set of conditions</w:t>
      </w:r>
      <w:r>
        <w:rPr>
          <w:rFonts w:eastAsia="Malgun Gothic"/>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A4F09" w:rsidTr="00CA4F09">
        <w:tc>
          <w:tcPr>
            <w:tcW w:w="1458" w:type="dxa"/>
            <w:tcBorders>
              <w:top w:val="single" w:sz="4" w:space="0" w:color="auto"/>
              <w:left w:val="single" w:sz="4" w:space="0" w:color="auto"/>
              <w:bottom w:val="single" w:sz="4" w:space="0" w:color="auto"/>
              <w:right w:val="single" w:sz="4" w:space="0" w:color="auto"/>
            </w:tcBorders>
          </w:tcPr>
          <w:p w:rsidR="00CA4F09" w:rsidRDefault="00CA4F09">
            <w:pPr>
              <w:pStyle w:val="TAH"/>
              <w:rPr>
                <w:lang w:eastAsia="ko-KR"/>
              </w:rPr>
            </w:pPr>
          </w:p>
        </w:tc>
        <w:tc>
          <w:tcPr>
            <w:tcW w:w="2970"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lang w:eastAsia="ko-KR"/>
              </w:rPr>
            </w:pPr>
            <w:r>
              <w:rPr>
                <w:lang w:eastAsia="ko-KR"/>
              </w:rPr>
              <w:t>Maximum Transmission Power (dBm</w:t>
            </w:r>
            <w:del w:id="29" w:author="Viet Nguyen" w:date="2017-09-30T16:56:00Z">
              <w:r w:rsidDel="001B41F2">
                <w:rPr>
                  <w:lang w:eastAsia="ko-KR"/>
                </w:rPr>
                <w:delText xml:space="preserve"> EIRP</w:delText>
              </w:r>
            </w:del>
            <w:r>
              <w:rPr>
                <w:lang w:eastAsia="ko-KR"/>
              </w:rPr>
              <w:t>)</w:t>
            </w:r>
          </w:p>
        </w:tc>
        <w:tc>
          <w:tcPr>
            <w:tcW w:w="5193" w:type="dxa"/>
            <w:tcBorders>
              <w:top w:val="single" w:sz="4" w:space="0" w:color="auto"/>
              <w:left w:val="single" w:sz="4" w:space="0" w:color="auto"/>
              <w:bottom w:val="single" w:sz="4" w:space="0" w:color="auto"/>
              <w:right w:val="single" w:sz="4" w:space="0" w:color="auto"/>
            </w:tcBorders>
            <w:hideMark/>
          </w:tcPr>
          <w:p w:rsidR="00CA4F09" w:rsidRDefault="00CA4F09">
            <w:pPr>
              <w:pStyle w:val="TAH"/>
              <w:rPr>
                <w:lang w:eastAsia="ko-KR"/>
              </w:rPr>
            </w:pPr>
            <w:r>
              <w:rPr>
                <w:lang w:eastAsia="ko-KR"/>
              </w:rPr>
              <w:t>Emission Limit in Frequency Range 5795-5815 (dBm/MHz</w:t>
            </w:r>
            <w:del w:id="30" w:author="Viet Nguyen" w:date="2017-09-30T16:56:00Z">
              <w:r w:rsidDel="001B41F2">
                <w:rPr>
                  <w:lang w:eastAsia="ko-KR"/>
                </w:rPr>
                <w:delText xml:space="preserve"> EIRP</w:delText>
              </w:r>
            </w:del>
            <w:r>
              <w:rPr>
                <w:lang w:eastAsia="ko-KR"/>
              </w:rPr>
              <w:t>)</w:t>
            </w:r>
          </w:p>
        </w:tc>
      </w:tr>
      <w:tr w:rsidR="00CA4F09" w:rsidTr="00CA4F09">
        <w:tc>
          <w:tcPr>
            <w:tcW w:w="1458"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lang w:eastAsia="ko-KR"/>
              </w:rPr>
            </w:pPr>
            <w:r>
              <w:rPr>
                <w:lang w:eastAsia="ko-KR"/>
              </w:rPr>
              <w:t>Condition 1</w:t>
            </w:r>
          </w:p>
        </w:tc>
        <w:tc>
          <w:tcPr>
            <w:tcW w:w="2970"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lang w:eastAsia="ko-KR"/>
              </w:rPr>
            </w:pPr>
            <w:r>
              <w:rPr>
                <w:lang w:eastAsia="ko-KR"/>
              </w:rPr>
              <w:t>10</w:t>
            </w:r>
          </w:p>
        </w:tc>
        <w:tc>
          <w:tcPr>
            <w:tcW w:w="5193"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lang w:eastAsia="ko-KR"/>
              </w:rPr>
            </w:pPr>
            <w:r>
              <w:rPr>
                <w:lang w:eastAsia="ko-KR"/>
              </w:rPr>
              <w:t>-65</w:t>
            </w:r>
          </w:p>
        </w:tc>
      </w:tr>
      <w:tr w:rsidR="00CA4F09" w:rsidTr="00CA4F09">
        <w:tc>
          <w:tcPr>
            <w:tcW w:w="1458"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lang w:eastAsia="ko-KR"/>
              </w:rPr>
            </w:pPr>
            <w:r>
              <w:rPr>
                <w:lang w:eastAsia="ko-KR"/>
              </w:rPr>
              <w:t>Condition 2</w:t>
            </w:r>
          </w:p>
        </w:tc>
        <w:tc>
          <w:tcPr>
            <w:tcW w:w="2970"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lang w:eastAsia="ko-KR"/>
              </w:rPr>
            </w:pPr>
            <w:r>
              <w:rPr>
                <w:lang w:eastAsia="ko-KR"/>
              </w:rPr>
              <w:t>10</w:t>
            </w:r>
          </w:p>
        </w:tc>
        <w:tc>
          <w:tcPr>
            <w:tcW w:w="5193" w:type="dxa"/>
            <w:tcBorders>
              <w:top w:val="single" w:sz="4" w:space="0" w:color="auto"/>
              <w:left w:val="single" w:sz="4" w:space="0" w:color="auto"/>
              <w:bottom w:val="single" w:sz="4" w:space="0" w:color="auto"/>
              <w:right w:val="single" w:sz="4" w:space="0" w:color="auto"/>
            </w:tcBorders>
            <w:hideMark/>
          </w:tcPr>
          <w:p w:rsidR="00CA4F09" w:rsidRDefault="00CA4F09">
            <w:pPr>
              <w:pStyle w:val="TAC"/>
              <w:rPr>
                <w:lang w:eastAsia="ko-KR"/>
              </w:rPr>
            </w:pPr>
            <w:r>
              <w:rPr>
                <w:lang w:eastAsia="ko-KR"/>
              </w:rPr>
              <w:t>-45</w:t>
            </w:r>
          </w:p>
        </w:tc>
      </w:tr>
      <w:tr w:rsidR="001B41F2" w:rsidTr="0091322A">
        <w:trPr>
          <w:ins w:id="31" w:author="Viet Nguyen" w:date="2017-09-30T16:56:00Z"/>
        </w:trPr>
        <w:tc>
          <w:tcPr>
            <w:tcW w:w="9621" w:type="dxa"/>
            <w:gridSpan w:val="3"/>
            <w:tcBorders>
              <w:top w:val="single" w:sz="4" w:space="0" w:color="auto"/>
              <w:left w:val="single" w:sz="4" w:space="0" w:color="auto"/>
              <w:bottom w:val="single" w:sz="4" w:space="0" w:color="auto"/>
              <w:right w:val="single" w:sz="4" w:space="0" w:color="auto"/>
            </w:tcBorders>
          </w:tcPr>
          <w:p w:rsidR="001B41F2" w:rsidRDefault="001B41F2" w:rsidP="001B41F2">
            <w:pPr>
              <w:pStyle w:val="NO"/>
              <w:ind w:left="851"/>
              <w:rPr>
                <w:ins w:id="32" w:author="Viet Nguyen" w:date="2017-09-30T16:56:00Z"/>
              </w:rPr>
            </w:pPr>
            <w:ins w:id="33" w:author="Viet Nguyen" w:date="2017-09-30T16:56:00Z">
              <w:r>
                <w:t xml:space="preserve">NOTE:  The requirement </w:t>
              </w:r>
              <w:proofErr w:type="gramStart"/>
              <w:r>
                <w:t>are</w:t>
              </w:r>
              <w:proofErr w:type="gramEnd"/>
              <w:r>
                <w:t xml:space="preserve"> in EIRP, the corresponding conducted requirement are derived by subtracting the UE antenna gain.</w:t>
              </w:r>
            </w:ins>
          </w:p>
        </w:tc>
      </w:tr>
    </w:tbl>
    <w:p w:rsidR="00CA4F09" w:rsidRDefault="00CA4F09" w:rsidP="00CA4F09">
      <w:pPr>
        <w:rPr>
          <w:i/>
          <w:noProof/>
          <w:color w:val="FF0000"/>
        </w:rPr>
      </w:pPr>
    </w:p>
    <w:p w:rsidR="00CA4F09" w:rsidRDefault="00CA4F09" w:rsidP="00CA4F09">
      <w:pPr>
        <w:rPr>
          <w:i/>
          <w:noProof/>
          <w:color w:val="FF0000"/>
        </w:rPr>
      </w:pPr>
      <w:r w:rsidRPr="00CA4F09">
        <w:rPr>
          <w:i/>
          <w:noProof/>
          <w:color w:val="FF0000"/>
        </w:rPr>
        <w:t>&lt;</w:t>
      </w:r>
      <w:r w:rsidR="001B41F2">
        <w:rPr>
          <w:i/>
          <w:noProof/>
          <w:color w:val="FF0000"/>
        </w:rPr>
        <w:t>end of changes 4</w:t>
      </w:r>
      <w:r w:rsidRPr="00CA4F09">
        <w:rPr>
          <w:i/>
          <w:noProof/>
          <w:color w:val="FF0000"/>
        </w:rPr>
        <w:t>&gt;</w:t>
      </w: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p>
    <w:p w:rsidR="00CA4F09" w:rsidRDefault="00CA4F09" w:rsidP="00CA4F09">
      <w:pPr>
        <w:rPr>
          <w:i/>
          <w:noProof/>
          <w:color w:val="FF0000"/>
        </w:rPr>
      </w:pPr>
      <w:r w:rsidRPr="00CA4F09">
        <w:rPr>
          <w:i/>
          <w:noProof/>
          <w:color w:val="FF0000"/>
        </w:rPr>
        <w:t>&lt;</w:t>
      </w:r>
      <w:r w:rsidR="001B41F2">
        <w:rPr>
          <w:i/>
          <w:noProof/>
          <w:color w:val="FF0000"/>
        </w:rPr>
        <w:t>begin of changes 5</w:t>
      </w:r>
      <w:r w:rsidRPr="00CA4F09">
        <w:rPr>
          <w:i/>
          <w:noProof/>
          <w:color w:val="FF0000"/>
        </w:rPr>
        <w:t>&gt;</w:t>
      </w:r>
    </w:p>
    <w:p w:rsidR="00CA4F09" w:rsidRDefault="00CA4F09" w:rsidP="00CA4F09">
      <w:pPr>
        <w:pStyle w:val="Heading3"/>
      </w:pPr>
      <w:r>
        <w:t>6.6.3G</w:t>
      </w:r>
      <w:r>
        <w:tab/>
      </w:r>
      <w:r>
        <w:tab/>
        <w:t>Spurious emission for V2X Communication</w:t>
      </w:r>
    </w:p>
    <w:p w:rsidR="00CA4F09" w:rsidRDefault="00CA4F09" w:rsidP="00CA4F09">
      <w:pPr>
        <w:rPr>
          <w:rFonts w:eastAsia="Malgun Gothic" w:cs="v5.0.0"/>
        </w:rPr>
      </w:pPr>
      <w:r>
        <w:t xml:space="preserve">When UE is configured for E-UTRA V2X </w:t>
      </w:r>
      <w:proofErr w:type="spellStart"/>
      <w:r>
        <w:t>sidelink</w:t>
      </w:r>
      <w:proofErr w:type="spellEnd"/>
      <w:r>
        <w:t xml:space="preserve"> transmissions non-concurrent with E-UTRA uplink transmissions for E-UTRA V2X operating bands specified in Table 5.5G-1</w:t>
      </w:r>
      <w:r>
        <w:rPr>
          <w:rFonts w:cs="v5.0.0"/>
        </w:rPr>
        <w:t xml:space="preserve">, the requirements in </w:t>
      </w:r>
      <w:proofErr w:type="spellStart"/>
      <w:r>
        <w:rPr>
          <w:rFonts w:cs="v5.0.0"/>
        </w:rPr>
        <w:t>subclause</w:t>
      </w:r>
      <w:proofErr w:type="spellEnd"/>
      <w:r>
        <w:rPr>
          <w:rFonts w:cs="v5.0.0"/>
        </w:rPr>
        <w:t xml:space="preserve"> 6.6.3 apply.</w:t>
      </w:r>
    </w:p>
    <w:p w:rsidR="00CA4F09" w:rsidRDefault="00CA4F09" w:rsidP="00CA4F09">
      <w:pPr>
        <w:rPr>
          <w:rFonts w:cs="v5.0.0"/>
        </w:rPr>
      </w:pPr>
      <w:r>
        <w:t xml:space="preserve">When UE is configured for simultaneous E-UTRA V2X </w:t>
      </w:r>
      <w:proofErr w:type="spellStart"/>
      <w:r>
        <w:t>sidelink</w:t>
      </w:r>
      <w:proofErr w:type="spellEnd"/>
      <w:r>
        <w:t xml:space="preserve"> and E-UTRA uplink transmissions for inter-band E-UTRA V2X / E-UTRA bands specified in Table 5.5G-2, the UE-coexistence </w:t>
      </w:r>
      <w:r>
        <w:rPr>
          <w:rFonts w:cs="v5.0.0"/>
        </w:rPr>
        <w:t xml:space="preserve">requirements in Table </w:t>
      </w:r>
      <w:r>
        <w:t xml:space="preserve">6.6.3G-0 </w:t>
      </w:r>
      <w:r>
        <w:rPr>
          <w:rFonts w:cs="v5.0.0"/>
        </w:rPr>
        <w:t xml:space="preserve">in </w:t>
      </w:r>
      <w:proofErr w:type="spellStart"/>
      <w:r>
        <w:rPr>
          <w:rFonts w:cs="v5.0.0"/>
        </w:rPr>
        <w:t>subclause</w:t>
      </w:r>
      <w:proofErr w:type="spellEnd"/>
      <w:r>
        <w:rPr>
          <w:rFonts w:cs="v5.0.0"/>
        </w:rPr>
        <w:t xml:space="preserve"> 6.6.3G apply as </w:t>
      </w:r>
      <w:proofErr w:type="spellStart"/>
      <w:r>
        <w:t>as</w:t>
      </w:r>
      <w:proofErr w:type="spellEnd"/>
      <w:r>
        <w:t xml:space="preserve"> specified for the corresponding </w:t>
      </w:r>
      <w:r>
        <w:rPr>
          <w:rFonts w:cs="v5.0.0"/>
        </w:rPr>
        <w:t xml:space="preserve">inter-band </w:t>
      </w:r>
      <w:r>
        <w:t>con-current operation with uplink assigned to two bands</w:t>
      </w:r>
      <w:r>
        <w:rPr>
          <w:rFonts w:cs="v5.0.0"/>
        </w:rPr>
        <w:t>.</w:t>
      </w:r>
    </w:p>
    <w:p w:rsidR="00CA4F09" w:rsidRDefault="00CA4F09" w:rsidP="00CA4F09">
      <w:pPr>
        <w:pStyle w:val="TH"/>
      </w:pPr>
      <w:r>
        <w:t>Table 6.6.3</w:t>
      </w:r>
      <w:r>
        <w:rPr>
          <w:lang w:eastAsia="zh-CN"/>
        </w:rPr>
        <w:t>G</w:t>
      </w:r>
      <w:r>
        <w:t>-0: Requirements for inter-band con-current V2X operation</w:t>
      </w:r>
    </w:p>
    <w:tbl>
      <w:tblPr>
        <w:tblW w:w="8910" w:type="dxa"/>
        <w:jc w:val="center"/>
        <w:tblLayout w:type="fixed"/>
        <w:tblLook w:val="04A0" w:firstRow="1" w:lastRow="0" w:firstColumn="1" w:lastColumn="0" w:noHBand="0" w:noVBand="1"/>
      </w:tblPr>
      <w:tblGrid>
        <w:gridCol w:w="1471"/>
        <w:gridCol w:w="8"/>
        <w:gridCol w:w="2588"/>
        <w:gridCol w:w="12"/>
        <w:gridCol w:w="859"/>
        <w:gridCol w:w="283"/>
        <w:gridCol w:w="845"/>
        <w:gridCol w:w="8"/>
        <w:gridCol w:w="1041"/>
        <w:gridCol w:w="8"/>
        <w:gridCol w:w="935"/>
        <w:gridCol w:w="7"/>
        <w:gridCol w:w="829"/>
        <w:gridCol w:w="16"/>
        <w:tblGridChange w:id="34">
          <w:tblGrid>
            <w:gridCol w:w="1471"/>
            <w:gridCol w:w="8"/>
            <w:gridCol w:w="2588"/>
            <w:gridCol w:w="12"/>
            <w:gridCol w:w="859"/>
            <w:gridCol w:w="283"/>
            <w:gridCol w:w="845"/>
            <w:gridCol w:w="8"/>
            <w:gridCol w:w="1041"/>
            <w:gridCol w:w="8"/>
            <w:gridCol w:w="935"/>
            <w:gridCol w:w="7"/>
            <w:gridCol w:w="829"/>
            <w:gridCol w:w="16"/>
          </w:tblGrid>
        </w:tblGridChange>
      </w:tblGrid>
      <w:tr w:rsidR="00CA4F09" w:rsidTr="00CA4F09">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vAlign w:val="center"/>
            <w:hideMark/>
          </w:tcPr>
          <w:p w:rsidR="00CA4F09" w:rsidRDefault="00CA4F09">
            <w:pPr>
              <w:pStyle w:val="TAH"/>
              <w:rPr>
                <w:lang w:eastAsia="ko-KR"/>
              </w:rPr>
            </w:pPr>
            <w:r>
              <w:rPr>
                <w:lang w:eastAsia="zh-CN"/>
              </w:rPr>
              <w:t xml:space="preserve">V2X con-current band </w:t>
            </w:r>
            <w:r>
              <w:rPr>
                <w:lang w:eastAsia="ko-KR"/>
              </w:rPr>
              <w:t>Configuration</w:t>
            </w:r>
          </w:p>
        </w:tc>
        <w:tc>
          <w:tcPr>
            <w:tcW w:w="7427" w:type="dxa"/>
            <w:gridSpan w:val="12"/>
            <w:tcBorders>
              <w:top w:val="single" w:sz="4" w:space="0" w:color="auto"/>
              <w:left w:val="nil"/>
              <w:bottom w:val="single" w:sz="4" w:space="0" w:color="auto"/>
              <w:right w:val="single" w:sz="4" w:space="0" w:color="auto"/>
            </w:tcBorders>
            <w:hideMark/>
          </w:tcPr>
          <w:p w:rsidR="00CA4F09" w:rsidRDefault="00CA4F09">
            <w:pPr>
              <w:pStyle w:val="TAH"/>
              <w:rPr>
                <w:lang w:eastAsia="ko-KR"/>
              </w:rPr>
            </w:pPr>
            <w:r>
              <w:rPr>
                <w:lang w:eastAsia="ko-KR"/>
              </w:rPr>
              <w:t xml:space="preserve">Spurious emission </w:t>
            </w:r>
          </w:p>
        </w:tc>
      </w:tr>
      <w:tr w:rsidR="00CA4F09" w:rsidTr="00CA4F09">
        <w:trPr>
          <w:gridAfter w:val="1"/>
          <w:wAfter w:w="16" w:type="dxa"/>
          <w:trHeight w:val="450"/>
          <w:jc w:val="center"/>
        </w:trPr>
        <w:tc>
          <w:tcPr>
            <w:tcW w:w="8915" w:type="dxa"/>
            <w:vMerge/>
            <w:tcBorders>
              <w:top w:val="single" w:sz="4" w:space="0" w:color="auto"/>
              <w:left w:val="single" w:sz="4" w:space="0" w:color="auto"/>
              <w:bottom w:val="single" w:sz="4" w:space="0" w:color="000000"/>
              <w:right w:val="single" w:sz="4" w:space="0" w:color="auto"/>
            </w:tcBorders>
            <w:vAlign w:val="center"/>
            <w:hideMark/>
          </w:tcPr>
          <w:p w:rsidR="00CA4F09" w:rsidRDefault="00CA4F09">
            <w:pPr>
              <w:spacing w:after="0"/>
              <w:rPr>
                <w:rFonts w:ascii="Arial" w:hAnsi="Arial"/>
                <w:b/>
                <w:sz w:val="18"/>
                <w:lang w:eastAsia="ko-KR"/>
              </w:rPr>
            </w:pPr>
          </w:p>
        </w:tc>
        <w:tc>
          <w:tcPr>
            <w:tcW w:w="2598" w:type="dxa"/>
            <w:gridSpan w:val="2"/>
            <w:tcBorders>
              <w:top w:val="nil"/>
              <w:left w:val="nil"/>
              <w:bottom w:val="single" w:sz="4" w:space="0" w:color="auto"/>
              <w:right w:val="single" w:sz="4" w:space="0" w:color="auto"/>
            </w:tcBorders>
            <w:hideMark/>
          </w:tcPr>
          <w:p w:rsidR="00CA4F09" w:rsidRDefault="00CA4F09">
            <w:pPr>
              <w:pStyle w:val="TAH"/>
              <w:rPr>
                <w:lang w:eastAsia="ko-KR"/>
              </w:rPr>
            </w:pPr>
            <w:r>
              <w:rPr>
                <w:lang w:eastAsia="ko-KR"/>
              </w:rPr>
              <w:t>Protected band</w:t>
            </w:r>
          </w:p>
        </w:tc>
        <w:tc>
          <w:tcPr>
            <w:tcW w:w="1999" w:type="dxa"/>
            <w:gridSpan w:val="4"/>
            <w:tcBorders>
              <w:top w:val="single" w:sz="4" w:space="0" w:color="auto"/>
              <w:left w:val="nil"/>
              <w:bottom w:val="single" w:sz="4" w:space="0" w:color="auto"/>
              <w:right w:val="single" w:sz="4" w:space="0" w:color="auto"/>
            </w:tcBorders>
            <w:hideMark/>
          </w:tcPr>
          <w:p w:rsidR="00CA4F09" w:rsidRDefault="00CA4F09">
            <w:pPr>
              <w:pStyle w:val="TAH"/>
              <w:rPr>
                <w:lang w:eastAsia="ko-KR"/>
              </w:rPr>
            </w:pPr>
            <w:r>
              <w:rPr>
                <w:lang w:eastAsia="ko-KR"/>
              </w:rPr>
              <w:t>Frequency range (MHz)</w:t>
            </w:r>
          </w:p>
        </w:tc>
        <w:tc>
          <w:tcPr>
            <w:tcW w:w="1050" w:type="dxa"/>
            <w:gridSpan w:val="2"/>
            <w:tcBorders>
              <w:top w:val="nil"/>
              <w:left w:val="nil"/>
              <w:bottom w:val="single" w:sz="4" w:space="0" w:color="auto"/>
              <w:right w:val="single" w:sz="4" w:space="0" w:color="auto"/>
            </w:tcBorders>
            <w:hideMark/>
          </w:tcPr>
          <w:p w:rsidR="00CA4F09" w:rsidRDefault="00CA4F09">
            <w:pPr>
              <w:pStyle w:val="TAH"/>
              <w:rPr>
                <w:lang w:eastAsia="ko-KR"/>
              </w:rPr>
            </w:pPr>
            <w:r>
              <w:rPr>
                <w:lang w:eastAsia="ko-KR"/>
              </w:rPr>
              <w:t>Maximum Level (dBm)</w:t>
            </w:r>
          </w:p>
        </w:tc>
        <w:tc>
          <w:tcPr>
            <w:tcW w:w="944" w:type="dxa"/>
            <w:gridSpan w:val="2"/>
            <w:tcBorders>
              <w:top w:val="nil"/>
              <w:left w:val="nil"/>
              <w:bottom w:val="single" w:sz="4" w:space="0" w:color="auto"/>
              <w:right w:val="single" w:sz="4" w:space="0" w:color="auto"/>
            </w:tcBorders>
            <w:hideMark/>
          </w:tcPr>
          <w:p w:rsidR="00CA4F09" w:rsidRDefault="00CA4F09">
            <w:pPr>
              <w:pStyle w:val="TAH"/>
              <w:rPr>
                <w:lang w:eastAsia="ko-KR"/>
              </w:rPr>
            </w:pPr>
            <w:r>
              <w:rPr>
                <w:lang w:eastAsia="ko-KR"/>
              </w:rPr>
              <w:t>MBW (MHz)</w:t>
            </w:r>
          </w:p>
        </w:tc>
        <w:tc>
          <w:tcPr>
            <w:tcW w:w="836" w:type="dxa"/>
            <w:gridSpan w:val="2"/>
            <w:tcBorders>
              <w:top w:val="nil"/>
              <w:left w:val="nil"/>
              <w:bottom w:val="single" w:sz="4" w:space="0" w:color="auto"/>
              <w:right w:val="single" w:sz="4" w:space="0" w:color="auto"/>
            </w:tcBorders>
            <w:noWrap/>
            <w:hideMark/>
          </w:tcPr>
          <w:p w:rsidR="00CA4F09" w:rsidRDefault="00CA4F09">
            <w:pPr>
              <w:pStyle w:val="TAH"/>
              <w:rPr>
                <w:lang w:eastAsia="ko-KR"/>
              </w:rPr>
            </w:pPr>
            <w:r>
              <w:rPr>
                <w:lang w:eastAsia="ko-KR"/>
              </w:rPr>
              <w:t>NOTE</w:t>
            </w:r>
          </w:p>
        </w:tc>
      </w:tr>
      <w:tr w:rsidR="00CA4F09" w:rsidTr="00CA4F09">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V2X_3A-47A</w:t>
            </w:r>
          </w:p>
        </w:tc>
        <w:tc>
          <w:tcPr>
            <w:tcW w:w="2602" w:type="dxa"/>
            <w:gridSpan w:val="2"/>
            <w:tcBorders>
              <w:top w:val="nil"/>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E-UTRA Band 1, 5, 7, 8, 26, 28, 34, 39, 40, 44, 45, 65</w:t>
            </w:r>
          </w:p>
        </w:tc>
        <w:tc>
          <w:tcPr>
            <w:tcW w:w="859" w:type="dxa"/>
            <w:tcBorders>
              <w:top w:val="nil"/>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nil"/>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nil"/>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nil"/>
              <w:left w:val="nil"/>
              <w:bottom w:val="single" w:sz="4" w:space="0" w:color="auto"/>
              <w:right w:val="single" w:sz="4" w:space="0" w:color="auto"/>
            </w:tcBorders>
            <w:noWrap/>
            <w:vAlign w:val="center"/>
          </w:tcPr>
          <w:p w:rsidR="00CA4F09" w:rsidRDefault="00CA4F09">
            <w:pPr>
              <w:pStyle w:val="TAC"/>
              <w:rPr>
                <w:rFonts w:cs="Arial"/>
                <w:sz w:val="16"/>
                <w:szCs w:val="16"/>
                <w:lang w:eastAsia="ko-KR"/>
              </w:rPr>
            </w:pP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nil"/>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E-UTRA Band 3</w:t>
            </w:r>
          </w:p>
        </w:tc>
        <w:tc>
          <w:tcPr>
            <w:tcW w:w="859" w:type="dxa"/>
            <w:tcBorders>
              <w:top w:val="nil"/>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nil"/>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nil"/>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nil"/>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3</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nil"/>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E-UTRA Band 22, 41, 42</w:t>
            </w:r>
          </w:p>
        </w:tc>
        <w:tc>
          <w:tcPr>
            <w:tcW w:w="859" w:type="dxa"/>
            <w:tcBorders>
              <w:top w:val="nil"/>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nil"/>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nil"/>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nil"/>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2</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nil"/>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nil"/>
              <w:left w:val="nil"/>
              <w:bottom w:val="single" w:sz="4" w:space="0" w:color="auto"/>
              <w:right w:val="single" w:sz="4" w:space="0" w:color="auto"/>
            </w:tcBorders>
            <w:hideMark/>
          </w:tcPr>
          <w:p w:rsidR="00CA4F09" w:rsidRDefault="00CA4F09">
            <w:pPr>
              <w:pStyle w:val="TAR"/>
              <w:rPr>
                <w:rFonts w:cs="Arial"/>
                <w:sz w:val="16"/>
                <w:szCs w:val="16"/>
                <w:lang w:eastAsia="ko-KR"/>
              </w:rPr>
            </w:pPr>
            <w:r>
              <w:rPr>
                <w:rFonts w:cs="Arial"/>
                <w:sz w:val="16"/>
                <w:szCs w:val="16"/>
                <w:lang w:eastAsia="ko-KR"/>
              </w:rPr>
              <w:t>5925</w:t>
            </w:r>
          </w:p>
        </w:tc>
        <w:tc>
          <w:tcPr>
            <w:tcW w:w="283" w:type="dxa"/>
            <w:tcBorders>
              <w:top w:val="nil"/>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nil"/>
              <w:left w:val="nil"/>
              <w:bottom w:val="single" w:sz="4" w:space="0" w:color="auto"/>
              <w:right w:val="single" w:sz="4" w:space="0" w:color="auto"/>
            </w:tcBorders>
            <w:hideMark/>
          </w:tcPr>
          <w:p w:rsidR="00CA4F09" w:rsidRDefault="00CA4F09">
            <w:pPr>
              <w:pStyle w:val="TAL"/>
              <w:rPr>
                <w:rFonts w:cs="Arial"/>
                <w:sz w:val="16"/>
                <w:szCs w:val="16"/>
                <w:lang w:eastAsia="ko-KR"/>
              </w:rPr>
            </w:pPr>
            <w:r>
              <w:rPr>
                <w:rFonts w:cs="Arial"/>
                <w:sz w:val="16"/>
                <w:szCs w:val="16"/>
                <w:lang w:eastAsia="ko-KR"/>
              </w:rPr>
              <w:t>5950</w:t>
            </w:r>
          </w:p>
        </w:tc>
        <w:tc>
          <w:tcPr>
            <w:tcW w:w="1050" w:type="dxa"/>
            <w:gridSpan w:val="2"/>
            <w:tcBorders>
              <w:top w:val="nil"/>
              <w:left w:val="nil"/>
              <w:bottom w:val="single" w:sz="4" w:space="0" w:color="auto"/>
              <w:right w:val="single" w:sz="4" w:space="0" w:color="auto"/>
            </w:tcBorders>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nil"/>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nil"/>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7,8</w:t>
            </w:r>
            <w:ins w:id="35" w:author="Viet Nguyen" w:date="2017-09-30T16:48:00Z">
              <w:r w:rsidR="00EE0D60">
                <w:rPr>
                  <w:rFonts w:cs="Arial"/>
                  <w:sz w:val="16"/>
                  <w:szCs w:val="16"/>
                  <w:lang w:eastAsia="ko-KR"/>
                </w:rPr>
                <w:t>, 9</w:t>
              </w:r>
            </w:ins>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r>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7</w:t>
            </w:r>
            <w:ins w:id="36" w:author="Viet Nguyen" w:date="2017-09-30T16:48:00Z">
              <w:r w:rsidR="00EE0D60">
                <w:rPr>
                  <w:rFonts w:cs="Arial"/>
                  <w:sz w:val="16"/>
                  <w:szCs w:val="16"/>
                  <w:lang w:eastAsia="ko-KR"/>
                </w:rPr>
                <w:t>, 9</w:t>
              </w:r>
            </w:ins>
          </w:p>
        </w:tc>
      </w:tr>
      <w:tr w:rsidR="00CA4F09" w:rsidTr="00CA4F09">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V2X_7A-47A</w:t>
            </w:r>
          </w:p>
        </w:tc>
        <w:tc>
          <w:tcPr>
            <w:tcW w:w="2602"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E-UTRA Band 1, 3, 5, 7, 8, 22, 26, 28, 34, 39, 40, 41, 42, 44, 45, 65</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tcPr>
          <w:p w:rsidR="00CA4F09" w:rsidRDefault="00CA4F09">
            <w:pPr>
              <w:pStyle w:val="TAC"/>
              <w:rPr>
                <w:rFonts w:cs="Arial"/>
                <w:sz w:val="16"/>
                <w:szCs w:val="16"/>
                <w:lang w:eastAsia="ko-KR"/>
              </w:rPr>
            </w:pP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r>
              <w:rPr>
                <w:rFonts w:cs="Arial"/>
                <w:sz w:val="16"/>
                <w:szCs w:val="16"/>
                <w:lang w:eastAsia="ko-KR"/>
              </w:rPr>
              <w:t xml:space="preserve">2570 </w:t>
            </w:r>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3, 6, 4</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r>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3, 6, 4</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r>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3, 6</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hideMark/>
          </w:tcPr>
          <w:p w:rsidR="00CA4F09" w:rsidRDefault="00CA4F09">
            <w:pPr>
              <w:pStyle w:val="TAR"/>
              <w:rPr>
                <w:rFonts w:cs="Arial"/>
                <w:sz w:val="16"/>
                <w:szCs w:val="16"/>
                <w:lang w:eastAsia="ko-KR"/>
              </w:rPr>
            </w:pPr>
            <w:r>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hideMark/>
          </w:tcPr>
          <w:p w:rsidR="00CA4F09" w:rsidRDefault="00CA4F09">
            <w:pPr>
              <w:pStyle w:val="TAL"/>
              <w:rPr>
                <w:rFonts w:cs="Arial"/>
                <w:sz w:val="16"/>
                <w:szCs w:val="16"/>
                <w:lang w:eastAsia="ko-KR"/>
              </w:rPr>
            </w:pPr>
            <w:r>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7, 8</w:t>
            </w:r>
            <w:ins w:id="37" w:author="Viet Nguyen" w:date="2017-09-30T16:48:00Z">
              <w:r w:rsidR="00EE0D60">
                <w:rPr>
                  <w:rFonts w:cs="Arial"/>
                  <w:sz w:val="16"/>
                  <w:szCs w:val="16"/>
                  <w:lang w:eastAsia="ko-KR"/>
                </w:rPr>
                <w:t>, 9</w:t>
              </w:r>
            </w:ins>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r>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7</w:t>
            </w:r>
            <w:ins w:id="38" w:author="Viet Nguyen" w:date="2017-09-30T16:49:00Z">
              <w:r w:rsidR="00EE0D60">
                <w:rPr>
                  <w:rFonts w:cs="Arial"/>
                  <w:sz w:val="16"/>
                  <w:szCs w:val="16"/>
                  <w:lang w:eastAsia="ko-KR"/>
                </w:rPr>
                <w:t>, 9</w:t>
              </w:r>
            </w:ins>
          </w:p>
        </w:tc>
      </w:tr>
      <w:tr w:rsidR="00CA4F09" w:rsidTr="00CA4F09">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V2X_8A-47A</w:t>
            </w:r>
          </w:p>
        </w:tc>
        <w:tc>
          <w:tcPr>
            <w:tcW w:w="2602"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 xml:space="preserve">E-UTRA Band 1, 5, </w:t>
            </w:r>
            <w:proofErr w:type="gramStart"/>
            <w:r>
              <w:rPr>
                <w:rFonts w:cs="Arial"/>
                <w:sz w:val="16"/>
                <w:szCs w:val="16"/>
                <w:lang w:eastAsia="ko-KR"/>
              </w:rPr>
              <w:t>26,  28</w:t>
            </w:r>
            <w:proofErr w:type="gramEnd"/>
            <w:r>
              <w:rPr>
                <w:rFonts w:cs="Arial"/>
                <w:sz w:val="16"/>
                <w:szCs w:val="16"/>
                <w:lang w:eastAsia="ko-KR"/>
              </w:rPr>
              <w:t>, 34,  39, 40, 44, 45, 65</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tcPr>
          <w:p w:rsidR="00CA4F09" w:rsidRDefault="00CA4F09">
            <w:pPr>
              <w:pStyle w:val="TAC"/>
              <w:rPr>
                <w:rFonts w:cs="Arial"/>
                <w:sz w:val="16"/>
                <w:szCs w:val="16"/>
                <w:lang w:eastAsia="ko-KR"/>
              </w:rPr>
            </w:pP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E-UTRA Band 7, 22, 41, 42</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vertAlign w:val="subscript"/>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2</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vertAlign w:val="subscript"/>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2, 3</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hideMark/>
          </w:tcPr>
          <w:p w:rsidR="00CA4F09" w:rsidRDefault="00CA4F09">
            <w:pPr>
              <w:pStyle w:val="TAR"/>
              <w:rPr>
                <w:rFonts w:cs="Arial"/>
                <w:sz w:val="16"/>
                <w:szCs w:val="16"/>
                <w:lang w:eastAsia="ko-KR"/>
              </w:rPr>
            </w:pPr>
            <w:r>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hideMark/>
          </w:tcPr>
          <w:p w:rsidR="00CA4F09" w:rsidRDefault="00CA4F09">
            <w:pPr>
              <w:pStyle w:val="TAL"/>
              <w:rPr>
                <w:rFonts w:cs="Arial"/>
                <w:sz w:val="16"/>
                <w:szCs w:val="16"/>
                <w:lang w:eastAsia="ko-KR"/>
              </w:rPr>
            </w:pPr>
            <w:r>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7</w:t>
            </w:r>
            <w:r>
              <w:rPr>
                <w:rFonts w:cs="Arial"/>
                <w:lang w:eastAsia="ko-KR"/>
              </w:rPr>
              <w:t>, 8</w:t>
            </w:r>
            <w:ins w:id="39" w:author="Viet Nguyen" w:date="2017-09-30T16:49:00Z">
              <w:r w:rsidR="00EE0D60">
                <w:rPr>
                  <w:rFonts w:cs="Arial"/>
                  <w:lang w:eastAsia="ko-KR"/>
                </w:rPr>
                <w:t>, 9</w:t>
              </w:r>
            </w:ins>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r>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7</w:t>
            </w:r>
            <w:ins w:id="40" w:author="Viet Nguyen" w:date="2017-09-30T16:49:00Z">
              <w:r w:rsidR="00EE0D60">
                <w:rPr>
                  <w:rFonts w:cs="Arial"/>
                  <w:sz w:val="16"/>
                  <w:szCs w:val="16"/>
                  <w:lang w:eastAsia="ko-KR"/>
                </w:rPr>
                <w:t>, 9</w:t>
              </w:r>
            </w:ins>
          </w:p>
        </w:tc>
      </w:tr>
      <w:tr w:rsidR="00CA4F09" w:rsidTr="00CA4F09">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eastAsia="ko-KR"/>
              </w:rPr>
              <w:t>V2X_39A-47A</w:t>
            </w: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E-UTRA Band 1, 3,5,7,8, 22, 26, 28, 34, 39, 40, 41, 42, 44, 45,65</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tcPr>
          <w:p w:rsidR="00CA4F09" w:rsidRDefault="00CA4F09">
            <w:pPr>
              <w:pStyle w:val="TAC"/>
              <w:rPr>
                <w:rFonts w:cs="Arial"/>
                <w:sz w:val="16"/>
                <w:szCs w:val="16"/>
                <w:lang w:eastAsia="ko-KR"/>
              </w:rPr>
            </w:pP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bottom"/>
            <w:hideMark/>
          </w:tcPr>
          <w:p w:rsidR="00CA4F09" w:rsidRDefault="00CA4F09">
            <w:pPr>
              <w:pStyle w:val="TAR"/>
              <w:rPr>
                <w:rFonts w:cs="Arial"/>
                <w:sz w:val="16"/>
                <w:szCs w:val="16"/>
                <w:lang w:eastAsia="ko-KR"/>
              </w:rPr>
            </w:pPr>
            <w:r>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5</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bottom"/>
            <w:hideMark/>
          </w:tcPr>
          <w:p w:rsidR="00CA4F09" w:rsidRDefault="00CA4F09">
            <w:pPr>
              <w:pStyle w:val="TAR"/>
              <w:rPr>
                <w:rFonts w:cs="Arial"/>
                <w:sz w:val="16"/>
                <w:szCs w:val="16"/>
                <w:lang w:eastAsia="ko-KR"/>
              </w:rPr>
            </w:pPr>
            <w:r>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lang w:eastAsia="ko-KR"/>
              </w:rPr>
              <w:t>-</w:t>
            </w:r>
          </w:p>
        </w:tc>
        <w:tc>
          <w:tcPr>
            <w:tcW w:w="853"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3, 4, 5</w:t>
            </w: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hideMark/>
          </w:tcPr>
          <w:p w:rsidR="00CA4F09" w:rsidRDefault="00CA4F09">
            <w:pPr>
              <w:pStyle w:val="TAR"/>
              <w:rPr>
                <w:rFonts w:cs="Arial"/>
                <w:sz w:val="16"/>
                <w:szCs w:val="16"/>
                <w:lang w:eastAsia="ko-KR"/>
              </w:rPr>
            </w:pPr>
            <w:r>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hideMark/>
          </w:tcPr>
          <w:p w:rsidR="00CA4F09" w:rsidRDefault="00CA4F09">
            <w:pPr>
              <w:pStyle w:val="TAL"/>
              <w:rPr>
                <w:rFonts w:cs="Arial"/>
                <w:sz w:val="16"/>
                <w:szCs w:val="16"/>
                <w:lang w:eastAsia="ko-KR"/>
              </w:rPr>
            </w:pPr>
            <w:r>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7, 8</w:t>
            </w:r>
            <w:ins w:id="41" w:author="Viet Nguyen" w:date="2017-09-30T16:49:00Z">
              <w:r w:rsidR="00EE0D60">
                <w:rPr>
                  <w:rFonts w:cs="Arial"/>
                  <w:sz w:val="16"/>
                  <w:szCs w:val="16"/>
                  <w:lang w:eastAsia="ko-KR"/>
                </w:rPr>
                <w:t>, 9</w:t>
              </w:r>
            </w:ins>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r>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7</w:t>
            </w:r>
            <w:ins w:id="42" w:author="Viet Nguyen" w:date="2017-09-30T16:49:00Z">
              <w:r w:rsidR="00EE0D60">
                <w:rPr>
                  <w:rFonts w:cs="Arial"/>
                  <w:sz w:val="16"/>
                  <w:szCs w:val="16"/>
                  <w:lang w:eastAsia="ko-KR"/>
                </w:rPr>
                <w:t>, 9</w:t>
              </w:r>
            </w:ins>
          </w:p>
        </w:tc>
      </w:tr>
      <w:tr w:rsidR="00CA4F09" w:rsidTr="00CA4F09">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hideMark/>
          </w:tcPr>
          <w:p w:rsidR="00CA4F09" w:rsidRDefault="00CA4F09">
            <w:pPr>
              <w:pStyle w:val="TAC"/>
              <w:rPr>
                <w:rFonts w:cs="Arial"/>
                <w:lang w:eastAsia="ko-KR"/>
              </w:rPr>
            </w:pPr>
            <w:r>
              <w:rPr>
                <w:rFonts w:cs="Arial"/>
                <w:lang w:val="en-US" w:eastAsia="ko-KR"/>
              </w:rPr>
              <w:t>V2X_41A-47A</w:t>
            </w: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E-UTRA Band 1, 3, 5, 7, 8, 22, 26, 28, 34, 39, 40, 41, 42, 44, 45, 65</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tcPr>
          <w:p w:rsidR="00CA4F09" w:rsidRDefault="00CA4F09">
            <w:pPr>
              <w:pStyle w:val="TAC"/>
              <w:rPr>
                <w:rFonts w:cs="Arial"/>
                <w:sz w:val="16"/>
                <w:szCs w:val="16"/>
                <w:lang w:eastAsia="ko-KR"/>
              </w:rPr>
            </w:pPr>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hideMark/>
          </w:tcPr>
          <w:p w:rsidR="00CA4F09" w:rsidRDefault="00CA4F09">
            <w:pPr>
              <w:pStyle w:val="TAR"/>
              <w:rPr>
                <w:rFonts w:cs="Arial"/>
                <w:sz w:val="16"/>
                <w:szCs w:val="16"/>
                <w:lang w:eastAsia="ko-KR"/>
              </w:rPr>
            </w:pPr>
            <w:r>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hideMark/>
          </w:tcPr>
          <w:p w:rsidR="00CA4F09" w:rsidRDefault="00CA4F09">
            <w:pPr>
              <w:pStyle w:val="TAL"/>
              <w:rPr>
                <w:rFonts w:cs="Arial"/>
                <w:sz w:val="16"/>
                <w:szCs w:val="16"/>
                <w:lang w:eastAsia="ko-KR"/>
              </w:rPr>
            </w:pPr>
            <w:r>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hideMark/>
          </w:tcPr>
          <w:p w:rsidR="00CA4F09" w:rsidRDefault="00CA4F09">
            <w:pPr>
              <w:pStyle w:val="TAC"/>
              <w:rPr>
                <w:rFonts w:cs="Arial"/>
                <w:sz w:val="16"/>
                <w:szCs w:val="16"/>
                <w:lang w:eastAsia="ko-KR"/>
              </w:rPr>
            </w:pPr>
            <w:r>
              <w:rPr>
                <w:rFonts w:cs="Arial"/>
                <w:sz w:val="16"/>
                <w:szCs w:val="16"/>
                <w:lang w:eastAsia="ko-KR"/>
              </w:rPr>
              <w:t>7, 8</w:t>
            </w:r>
            <w:ins w:id="43" w:author="Viet Nguyen" w:date="2017-09-30T16:49:00Z">
              <w:r w:rsidR="00EE0D60">
                <w:rPr>
                  <w:rFonts w:cs="Arial"/>
                  <w:sz w:val="16"/>
                  <w:szCs w:val="16"/>
                  <w:lang w:eastAsia="ko-KR"/>
                </w:rPr>
                <w:t>, 9</w:t>
              </w:r>
            </w:ins>
          </w:p>
        </w:tc>
      </w:tr>
      <w:tr w:rsidR="00CA4F09" w:rsidTr="00CA4F09">
        <w:trPr>
          <w:trHeight w:val="225"/>
          <w:jc w:val="center"/>
        </w:trPr>
        <w:tc>
          <w:tcPr>
            <w:tcW w:w="16342" w:type="dxa"/>
            <w:gridSpan w:val="2"/>
            <w:vMerge/>
            <w:tcBorders>
              <w:top w:val="single" w:sz="4" w:space="0" w:color="auto"/>
              <w:left w:val="single" w:sz="4" w:space="0" w:color="auto"/>
              <w:bottom w:val="single" w:sz="4" w:space="0" w:color="auto"/>
              <w:right w:val="single" w:sz="4" w:space="0" w:color="auto"/>
            </w:tcBorders>
            <w:vAlign w:val="center"/>
            <w:hideMark/>
          </w:tcPr>
          <w:p w:rsidR="00CA4F09" w:rsidRDefault="00CA4F09">
            <w:pPr>
              <w:spacing w:after="0"/>
              <w:rPr>
                <w:rFonts w:ascii="Arial" w:hAnsi="Arial" w:cs="Arial"/>
                <w:sz w:val="18"/>
                <w:lang w:eastAsia="ko-KR"/>
              </w:rPr>
            </w:pPr>
          </w:p>
        </w:tc>
        <w:tc>
          <w:tcPr>
            <w:tcW w:w="2602" w:type="dxa"/>
            <w:gridSpan w:val="2"/>
            <w:tcBorders>
              <w:top w:val="single" w:sz="4" w:space="0" w:color="auto"/>
              <w:left w:val="nil"/>
              <w:bottom w:val="single" w:sz="4" w:space="0" w:color="auto"/>
              <w:right w:val="single" w:sz="4" w:space="0" w:color="auto"/>
            </w:tcBorders>
            <w:vAlign w:val="bottom"/>
            <w:hideMark/>
          </w:tcPr>
          <w:p w:rsidR="00CA4F09" w:rsidRDefault="00CA4F09">
            <w:pPr>
              <w:pStyle w:val="TAL"/>
              <w:rPr>
                <w:rFonts w:cs="Arial"/>
                <w:sz w:val="16"/>
                <w:szCs w:val="16"/>
                <w:lang w:eastAsia="ko-KR"/>
              </w:rPr>
            </w:pPr>
            <w:r>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vAlign w:val="center"/>
            <w:hideMark/>
          </w:tcPr>
          <w:p w:rsidR="00CA4F09" w:rsidRDefault="00CA4F09">
            <w:pPr>
              <w:pStyle w:val="TAR"/>
              <w:rPr>
                <w:rFonts w:cs="Arial"/>
                <w:sz w:val="16"/>
                <w:szCs w:val="16"/>
                <w:lang w:eastAsia="ko-KR"/>
              </w:rPr>
            </w:pPr>
            <w:r>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vAlign w:val="bottom"/>
            <w:hideMark/>
          </w:tcPr>
          <w:p w:rsidR="00CA4F09" w:rsidRDefault="00CA4F09">
            <w:pPr>
              <w:pStyle w:val="TAC"/>
              <w:rPr>
                <w:rFonts w:cs="Arial"/>
                <w:sz w:val="16"/>
                <w:szCs w:val="16"/>
                <w:lang w:eastAsia="ko-KR"/>
              </w:rPr>
            </w:pPr>
            <w:r>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L"/>
              <w:rPr>
                <w:rFonts w:cs="Arial"/>
                <w:sz w:val="16"/>
                <w:szCs w:val="16"/>
                <w:lang w:eastAsia="ko-KR"/>
              </w:rPr>
            </w:pPr>
            <w:r>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vAlign w:val="center"/>
            <w:hideMark/>
          </w:tcPr>
          <w:p w:rsidR="00CA4F09" w:rsidRDefault="00CA4F09">
            <w:pPr>
              <w:pStyle w:val="TAC"/>
              <w:rPr>
                <w:rFonts w:cs="Arial"/>
                <w:sz w:val="16"/>
                <w:szCs w:val="16"/>
                <w:lang w:eastAsia="ko-KR"/>
              </w:rPr>
            </w:pPr>
            <w:r>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noWrap/>
            <w:vAlign w:val="center"/>
            <w:hideMark/>
          </w:tcPr>
          <w:p w:rsidR="00CA4F09" w:rsidRDefault="00CA4F09">
            <w:pPr>
              <w:pStyle w:val="TAC"/>
              <w:rPr>
                <w:rFonts w:cs="Arial"/>
                <w:sz w:val="16"/>
                <w:szCs w:val="16"/>
                <w:lang w:eastAsia="ko-KR"/>
              </w:rPr>
            </w:pPr>
            <w:r>
              <w:rPr>
                <w:rFonts w:cs="Arial"/>
                <w:sz w:val="16"/>
                <w:szCs w:val="16"/>
                <w:lang w:eastAsia="ko-KR"/>
              </w:rPr>
              <w:t>7</w:t>
            </w:r>
            <w:ins w:id="44" w:author="Viet Nguyen" w:date="2017-09-30T16:49:00Z">
              <w:r w:rsidR="00EE0D60">
                <w:rPr>
                  <w:rFonts w:cs="Arial"/>
                  <w:sz w:val="16"/>
                  <w:szCs w:val="16"/>
                  <w:lang w:eastAsia="ko-KR"/>
                </w:rPr>
                <w:t>, 9</w:t>
              </w:r>
            </w:ins>
          </w:p>
        </w:tc>
      </w:tr>
      <w:tr w:rsidR="00CA4F09" w:rsidTr="00EE0D60">
        <w:tblPrEx>
          <w:tblW w:w="8910" w:type="dxa"/>
          <w:jc w:val="center"/>
          <w:tblLayout w:type="fixed"/>
          <w:tblPrExChange w:id="45" w:author="Viet Nguyen" w:date="2017-09-30T16:53:00Z">
            <w:tblPrEx>
              <w:tblW w:w="8910" w:type="dxa"/>
              <w:jc w:val="center"/>
              <w:tblLayout w:type="fixed"/>
            </w:tblPrEx>
          </w:tblPrExChange>
        </w:tblPrEx>
        <w:trPr>
          <w:trHeight w:val="6020"/>
          <w:jc w:val="center"/>
          <w:trPrChange w:id="46" w:author="Viet Nguyen" w:date="2017-09-30T16:53:00Z">
            <w:trPr>
              <w:trHeight w:val="225"/>
              <w:jc w:val="center"/>
            </w:trPr>
          </w:trPrChange>
        </w:trPr>
        <w:tc>
          <w:tcPr>
            <w:tcW w:w="8915" w:type="dxa"/>
            <w:gridSpan w:val="14"/>
            <w:tcBorders>
              <w:top w:val="single" w:sz="4" w:space="0" w:color="auto"/>
              <w:left w:val="single" w:sz="4" w:space="0" w:color="auto"/>
              <w:bottom w:val="single" w:sz="4" w:space="0" w:color="auto"/>
              <w:right w:val="single" w:sz="4" w:space="0" w:color="auto"/>
            </w:tcBorders>
            <w:hideMark/>
            <w:tcPrChange w:id="47" w:author="Viet Nguyen" w:date="2017-09-30T16:53:00Z">
              <w:tcPr>
                <w:tcW w:w="8915" w:type="dxa"/>
                <w:gridSpan w:val="14"/>
                <w:tcBorders>
                  <w:top w:val="single" w:sz="4" w:space="0" w:color="auto"/>
                  <w:left w:val="single" w:sz="4" w:space="0" w:color="auto"/>
                  <w:bottom w:val="single" w:sz="4" w:space="0" w:color="auto"/>
                  <w:right w:val="single" w:sz="4" w:space="0" w:color="auto"/>
                </w:tcBorders>
                <w:hideMark/>
              </w:tcPr>
            </w:tcPrChange>
          </w:tcPr>
          <w:p w:rsidR="00CA4F09" w:rsidRDefault="00CA4F09">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5.5-1</w:t>
            </w:r>
          </w:p>
          <w:p w:rsidR="00CA4F09" w:rsidRDefault="00CA4F09">
            <w:pPr>
              <w:pStyle w:val="TAN"/>
            </w:pPr>
            <w:r>
              <w:t>NOTE 2:</w:t>
            </w:r>
            <w:r>
              <w:rPr>
                <w:vertAlign w:val="superscript"/>
              </w:rPr>
              <w:tab/>
            </w:r>
            <w:r>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w:t>
            </w:r>
            <w:r>
              <w:rPr>
                <w:lang w:eastAsia="ja-JP"/>
              </w:rPr>
              <w:t>In case the exceptions are allowed</w:t>
            </w:r>
            <w:r>
              <w:t xml:space="preserve"> </w:t>
            </w:r>
            <w:r>
              <w:rPr>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ja-JP"/>
              </w:rPr>
              <w:t>CRB</w:t>
            </w:r>
            <w:r>
              <w:rPr>
                <w:lang w:eastAsia="ja-JP"/>
              </w:rPr>
              <w:t xml:space="preserve"> x 180kHz), where N is 2, 3 or 4 for the 2</w:t>
            </w:r>
            <w:r>
              <w:rPr>
                <w:vertAlign w:val="superscript"/>
                <w:lang w:eastAsia="ja-JP"/>
              </w:rPr>
              <w:t>nd</w:t>
            </w:r>
            <w:r>
              <w:rPr>
                <w:lang w:eastAsia="ja-JP"/>
              </w:rPr>
              <w:t>, 3</w:t>
            </w:r>
            <w:r>
              <w:rPr>
                <w:vertAlign w:val="superscript"/>
                <w:lang w:eastAsia="ja-JP"/>
              </w:rPr>
              <w:t>rd</w:t>
            </w:r>
            <w:r>
              <w:rPr>
                <w:lang w:eastAsia="ja-JP"/>
              </w:rPr>
              <w:t xml:space="preserve"> or 4</w:t>
            </w:r>
            <w:r>
              <w:rPr>
                <w:vertAlign w:val="superscript"/>
                <w:lang w:eastAsia="ja-JP"/>
              </w:rPr>
              <w:t>th</w:t>
            </w:r>
            <w:r>
              <w:rPr>
                <w:lang w:eastAsia="ja-JP"/>
              </w:rPr>
              <w:t xml:space="preserve"> harmonic respectively. The exception is allowed if the measurement bandwidth (MBW) totally or partially overlaps the overall exception interval.</w:t>
            </w:r>
          </w:p>
          <w:p w:rsidR="00CA4F09" w:rsidRDefault="00CA4F09">
            <w:pPr>
              <w:pStyle w:val="TAN"/>
              <w:rPr>
                <w:lang w:eastAsia="zh-CN"/>
              </w:rPr>
            </w:pPr>
            <w:r>
              <w:t>NOTE 3:</w:t>
            </w:r>
            <w:r>
              <w:tab/>
              <w:t>The</w:t>
            </w:r>
            <w:r>
              <w:rPr>
                <w:lang w:eastAsia="ko-KR"/>
              </w:rPr>
              <w:t>se</w:t>
            </w:r>
            <w:r>
              <w:t xml:space="preserve"> requirement</w:t>
            </w:r>
            <w:r>
              <w:rPr>
                <w:lang w:eastAsia="ko-KR"/>
              </w:rPr>
              <w:t>s</w:t>
            </w:r>
            <w:r>
              <w:t xml:space="preserve"> also appl</w:t>
            </w:r>
            <w:r>
              <w:rPr>
                <w:lang w:eastAsia="ko-KR"/>
              </w:rPr>
              <w:t>y</w:t>
            </w:r>
            <w:r>
              <w:t xml:space="preserve"> for the frequency ranges that are less than F</w:t>
            </w:r>
            <w:r>
              <w:rPr>
                <w:vertAlign w:val="subscript"/>
              </w:rPr>
              <w:t xml:space="preserve">OOB </w:t>
            </w:r>
            <w:r>
              <w:t>(MHz) in Table 6.6.3.1-1 and Table 6.6.3.1A-1 from the edge of the aggregated channel bandwidth.</w:t>
            </w:r>
          </w:p>
          <w:p w:rsidR="00CA4F09" w:rsidRDefault="00CA4F09">
            <w:pPr>
              <w:pStyle w:val="TAN"/>
              <w:rPr>
                <w:lang w:eastAsia="ko-KR"/>
              </w:rPr>
            </w:pPr>
            <w:r>
              <w:rPr>
                <w:lang w:eastAsia="ko-KR"/>
              </w:rPr>
              <w:t>NOTE 4:</w:t>
            </w:r>
            <w:r>
              <w:rPr>
                <w:lang w:eastAsia="ko-KR"/>
              </w:rPr>
              <w:tab/>
            </w:r>
            <w:r>
              <w:t>For these adjacent bands, the emission limit could imply risk of harmful interference to UE(s) operating in the protected operating band.</w:t>
            </w:r>
          </w:p>
          <w:p w:rsidR="00CA4F09" w:rsidRDefault="00CA4F09">
            <w:pPr>
              <w:pStyle w:val="TAN"/>
              <w:rPr>
                <w:rFonts w:eastAsia="SimSun"/>
                <w:lang w:eastAsia="zh-CN"/>
              </w:rPr>
            </w:pPr>
            <w:r>
              <w:rPr>
                <w:rFonts w:eastAsia="SimSun"/>
                <w:lang w:eastAsia="zh-CN"/>
              </w:rPr>
              <w:t xml:space="preserve">NOTE </w:t>
            </w:r>
            <w:r>
              <w:rPr>
                <w:lang w:eastAsia="ko-KR"/>
              </w:rPr>
              <w:t>5</w:t>
            </w:r>
            <w:r>
              <w:rPr>
                <w:rFonts w:eastAsia="SimSun"/>
                <w:lang w:eastAsia="zh-CN"/>
              </w:rPr>
              <w:t>:</w:t>
            </w:r>
            <w:r>
              <w:rPr>
                <w:rFonts w:eastAsia="SimSun"/>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lang w:eastAsia="zh-CN"/>
              </w:rPr>
              <w:t>center</w:t>
            </w:r>
            <w:proofErr w:type="spellEnd"/>
            <w:r>
              <w:rPr>
                <w:rFonts w:eastAsia="SimSun"/>
                <w:lang w:eastAsia="zh-CN"/>
              </w:rPr>
              <w:t xml:space="preserve"> frequency is within the range 1892.5 - 1894.5 MHz and for carriers of 20 MHz bandwidth when carrier </w:t>
            </w:r>
            <w:proofErr w:type="spellStart"/>
            <w:r>
              <w:rPr>
                <w:rFonts w:eastAsia="SimSun"/>
                <w:lang w:eastAsia="zh-CN"/>
              </w:rPr>
              <w:t>center</w:t>
            </w:r>
            <w:proofErr w:type="spellEnd"/>
            <w:r>
              <w:rPr>
                <w:rFonts w:eastAsia="SimSun"/>
                <w:lang w:eastAsia="zh-CN"/>
              </w:rPr>
              <w:t xml:space="preserve"> frequency is within the range 1895 - 1903 </w:t>
            </w:r>
            <w:proofErr w:type="spellStart"/>
            <w:r>
              <w:rPr>
                <w:rFonts w:eastAsia="SimSun"/>
                <w:lang w:eastAsia="zh-CN"/>
              </w:rPr>
              <w:t>MHz.</w:t>
            </w:r>
            <w:proofErr w:type="spellEnd"/>
          </w:p>
          <w:p w:rsidR="00CA4F09" w:rsidRDefault="00CA4F09">
            <w:pPr>
              <w:pStyle w:val="TAN"/>
            </w:pPr>
            <w:r>
              <w:t>NOTE 6:</w:t>
            </w:r>
            <w:r>
              <w:tab/>
              <w:t>As exceptions, measurements with a level up to the applicable requirement of -38 dBm/MHz is permitted for each assigned E-UTRA carrier used in the measurement due to 2</w:t>
            </w:r>
            <w:r>
              <w:rPr>
                <w:vertAlign w:val="superscript"/>
              </w:rPr>
              <w:t xml:space="preserve">nd </w:t>
            </w:r>
            <w:r>
              <w:t>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rsidR="00CA4F09" w:rsidRDefault="00CA4F09">
            <w:pPr>
              <w:pStyle w:val="TAN"/>
              <w:rPr>
                <w:lang w:eastAsia="ko-KR"/>
              </w:rPr>
            </w:pPr>
            <w:r>
              <w:rPr>
                <w:lang w:eastAsia="ko-KR"/>
              </w:rPr>
              <w:t>NOTE 7: Applicable when NS_</w:t>
            </w:r>
            <w:r>
              <w:rPr>
                <w:rFonts w:eastAsia="SimSun"/>
                <w:lang w:eastAsia="zh-CN"/>
              </w:rPr>
              <w:t>33</w:t>
            </w:r>
            <w:r>
              <w:rPr>
                <w:lang w:eastAsia="ko-KR"/>
              </w:rPr>
              <w:t xml:space="preserve"> </w:t>
            </w:r>
            <w:r>
              <w:rPr>
                <w:rFonts w:eastAsia="SimSun"/>
                <w:lang w:eastAsia="zh-CN"/>
              </w:rPr>
              <w:t xml:space="preserve">or NS_34 </w:t>
            </w:r>
            <w:r>
              <w:rPr>
                <w:lang w:eastAsia="ko-KR"/>
              </w:rPr>
              <w:t>is configured by the pre-configured radio parameters.</w:t>
            </w:r>
          </w:p>
          <w:p w:rsidR="00CA4F09" w:rsidRDefault="00CA4F09">
            <w:pPr>
              <w:pStyle w:val="TAN"/>
              <w:rPr>
                <w:ins w:id="48" w:author="Viet Nguyen" w:date="2017-09-30T16:48:00Z"/>
              </w:rPr>
            </w:pPr>
            <w:r>
              <w:t>NOTE 8: In the frequency range x-5950MHz, SE requirement of -30dBm/MHz should be applied; where x = max (5925, fc + 15), where fc is the channel centre frequency.</w:t>
            </w:r>
          </w:p>
          <w:p w:rsidR="00EE0D60" w:rsidRDefault="00EE0D60">
            <w:pPr>
              <w:pStyle w:val="TAN"/>
              <w:rPr>
                <w:sz w:val="16"/>
                <w:szCs w:val="16"/>
                <w:lang w:eastAsia="ko-KR"/>
              </w:rPr>
            </w:pPr>
            <w:ins w:id="49" w:author="Viet Nguyen" w:date="2017-09-30T16:48:00Z">
              <w:r>
                <w:t xml:space="preserve">NOTE 9: </w:t>
              </w:r>
              <w:r>
                <w:t xml:space="preserve">The requirement </w:t>
              </w:r>
              <w:proofErr w:type="gramStart"/>
              <w:r>
                <w:t>are</w:t>
              </w:r>
              <w:proofErr w:type="gramEnd"/>
              <w:r>
                <w:t xml:space="preserve"> in EIRP, the corresponding conducted requirement are derived by subtracting the UE antenna gain.</w:t>
              </w:r>
            </w:ins>
          </w:p>
        </w:tc>
      </w:tr>
    </w:tbl>
    <w:p w:rsidR="00CA4F09" w:rsidRDefault="00CA4F09" w:rsidP="00CA4F09">
      <w:pPr>
        <w:rPr>
          <w:rFonts w:eastAsia="Malgun Gothic" w:cs="v5.0.0"/>
          <w:lang w:eastAsia="ko-KR"/>
        </w:rPr>
      </w:pPr>
    </w:p>
    <w:p w:rsidR="00CA4F09" w:rsidRDefault="00CA4F09" w:rsidP="00CA4F09">
      <w:pPr>
        <w:rPr>
          <w:lang w:eastAsia="zh-CN"/>
        </w:rPr>
      </w:pPr>
      <w:r>
        <w:t xml:space="preserve">For intra-band contiguous </w:t>
      </w:r>
      <w:r>
        <w:rPr>
          <w:rFonts w:eastAsia="SimSun"/>
          <w:lang w:eastAsia="zh-CN"/>
        </w:rPr>
        <w:t>multi-carrier</w:t>
      </w:r>
      <w:r>
        <w:t xml:space="preserve"> operation,</w:t>
      </w:r>
      <w:r>
        <w:rPr>
          <w:rFonts w:cs="v4.2.0"/>
        </w:rPr>
        <w:t xml:space="preserve"> </w:t>
      </w:r>
      <w:r>
        <w:t xml:space="preserve">the </w:t>
      </w:r>
      <w:r>
        <w:rPr>
          <w:lang w:eastAsia="zh-CN"/>
        </w:rPr>
        <w:t>b</w:t>
      </w:r>
      <w:r>
        <w:t>oundary between E-UTRA out of band and spurious emission domain for intra-band contiguous carrier aggregation</w:t>
      </w:r>
      <w:r>
        <w:rPr>
          <w:lang w:eastAsia="zh-CN"/>
        </w:rPr>
        <w:t xml:space="preserve"> specified in </w:t>
      </w:r>
      <w:r>
        <w:t>Table 6.6.3.1A-1</w:t>
      </w:r>
      <w:r>
        <w:rPr>
          <w:lang w:eastAsia="zh-CN"/>
        </w:rPr>
        <w:t xml:space="preserve"> shall apply.</w:t>
      </w:r>
    </w:p>
    <w:p w:rsidR="00CA4F09" w:rsidRDefault="00CA4F09" w:rsidP="00CA4F09">
      <w:pPr>
        <w:rPr>
          <w:lang w:eastAsia="ko-KR"/>
        </w:rPr>
      </w:pPr>
      <w:r>
        <w:t xml:space="preserve">For intra-band contiguous </w:t>
      </w:r>
      <w:r>
        <w:rPr>
          <w:rFonts w:eastAsia="SimSun"/>
          <w:lang w:eastAsia="zh-CN"/>
        </w:rPr>
        <w:t>multi-carrier</w:t>
      </w:r>
      <w:r>
        <w:t xml:space="preserve"> operation,</w:t>
      </w:r>
      <w:r>
        <w:rPr>
          <w:rFonts w:cs="v4.2.0"/>
        </w:rPr>
        <w:t xml:space="preserve"> </w:t>
      </w:r>
      <w:r>
        <w:t>the</w:t>
      </w:r>
      <w:r>
        <w:rPr>
          <w:lang w:eastAsia="zh-CN"/>
        </w:rPr>
        <w:t xml:space="preserve"> s</w:t>
      </w:r>
      <w:r>
        <w:t xml:space="preserve">purious emission </w:t>
      </w:r>
      <w:r>
        <w:rPr>
          <w:lang w:eastAsia="zh-CN"/>
        </w:rPr>
        <w:t>requirements</w:t>
      </w:r>
      <w:r>
        <w:t xml:space="preserve"> </w:t>
      </w:r>
      <w:r>
        <w:rPr>
          <w:lang w:eastAsia="zh-CN"/>
        </w:rPr>
        <w:t xml:space="preserve">in Table 6.6.3G-1 shall apply for </w:t>
      </w:r>
      <w:r>
        <w:t>coexistence with protected bands.</w:t>
      </w:r>
    </w:p>
    <w:p w:rsidR="00CA4F09" w:rsidRDefault="00CA4F09" w:rsidP="00CA4F09">
      <w:pPr>
        <w:pStyle w:val="NO"/>
        <w:rPr>
          <w:lang w:eastAsia="zh-CN"/>
        </w:rPr>
      </w:pPr>
      <w:r>
        <w:t>NOTE:</w:t>
      </w:r>
      <w:r>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rsidR="00CA4F09" w:rsidRDefault="00CA4F09" w:rsidP="00CA4F09">
      <w:pPr>
        <w:pStyle w:val="TH"/>
        <w:rPr>
          <w:lang w:eastAsia="x-none"/>
        </w:rPr>
      </w:pPr>
      <w:r>
        <w:t>Table 6.6.3</w:t>
      </w:r>
      <w:r>
        <w:rPr>
          <w:lang w:eastAsia="zh-CN"/>
        </w:rPr>
        <w:t>G</w:t>
      </w:r>
      <w:r>
        <w:t xml:space="preserve">-1: Requirements for </w:t>
      </w:r>
      <w:proofErr w:type="spellStart"/>
      <w:r>
        <w:t>intraband</w:t>
      </w:r>
      <w:proofErr w:type="spellEnd"/>
      <w:r>
        <w:t xml:space="preserve"> multi-carrier V2X operation</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3182"/>
        <w:gridCol w:w="851"/>
        <w:gridCol w:w="283"/>
        <w:gridCol w:w="851"/>
        <w:gridCol w:w="1134"/>
        <w:gridCol w:w="850"/>
        <w:gridCol w:w="851"/>
      </w:tblGrid>
      <w:tr w:rsidR="00CA4F09" w:rsidTr="00EE0D60">
        <w:trPr>
          <w:trHeight w:val="270"/>
          <w:jc w:val="center"/>
        </w:trPr>
        <w:tc>
          <w:tcPr>
            <w:tcW w:w="863" w:type="dxa"/>
            <w:vMerge w:val="restart"/>
            <w:vAlign w:val="center"/>
            <w:hideMark/>
          </w:tcPr>
          <w:p w:rsidR="00CA4F09" w:rsidRDefault="00CA4F09">
            <w:pPr>
              <w:pStyle w:val="TAH"/>
              <w:rPr>
                <w:rFonts w:cs="Arial"/>
                <w:lang w:eastAsia="ko-KR"/>
              </w:rPr>
            </w:pPr>
            <w:r>
              <w:rPr>
                <w:rFonts w:cs="Arial"/>
                <w:lang w:eastAsia="zh-CN"/>
              </w:rPr>
              <w:t xml:space="preserve">V2X </w:t>
            </w:r>
            <w:r>
              <w:rPr>
                <w:rFonts w:eastAsia="SimSun"/>
                <w:lang w:eastAsia="zh-CN"/>
              </w:rPr>
              <w:t>multi-carrier</w:t>
            </w:r>
            <w:r>
              <w:rPr>
                <w:rFonts w:cs="Arial"/>
                <w:lang w:eastAsia="zh-CN"/>
              </w:rPr>
              <w:t xml:space="preserve"> </w:t>
            </w:r>
            <w:r>
              <w:rPr>
                <w:rFonts w:cs="Arial"/>
                <w:lang w:eastAsia="ko-KR"/>
              </w:rPr>
              <w:t>Configuration</w:t>
            </w:r>
          </w:p>
        </w:tc>
        <w:tc>
          <w:tcPr>
            <w:tcW w:w="8002" w:type="dxa"/>
            <w:gridSpan w:val="7"/>
            <w:hideMark/>
          </w:tcPr>
          <w:p w:rsidR="00CA4F09" w:rsidRDefault="00CA4F09">
            <w:pPr>
              <w:pStyle w:val="TAH"/>
              <w:rPr>
                <w:rFonts w:cs="Arial"/>
                <w:lang w:eastAsia="ko-KR"/>
              </w:rPr>
            </w:pPr>
            <w:r>
              <w:rPr>
                <w:rFonts w:cs="Arial"/>
                <w:lang w:eastAsia="ko-KR"/>
              </w:rPr>
              <w:t xml:space="preserve">Spurious emission </w:t>
            </w:r>
          </w:p>
        </w:tc>
      </w:tr>
      <w:tr w:rsidR="00CA4F09" w:rsidTr="00EE0D60">
        <w:trPr>
          <w:trHeight w:val="450"/>
          <w:jc w:val="center"/>
        </w:trPr>
        <w:tc>
          <w:tcPr>
            <w:tcW w:w="863" w:type="dxa"/>
            <w:vMerge/>
            <w:vAlign w:val="center"/>
            <w:hideMark/>
          </w:tcPr>
          <w:p w:rsidR="00CA4F09" w:rsidRDefault="00CA4F09">
            <w:pPr>
              <w:spacing w:after="0"/>
              <w:rPr>
                <w:rFonts w:ascii="Arial" w:hAnsi="Arial" w:cs="Arial"/>
                <w:b/>
                <w:sz w:val="18"/>
                <w:lang w:eastAsia="ko-KR"/>
              </w:rPr>
            </w:pPr>
          </w:p>
        </w:tc>
        <w:tc>
          <w:tcPr>
            <w:tcW w:w="3182" w:type="dxa"/>
            <w:hideMark/>
          </w:tcPr>
          <w:p w:rsidR="00CA4F09" w:rsidRDefault="00CA4F09">
            <w:pPr>
              <w:pStyle w:val="TAH"/>
              <w:rPr>
                <w:rFonts w:cs="Arial"/>
                <w:lang w:eastAsia="ko-KR"/>
              </w:rPr>
            </w:pPr>
            <w:r>
              <w:rPr>
                <w:rFonts w:cs="Arial"/>
                <w:lang w:eastAsia="ko-KR"/>
              </w:rPr>
              <w:t>Protected band</w:t>
            </w:r>
          </w:p>
        </w:tc>
        <w:tc>
          <w:tcPr>
            <w:tcW w:w="1985" w:type="dxa"/>
            <w:gridSpan w:val="3"/>
            <w:hideMark/>
          </w:tcPr>
          <w:p w:rsidR="00CA4F09" w:rsidRDefault="00CA4F09">
            <w:pPr>
              <w:pStyle w:val="TAH"/>
              <w:rPr>
                <w:rFonts w:cs="Arial"/>
                <w:lang w:eastAsia="ko-KR"/>
              </w:rPr>
            </w:pPr>
            <w:r>
              <w:rPr>
                <w:rFonts w:cs="Arial"/>
                <w:lang w:eastAsia="ko-KR"/>
              </w:rPr>
              <w:t>Frequency range (MHz)</w:t>
            </w:r>
          </w:p>
        </w:tc>
        <w:tc>
          <w:tcPr>
            <w:tcW w:w="1134" w:type="dxa"/>
            <w:hideMark/>
          </w:tcPr>
          <w:p w:rsidR="00CA4F09" w:rsidRDefault="00CA4F09">
            <w:pPr>
              <w:pStyle w:val="TAH"/>
              <w:rPr>
                <w:rFonts w:cs="Arial"/>
                <w:lang w:eastAsia="ko-KR"/>
              </w:rPr>
            </w:pPr>
            <w:r>
              <w:rPr>
                <w:rFonts w:cs="Arial"/>
                <w:lang w:eastAsia="ko-KR"/>
              </w:rPr>
              <w:t>Maximum Level (dBm)</w:t>
            </w:r>
          </w:p>
        </w:tc>
        <w:tc>
          <w:tcPr>
            <w:tcW w:w="850" w:type="dxa"/>
            <w:hideMark/>
          </w:tcPr>
          <w:p w:rsidR="00CA4F09" w:rsidRDefault="00CA4F09">
            <w:pPr>
              <w:pStyle w:val="TAH"/>
              <w:rPr>
                <w:rFonts w:cs="Arial"/>
                <w:lang w:eastAsia="ko-KR"/>
              </w:rPr>
            </w:pPr>
            <w:r>
              <w:rPr>
                <w:rFonts w:cs="Arial"/>
                <w:lang w:eastAsia="ko-KR"/>
              </w:rPr>
              <w:t>MBW (MHz)</w:t>
            </w:r>
          </w:p>
        </w:tc>
        <w:tc>
          <w:tcPr>
            <w:tcW w:w="851" w:type="dxa"/>
            <w:noWrap/>
            <w:hideMark/>
          </w:tcPr>
          <w:p w:rsidR="00CA4F09" w:rsidRDefault="00CA4F09">
            <w:pPr>
              <w:pStyle w:val="TAH"/>
              <w:rPr>
                <w:rFonts w:cs="Arial"/>
                <w:lang w:eastAsia="ko-KR"/>
              </w:rPr>
            </w:pPr>
            <w:r>
              <w:rPr>
                <w:rFonts w:cs="Arial"/>
                <w:lang w:eastAsia="ko-KR"/>
              </w:rPr>
              <w:t>NOTE</w:t>
            </w:r>
          </w:p>
        </w:tc>
      </w:tr>
      <w:tr w:rsidR="00CA4F09" w:rsidTr="00EE0D60">
        <w:trPr>
          <w:trHeight w:val="225"/>
          <w:jc w:val="center"/>
        </w:trPr>
        <w:tc>
          <w:tcPr>
            <w:tcW w:w="863" w:type="dxa"/>
            <w:hideMark/>
          </w:tcPr>
          <w:p w:rsidR="00CA4F09" w:rsidRDefault="00CA4F09">
            <w:pPr>
              <w:pStyle w:val="TAC"/>
              <w:rPr>
                <w:rFonts w:cs="Arial"/>
                <w:sz w:val="16"/>
                <w:szCs w:val="16"/>
                <w:lang w:eastAsia="zh-CN"/>
              </w:rPr>
            </w:pPr>
            <w:r>
              <w:rPr>
                <w:rFonts w:cs="Arial"/>
                <w:sz w:val="16"/>
                <w:szCs w:val="16"/>
                <w:lang w:eastAsia="zh-CN"/>
              </w:rPr>
              <w:t>V2X</w:t>
            </w:r>
            <w:r>
              <w:rPr>
                <w:rFonts w:cs="Arial"/>
                <w:sz w:val="16"/>
                <w:szCs w:val="16"/>
                <w:lang w:eastAsia="ko-KR"/>
              </w:rPr>
              <w:t>_</w:t>
            </w:r>
            <w:r>
              <w:rPr>
                <w:rFonts w:cs="Arial"/>
                <w:sz w:val="16"/>
                <w:szCs w:val="16"/>
                <w:lang w:eastAsia="zh-CN"/>
              </w:rPr>
              <w:t>47B</w:t>
            </w:r>
          </w:p>
        </w:tc>
        <w:tc>
          <w:tcPr>
            <w:tcW w:w="3182" w:type="dxa"/>
            <w:vAlign w:val="bottom"/>
            <w:hideMark/>
          </w:tcPr>
          <w:p w:rsidR="00CA4F09" w:rsidRDefault="00CA4F09">
            <w:pPr>
              <w:pStyle w:val="TAL"/>
              <w:rPr>
                <w:rFonts w:cs="Arial"/>
                <w:sz w:val="16"/>
                <w:szCs w:val="16"/>
                <w:lang w:eastAsia="ko-KR"/>
              </w:rPr>
            </w:pPr>
            <w:r>
              <w:rPr>
                <w:rFonts w:cs="Arial"/>
                <w:sz w:val="16"/>
                <w:szCs w:val="16"/>
                <w:lang w:eastAsia="ko-KR"/>
              </w:rPr>
              <w:t>E-UTRA Band 1, 3, 5, 7, 8, 22, 26, 28, 34, 39, 40, 41, 42, 44, 45, 65</w:t>
            </w:r>
          </w:p>
        </w:tc>
        <w:tc>
          <w:tcPr>
            <w:tcW w:w="851" w:type="dxa"/>
            <w:vAlign w:val="bottom"/>
            <w:hideMark/>
          </w:tcPr>
          <w:p w:rsidR="00CA4F09" w:rsidRDefault="00CA4F09">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r>
              <w:rPr>
                <w:rFonts w:cs="Arial"/>
                <w:sz w:val="16"/>
                <w:szCs w:val="16"/>
                <w:lang w:eastAsia="ko-KR"/>
              </w:rPr>
              <w:t xml:space="preserve"> </w:t>
            </w:r>
          </w:p>
        </w:tc>
        <w:tc>
          <w:tcPr>
            <w:tcW w:w="283" w:type="dxa"/>
            <w:vAlign w:val="bottom"/>
            <w:hideMark/>
          </w:tcPr>
          <w:p w:rsidR="00CA4F09" w:rsidRDefault="00CA4F09">
            <w:pPr>
              <w:pStyle w:val="TAC"/>
              <w:rPr>
                <w:rFonts w:cs="Arial"/>
                <w:sz w:val="16"/>
                <w:szCs w:val="16"/>
                <w:lang w:eastAsia="ko-KR"/>
              </w:rPr>
            </w:pPr>
            <w:r>
              <w:rPr>
                <w:rFonts w:cs="Arial"/>
                <w:sz w:val="16"/>
                <w:szCs w:val="16"/>
                <w:lang w:eastAsia="ko-KR"/>
              </w:rPr>
              <w:t xml:space="preserve">- </w:t>
            </w:r>
          </w:p>
        </w:tc>
        <w:tc>
          <w:tcPr>
            <w:tcW w:w="851" w:type="dxa"/>
            <w:vAlign w:val="bottom"/>
            <w:hideMark/>
          </w:tcPr>
          <w:p w:rsidR="00CA4F09" w:rsidRDefault="00CA4F09">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134" w:type="dxa"/>
            <w:vAlign w:val="center"/>
            <w:hideMark/>
          </w:tcPr>
          <w:p w:rsidR="00CA4F09" w:rsidRDefault="00CA4F09">
            <w:pPr>
              <w:pStyle w:val="TAC"/>
              <w:rPr>
                <w:rFonts w:cs="Arial"/>
                <w:sz w:val="16"/>
                <w:szCs w:val="16"/>
                <w:lang w:eastAsia="ko-KR"/>
              </w:rPr>
            </w:pPr>
            <w:r>
              <w:rPr>
                <w:rFonts w:cs="Arial"/>
                <w:sz w:val="16"/>
                <w:szCs w:val="16"/>
                <w:lang w:eastAsia="ko-KR"/>
              </w:rPr>
              <w:t>-50</w:t>
            </w:r>
          </w:p>
        </w:tc>
        <w:tc>
          <w:tcPr>
            <w:tcW w:w="850" w:type="dxa"/>
            <w:noWrap/>
            <w:vAlign w:val="center"/>
            <w:hideMark/>
          </w:tcPr>
          <w:p w:rsidR="00CA4F09" w:rsidRDefault="00CA4F09">
            <w:pPr>
              <w:pStyle w:val="TAC"/>
              <w:rPr>
                <w:rFonts w:cs="Arial"/>
                <w:sz w:val="16"/>
                <w:szCs w:val="16"/>
                <w:lang w:eastAsia="ko-KR"/>
              </w:rPr>
            </w:pPr>
            <w:r>
              <w:rPr>
                <w:rFonts w:cs="Arial"/>
                <w:sz w:val="16"/>
                <w:szCs w:val="16"/>
                <w:lang w:eastAsia="ko-KR"/>
              </w:rPr>
              <w:t>1</w:t>
            </w:r>
          </w:p>
        </w:tc>
        <w:tc>
          <w:tcPr>
            <w:tcW w:w="851" w:type="dxa"/>
            <w:noWrap/>
            <w:vAlign w:val="center"/>
          </w:tcPr>
          <w:p w:rsidR="00CA4F09" w:rsidRDefault="00CA4F09">
            <w:pPr>
              <w:pStyle w:val="TAC"/>
              <w:rPr>
                <w:rFonts w:cs="Arial"/>
                <w:sz w:val="16"/>
                <w:szCs w:val="16"/>
                <w:lang w:eastAsia="ko-KR"/>
              </w:rPr>
            </w:pPr>
          </w:p>
        </w:tc>
      </w:tr>
      <w:tr w:rsidR="00EE0D60" w:rsidTr="00EE0D60">
        <w:trPr>
          <w:trHeight w:val="225"/>
          <w:jc w:val="center"/>
          <w:ins w:id="50" w:author="Viet Nguyen" w:date="2017-09-30T16:51:00Z"/>
        </w:trPr>
        <w:tc>
          <w:tcPr>
            <w:tcW w:w="863" w:type="dxa"/>
          </w:tcPr>
          <w:p w:rsidR="00EE0D60" w:rsidRDefault="00EE0D60" w:rsidP="00EE0D60">
            <w:pPr>
              <w:pStyle w:val="TAC"/>
              <w:rPr>
                <w:ins w:id="51" w:author="Viet Nguyen" w:date="2017-09-30T16:51:00Z"/>
                <w:rFonts w:cs="Arial"/>
                <w:sz w:val="16"/>
                <w:szCs w:val="16"/>
                <w:lang w:eastAsia="zh-CN"/>
              </w:rPr>
            </w:pPr>
          </w:p>
        </w:tc>
        <w:tc>
          <w:tcPr>
            <w:tcW w:w="3182" w:type="dxa"/>
            <w:vAlign w:val="bottom"/>
          </w:tcPr>
          <w:p w:rsidR="00EE0D60" w:rsidRDefault="00EE0D60" w:rsidP="00EE0D60">
            <w:pPr>
              <w:pStyle w:val="TAL"/>
              <w:rPr>
                <w:ins w:id="52" w:author="Viet Nguyen" w:date="2017-09-30T16:51:00Z"/>
                <w:rFonts w:cs="Arial"/>
                <w:sz w:val="16"/>
                <w:szCs w:val="16"/>
                <w:lang w:eastAsia="ko-KR"/>
              </w:rPr>
            </w:pPr>
            <w:ins w:id="53" w:author="Viet Nguyen" w:date="2017-09-30T16:52:00Z">
              <w:r>
                <w:rPr>
                  <w:rFonts w:cs="Arial"/>
                  <w:sz w:val="16"/>
                  <w:szCs w:val="16"/>
                  <w:lang w:eastAsia="ko-KR"/>
                </w:rPr>
                <w:t>Frequency range</w:t>
              </w:r>
            </w:ins>
          </w:p>
        </w:tc>
        <w:tc>
          <w:tcPr>
            <w:tcW w:w="851" w:type="dxa"/>
          </w:tcPr>
          <w:p w:rsidR="00EE0D60" w:rsidRDefault="00EE0D60" w:rsidP="00EE0D60">
            <w:pPr>
              <w:pStyle w:val="TAR"/>
              <w:rPr>
                <w:ins w:id="54" w:author="Viet Nguyen" w:date="2017-09-30T16:51:00Z"/>
                <w:rFonts w:cs="Arial"/>
                <w:sz w:val="16"/>
                <w:szCs w:val="16"/>
                <w:lang w:eastAsia="ko-KR"/>
              </w:rPr>
            </w:pPr>
            <w:ins w:id="55" w:author="Viet Nguyen" w:date="2017-09-30T16:52:00Z">
              <w:r>
                <w:rPr>
                  <w:rFonts w:cs="Arial"/>
                  <w:sz w:val="16"/>
                  <w:szCs w:val="16"/>
                  <w:lang w:eastAsia="ko-KR"/>
                </w:rPr>
                <w:t>5925</w:t>
              </w:r>
            </w:ins>
          </w:p>
        </w:tc>
        <w:tc>
          <w:tcPr>
            <w:tcW w:w="283" w:type="dxa"/>
            <w:vAlign w:val="bottom"/>
          </w:tcPr>
          <w:p w:rsidR="00EE0D60" w:rsidRDefault="00EE0D60" w:rsidP="00EE0D60">
            <w:pPr>
              <w:pStyle w:val="TAC"/>
              <w:rPr>
                <w:ins w:id="56" w:author="Viet Nguyen" w:date="2017-09-30T16:51:00Z"/>
                <w:rFonts w:cs="Arial"/>
                <w:sz w:val="16"/>
                <w:szCs w:val="16"/>
                <w:lang w:eastAsia="ko-KR"/>
              </w:rPr>
            </w:pPr>
            <w:ins w:id="57" w:author="Viet Nguyen" w:date="2017-09-30T16:52:00Z">
              <w:r>
                <w:rPr>
                  <w:rFonts w:cs="Arial"/>
                  <w:sz w:val="16"/>
                  <w:szCs w:val="16"/>
                  <w:lang w:eastAsia="ko-KR"/>
                </w:rPr>
                <w:t>-</w:t>
              </w:r>
            </w:ins>
          </w:p>
        </w:tc>
        <w:tc>
          <w:tcPr>
            <w:tcW w:w="851" w:type="dxa"/>
          </w:tcPr>
          <w:p w:rsidR="00EE0D60" w:rsidRDefault="00EE0D60" w:rsidP="00EE0D60">
            <w:pPr>
              <w:pStyle w:val="TAL"/>
              <w:rPr>
                <w:ins w:id="58" w:author="Viet Nguyen" w:date="2017-09-30T16:51:00Z"/>
                <w:rFonts w:cs="Arial"/>
                <w:sz w:val="16"/>
                <w:szCs w:val="16"/>
                <w:lang w:eastAsia="ko-KR"/>
              </w:rPr>
            </w:pPr>
            <w:ins w:id="59" w:author="Viet Nguyen" w:date="2017-09-30T16:52:00Z">
              <w:r>
                <w:rPr>
                  <w:rFonts w:cs="Arial"/>
                  <w:sz w:val="16"/>
                  <w:szCs w:val="16"/>
                  <w:lang w:eastAsia="ko-KR"/>
                </w:rPr>
                <w:t>5950</w:t>
              </w:r>
            </w:ins>
          </w:p>
        </w:tc>
        <w:tc>
          <w:tcPr>
            <w:tcW w:w="1134" w:type="dxa"/>
          </w:tcPr>
          <w:p w:rsidR="00EE0D60" w:rsidRDefault="00EE0D60" w:rsidP="00EE0D60">
            <w:pPr>
              <w:pStyle w:val="TAC"/>
              <w:rPr>
                <w:ins w:id="60" w:author="Viet Nguyen" w:date="2017-09-30T16:51:00Z"/>
                <w:rFonts w:cs="Arial"/>
                <w:sz w:val="16"/>
                <w:szCs w:val="16"/>
                <w:lang w:eastAsia="ko-KR"/>
              </w:rPr>
            </w:pPr>
            <w:ins w:id="61" w:author="Viet Nguyen" w:date="2017-09-30T16:52:00Z">
              <w:r>
                <w:rPr>
                  <w:rFonts w:cs="Arial"/>
                  <w:sz w:val="16"/>
                  <w:szCs w:val="16"/>
                  <w:lang w:eastAsia="ko-KR"/>
                </w:rPr>
                <w:t>-30</w:t>
              </w:r>
            </w:ins>
          </w:p>
        </w:tc>
        <w:tc>
          <w:tcPr>
            <w:tcW w:w="850" w:type="dxa"/>
            <w:noWrap/>
          </w:tcPr>
          <w:p w:rsidR="00EE0D60" w:rsidRDefault="00EE0D60" w:rsidP="00EE0D60">
            <w:pPr>
              <w:pStyle w:val="TAC"/>
              <w:rPr>
                <w:ins w:id="62" w:author="Viet Nguyen" w:date="2017-09-30T16:51:00Z"/>
                <w:rFonts w:cs="Arial"/>
                <w:sz w:val="16"/>
                <w:szCs w:val="16"/>
                <w:lang w:eastAsia="ko-KR"/>
              </w:rPr>
            </w:pPr>
            <w:ins w:id="63" w:author="Viet Nguyen" w:date="2017-09-30T16:52:00Z">
              <w:r>
                <w:rPr>
                  <w:rFonts w:cs="Arial"/>
                  <w:sz w:val="16"/>
                  <w:szCs w:val="16"/>
                  <w:lang w:eastAsia="ko-KR"/>
                </w:rPr>
                <w:t>1</w:t>
              </w:r>
            </w:ins>
          </w:p>
        </w:tc>
        <w:tc>
          <w:tcPr>
            <w:tcW w:w="851" w:type="dxa"/>
            <w:noWrap/>
          </w:tcPr>
          <w:p w:rsidR="00EE0D60" w:rsidRDefault="00EE0D60" w:rsidP="00EE0D60">
            <w:pPr>
              <w:pStyle w:val="TAC"/>
              <w:rPr>
                <w:ins w:id="64" w:author="Viet Nguyen" w:date="2017-09-30T16:51:00Z"/>
                <w:rFonts w:cs="Arial"/>
                <w:sz w:val="16"/>
                <w:szCs w:val="16"/>
                <w:lang w:eastAsia="ko-KR"/>
              </w:rPr>
            </w:pPr>
            <w:ins w:id="65" w:author="Viet Nguyen" w:date="2017-09-30T16:52:00Z">
              <w:r>
                <w:rPr>
                  <w:rFonts w:cs="Arial"/>
                  <w:sz w:val="16"/>
                  <w:szCs w:val="16"/>
                  <w:lang w:eastAsia="ko-KR"/>
                </w:rPr>
                <w:t>1</w:t>
              </w:r>
              <w:r>
                <w:rPr>
                  <w:rFonts w:cs="Arial"/>
                  <w:lang w:eastAsia="ko-KR"/>
                </w:rPr>
                <w:t>, 2</w:t>
              </w:r>
              <w:r>
                <w:rPr>
                  <w:rFonts w:cs="Arial"/>
                  <w:lang w:eastAsia="ko-KR"/>
                </w:rPr>
                <w:t xml:space="preserve">, </w:t>
              </w:r>
              <w:r>
                <w:rPr>
                  <w:rFonts w:cs="Arial"/>
                  <w:lang w:eastAsia="ko-KR"/>
                </w:rPr>
                <w:t>3</w:t>
              </w:r>
            </w:ins>
          </w:p>
        </w:tc>
      </w:tr>
      <w:tr w:rsidR="00EE0D60" w:rsidTr="00EE0D60">
        <w:trPr>
          <w:trHeight w:val="225"/>
          <w:jc w:val="center"/>
          <w:ins w:id="66" w:author="Viet Nguyen" w:date="2017-09-30T16:52:00Z"/>
        </w:trPr>
        <w:tc>
          <w:tcPr>
            <w:tcW w:w="863" w:type="dxa"/>
          </w:tcPr>
          <w:p w:rsidR="00EE0D60" w:rsidRDefault="00EE0D60" w:rsidP="00EE0D60">
            <w:pPr>
              <w:pStyle w:val="TAC"/>
              <w:rPr>
                <w:ins w:id="67" w:author="Viet Nguyen" w:date="2017-09-30T16:52:00Z"/>
                <w:rFonts w:cs="Arial"/>
                <w:sz w:val="16"/>
                <w:szCs w:val="16"/>
                <w:lang w:eastAsia="zh-CN"/>
              </w:rPr>
            </w:pPr>
          </w:p>
        </w:tc>
        <w:tc>
          <w:tcPr>
            <w:tcW w:w="3182" w:type="dxa"/>
            <w:vAlign w:val="bottom"/>
          </w:tcPr>
          <w:p w:rsidR="00EE0D60" w:rsidRDefault="00EE0D60" w:rsidP="00EE0D60">
            <w:pPr>
              <w:pStyle w:val="TAL"/>
              <w:rPr>
                <w:ins w:id="68" w:author="Viet Nguyen" w:date="2017-09-30T16:52:00Z"/>
                <w:rFonts w:cs="Arial"/>
                <w:sz w:val="16"/>
                <w:szCs w:val="16"/>
                <w:lang w:eastAsia="ko-KR"/>
              </w:rPr>
            </w:pPr>
            <w:ins w:id="69" w:author="Viet Nguyen" w:date="2017-09-30T16:52:00Z">
              <w:r>
                <w:rPr>
                  <w:rFonts w:cs="Arial"/>
                  <w:sz w:val="16"/>
                  <w:szCs w:val="16"/>
                  <w:lang w:eastAsia="ko-KR"/>
                </w:rPr>
                <w:t>Frequency range</w:t>
              </w:r>
            </w:ins>
          </w:p>
        </w:tc>
        <w:tc>
          <w:tcPr>
            <w:tcW w:w="851" w:type="dxa"/>
            <w:vAlign w:val="center"/>
          </w:tcPr>
          <w:p w:rsidR="00EE0D60" w:rsidRDefault="00EE0D60" w:rsidP="00EE0D60">
            <w:pPr>
              <w:pStyle w:val="TAR"/>
              <w:rPr>
                <w:ins w:id="70" w:author="Viet Nguyen" w:date="2017-09-30T16:52:00Z"/>
                <w:rFonts w:cs="Arial"/>
                <w:sz w:val="16"/>
                <w:szCs w:val="16"/>
                <w:lang w:eastAsia="ko-KR"/>
              </w:rPr>
            </w:pPr>
            <w:ins w:id="71" w:author="Viet Nguyen" w:date="2017-09-30T16:52:00Z">
              <w:r>
                <w:rPr>
                  <w:rFonts w:cs="Arial"/>
                  <w:sz w:val="16"/>
                  <w:szCs w:val="16"/>
                  <w:lang w:eastAsia="ko-KR"/>
                </w:rPr>
                <w:t>5815</w:t>
              </w:r>
            </w:ins>
          </w:p>
        </w:tc>
        <w:tc>
          <w:tcPr>
            <w:tcW w:w="283" w:type="dxa"/>
            <w:vAlign w:val="bottom"/>
          </w:tcPr>
          <w:p w:rsidR="00EE0D60" w:rsidRDefault="00EE0D60" w:rsidP="00EE0D60">
            <w:pPr>
              <w:pStyle w:val="TAC"/>
              <w:rPr>
                <w:ins w:id="72" w:author="Viet Nguyen" w:date="2017-09-30T16:52:00Z"/>
                <w:rFonts w:cs="Arial"/>
                <w:sz w:val="16"/>
                <w:szCs w:val="16"/>
                <w:lang w:eastAsia="ko-KR"/>
              </w:rPr>
            </w:pPr>
            <w:ins w:id="73" w:author="Viet Nguyen" w:date="2017-09-30T16:52:00Z">
              <w:r>
                <w:rPr>
                  <w:rFonts w:cs="Arial"/>
                  <w:sz w:val="16"/>
                  <w:szCs w:val="16"/>
                  <w:lang w:eastAsia="ko-KR"/>
                </w:rPr>
                <w:t>-</w:t>
              </w:r>
            </w:ins>
          </w:p>
        </w:tc>
        <w:tc>
          <w:tcPr>
            <w:tcW w:w="851" w:type="dxa"/>
            <w:vAlign w:val="center"/>
          </w:tcPr>
          <w:p w:rsidR="00EE0D60" w:rsidRDefault="00EE0D60" w:rsidP="00EE0D60">
            <w:pPr>
              <w:pStyle w:val="TAL"/>
              <w:rPr>
                <w:ins w:id="74" w:author="Viet Nguyen" w:date="2017-09-30T16:52:00Z"/>
                <w:rFonts w:cs="Arial"/>
                <w:sz w:val="16"/>
                <w:szCs w:val="16"/>
                <w:lang w:eastAsia="ko-KR"/>
              </w:rPr>
            </w:pPr>
            <w:ins w:id="75" w:author="Viet Nguyen" w:date="2017-09-30T16:52:00Z">
              <w:r>
                <w:rPr>
                  <w:rFonts w:cs="Arial"/>
                  <w:sz w:val="16"/>
                  <w:szCs w:val="16"/>
                  <w:lang w:eastAsia="ko-KR"/>
                </w:rPr>
                <w:t>5855</w:t>
              </w:r>
            </w:ins>
          </w:p>
        </w:tc>
        <w:tc>
          <w:tcPr>
            <w:tcW w:w="1134" w:type="dxa"/>
            <w:vAlign w:val="center"/>
          </w:tcPr>
          <w:p w:rsidR="00EE0D60" w:rsidRDefault="00EE0D60" w:rsidP="00EE0D60">
            <w:pPr>
              <w:pStyle w:val="TAC"/>
              <w:rPr>
                <w:ins w:id="76" w:author="Viet Nguyen" w:date="2017-09-30T16:52:00Z"/>
                <w:rFonts w:cs="Arial"/>
                <w:sz w:val="16"/>
                <w:szCs w:val="16"/>
                <w:lang w:eastAsia="ko-KR"/>
              </w:rPr>
            </w:pPr>
            <w:ins w:id="77" w:author="Viet Nguyen" w:date="2017-09-30T16:52:00Z">
              <w:r>
                <w:rPr>
                  <w:rFonts w:cs="Arial"/>
                  <w:sz w:val="16"/>
                  <w:szCs w:val="16"/>
                  <w:lang w:eastAsia="ko-KR"/>
                </w:rPr>
                <w:t>-30</w:t>
              </w:r>
            </w:ins>
          </w:p>
        </w:tc>
        <w:tc>
          <w:tcPr>
            <w:tcW w:w="850" w:type="dxa"/>
            <w:noWrap/>
            <w:vAlign w:val="center"/>
          </w:tcPr>
          <w:p w:rsidR="00EE0D60" w:rsidRDefault="00EE0D60" w:rsidP="00EE0D60">
            <w:pPr>
              <w:pStyle w:val="TAC"/>
              <w:rPr>
                <w:ins w:id="78" w:author="Viet Nguyen" w:date="2017-09-30T16:52:00Z"/>
                <w:rFonts w:cs="Arial"/>
                <w:sz w:val="16"/>
                <w:szCs w:val="16"/>
                <w:lang w:eastAsia="ko-KR"/>
              </w:rPr>
            </w:pPr>
            <w:ins w:id="79" w:author="Viet Nguyen" w:date="2017-09-30T16:52:00Z">
              <w:r>
                <w:rPr>
                  <w:rFonts w:cs="Arial"/>
                  <w:sz w:val="16"/>
                  <w:szCs w:val="16"/>
                  <w:lang w:eastAsia="ko-KR"/>
                </w:rPr>
                <w:t>1</w:t>
              </w:r>
            </w:ins>
          </w:p>
        </w:tc>
        <w:tc>
          <w:tcPr>
            <w:tcW w:w="851" w:type="dxa"/>
            <w:noWrap/>
            <w:vAlign w:val="center"/>
          </w:tcPr>
          <w:p w:rsidR="00EE0D60" w:rsidRDefault="00EE0D60" w:rsidP="00EE0D60">
            <w:pPr>
              <w:pStyle w:val="TAC"/>
              <w:rPr>
                <w:ins w:id="80" w:author="Viet Nguyen" w:date="2017-09-30T16:52:00Z"/>
                <w:rFonts w:cs="Arial"/>
                <w:sz w:val="16"/>
                <w:szCs w:val="16"/>
                <w:lang w:eastAsia="ko-KR"/>
              </w:rPr>
            </w:pPr>
            <w:ins w:id="81" w:author="Viet Nguyen" w:date="2017-09-30T16:52:00Z">
              <w:r>
                <w:rPr>
                  <w:rFonts w:cs="Arial"/>
                  <w:sz w:val="16"/>
                  <w:szCs w:val="16"/>
                  <w:lang w:eastAsia="ko-KR"/>
                </w:rPr>
                <w:t>2</w:t>
              </w:r>
              <w:r>
                <w:rPr>
                  <w:rFonts w:cs="Arial"/>
                  <w:sz w:val="16"/>
                  <w:szCs w:val="16"/>
                  <w:lang w:eastAsia="ko-KR"/>
                </w:rPr>
                <w:t xml:space="preserve">, </w:t>
              </w:r>
              <w:r>
                <w:rPr>
                  <w:rFonts w:cs="Arial"/>
                  <w:sz w:val="16"/>
                  <w:szCs w:val="16"/>
                  <w:lang w:eastAsia="ko-KR"/>
                </w:rPr>
                <w:t>3</w:t>
              </w:r>
            </w:ins>
          </w:p>
        </w:tc>
      </w:tr>
      <w:tr w:rsidR="00EE0D60" w:rsidTr="00D91A2A">
        <w:trPr>
          <w:trHeight w:val="225"/>
          <w:jc w:val="center"/>
          <w:ins w:id="82" w:author="Viet Nguyen" w:date="2017-09-30T16:52:00Z"/>
        </w:trPr>
        <w:tc>
          <w:tcPr>
            <w:tcW w:w="8865" w:type="dxa"/>
            <w:gridSpan w:val="8"/>
          </w:tcPr>
          <w:p w:rsidR="00EE0D60" w:rsidRDefault="00EE0D60" w:rsidP="00EE0D60">
            <w:pPr>
              <w:pStyle w:val="TAN"/>
              <w:rPr>
                <w:ins w:id="83" w:author="Viet Nguyen" w:date="2017-09-30T16:53:00Z"/>
                <w:lang w:eastAsia="ko-KR"/>
              </w:rPr>
            </w:pPr>
            <w:ins w:id="84" w:author="Viet Nguyen" w:date="2017-09-30T16:53:00Z">
              <w:r>
                <w:rPr>
                  <w:lang w:eastAsia="ko-KR"/>
                </w:rPr>
                <w:t>NOTE 1</w:t>
              </w:r>
              <w:r>
                <w:rPr>
                  <w:lang w:eastAsia="ko-KR"/>
                </w:rPr>
                <w:t>: Applicable when NS_</w:t>
              </w:r>
              <w:r>
                <w:rPr>
                  <w:rFonts w:eastAsia="SimSun"/>
                  <w:lang w:eastAsia="zh-CN"/>
                </w:rPr>
                <w:t>33</w:t>
              </w:r>
              <w:r>
                <w:rPr>
                  <w:lang w:eastAsia="ko-KR"/>
                </w:rPr>
                <w:t xml:space="preserve"> </w:t>
              </w:r>
              <w:r>
                <w:rPr>
                  <w:rFonts w:eastAsia="SimSun"/>
                  <w:lang w:eastAsia="zh-CN"/>
                </w:rPr>
                <w:t xml:space="preserve">or NS_34 </w:t>
              </w:r>
              <w:r>
                <w:rPr>
                  <w:lang w:eastAsia="ko-KR"/>
                </w:rPr>
                <w:t>is configured by the pre-configured radio parameters.</w:t>
              </w:r>
            </w:ins>
          </w:p>
          <w:p w:rsidR="00EE0D60" w:rsidRDefault="00EE0D60" w:rsidP="00EE0D60">
            <w:pPr>
              <w:pStyle w:val="TAN"/>
              <w:rPr>
                <w:ins w:id="85" w:author="Viet Nguyen" w:date="2017-09-30T16:53:00Z"/>
              </w:rPr>
            </w:pPr>
            <w:ins w:id="86" w:author="Viet Nguyen" w:date="2017-09-30T16:53:00Z">
              <w:r>
                <w:t>NOTE 2</w:t>
              </w:r>
              <w:r>
                <w:t>: In the frequency range x-5950MHz, SE requirement of -30dBm/MHz should be applied; where x = max (5925, fc + 15), where fc is the channel centre frequency.</w:t>
              </w:r>
            </w:ins>
          </w:p>
          <w:p w:rsidR="00EE0D60" w:rsidRDefault="00EE0D60" w:rsidP="00EE0D60">
            <w:pPr>
              <w:pStyle w:val="TAC"/>
              <w:jc w:val="left"/>
              <w:rPr>
                <w:ins w:id="87" w:author="Viet Nguyen" w:date="2017-09-30T16:52:00Z"/>
                <w:rFonts w:cs="Arial"/>
                <w:sz w:val="16"/>
                <w:szCs w:val="16"/>
                <w:lang w:eastAsia="ko-KR"/>
              </w:rPr>
              <w:pPrChange w:id="88" w:author="Viet Nguyen" w:date="2017-09-30T16:53:00Z">
                <w:pPr>
                  <w:pStyle w:val="TAC"/>
                </w:pPr>
              </w:pPrChange>
            </w:pPr>
            <w:ins w:id="89" w:author="Viet Nguyen" w:date="2017-09-30T16:53:00Z">
              <w:r>
                <w:t>NOTE 3</w:t>
              </w:r>
              <w:r>
                <w:t xml:space="preserve">: The requirement </w:t>
              </w:r>
              <w:proofErr w:type="gramStart"/>
              <w:r>
                <w:t>are</w:t>
              </w:r>
              <w:proofErr w:type="gramEnd"/>
              <w:r>
                <w:t xml:space="preserve"> in EIRP, the corresponding conducted requirement are derived by subtracting the UE antenna gain.</w:t>
              </w:r>
            </w:ins>
          </w:p>
        </w:tc>
      </w:tr>
    </w:tbl>
    <w:p w:rsidR="00CA4F09" w:rsidRDefault="00CA4F09" w:rsidP="00CA4F09">
      <w:pPr>
        <w:rPr>
          <w:i/>
          <w:noProof/>
          <w:color w:val="FF0000"/>
        </w:rPr>
      </w:pPr>
    </w:p>
    <w:p w:rsidR="00CA4F09" w:rsidRDefault="00CA4F09">
      <w:pPr>
        <w:rPr>
          <w:i/>
          <w:noProof/>
          <w:color w:val="FF0000"/>
        </w:rPr>
      </w:pPr>
      <w:r w:rsidRPr="00CA4F09">
        <w:rPr>
          <w:i/>
          <w:noProof/>
          <w:color w:val="FF0000"/>
        </w:rPr>
        <w:t>&lt;</w:t>
      </w:r>
      <w:r w:rsidR="001B41F2">
        <w:rPr>
          <w:i/>
          <w:noProof/>
          <w:color w:val="FF0000"/>
        </w:rPr>
        <w:t>end of changes 5</w:t>
      </w:r>
      <w:r w:rsidRPr="00CA4F09">
        <w:rPr>
          <w:i/>
          <w:noProof/>
          <w:color w:val="FF0000"/>
        </w:rPr>
        <w:t>&gt;</w:t>
      </w:r>
    </w:p>
    <w:p w:rsidR="001028B4" w:rsidRDefault="001028B4">
      <w:pPr>
        <w:rPr>
          <w:i/>
          <w:noProof/>
          <w:color w:val="FF0000"/>
        </w:rPr>
      </w:pPr>
    </w:p>
    <w:p w:rsidR="001028B4" w:rsidRDefault="001028B4">
      <w:pPr>
        <w:rPr>
          <w:i/>
          <w:noProof/>
          <w:color w:val="FF0000"/>
        </w:rPr>
      </w:pPr>
    </w:p>
    <w:p w:rsidR="001028B4" w:rsidRDefault="001028B4">
      <w:pPr>
        <w:rPr>
          <w:i/>
          <w:noProof/>
          <w:color w:val="FF0000"/>
        </w:rPr>
      </w:pPr>
    </w:p>
    <w:p w:rsidR="001028B4" w:rsidRDefault="001028B4">
      <w:pPr>
        <w:rPr>
          <w:i/>
          <w:noProof/>
          <w:color w:val="FF0000"/>
        </w:rPr>
      </w:pPr>
    </w:p>
    <w:p w:rsidR="001028B4" w:rsidRDefault="001028B4">
      <w:pPr>
        <w:rPr>
          <w:i/>
          <w:noProof/>
          <w:color w:val="FF0000"/>
        </w:rPr>
      </w:pPr>
    </w:p>
    <w:p w:rsidR="001028B4" w:rsidRDefault="001028B4">
      <w:pPr>
        <w:rPr>
          <w:i/>
          <w:noProof/>
          <w:color w:val="FF0000"/>
        </w:rPr>
      </w:pPr>
    </w:p>
    <w:p w:rsidR="001028B4" w:rsidRDefault="001028B4">
      <w:pPr>
        <w:rPr>
          <w:i/>
          <w:noProof/>
          <w:color w:val="FF0000"/>
        </w:rPr>
      </w:pPr>
    </w:p>
    <w:p w:rsidR="00CA4F09" w:rsidRDefault="00CA4F09" w:rsidP="00CA4F09">
      <w:pPr>
        <w:rPr>
          <w:i/>
          <w:noProof/>
          <w:color w:val="FF0000"/>
        </w:rPr>
      </w:pPr>
      <w:r w:rsidRPr="00CA4F09">
        <w:rPr>
          <w:i/>
          <w:noProof/>
          <w:color w:val="FF0000"/>
        </w:rPr>
        <w:t>&lt;</w:t>
      </w:r>
      <w:r>
        <w:rPr>
          <w:i/>
          <w:noProof/>
          <w:color w:val="FF0000"/>
        </w:rPr>
        <w:t xml:space="preserve">begin </w:t>
      </w:r>
      <w:r w:rsidR="001B41F2">
        <w:rPr>
          <w:i/>
          <w:noProof/>
          <w:color w:val="FF0000"/>
        </w:rPr>
        <w:t>of changes 6</w:t>
      </w:r>
      <w:r w:rsidRPr="00CA4F09">
        <w:rPr>
          <w:i/>
          <w:noProof/>
          <w:color w:val="FF0000"/>
        </w:rPr>
        <w:t>&gt;</w:t>
      </w:r>
    </w:p>
    <w:p w:rsidR="001028B4" w:rsidRDefault="001028B4" w:rsidP="001028B4">
      <w:pPr>
        <w:pStyle w:val="Heading3"/>
        <w:rPr>
          <w:rFonts w:eastAsia="MS Mincho"/>
        </w:rPr>
      </w:pPr>
      <w:bookmarkStart w:id="90" w:name="_Toc368026399"/>
      <w:r>
        <w:rPr>
          <w:rFonts w:eastAsia="MS Mincho"/>
        </w:rPr>
        <w:t>7.9.1</w:t>
      </w:r>
      <w:r>
        <w:rPr>
          <w:rFonts w:eastAsia="MS Mincho"/>
        </w:rPr>
        <w:tab/>
        <w:t>Minimum requirements</w:t>
      </w:r>
      <w:bookmarkEnd w:id="90"/>
    </w:p>
    <w:p w:rsidR="001028B4" w:rsidRDefault="001028B4" w:rsidP="001028B4">
      <w:pPr>
        <w:keepNext/>
        <w:rPr>
          <w:rFonts w:cs="v5.0.0"/>
        </w:rPr>
      </w:pPr>
      <w:r>
        <w:rPr>
          <w:rFonts w:cs="v5.0.0"/>
        </w:rPr>
        <w:t xml:space="preserve">The power of any narrow band CW spurious emission shall not exceed the maximum level specified in Table 7.9.1-1 </w:t>
      </w:r>
    </w:p>
    <w:p w:rsidR="001028B4" w:rsidRDefault="001028B4" w:rsidP="001028B4">
      <w:pPr>
        <w:pStyle w:val="TH"/>
      </w:pPr>
      <w:r>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1028B4" w:rsidTr="001028B4">
        <w:trPr>
          <w:jc w:val="center"/>
        </w:trPr>
        <w:tc>
          <w:tcPr>
            <w:tcW w:w="2538" w:type="dxa"/>
            <w:tcBorders>
              <w:top w:val="single" w:sz="4" w:space="0" w:color="auto"/>
              <w:left w:val="single" w:sz="4" w:space="0" w:color="auto"/>
              <w:bottom w:val="single" w:sz="4" w:space="0" w:color="auto"/>
              <w:right w:val="single" w:sz="4" w:space="0" w:color="auto"/>
            </w:tcBorders>
            <w:hideMark/>
          </w:tcPr>
          <w:p w:rsidR="001028B4" w:rsidRDefault="001028B4">
            <w:pPr>
              <w:pStyle w:val="TAH"/>
              <w:rPr>
                <w:rFonts w:cs="Arial"/>
              </w:rPr>
            </w:pPr>
            <w:r>
              <w:rPr>
                <w:rFonts w:cs="Arial"/>
              </w:rPr>
              <w:t>Frequency band</w:t>
            </w:r>
          </w:p>
        </w:tc>
        <w:tc>
          <w:tcPr>
            <w:tcW w:w="1440" w:type="dxa"/>
            <w:tcBorders>
              <w:top w:val="single" w:sz="4" w:space="0" w:color="auto"/>
              <w:left w:val="single" w:sz="4" w:space="0" w:color="auto"/>
              <w:bottom w:val="single" w:sz="4" w:space="0" w:color="auto"/>
              <w:right w:val="single" w:sz="4" w:space="0" w:color="auto"/>
            </w:tcBorders>
            <w:hideMark/>
          </w:tcPr>
          <w:p w:rsidR="001028B4" w:rsidRDefault="001028B4">
            <w:pPr>
              <w:pStyle w:val="TAH"/>
              <w:rPr>
                <w:rFonts w:cs="Arial"/>
              </w:rPr>
            </w:pPr>
            <w:r>
              <w:rPr>
                <w:rFonts w:cs="Arial"/>
              </w:rPr>
              <w:t>Measurement</w:t>
            </w:r>
          </w:p>
          <w:p w:rsidR="001028B4" w:rsidRDefault="001028B4">
            <w:pPr>
              <w:pStyle w:val="TAH"/>
              <w:rPr>
                <w:rFonts w:cs="Arial"/>
              </w:rPr>
            </w:pPr>
            <w:r>
              <w:rPr>
                <w:rFonts w:cs="Arial"/>
              </w:rPr>
              <w:t>bandwidth</w:t>
            </w:r>
          </w:p>
        </w:tc>
        <w:tc>
          <w:tcPr>
            <w:tcW w:w="1170" w:type="dxa"/>
            <w:tcBorders>
              <w:top w:val="single" w:sz="4" w:space="0" w:color="auto"/>
              <w:left w:val="single" w:sz="4" w:space="0" w:color="auto"/>
              <w:bottom w:val="single" w:sz="4" w:space="0" w:color="auto"/>
              <w:right w:val="single" w:sz="4" w:space="0" w:color="auto"/>
            </w:tcBorders>
            <w:hideMark/>
          </w:tcPr>
          <w:p w:rsidR="001028B4" w:rsidRDefault="001028B4">
            <w:pPr>
              <w:pStyle w:val="TAH"/>
              <w:rPr>
                <w:rFonts w:cs="Arial"/>
              </w:rPr>
            </w:pPr>
            <w:r>
              <w:rPr>
                <w:rFonts w:cs="Arial"/>
              </w:rPr>
              <w:t>Maximum level</w:t>
            </w:r>
          </w:p>
        </w:tc>
        <w:tc>
          <w:tcPr>
            <w:tcW w:w="3330" w:type="dxa"/>
            <w:tcBorders>
              <w:top w:val="single" w:sz="4" w:space="0" w:color="auto"/>
              <w:left w:val="single" w:sz="4" w:space="0" w:color="auto"/>
              <w:bottom w:val="single" w:sz="4" w:space="0" w:color="auto"/>
              <w:right w:val="single" w:sz="4" w:space="0" w:color="auto"/>
            </w:tcBorders>
            <w:hideMark/>
          </w:tcPr>
          <w:p w:rsidR="001028B4" w:rsidRDefault="001028B4">
            <w:pPr>
              <w:pStyle w:val="TAH"/>
              <w:rPr>
                <w:rFonts w:cs="Arial"/>
              </w:rPr>
            </w:pPr>
            <w:r>
              <w:rPr>
                <w:rFonts w:cs="Arial"/>
              </w:rPr>
              <w:t>NOTE</w:t>
            </w:r>
          </w:p>
        </w:tc>
      </w:tr>
      <w:tr w:rsidR="001028B4" w:rsidTr="001028B4">
        <w:trPr>
          <w:trHeight w:val="170"/>
          <w:jc w:val="center"/>
        </w:trPr>
        <w:tc>
          <w:tcPr>
            <w:tcW w:w="2538"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 xml:space="preserve">30MHz </w:t>
            </w:r>
            <w:r>
              <w:rPr>
                <w:rFonts w:cs="Arial"/>
              </w:rPr>
              <w:sym w:font="Symbol" w:char="F0A3"/>
            </w:r>
            <w:r>
              <w:rPr>
                <w:rFonts w:cs="Arial"/>
              </w:rPr>
              <w:t xml:space="preserve"> f &lt; 1GHz</w:t>
            </w:r>
          </w:p>
        </w:tc>
        <w:tc>
          <w:tcPr>
            <w:tcW w:w="144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100 kHz</w:t>
            </w:r>
          </w:p>
        </w:tc>
        <w:tc>
          <w:tcPr>
            <w:tcW w:w="117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-57 dBm</w:t>
            </w:r>
          </w:p>
        </w:tc>
        <w:tc>
          <w:tcPr>
            <w:tcW w:w="3330" w:type="dxa"/>
            <w:tcBorders>
              <w:top w:val="single" w:sz="4" w:space="0" w:color="auto"/>
              <w:left w:val="single" w:sz="4" w:space="0" w:color="auto"/>
              <w:bottom w:val="single" w:sz="4" w:space="0" w:color="auto"/>
              <w:right w:val="single" w:sz="4" w:space="0" w:color="auto"/>
            </w:tcBorders>
          </w:tcPr>
          <w:p w:rsidR="001028B4" w:rsidRDefault="001028B4">
            <w:pPr>
              <w:pStyle w:val="TAC"/>
              <w:rPr>
                <w:rFonts w:cs="Arial"/>
              </w:rPr>
            </w:pPr>
          </w:p>
        </w:tc>
      </w:tr>
      <w:tr w:rsidR="001028B4" w:rsidTr="001028B4">
        <w:trPr>
          <w:jc w:val="center"/>
        </w:trPr>
        <w:tc>
          <w:tcPr>
            <w:tcW w:w="2538"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p>
        </w:tc>
        <w:tc>
          <w:tcPr>
            <w:tcW w:w="144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1 MHz</w:t>
            </w:r>
          </w:p>
        </w:tc>
        <w:tc>
          <w:tcPr>
            <w:tcW w:w="117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-47 dBm</w:t>
            </w:r>
          </w:p>
        </w:tc>
        <w:tc>
          <w:tcPr>
            <w:tcW w:w="3330" w:type="dxa"/>
            <w:tcBorders>
              <w:top w:val="single" w:sz="4" w:space="0" w:color="auto"/>
              <w:left w:val="single" w:sz="4" w:space="0" w:color="auto"/>
              <w:bottom w:val="single" w:sz="4" w:space="0" w:color="auto"/>
              <w:right w:val="single" w:sz="4" w:space="0" w:color="auto"/>
            </w:tcBorders>
          </w:tcPr>
          <w:p w:rsidR="001028B4" w:rsidRDefault="001028B4">
            <w:pPr>
              <w:pStyle w:val="TAC"/>
              <w:rPr>
                <w:rFonts w:cs="Arial"/>
              </w:rPr>
            </w:pPr>
          </w:p>
        </w:tc>
      </w:tr>
      <w:tr w:rsidR="001028B4" w:rsidTr="001028B4">
        <w:trPr>
          <w:jc w:val="center"/>
        </w:trPr>
        <w:tc>
          <w:tcPr>
            <w:tcW w:w="2538"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p>
        </w:tc>
        <w:tc>
          <w:tcPr>
            <w:tcW w:w="144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1 MHz</w:t>
            </w:r>
          </w:p>
        </w:tc>
        <w:tc>
          <w:tcPr>
            <w:tcW w:w="117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-47 dBm</w:t>
            </w:r>
          </w:p>
        </w:tc>
        <w:tc>
          <w:tcPr>
            <w:tcW w:w="333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1</w:t>
            </w:r>
          </w:p>
        </w:tc>
      </w:tr>
      <w:tr w:rsidR="001028B4" w:rsidTr="001028B4">
        <w:trPr>
          <w:jc w:val="center"/>
        </w:trPr>
        <w:tc>
          <w:tcPr>
            <w:tcW w:w="2538"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lang w:eastAsia="zh-CN"/>
              </w:rPr>
            </w:pPr>
            <w:r>
              <w:rPr>
                <w:rFonts w:cs="Arial"/>
                <w:lang w:eastAsia="zh-CN"/>
              </w:rPr>
              <w:t>12.75 GHz – 26GHz</w:t>
            </w:r>
          </w:p>
        </w:tc>
        <w:tc>
          <w:tcPr>
            <w:tcW w:w="144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lang w:eastAsia="zh-CN"/>
              </w:rPr>
            </w:pPr>
            <w:r>
              <w:rPr>
                <w:rFonts w:cs="Arial"/>
                <w:lang w:eastAsia="zh-CN"/>
              </w:rPr>
              <w:t>1 MHz</w:t>
            </w:r>
          </w:p>
        </w:tc>
        <w:tc>
          <w:tcPr>
            <w:tcW w:w="117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lang w:eastAsia="zh-CN"/>
              </w:rPr>
            </w:pPr>
            <w:r>
              <w:rPr>
                <w:rFonts w:cs="Arial"/>
                <w:lang w:eastAsia="zh-CN"/>
              </w:rPr>
              <w:t>-47dBm</w:t>
            </w:r>
          </w:p>
        </w:tc>
        <w:tc>
          <w:tcPr>
            <w:tcW w:w="3330"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lang w:eastAsia="zh-CN"/>
              </w:rPr>
            </w:pPr>
            <w:r>
              <w:rPr>
                <w:rFonts w:cs="Arial"/>
                <w:lang w:eastAsia="zh-CN"/>
              </w:rPr>
              <w:t>3</w:t>
            </w:r>
          </w:p>
        </w:tc>
      </w:tr>
      <w:tr w:rsidR="001028B4" w:rsidTr="001028B4">
        <w:trPr>
          <w:jc w:val="center"/>
        </w:trPr>
        <w:tc>
          <w:tcPr>
            <w:tcW w:w="8478" w:type="dxa"/>
            <w:gridSpan w:val="4"/>
            <w:tcBorders>
              <w:top w:val="single" w:sz="4" w:space="0" w:color="auto"/>
              <w:left w:val="single" w:sz="4" w:space="0" w:color="auto"/>
              <w:bottom w:val="single" w:sz="4" w:space="0" w:color="auto"/>
              <w:right w:val="single" w:sz="4" w:space="0" w:color="auto"/>
            </w:tcBorders>
            <w:hideMark/>
          </w:tcPr>
          <w:p w:rsidR="001028B4" w:rsidRDefault="001028B4">
            <w:pPr>
              <w:pStyle w:val="TAN"/>
              <w:rPr>
                <w:rFonts w:cs="Arial"/>
              </w:rPr>
            </w:pPr>
            <w:r>
              <w:rPr>
                <w:rFonts w:cs="Arial"/>
              </w:rPr>
              <w:t>NOTE 1:</w:t>
            </w:r>
            <w:r>
              <w:rPr>
                <w:rFonts w:cs="Arial"/>
              </w:rPr>
              <w:tab/>
              <w:t>Applies only for Band 22, Band 42, Band 43</w:t>
            </w:r>
            <w:r>
              <w:rPr>
                <w:rFonts w:cs="Arial"/>
                <w:lang w:eastAsia="ja-JP"/>
              </w:rPr>
              <w:t xml:space="preserve"> and Band 48</w:t>
            </w:r>
          </w:p>
          <w:p w:rsidR="001028B4" w:rsidRDefault="001028B4">
            <w:pPr>
              <w:pStyle w:val="TAN"/>
              <w:rPr>
                <w:rFonts w:cs="Arial"/>
                <w:lang w:eastAsia="zh-CN"/>
              </w:rPr>
            </w:pPr>
            <w:r>
              <w:rPr>
                <w:rFonts w:cs="Arial"/>
              </w:rPr>
              <w:t>NOTE 2:</w:t>
            </w:r>
            <w:r>
              <w:rPr>
                <w:rFonts w:cs="Arial"/>
              </w:rPr>
              <w:tab/>
              <w:t>Unused PDCCH resources are padded with resource element groups with power level given by PDCCH_RA/RB as defined in Annex C.3.1.</w:t>
            </w:r>
            <w:r>
              <w:rPr>
                <w:rFonts w:cs="Arial"/>
                <w:lang w:eastAsia="zh-CN"/>
              </w:rPr>
              <w:t xml:space="preserve"> </w:t>
            </w:r>
          </w:p>
          <w:p w:rsidR="001028B4" w:rsidRDefault="001028B4">
            <w:pPr>
              <w:pStyle w:val="TAN"/>
              <w:rPr>
                <w:rFonts w:cs="Arial"/>
                <w:lang w:eastAsia="zh-CN"/>
              </w:rPr>
            </w:pPr>
            <w:r>
              <w:rPr>
                <w:rFonts w:cs="Arial"/>
              </w:rPr>
              <w:t xml:space="preserve">NOTE </w:t>
            </w:r>
            <w:r>
              <w:rPr>
                <w:rFonts w:cs="Arial"/>
                <w:lang w:eastAsia="zh-CN"/>
              </w:rPr>
              <w:t>3</w:t>
            </w:r>
            <w:r>
              <w:rPr>
                <w:rFonts w:cs="Arial"/>
              </w:rPr>
              <w:t>:</w:t>
            </w:r>
            <w:r>
              <w:rPr>
                <w:rFonts w:cs="Arial"/>
              </w:rPr>
              <w:tab/>
              <w:t>Applies for</w:t>
            </w:r>
            <w:r>
              <w:rPr>
                <w:rFonts w:cs="Arial"/>
                <w:lang w:eastAsia="zh-CN"/>
              </w:rPr>
              <w:t xml:space="preserve"> Band 47</w:t>
            </w:r>
          </w:p>
        </w:tc>
      </w:tr>
    </w:tbl>
    <w:p w:rsidR="001028B4" w:rsidRDefault="001028B4" w:rsidP="001028B4">
      <w:pPr>
        <w:rPr>
          <w:lang w:eastAsia="ko-KR"/>
        </w:rPr>
      </w:pPr>
    </w:p>
    <w:p w:rsidR="001028B4" w:rsidRDefault="001028B4" w:rsidP="001028B4">
      <w:pPr>
        <w:rPr>
          <w:lang w:eastAsia="zh-CN"/>
        </w:rPr>
      </w:pPr>
      <w:r>
        <w:rPr>
          <w:lang w:eastAsia="zh-CN"/>
        </w:rPr>
        <w:t>In addition, for a V2X UE operating in Region 1, the</w:t>
      </w:r>
      <w:r>
        <w:t xml:space="preserve"> power of any spurious emission shall not exceed the levels specified </w:t>
      </w:r>
      <w:r>
        <w:rPr>
          <w:lang w:eastAsia="zh-CN"/>
        </w:rPr>
        <w:t>in Table 7.9.1-2.</w:t>
      </w:r>
    </w:p>
    <w:p w:rsidR="001028B4" w:rsidRDefault="001028B4" w:rsidP="001028B4">
      <w:pPr>
        <w:pStyle w:val="TH"/>
        <w:rPr>
          <w:rFonts w:cs="v5.0.0"/>
          <w:lang w:eastAsia="x-none"/>
        </w:rPr>
      </w:pPr>
      <w:r>
        <w:rPr>
          <w:rFonts w:cs="v5.0.0"/>
        </w:rPr>
        <w:t xml:space="preserve">Table </w:t>
      </w:r>
      <w:r>
        <w:rPr>
          <w:rFonts w:cs="v5.0.0"/>
          <w:lang w:eastAsia="zh-CN"/>
        </w:rPr>
        <w:t>7.9.1-2</w:t>
      </w:r>
      <w:r>
        <w:rPr>
          <w:rFonts w:cs="v5.0.0"/>
        </w:rPr>
        <w:t xml:space="preserve">: </w:t>
      </w:r>
      <w:r>
        <w:rPr>
          <w:rFonts w:cs="v5.0.0"/>
          <w:lang w:eastAsia="zh-CN"/>
        </w:rPr>
        <w:t>Additional RX s</w:t>
      </w:r>
      <w:r>
        <w:rPr>
          <w:rFonts w:cs="v5.0.0"/>
        </w:rPr>
        <w:t>purious emissions limits</w:t>
      </w:r>
      <w:r>
        <w:rPr>
          <w:rFonts w:cs="v5.0.0"/>
          <w:lang w:eastAsia="zh-CN"/>
        </w:rPr>
        <w:t xml:space="preserve"> in Region 1</w:t>
      </w:r>
      <w:r>
        <w:rPr>
          <w:rFonts w:cs="v5.0.0"/>
        </w:rPr>
        <w:t xml:space="preserve"> </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1522"/>
        <w:gridCol w:w="1712"/>
        <w:gridCol w:w="2835"/>
      </w:tblGrid>
      <w:tr w:rsidR="001028B4" w:rsidTr="001028B4">
        <w:trPr>
          <w:jc w:val="center"/>
        </w:trPr>
        <w:tc>
          <w:tcPr>
            <w:tcW w:w="2294" w:type="dxa"/>
            <w:tcBorders>
              <w:top w:val="single" w:sz="4" w:space="0" w:color="auto"/>
              <w:left w:val="single" w:sz="4" w:space="0" w:color="auto"/>
              <w:bottom w:val="single" w:sz="4" w:space="0" w:color="auto"/>
              <w:right w:val="single" w:sz="4" w:space="0" w:color="auto"/>
            </w:tcBorders>
            <w:hideMark/>
          </w:tcPr>
          <w:p w:rsidR="001028B4" w:rsidRDefault="001028B4">
            <w:pPr>
              <w:pStyle w:val="TAH"/>
              <w:rPr>
                <w:rFonts w:cs="Arial"/>
              </w:rPr>
            </w:pPr>
            <w:r>
              <w:rPr>
                <w:rFonts w:eastAsia="SimSun" w:cs="Arial"/>
              </w:rPr>
              <w:t>Frequency Range</w:t>
            </w:r>
          </w:p>
        </w:tc>
        <w:tc>
          <w:tcPr>
            <w:tcW w:w="1522" w:type="dxa"/>
            <w:tcBorders>
              <w:top w:val="single" w:sz="4" w:space="0" w:color="auto"/>
              <w:left w:val="single" w:sz="4" w:space="0" w:color="auto"/>
              <w:bottom w:val="single" w:sz="4" w:space="0" w:color="auto"/>
              <w:right w:val="single" w:sz="4" w:space="0" w:color="auto"/>
            </w:tcBorders>
            <w:hideMark/>
          </w:tcPr>
          <w:p w:rsidR="001028B4" w:rsidRDefault="001028B4">
            <w:pPr>
              <w:pStyle w:val="TAH"/>
              <w:rPr>
                <w:rFonts w:cs="Arial"/>
              </w:rPr>
            </w:pPr>
            <w:r>
              <w:rPr>
                <w:rFonts w:cs="Arial"/>
              </w:rPr>
              <w:t xml:space="preserve">Maximum Level </w:t>
            </w:r>
          </w:p>
        </w:tc>
        <w:tc>
          <w:tcPr>
            <w:tcW w:w="1712" w:type="dxa"/>
            <w:tcBorders>
              <w:top w:val="single" w:sz="4" w:space="0" w:color="auto"/>
              <w:left w:val="single" w:sz="4" w:space="0" w:color="auto"/>
              <w:bottom w:val="single" w:sz="4" w:space="0" w:color="auto"/>
              <w:right w:val="single" w:sz="4" w:space="0" w:color="auto"/>
            </w:tcBorders>
            <w:hideMark/>
          </w:tcPr>
          <w:p w:rsidR="001028B4" w:rsidRDefault="001028B4">
            <w:pPr>
              <w:pStyle w:val="TAH"/>
              <w:rPr>
                <w:rFonts w:eastAsia="SimSun" w:cs="Arial"/>
              </w:rPr>
            </w:pPr>
            <w:r>
              <w:rPr>
                <w:rFonts w:eastAsia="SimSun" w:cs="Arial"/>
              </w:rPr>
              <w:t>Measurement bandwidth</w:t>
            </w:r>
          </w:p>
        </w:tc>
        <w:tc>
          <w:tcPr>
            <w:tcW w:w="2835" w:type="dxa"/>
            <w:tcBorders>
              <w:top w:val="single" w:sz="4" w:space="0" w:color="auto"/>
              <w:left w:val="single" w:sz="4" w:space="0" w:color="auto"/>
              <w:bottom w:val="single" w:sz="4" w:space="0" w:color="auto"/>
              <w:right w:val="single" w:sz="4" w:space="0" w:color="auto"/>
            </w:tcBorders>
            <w:hideMark/>
          </w:tcPr>
          <w:p w:rsidR="001028B4" w:rsidRDefault="001028B4">
            <w:pPr>
              <w:pStyle w:val="TAH"/>
              <w:rPr>
                <w:rFonts w:eastAsia="SimSun" w:cs="Arial"/>
              </w:rPr>
            </w:pPr>
            <w:r>
              <w:rPr>
                <w:rFonts w:eastAsia="SimSun" w:cs="Arial"/>
              </w:rPr>
              <w:t>NOTE</w:t>
            </w:r>
          </w:p>
        </w:tc>
      </w:tr>
      <w:tr w:rsidR="001028B4" w:rsidTr="001028B4">
        <w:trPr>
          <w:jc w:val="center"/>
        </w:trPr>
        <w:tc>
          <w:tcPr>
            <w:tcW w:w="2294"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eastAsia="SimSun" w:cs="Arial"/>
              </w:rPr>
            </w:pPr>
            <w:r>
              <w:rPr>
                <w:rFonts w:cs="Arial"/>
              </w:rPr>
              <w:t>5795</w:t>
            </w:r>
            <w:r>
              <w:rPr>
                <w:rFonts w:eastAsia="SimSun" w:cs="Arial"/>
              </w:rPr>
              <w:t xml:space="preserve"> </w:t>
            </w:r>
            <w:r>
              <w:rPr>
                <w:rFonts w:cs="Arial"/>
              </w:rPr>
              <w:t>M</w:t>
            </w:r>
            <w:r>
              <w:rPr>
                <w:rFonts w:eastAsia="SimSun" w:cs="Arial"/>
              </w:rPr>
              <w:t xml:space="preserve">Hz </w:t>
            </w:r>
            <w:r>
              <w:rPr>
                <w:rFonts w:eastAsia="SimSun" w:cs="Arial"/>
              </w:rPr>
              <w:sym w:font="Symbol" w:char="F0A3"/>
            </w:r>
            <w:r>
              <w:rPr>
                <w:rFonts w:eastAsia="SimSun" w:cs="Arial"/>
              </w:rPr>
              <w:t xml:space="preserve"> f &lt; </w:t>
            </w:r>
            <w:r>
              <w:rPr>
                <w:rFonts w:cs="Arial"/>
              </w:rPr>
              <w:t>5815M</w:t>
            </w:r>
            <w:r>
              <w:rPr>
                <w:rFonts w:eastAsia="SimSun" w:cs="Arial"/>
              </w:rPr>
              <w:t>Hz</w:t>
            </w:r>
          </w:p>
        </w:tc>
        <w:tc>
          <w:tcPr>
            <w:tcW w:w="1522"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lang w:eastAsia="zh-CN"/>
              </w:rPr>
            </w:pPr>
            <w:r>
              <w:rPr>
                <w:rFonts w:cs="Arial"/>
                <w:lang w:eastAsia="zh-CN"/>
              </w:rPr>
              <w:t>[</w:t>
            </w:r>
            <w:r>
              <w:rPr>
                <w:rFonts w:eastAsia="SimSun" w:cs="Arial"/>
              </w:rPr>
              <w:t>-</w:t>
            </w:r>
            <w:r>
              <w:rPr>
                <w:rFonts w:cs="Arial"/>
                <w:lang w:eastAsia="zh-CN"/>
              </w:rPr>
              <w:t>65</w:t>
            </w:r>
            <w:r>
              <w:rPr>
                <w:rFonts w:eastAsia="SimSun" w:cs="Arial"/>
              </w:rPr>
              <w:t xml:space="preserve"> dBm</w:t>
            </w:r>
            <w:r>
              <w:rPr>
                <w:rFonts w:cs="Arial"/>
                <w:lang w:eastAsia="zh-CN"/>
              </w:rPr>
              <w:t>]</w:t>
            </w:r>
          </w:p>
        </w:tc>
        <w:tc>
          <w:tcPr>
            <w:tcW w:w="1712" w:type="dxa"/>
            <w:tcBorders>
              <w:top w:val="single" w:sz="4" w:space="0" w:color="auto"/>
              <w:left w:val="single" w:sz="4" w:space="0" w:color="auto"/>
              <w:bottom w:val="single" w:sz="4" w:space="0" w:color="auto"/>
              <w:right w:val="single" w:sz="4" w:space="0" w:color="auto"/>
            </w:tcBorders>
            <w:hideMark/>
          </w:tcPr>
          <w:p w:rsidR="001028B4" w:rsidRDefault="001028B4">
            <w:pPr>
              <w:pStyle w:val="TAC"/>
              <w:rPr>
                <w:rFonts w:cs="Arial"/>
              </w:rPr>
            </w:pPr>
            <w:r>
              <w:rPr>
                <w:rFonts w:cs="Arial"/>
              </w:rPr>
              <w:t>1 MHz</w:t>
            </w:r>
          </w:p>
        </w:tc>
        <w:tc>
          <w:tcPr>
            <w:tcW w:w="2835" w:type="dxa"/>
            <w:tcBorders>
              <w:top w:val="single" w:sz="4" w:space="0" w:color="auto"/>
              <w:left w:val="single" w:sz="4" w:space="0" w:color="auto"/>
              <w:bottom w:val="single" w:sz="4" w:space="0" w:color="auto"/>
              <w:right w:val="single" w:sz="4" w:space="0" w:color="auto"/>
            </w:tcBorders>
          </w:tcPr>
          <w:p w:rsidR="001028B4" w:rsidRDefault="001028B4">
            <w:pPr>
              <w:pStyle w:val="TAC"/>
              <w:rPr>
                <w:rFonts w:cs="Arial"/>
              </w:rPr>
            </w:pPr>
          </w:p>
        </w:tc>
      </w:tr>
      <w:tr w:rsidR="001028B4" w:rsidTr="001028B4">
        <w:trPr>
          <w:jc w:val="center"/>
        </w:trPr>
        <w:tc>
          <w:tcPr>
            <w:tcW w:w="8363" w:type="dxa"/>
            <w:gridSpan w:val="4"/>
            <w:tcBorders>
              <w:top w:val="single" w:sz="4" w:space="0" w:color="auto"/>
              <w:left w:val="single" w:sz="4" w:space="0" w:color="auto"/>
              <w:bottom w:val="single" w:sz="4" w:space="0" w:color="auto"/>
              <w:right w:val="single" w:sz="4" w:space="0" w:color="auto"/>
            </w:tcBorders>
            <w:hideMark/>
          </w:tcPr>
          <w:p w:rsidR="001028B4" w:rsidRDefault="001028B4">
            <w:pPr>
              <w:pStyle w:val="TAN"/>
              <w:rPr>
                <w:rFonts w:cs="Arial"/>
              </w:rPr>
            </w:pPr>
            <w:r>
              <w:rPr>
                <w:rFonts w:cs="Arial"/>
              </w:rPr>
              <w:t>NOTE:</w:t>
            </w:r>
            <w:r>
              <w:rPr>
                <w:rFonts w:cs="Arial"/>
              </w:rPr>
              <w:tab/>
              <w:t>The additional Rx spurious emission limits</w:t>
            </w:r>
            <w:ins w:id="91" w:author="Viet Nguyen" w:date="2017-09-30T16:58:00Z">
              <w:r w:rsidR="001B41F2">
                <w:rPr>
                  <w:rFonts w:cs="Arial"/>
                </w:rPr>
                <w:t xml:space="preserve"> apply when NS_33 or NS_34 is received, it is specified in EIRP, the conducted requirement is derived by subtracting the UE antenna gain.</w:t>
              </w:r>
            </w:ins>
            <w:bookmarkStart w:id="92" w:name="_GoBack"/>
            <w:bookmarkEnd w:id="92"/>
            <w:del w:id="93" w:author="Viet Nguyen" w:date="2017-09-30T16:58:00Z">
              <w:r w:rsidDel="001B41F2">
                <w:rPr>
                  <w:rFonts w:cs="Arial"/>
                </w:rPr>
                <w:delText>, however, are specified in EIRP</w:delText>
              </w:r>
              <w:r w:rsidDel="001B41F2">
                <w:rPr>
                  <w:rFonts w:cs="Arial"/>
                  <w:lang w:eastAsia="zh-CN"/>
                </w:rPr>
                <w:delText xml:space="preserve"> in Region 1</w:delText>
              </w:r>
              <w:r w:rsidDel="001B41F2">
                <w:rPr>
                  <w:rFonts w:cs="Arial"/>
                </w:rPr>
                <w:delText>. Furthermore, the requirement varies based on antenna installation. It is FFS how to convert this to conducted requirements.</w:delText>
              </w:r>
            </w:del>
          </w:p>
        </w:tc>
      </w:tr>
    </w:tbl>
    <w:p w:rsidR="00CA4F09" w:rsidRDefault="00CA4F09" w:rsidP="00CA4F09">
      <w:pPr>
        <w:rPr>
          <w:i/>
          <w:noProof/>
          <w:color w:val="FF0000"/>
        </w:rPr>
      </w:pPr>
    </w:p>
    <w:p w:rsidR="00CA4F09" w:rsidRDefault="00CA4F09" w:rsidP="00CA4F09">
      <w:pPr>
        <w:rPr>
          <w:i/>
          <w:noProof/>
          <w:color w:val="FF0000"/>
        </w:rPr>
      </w:pPr>
      <w:r w:rsidRPr="00CA4F09">
        <w:rPr>
          <w:i/>
          <w:noProof/>
          <w:color w:val="FF0000"/>
        </w:rPr>
        <w:t>&lt;</w:t>
      </w:r>
      <w:r w:rsidR="001B41F2">
        <w:rPr>
          <w:i/>
          <w:noProof/>
          <w:color w:val="FF0000"/>
        </w:rPr>
        <w:t>end of changes 6</w:t>
      </w:r>
      <w:r w:rsidRPr="00CA4F09">
        <w:rPr>
          <w:i/>
          <w:noProof/>
          <w:color w:val="FF0000"/>
        </w:rPr>
        <w:t>&gt;</w:t>
      </w:r>
    </w:p>
    <w:p w:rsidR="00CA4F09" w:rsidRDefault="00CA4F09" w:rsidP="00CA4F09">
      <w:pPr>
        <w:rPr>
          <w:i/>
          <w:noProof/>
          <w:color w:val="FF0000"/>
        </w:rPr>
      </w:pPr>
    </w:p>
    <w:p w:rsidR="00CA4F09" w:rsidRPr="00CA4F09" w:rsidRDefault="00CA4F09">
      <w:pPr>
        <w:rPr>
          <w:i/>
          <w:noProof/>
          <w:color w:val="FF0000"/>
        </w:rPr>
      </w:pPr>
    </w:p>
    <w:sectPr w:rsidR="00CA4F09" w:rsidRPr="00CA4F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ED4" w:rsidRDefault="00C61ED4">
      <w:r>
        <w:separator/>
      </w:r>
    </w:p>
  </w:endnote>
  <w:endnote w:type="continuationSeparator" w:id="0">
    <w:p w:rsidR="00C61ED4" w:rsidRDefault="00C6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ED4" w:rsidRDefault="00C61ED4">
      <w:r>
        <w:separator/>
      </w:r>
    </w:p>
  </w:footnote>
  <w:footnote w:type="continuationSeparator" w:id="0">
    <w:p w:rsidR="00C61ED4" w:rsidRDefault="00C61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F09" w:rsidRDefault="00CA4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F09" w:rsidRDefault="00CA4F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F09" w:rsidRDefault="00CA4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F09" w:rsidRDefault="00CA4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et Nguyen">
    <w15:presenceInfo w15:providerId="AD" w15:userId="S-1-5-21-945540591-4024260831-3861152641-1091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028B4"/>
    <w:rsid w:val="00145D43"/>
    <w:rsid w:val="00192C46"/>
    <w:rsid w:val="00195A0D"/>
    <w:rsid w:val="001A08B3"/>
    <w:rsid w:val="001A7B60"/>
    <w:rsid w:val="001B41F2"/>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84EFA"/>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ED4"/>
    <w:rsid w:val="00C66BA2"/>
    <w:rsid w:val="00C95985"/>
    <w:rsid w:val="00CA4F09"/>
    <w:rsid w:val="00CC5026"/>
    <w:rsid w:val="00D03F9A"/>
    <w:rsid w:val="00D06D51"/>
    <w:rsid w:val="00D24991"/>
    <w:rsid w:val="00D50255"/>
    <w:rsid w:val="00DE34CF"/>
    <w:rsid w:val="00E13F3D"/>
    <w:rsid w:val="00EE0D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1EDA2"/>
  <w15:docId w15:val="{2143E915-89A3-476C-8933-450E4F5B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4F0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locked/>
    <w:rsid w:val="00CA4F09"/>
    <w:rPr>
      <w:rFonts w:ascii="Arial" w:hAnsi="Arial"/>
      <w:sz w:val="18"/>
      <w:lang w:val="en-GB" w:eastAsia="en-US"/>
    </w:rPr>
  </w:style>
  <w:style w:type="character" w:customStyle="1" w:styleId="THChar">
    <w:name w:val="TH Char"/>
    <w:link w:val="TH"/>
    <w:locked/>
    <w:rsid w:val="00CA4F09"/>
    <w:rPr>
      <w:rFonts w:ascii="Arial" w:hAnsi="Arial"/>
      <w:b/>
      <w:lang w:val="en-GB" w:eastAsia="en-US"/>
    </w:rPr>
  </w:style>
  <w:style w:type="character" w:customStyle="1" w:styleId="TANChar">
    <w:name w:val="TAN Char"/>
    <w:basedOn w:val="DefaultParagraphFont"/>
    <w:link w:val="TAN"/>
    <w:locked/>
    <w:rsid w:val="00CA4F09"/>
    <w:rPr>
      <w:rFonts w:ascii="Arial" w:hAnsi="Arial"/>
      <w:sz w:val="18"/>
      <w:lang w:val="en-GB" w:eastAsia="en-US"/>
    </w:rPr>
  </w:style>
  <w:style w:type="character" w:customStyle="1" w:styleId="B1Char">
    <w:name w:val="B1 Char"/>
    <w:link w:val="B1"/>
    <w:locked/>
    <w:rsid w:val="00CA4F09"/>
    <w:rPr>
      <w:rFonts w:ascii="Times New Roman" w:hAnsi="Times New Roman"/>
      <w:lang w:val="en-GB" w:eastAsia="en-US"/>
    </w:rPr>
  </w:style>
  <w:style w:type="character" w:customStyle="1" w:styleId="TAHCar">
    <w:name w:val="TAH Car"/>
    <w:link w:val="TAH"/>
    <w:locked/>
    <w:rsid w:val="00CA4F09"/>
    <w:rPr>
      <w:rFonts w:ascii="Arial" w:hAnsi="Arial"/>
      <w:b/>
      <w:sz w:val="18"/>
      <w:lang w:val="en-GB" w:eastAsia="en-US"/>
    </w:rPr>
  </w:style>
  <w:style w:type="character" w:customStyle="1" w:styleId="NOChar">
    <w:name w:val="NO Char"/>
    <w:link w:val="NO"/>
    <w:locked/>
    <w:rsid w:val="00CA4F09"/>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CA4F09"/>
    <w:rPr>
      <w:rFonts w:asciiTheme="majorHAnsi" w:eastAsiaTheme="majorEastAsia" w:hAnsiTheme="majorHAnsi" w:cstheme="majorBidi"/>
      <w:color w:val="365F91" w:themeColor="accent1" w:themeShade="BF"/>
      <w:sz w:val="32"/>
      <w:szCs w:val="32"/>
      <w:lang w:val="en-GB" w:eastAsia="ko-K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CA4F0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CA4F0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A4F09"/>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CA4F09"/>
    <w:rPr>
      <w:rFonts w:ascii="Arial" w:hAnsi="Arial"/>
      <w:sz w:val="22"/>
      <w:lang w:val="en-GB" w:eastAsia="en-US"/>
    </w:rPr>
  </w:style>
  <w:style w:type="character" w:customStyle="1" w:styleId="Heading6Char">
    <w:name w:val="Heading 6 Char"/>
    <w:basedOn w:val="DefaultParagraphFont"/>
    <w:link w:val="Heading6"/>
    <w:rsid w:val="00CA4F09"/>
    <w:rPr>
      <w:rFonts w:ascii="Arial" w:hAnsi="Arial"/>
      <w:lang w:val="en-GB" w:eastAsia="en-US"/>
    </w:rPr>
  </w:style>
  <w:style w:type="character" w:customStyle="1" w:styleId="Heading7Char">
    <w:name w:val="Heading 7 Char"/>
    <w:basedOn w:val="DefaultParagraphFont"/>
    <w:link w:val="Heading7"/>
    <w:rsid w:val="00CA4F09"/>
    <w:rPr>
      <w:rFonts w:ascii="Arial" w:hAnsi="Arial"/>
      <w:lang w:val="en-GB" w:eastAsia="en-US"/>
    </w:rPr>
  </w:style>
  <w:style w:type="character" w:customStyle="1" w:styleId="Heading8Char">
    <w:name w:val="Heading 8 Char"/>
    <w:basedOn w:val="DefaultParagraphFont"/>
    <w:link w:val="Heading8"/>
    <w:rsid w:val="00CA4F09"/>
    <w:rPr>
      <w:rFonts w:ascii="Arial" w:hAnsi="Arial"/>
      <w:sz w:val="36"/>
      <w:lang w:val="en-GB" w:eastAsia="en-US"/>
    </w:rPr>
  </w:style>
  <w:style w:type="character" w:customStyle="1" w:styleId="Heading9Char">
    <w:name w:val="Heading 9 Char"/>
    <w:basedOn w:val="DefaultParagraphFont"/>
    <w:link w:val="Heading9"/>
    <w:rsid w:val="00CA4F09"/>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CA4F09"/>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4F09"/>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4F09"/>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4F09"/>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CA4F09"/>
    <w:rPr>
      <w:rFonts w:ascii="Arial" w:eastAsia="MS Mincho" w:hAnsi="Arial" w:cs="Arial" w:hint="default"/>
      <w:sz w:val="22"/>
      <w:lang w:val="en-GB" w:eastAsia="en-US" w:bidi="ar-SA"/>
    </w:rPr>
  </w:style>
  <w:style w:type="paragraph" w:customStyle="1" w:styleId="msonormal0">
    <w:name w:val="msonormal"/>
    <w:basedOn w:val="Normal"/>
    <w:rsid w:val="00CA4F09"/>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rsid w:val="00CA4F09"/>
    <w:pPr>
      <w:spacing w:before="100" w:beforeAutospacing="1" w:after="100" w:afterAutospacing="1"/>
    </w:pPr>
    <w:rPr>
      <w:rFonts w:eastAsia="Arial Unicode MS"/>
      <w:sz w:val="24"/>
      <w:szCs w:val="24"/>
      <w:lang w:eastAsia="ko-KR"/>
    </w:rPr>
  </w:style>
  <w:style w:type="paragraph" w:styleId="NormalIndent">
    <w:name w:val="Normal Indent"/>
    <w:basedOn w:val="Normal"/>
    <w:semiHidden/>
    <w:unhideWhenUsed/>
    <w:rsid w:val="00CA4F09"/>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CA4F0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4F09"/>
    <w:rPr>
      <w:rFonts w:ascii="Times New Roman" w:hAnsi="Times New Roman"/>
      <w:lang w:val="en-GB" w:eastAsia="ko-KR"/>
    </w:rPr>
  </w:style>
  <w:style w:type="character" w:customStyle="1" w:styleId="CommentTextChar">
    <w:name w:val="Comment Text Char"/>
    <w:basedOn w:val="DefaultParagraphFont"/>
    <w:link w:val="CommentText"/>
    <w:semiHidden/>
    <w:rsid w:val="00CA4F0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CA4F0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CA4F09"/>
    <w:rPr>
      <w:rFonts w:ascii="Times New Roman" w:hAnsi="Times New Roman"/>
      <w:lang w:val="en-GB" w:eastAsia="ko-KR"/>
    </w:rPr>
  </w:style>
  <w:style w:type="character" w:customStyle="1" w:styleId="FooterChar">
    <w:name w:val="Footer Char"/>
    <w:basedOn w:val="DefaultParagraphFont"/>
    <w:link w:val="Footer"/>
    <w:rsid w:val="00CA4F09"/>
    <w:rPr>
      <w:rFonts w:ascii="Arial" w:hAnsi="Arial"/>
      <w:b/>
      <w:i/>
      <w:noProof/>
      <w:sz w:val="18"/>
      <w:lang w:val="en-GB" w:eastAsia="en-US"/>
    </w:rPr>
  </w:style>
  <w:style w:type="paragraph" w:styleId="IndexHeading">
    <w:name w:val="index heading"/>
    <w:basedOn w:val="Normal"/>
    <w:next w:val="Normal"/>
    <w:semiHidden/>
    <w:unhideWhenUsed/>
    <w:rsid w:val="00CA4F0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CA4F09"/>
    <w:rPr>
      <w:rFonts w:ascii="MS Mincho" w:eastAsia="MS Mincho" w:hAnsi="MS Mincho"/>
      <w:b/>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CA4F09"/>
    <w:pPr>
      <w:spacing w:before="120" w:after="120"/>
    </w:pPr>
    <w:rPr>
      <w:rFonts w:ascii="MS Mincho" w:eastAsia="MS Mincho" w:hAnsi="MS Mincho"/>
      <w:b/>
      <w:lang w:eastAsia="fr-FR"/>
    </w:rPr>
  </w:style>
  <w:style w:type="paragraph" w:styleId="EndnoteText">
    <w:name w:val="endnote text"/>
    <w:basedOn w:val="Normal"/>
    <w:link w:val="EndnoteTextChar"/>
    <w:semiHidden/>
    <w:unhideWhenUsed/>
    <w:rsid w:val="00CA4F09"/>
    <w:pPr>
      <w:snapToGrid w:val="0"/>
    </w:pPr>
    <w:rPr>
      <w:rFonts w:eastAsia="SimSun"/>
      <w:lang w:eastAsia="x-none"/>
    </w:rPr>
  </w:style>
  <w:style w:type="character" w:customStyle="1" w:styleId="EndnoteTextChar">
    <w:name w:val="Endnote Text Char"/>
    <w:basedOn w:val="DefaultParagraphFont"/>
    <w:link w:val="EndnoteText"/>
    <w:semiHidden/>
    <w:rsid w:val="00CA4F09"/>
    <w:rPr>
      <w:rFonts w:ascii="Times New Roman" w:eastAsia="SimSun" w:hAnsi="Times New Roman"/>
      <w:lang w:val="en-GB" w:eastAsia="x-none"/>
    </w:rPr>
  </w:style>
  <w:style w:type="paragraph" w:styleId="ListNumber3">
    <w:name w:val="List Number 3"/>
    <w:basedOn w:val="Normal"/>
    <w:semiHidden/>
    <w:unhideWhenUsed/>
    <w:rsid w:val="00CA4F0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CA4F0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CA4F0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CA4F0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CA4F09"/>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CA4F09"/>
    <w:rPr>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emiHidden/>
    <w:unhideWhenUsed/>
    <w:rsid w:val="00CA4F09"/>
    <w:pPr>
      <w:overflowPunct w:val="0"/>
      <w:autoSpaceDE w:val="0"/>
      <w:autoSpaceDN w:val="0"/>
      <w:adjustRightInd w:val="0"/>
    </w:pPr>
    <w:rPr>
      <w:rFonts w:ascii="CG Times (WN)" w:hAnsi="CG Times (W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CA4F09"/>
    <w:rPr>
      <w:rFonts w:ascii="Times New Roman" w:hAnsi="Times New Roman"/>
      <w:lang w:val="en-GB" w:eastAsia="en-US"/>
    </w:rPr>
  </w:style>
  <w:style w:type="paragraph" w:styleId="BodyTextIndent">
    <w:name w:val="Body Text Indent"/>
    <w:basedOn w:val="Normal"/>
    <w:link w:val="BodyTextIndentChar"/>
    <w:semiHidden/>
    <w:unhideWhenUsed/>
    <w:rsid w:val="00CA4F09"/>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semiHidden/>
    <w:rsid w:val="00CA4F09"/>
    <w:rPr>
      <w:rFonts w:ascii="Times New Roman" w:eastAsia="Malgun Gothic" w:hAnsi="Times New Roman"/>
      <w:kern w:val="2"/>
      <w:sz w:val="21"/>
      <w:lang w:val="en-GB" w:eastAsia="x-none"/>
    </w:rPr>
  </w:style>
  <w:style w:type="paragraph" w:styleId="Date">
    <w:name w:val="Date"/>
    <w:basedOn w:val="Normal"/>
    <w:next w:val="Normal"/>
    <w:link w:val="DateChar"/>
    <w:semiHidden/>
    <w:unhideWhenUsed/>
    <w:rsid w:val="00CA4F0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semiHidden/>
    <w:rsid w:val="00CA4F09"/>
    <w:rPr>
      <w:rFonts w:ascii="Times New Roman" w:eastAsia="Malgun Gothic" w:hAnsi="Times New Roman"/>
      <w:lang w:val="en-GB" w:eastAsia="x-none"/>
    </w:rPr>
  </w:style>
  <w:style w:type="paragraph" w:styleId="BodyText2">
    <w:name w:val="Body Text 2"/>
    <w:basedOn w:val="Normal"/>
    <w:link w:val="BodyText2Char"/>
    <w:semiHidden/>
    <w:unhideWhenUsed/>
    <w:rsid w:val="00CA4F0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CA4F09"/>
    <w:rPr>
      <w:rFonts w:ascii="Times New Roman" w:eastAsia="Malgun Gothic" w:hAnsi="Times New Roman"/>
      <w:i/>
      <w:lang w:val="en-GB" w:eastAsia="x-none"/>
    </w:rPr>
  </w:style>
  <w:style w:type="paragraph" w:styleId="BodyText3">
    <w:name w:val="Body Text 3"/>
    <w:basedOn w:val="Normal"/>
    <w:link w:val="BodyText3Char"/>
    <w:semiHidden/>
    <w:unhideWhenUsed/>
    <w:rsid w:val="00CA4F0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CA4F09"/>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CA4F0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CA4F09"/>
    <w:rPr>
      <w:rFonts w:ascii="Times New Roman" w:eastAsia="MS Mincho" w:hAnsi="Times New Roman"/>
      <w:lang w:val="en-GB" w:eastAsia="en-GB"/>
    </w:rPr>
  </w:style>
  <w:style w:type="character" w:customStyle="1" w:styleId="DocumentMapChar">
    <w:name w:val="Document Map Char"/>
    <w:basedOn w:val="DefaultParagraphFont"/>
    <w:link w:val="DocumentMap"/>
    <w:semiHidden/>
    <w:rsid w:val="00CA4F09"/>
    <w:rPr>
      <w:rFonts w:ascii="Tahoma" w:hAnsi="Tahoma" w:cs="Tahoma"/>
      <w:shd w:val="clear" w:color="auto" w:fill="000080"/>
      <w:lang w:val="en-GB" w:eastAsia="en-US"/>
    </w:rPr>
  </w:style>
  <w:style w:type="paragraph" w:styleId="PlainText">
    <w:name w:val="Plain Text"/>
    <w:basedOn w:val="Normal"/>
    <w:link w:val="PlainTextChar"/>
    <w:semiHidden/>
    <w:unhideWhenUsed/>
    <w:rsid w:val="00CA4F0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rsid w:val="00CA4F09"/>
    <w:rPr>
      <w:rFonts w:ascii="Courier New" w:eastAsia="Malgun Gothic" w:hAnsi="Courier New"/>
      <w:lang w:val="nb-NO" w:eastAsia="ja-JP"/>
    </w:rPr>
  </w:style>
  <w:style w:type="character" w:customStyle="1" w:styleId="CommentSubjectChar">
    <w:name w:val="Comment Subject Char"/>
    <w:basedOn w:val="CommentTextChar"/>
    <w:link w:val="CommentSubject"/>
    <w:semiHidden/>
    <w:rsid w:val="00CA4F09"/>
    <w:rPr>
      <w:rFonts w:ascii="Times New Roman" w:hAnsi="Times New Roman"/>
      <w:b/>
      <w:bCs/>
      <w:lang w:val="en-GB" w:eastAsia="en-US"/>
    </w:rPr>
  </w:style>
  <w:style w:type="character" w:customStyle="1" w:styleId="BalloonTextChar">
    <w:name w:val="Balloon Text Char"/>
    <w:basedOn w:val="DefaultParagraphFont"/>
    <w:link w:val="BalloonText"/>
    <w:semiHidden/>
    <w:rsid w:val="00CA4F09"/>
    <w:rPr>
      <w:rFonts w:ascii="Tahoma" w:hAnsi="Tahoma" w:cs="Tahoma"/>
      <w:sz w:val="16"/>
      <w:szCs w:val="16"/>
      <w:lang w:val="en-GB" w:eastAsia="en-US"/>
    </w:rPr>
  </w:style>
  <w:style w:type="paragraph" w:styleId="Revision">
    <w:name w:val="Revision"/>
    <w:semiHidden/>
    <w:rsid w:val="00CA4F09"/>
    <w:rPr>
      <w:rFonts w:ascii="Times New Roman" w:eastAsia="Batang" w:hAnsi="Times New Roman"/>
      <w:lang w:val="en-GB" w:eastAsia="en-US"/>
    </w:rPr>
  </w:style>
  <w:style w:type="paragraph" w:styleId="ListParagraph">
    <w:name w:val="List Paragraph"/>
    <w:basedOn w:val="Normal"/>
    <w:uiPriority w:val="34"/>
    <w:qFormat/>
    <w:rsid w:val="00CA4F09"/>
    <w:pPr>
      <w:overflowPunct w:val="0"/>
      <w:autoSpaceDE w:val="0"/>
      <w:autoSpaceDN w:val="0"/>
      <w:adjustRightInd w:val="0"/>
      <w:ind w:left="720"/>
      <w:contextualSpacing/>
    </w:pPr>
  </w:style>
  <w:style w:type="character" w:customStyle="1" w:styleId="H6Char">
    <w:name w:val="H6 Char"/>
    <w:link w:val="H6"/>
    <w:locked/>
    <w:rsid w:val="00CA4F09"/>
    <w:rPr>
      <w:rFonts w:ascii="Arial" w:hAnsi="Arial"/>
      <w:lang w:val="en-GB" w:eastAsia="en-US"/>
    </w:rPr>
  </w:style>
  <w:style w:type="character" w:customStyle="1" w:styleId="EQChar">
    <w:name w:val="EQ Char"/>
    <w:link w:val="EQ"/>
    <w:locked/>
    <w:rsid w:val="00CA4F09"/>
    <w:rPr>
      <w:rFonts w:ascii="Times New Roman" w:hAnsi="Times New Roman"/>
      <w:noProof/>
      <w:lang w:val="en-GB" w:eastAsia="en-US"/>
    </w:rPr>
  </w:style>
  <w:style w:type="character" w:customStyle="1" w:styleId="TALCar">
    <w:name w:val="TAL Car"/>
    <w:link w:val="TAL"/>
    <w:locked/>
    <w:rsid w:val="00CA4F09"/>
    <w:rPr>
      <w:rFonts w:ascii="Arial" w:hAnsi="Arial"/>
      <w:sz w:val="18"/>
      <w:lang w:val="en-GB" w:eastAsia="en-US"/>
    </w:rPr>
  </w:style>
  <w:style w:type="character" w:customStyle="1" w:styleId="EXChar">
    <w:name w:val="EX Char"/>
    <w:link w:val="EX"/>
    <w:locked/>
    <w:rsid w:val="00CA4F09"/>
    <w:rPr>
      <w:rFonts w:ascii="Times New Roman" w:hAnsi="Times New Roman"/>
      <w:lang w:val="en-GB" w:eastAsia="en-US"/>
    </w:rPr>
  </w:style>
  <w:style w:type="character" w:customStyle="1" w:styleId="TFChar">
    <w:name w:val="TF Char"/>
    <w:link w:val="TF"/>
    <w:locked/>
    <w:rsid w:val="00CA4F09"/>
    <w:rPr>
      <w:rFonts w:ascii="Arial" w:hAnsi="Arial"/>
      <w:b/>
      <w:lang w:val="en-GB" w:eastAsia="en-US"/>
    </w:rPr>
  </w:style>
  <w:style w:type="paragraph" w:customStyle="1" w:styleId="TableText">
    <w:name w:val="TableText"/>
    <w:basedOn w:val="BodyTextIndent"/>
    <w:rsid w:val="00CA4F09"/>
    <w:pPr>
      <w:keepNext/>
      <w:keepLines/>
      <w:widowControl/>
      <w:ind w:left="0"/>
      <w:jc w:val="center"/>
    </w:pPr>
    <w:rPr>
      <w:sz w:val="20"/>
      <w:lang w:eastAsia="en-US"/>
    </w:rPr>
  </w:style>
  <w:style w:type="paragraph" w:customStyle="1" w:styleId="CharCharCharCharChar">
    <w:name w:val="Char Char Char Char Char"/>
    <w:semiHidden/>
    <w:rsid w:val="00CA4F0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4F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4F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semiHidden/>
    <w:rsid w:val="00CA4F09"/>
    <w:rPr>
      <w:rFonts w:ascii="Times New Roman" w:eastAsia="Batang" w:hAnsi="Times New Roman"/>
      <w:lang w:val="en-GB" w:eastAsia="en-US"/>
    </w:rPr>
  </w:style>
  <w:style w:type="paragraph" w:customStyle="1" w:styleId="FL">
    <w:name w:val="FL"/>
    <w:basedOn w:val="Normal"/>
    <w:rsid w:val="00CA4F09"/>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CA4F09"/>
    <w:rPr>
      <w:rFonts w:ascii="Times New Roman" w:eastAsia="Malgun Gothic" w:hAnsi="Times New Roman"/>
      <w:sz w:val="24"/>
      <w:szCs w:val="24"/>
      <w:lang w:val="en-GB" w:eastAsia="ko-KR"/>
    </w:rPr>
  </w:style>
  <w:style w:type="paragraph" w:customStyle="1" w:styleId="-PAGE-">
    <w:name w:val="- PAGE -"/>
    <w:rsid w:val="00CA4F09"/>
    <w:rPr>
      <w:rFonts w:ascii="Times New Roman" w:eastAsia="Malgun Gothic" w:hAnsi="Times New Roman"/>
      <w:sz w:val="24"/>
      <w:szCs w:val="24"/>
      <w:lang w:val="en-GB" w:eastAsia="ko-KR"/>
    </w:rPr>
  </w:style>
  <w:style w:type="paragraph" w:customStyle="1" w:styleId="PageXofY">
    <w:name w:val="Page X of Y"/>
    <w:rsid w:val="00CA4F09"/>
    <w:rPr>
      <w:rFonts w:ascii="Times New Roman" w:eastAsia="Malgun Gothic" w:hAnsi="Times New Roman"/>
      <w:sz w:val="24"/>
      <w:szCs w:val="24"/>
      <w:lang w:val="en-GB" w:eastAsia="ko-KR"/>
    </w:rPr>
  </w:style>
  <w:style w:type="paragraph" w:customStyle="1" w:styleId="Createdby">
    <w:name w:val="Created by"/>
    <w:rsid w:val="00CA4F09"/>
    <w:rPr>
      <w:rFonts w:ascii="Times New Roman" w:eastAsia="Malgun Gothic" w:hAnsi="Times New Roman"/>
      <w:sz w:val="24"/>
      <w:szCs w:val="24"/>
      <w:lang w:val="en-GB" w:eastAsia="ko-KR"/>
    </w:rPr>
  </w:style>
  <w:style w:type="paragraph" w:customStyle="1" w:styleId="Createdon">
    <w:name w:val="Created on"/>
    <w:rsid w:val="00CA4F09"/>
    <w:rPr>
      <w:rFonts w:ascii="Times New Roman" w:eastAsia="Malgun Gothic" w:hAnsi="Times New Roman"/>
      <w:sz w:val="24"/>
      <w:szCs w:val="24"/>
      <w:lang w:val="en-GB" w:eastAsia="ko-KR"/>
    </w:rPr>
  </w:style>
  <w:style w:type="paragraph" w:customStyle="1" w:styleId="Lastprinted">
    <w:name w:val="Last printed"/>
    <w:rsid w:val="00CA4F09"/>
    <w:rPr>
      <w:rFonts w:ascii="Times New Roman" w:eastAsia="Malgun Gothic" w:hAnsi="Times New Roman"/>
      <w:sz w:val="24"/>
      <w:szCs w:val="24"/>
      <w:lang w:val="en-GB" w:eastAsia="ko-KR"/>
    </w:rPr>
  </w:style>
  <w:style w:type="paragraph" w:customStyle="1" w:styleId="Lastsavedby">
    <w:name w:val="Last saved by"/>
    <w:rsid w:val="00CA4F09"/>
    <w:rPr>
      <w:rFonts w:ascii="Times New Roman" w:eastAsia="Malgun Gothic" w:hAnsi="Times New Roman"/>
      <w:sz w:val="24"/>
      <w:szCs w:val="24"/>
      <w:lang w:val="en-GB" w:eastAsia="ko-KR"/>
    </w:rPr>
  </w:style>
  <w:style w:type="paragraph" w:customStyle="1" w:styleId="Filename">
    <w:name w:val="Filename"/>
    <w:rsid w:val="00CA4F09"/>
    <w:rPr>
      <w:rFonts w:ascii="Times New Roman" w:eastAsia="Malgun Gothic" w:hAnsi="Times New Roman"/>
      <w:sz w:val="24"/>
      <w:szCs w:val="24"/>
      <w:lang w:val="en-GB" w:eastAsia="ko-KR"/>
    </w:rPr>
  </w:style>
  <w:style w:type="paragraph" w:customStyle="1" w:styleId="Filenameandpath">
    <w:name w:val="Filename and path"/>
    <w:rsid w:val="00CA4F09"/>
    <w:rPr>
      <w:rFonts w:ascii="Times New Roman" w:eastAsia="Malgun Gothic" w:hAnsi="Times New Roman"/>
      <w:sz w:val="24"/>
      <w:szCs w:val="24"/>
      <w:lang w:val="en-GB" w:eastAsia="ko-KR"/>
    </w:rPr>
  </w:style>
  <w:style w:type="paragraph" w:customStyle="1" w:styleId="AuthorPageDate">
    <w:name w:val="Author  Page #  Date"/>
    <w:rsid w:val="00CA4F09"/>
    <w:rPr>
      <w:rFonts w:ascii="Times New Roman" w:eastAsia="Malgun Gothic" w:hAnsi="Times New Roman"/>
      <w:sz w:val="24"/>
      <w:szCs w:val="24"/>
      <w:lang w:val="en-GB" w:eastAsia="ko-KR"/>
    </w:rPr>
  </w:style>
  <w:style w:type="paragraph" w:customStyle="1" w:styleId="ConfidentialPageDate">
    <w:name w:val="Confidential  Page #  Date"/>
    <w:rsid w:val="00CA4F09"/>
    <w:rPr>
      <w:rFonts w:ascii="Times New Roman" w:eastAsia="Malgun Gothic" w:hAnsi="Times New Roman"/>
      <w:sz w:val="24"/>
      <w:szCs w:val="24"/>
      <w:lang w:val="en-GB" w:eastAsia="ko-KR"/>
    </w:rPr>
  </w:style>
  <w:style w:type="character" w:customStyle="1" w:styleId="CRCoverPageChar">
    <w:name w:val="CR Cover Page Char"/>
    <w:link w:val="CRCoverPage"/>
    <w:locked/>
    <w:rsid w:val="00CA4F09"/>
    <w:rPr>
      <w:rFonts w:ascii="Arial" w:hAnsi="Arial"/>
      <w:lang w:val="en-GB" w:eastAsia="en-US"/>
    </w:rPr>
  </w:style>
  <w:style w:type="paragraph" w:customStyle="1" w:styleId="INDENT1">
    <w:name w:val="INDENT1"/>
    <w:basedOn w:val="Normal"/>
    <w:rsid w:val="00CA4F09"/>
    <w:pPr>
      <w:overflowPunct w:val="0"/>
      <w:autoSpaceDE w:val="0"/>
      <w:autoSpaceDN w:val="0"/>
      <w:adjustRightInd w:val="0"/>
      <w:ind w:left="851"/>
    </w:pPr>
    <w:rPr>
      <w:lang w:eastAsia="ja-JP"/>
    </w:rPr>
  </w:style>
  <w:style w:type="paragraph" w:customStyle="1" w:styleId="INDENT2">
    <w:name w:val="INDENT2"/>
    <w:basedOn w:val="Normal"/>
    <w:rsid w:val="00CA4F09"/>
    <w:pPr>
      <w:overflowPunct w:val="0"/>
      <w:autoSpaceDE w:val="0"/>
      <w:autoSpaceDN w:val="0"/>
      <w:adjustRightInd w:val="0"/>
      <w:ind w:left="1135" w:hanging="284"/>
    </w:pPr>
    <w:rPr>
      <w:lang w:eastAsia="ja-JP"/>
    </w:rPr>
  </w:style>
  <w:style w:type="paragraph" w:customStyle="1" w:styleId="INDENT3">
    <w:name w:val="INDENT3"/>
    <w:basedOn w:val="Normal"/>
    <w:rsid w:val="00CA4F09"/>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CA4F0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CA4F09"/>
    <w:pPr>
      <w:keepNext/>
      <w:keepLines/>
      <w:overflowPunct w:val="0"/>
      <w:autoSpaceDE w:val="0"/>
      <w:autoSpaceDN w:val="0"/>
      <w:adjustRightInd w:val="0"/>
    </w:pPr>
    <w:rPr>
      <w:b/>
      <w:lang w:eastAsia="ja-JP"/>
    </w:rPr>
  </w:style>
  <w:style w:type="paragraph" w:customStyle="1" w:styleId="enumlev2">
    <w:name w:val="enumlev2"/>
    <w:basedOn w:val="Normal"/>
    <w:rsid w:val="00CA4F0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CA4F0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rsid w:val="00CA4F09"/>
    <w:pPr>
      <w:overflowPunct w:val="0"/>
      <w:autoSpaceDE w:val="0"/>
      <w:autoSpaceDN w:val="0"/>
      <w:adjustRightInd w:val="0"/>
    </w:pPr>
    <w:rPr>
      <w:rFonts w:cs="Arial"/>
      <w:lang w:eastAsia="ja-JP"/>
    </w:rPr>
  </w:style>
  <w:style w:type="character" w:customStyle="1" w:styleId="GuidanceChar">
    <w:name w:val="Guidance Char"/>
    <w:link w:val="Guidance"/>
    <w:locked/>
    <w:rsid w:val="00CA4F09"/>
    <w:rPr>
      <w:rFonts w:ascii="Times New Roman" w:hAnsi="Times New Roman"/>
      <w:i/>
      <w:color w:val="0000FF"/>
      <w:lang w:val="en-GB" w:eastAsia="ja-JP"/>
    </w:rPr>
  </w:style>
  <w:style w:type="paragraph" w:customStyle="1" w:styleId="Guidance">
    <w:name w:val="Guidance"/>
    <w:basedOn w:val="Normal"/>
    <w:link w:val="GuidanceChar"/>
    <w:rsid w:val="00CA4F09"/>
    <w:pPr>
      <w:overflowPunct w:val="0"/>
      <w:autoSpaceDE w:val="0"/>
      <w:autoSpaceDN w:val="0"/>
      <w:adjustRightInd w:val="0"/>
    </w:pPr>
    <w:rPr>
      <w:i/>
      <w:color w:val="0000FF"/>
      <w:lang w:eastAsia="ja-JP"/>
    </w:rPr>
  </w:style>
  <w:style w:type="paragraph" w:customStyle="1" w:styleId="Figure">
    <w:name w:val="Figure"/>
    <w:basedOn w:val="Normal"/>
    <w:rsid w:val="00CA4F0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A4F09"/>
    <w:pPr>
      <w:tabs>
        <w:tab w:val="center" w:pos="4820"/>
        <w:tab w:val="right" w:pos="9640"/>
      </w:tabs>
    </w:pPr>
    <w:rPr>
      <w:lang w:eastAsia="ja-JP"/>
    </w:rPr>
  </w:style>
  <w:style w:type="paragraph" w:customStyle="1" w:styleId="Data">
    <w:name w:val="Data"/>
    <w:basedOn w:val="Normal"/>
    <w:rsid w:val="00CA4F0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4F09"/>
    <w:pPr>
      <w:snapToGrid w:val="0"/>
      <w:spacing w:after="0"/>
    </w:pPr>
    <w:rPr>
      <w:rFonts w:ascii="Arial" w:eastAsia="SimSun" w:hAnsi="Arial" w:cs="Arial"/>
      <w:sz w:val="18"/>
      <w:szCs w:val="18"/>
      <w:lang w:val="en-US" w:eastAsia="zh-CN"/>
    </w:rPr>
  </w:style>
  <w:style w:type="paragraph" w:customStyle="1" w:styleId="ATC">
    <w:name w:val="ATC"/>
    <w:basedOn w:val="Normal"/>
    <w:rsid w:val="00CA4F09"/>
    <w:pPr>
      <w:overflowPunct w:val="0"/>
      <w:autoSpaceDE w:val="0"/>
      <w:autoSpaceDN w:val="0"/>
      <w:adjustRightInd w:val="0"/>
    </w:pPr>
    <w:rPr>
      <w:lang w:eastAsia="ja-JP"/>
    </w:rPr>
  </w:style>
  <w:style w:type="paragraph" w:customStyle="1" w:styleId="TaOC">
    <w:name w:val="TaOC"/>
    <w:basedOn w:val="TAC"/>
    <w:rsid w:val="00CA4F09"/>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4F0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A4F09"/>
    <w:pPr>
      <w:pBdr>
        <w:top w:val="none" w:sz="0" w:space="0" w:color="auto"/>
      </w:pBdr>
    </w:pPr>
    <w:rPr>
      <w:b/>
      <w:color w:val="0000FF"/>
    </w:rPr>
  </w:style>
  <w:style w:type="paragraph" w:customStyle="1" w:styleId="Bullet">
    <w:name w:val="Bullet"/>
    <w:basedOn w:val="Normal"/>
    <w:rsid w:val="00CA4F0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A4F0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A4F09"/>
    <w:pPr>
      <w:keepNext w:val="0"/>
      <w:keepLines w:val="0"/>
      <w:spacing w:before="240"/>
      <w:ind w:left="0" w:firstLine="0"/>
    </w:pPr>
    <w:rPr>
      <w:rFonts w:eastAsia="MS Mincho"/>
      <w:bCs/>
      <w:lang w:eastAsia="x-none"/>
    </w:rPr>
  </w:style>
  <w:style w:type="paragraph" w:customStyle="1" w:styleId="a1">
    <w:name w:val="吹き出し"/>
    <w:basedOn w:val="Normal"/>
    <w:semiHidden/>
    <w:rsid w:val="00CA4F09"/>
    <w:rPr>
      <w:rFonts w:ascii="Tahoma" w:eastAsia="MS Mincho" w:hAnsi="Tahoma" w:cs="Tahoma"/>
      <w:sz w:val="16"/>
      <w:szCs w:val="16"/>
      <w:lang w:eastAsia="ko-KR"/>
    </w:rPr>
  </w:style>
  <w:style w:type="paragraph" w:customStyle="1" w:styleId="JK-text-simpledoc">
    <w:name w:val="JK - text - simple doc"/>
    <w:basedOn w:val="BodyText"/>
    <w:autoRedefine/>
    <w:rsid w:val="00CA4F09"/>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rsid w:val="00CA4F09"/>
    <w:pPr>
      <w:spacing w:before="100" w:beforeAutospacing="1" w:after="100" w:afterAutospacing="1"/>
    </w:pPr>
    <w:rPr>
      <w:sz w:val="24"/>
      <w:szCs w:val="24"/>
      <w:lang w:val="en-US" w:eastAsia="ko-KR"/>
    </w:rPr>
  </w:style>
  <w:style w:type="paragraph" w:customStyle="1" w:styleId="10">
    <w:name w:val="吹き出し1"/>
    <w:basedOn w:val="Normal"/>
    <w:semiHidden/>
    <w:rsid w:val="00CA4F09"/>
    <w:rPr>
      <w:rFonts w:ascii="Tahoma" w:eastAsia="MS Mincho" w:hAnsi="Tahoma" w:cs="Tahoma"/>
      <w:sz w:val="16"/>
      <w:szCs w:val="16"/>
      <w:lang w:eastAsia="ko-KR"/>
    </w:rPr>
  </w:style>
  <w:style w:type="paragraph" w:customStyle="1" w:styleId="ZchnZchn">
    <w:name w:val="Zchn Zchn"/>
    <w:semiHidden/>
    <w:rsid w:val="00CA4F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CA4F09"/>
    <w:rPr>
      <w:rFonts w:ascii="Tahoma" w:eastAsia="MS Mincho" w:hAnsi="Tahoma" w:cs="Tahoma"/>
      <w:sz w:val="16"/>
      <w:szCs w:val="16"/>
      <w:lang w:eastAsia="ko-KR"/>
    </w:rPr>
  </w:style>
  <w:style w:type="paragraph" w:customStyle="1" w:styleId="Note">
    <w:name w:val="Note"/>
    <w:basedOn w:val="B1"/>
    <w:rsid w:val="00CA4F09"/>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CA4F09"/>
    <w:pPr>
      <w:overflowPunct w:val="0"/>
      <w:autoSpaceDE w:val="0"/>
      <w:autoSpaceDN w:val="0"/>
      <w:adjustRightInd w:val="0"/>
    </w:pPr>
    <w:rPr>
      <w:rFonts w:eastAsia="MS Mincho"/>
      <w:i/>
      <w:lang w:eastAsia="en-GB"/>
    </w:rPr>
  </w:style>
  <w:style w:type="paragraph" w:customStyle="1" w:styleId="toc90">
    <w:name w:val="toc 9"/>
    <w:basedOn w:val="TOC8"/>
    <w:rsid w:val="00CA4F09"/>
    <w:pPr>
      <w:overflowPunct w:val="0"/>
      <w:autoSpaceDE w:val="0"/>
      <w:autoSpaceDN w:val="0"/>
      <w:adjustRightInd w:val="0"/>
      <w:ind w:left="1418" w:hanging="1418"/>
    </w:pPr>
    <w:rPr>
      <w:rFonts w:eastAsia="MS Mincho"/>
      <w:lang w:val="en-US" w:eastAsia="en-GB"/>
    </w:rPr>
  </w:style>
  <w:style w:type="paragraph" w:customStyle="1" w:styleId="caption0">
    <w:name w:val="caption"/>
    <w:basedOn w:val="Normal"/>
    <w:next w:val="Normal"/>
    <w:rsid w:val="00CA4F09"/>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CA4F09"/>
    <w:pPr>
      <w:overflowPunct w:val="0"/>
      <w:autoSpaceDE w:val="0"/>
      <w:autoSpaceDN w:val="0"/>
      <w:adjustRightInd w:val="0"/>
      <w:spacing w:after="0"/>
    </w:pPr>
    <w:rPr>
      <w:rFonts w:eastAsia="MS Mincho"/>
      <w:b/>
      <w:lang w:eastAsia="en-GB"/>
    </w:rPr>
  </w:style>
  <w:style w:type="paragraph" w:customStyle="1" w:styleId="HO">
    <w:name w:val="HO"/>
    <w:basedOn w:val="Normal"/>
    <w:rsid w:val="00CA4F0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CA4F09"/>
    <w:pPr>
      <w:overflowPunct w:val="0"/>
      <w:autoSpaceDE w:val="0"/>
      <w:autoSpaceDN w:val="0"/>
      <w:adjustRightInd w:val="0"/>
      <w:spacing w:after="0"/>
      <w:jc w:val="both"/>
    </w:pPr>
    <w:rPr>
      <w:rFonts w:eastAsia="MS Mincho"/>
      <w:lang w:eastAsia="en-GB"/>
    </w:rPr>
  </w:style>
  <w:style w:type="paragraph" w:customStyle="1" w:styleId="ZK">
    <w:name w:val="ZK"/>
    <w:rsid w:val="00CA4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4F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A4F0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CA4F09"/>
    <w:pPr>
      <w:overflowPunct w:val="0"/>
      <w:autoSpaceDE w:val="0"/>
      <w:autoSpaceDN w:val="0"/>
      <w:adjustRightInd w:val="0"/>
    </w:pPr>
    <w:rPr>
      <w:rFonts w:eastAsia="MS Mincho"/>
      <w:lang w:eastAsia="en-GB"/>
    </w:rPr>
  </w:style>
  <w:style w:type="paragraph" w:customStyle="1" w:styleId="Para1">
    <w:name w:val="Para1"/>
    <w:basedOn w:val="Normal"/>
    <w:rsid w:val="00CA4F0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CA4F0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4F09"/>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CA4F0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CA4F0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CA4F09"/>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CA4F0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4F0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4F0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4F0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4F0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4F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4F09"/>
    <w:pPr>
      <w:spacing w:before="120"/>
      <w:outlineLvl w:val="2"/>
    </w:pPr>
    <w:rPr>
      <w:rFonts w:eastAsia="MS Mincho"/>
      <w:sz w:val="28"/>
      <w:lang w:eastAsia="de-DE"/>
    </w:rPr>
  </w:style>
  <w:style w:type="paragraph" w:customStyle="1" w:styleId="Reference">
    <w:name w:val="Reference"/>
    <w:basedOn w:val="Normal"/>
    <w:rsid w:val="00CA4F09"/>
    <w:pPr>
      <w:numPr>
        <w:numId w:val="4"/>
      </w:numPr>
      <w:spacing w:after="0"/>
    </w:pPr>
    <w:rPr>
      <w:rFonts w:eastAsia="MS Mincho"/>
      <w:lang w:eastAsia="en-GB"/>
    </w:rPr>
  </w:style>
  <w:style w:type="paragraph" w:customStyle="1" w:styleId="Bullets">
    <w:name w:val="Bullets"/>
    <w:basedOn w:val="BodyText"/>
    <w:rsid w:val="00CA4F09"/>
    <w:pPr>
      <w:widowControl w:val="0"/>
      <w:spacing w:after="120"/>
      <w:ind w:left="283" w:hanging="283"/>
    </w:pPr>
    <w:rPr>
      <w:rFonts w:eastAsia="MS Mincho"/>
      <w:lang w:eastAsia="de-DE"/>
    </w:rPr>
  </w:style>
  <w:style w:type="paragraph" w:customStyle="1" w:styleId="11BodyText">
    <w:name w:val="11 BodyText"/>
    <w:basedOn w:val="Normal"/>
    <w:rsid w:val="00CA4F0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4F0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rsid w:val="00CA4F09"/>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rsid w:val="00CA4F0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CA4F09"/>
    <w:rPr>
      <w:rFonts w:ascii="Arial" w:hAnsi="Arial" w:cs="Arial"/>
      <w:kern w:val="2"/>
      <w:sz w:val="18"/>
      <w:lang w:val="en-GB"/>
    </w:rPr>
  </w:style>
  <w:style w:type="paragraph" w:customStyle="1" w:styleId="StyleTAC">
    <w:name w:val="Style TAC +"/>
    <w:basedOn w:val="TAC"/>
    <w:next w:val="TAC"/>
    <w:link w:val="StyleTACChar"/>
    <w:autoRedefine/>
    <w:rsid w:val="00CA4F09"/>
    <w:rPr>
      <w:rFonts w:cs="Arial"/>
      <w:kern w:val="2"/>
      <w:lang w:eastAsia="fr-FR"/>
    </w:rPr>
  </w:style>
  <w:style w:type="paragraph" w:customStyle="1" w:styleId="Default">
    <w:name w:val="Default"/>
    <w:rsid w:val="00CA4F09"/>
    <w:pPr>
      <w:widowControl w:val="0"/>
      <w:autoSpaceDE w:val="0"/>
      <w:autoSpaceDN w:val="0"/>
      <w:adjustRightInd w:val="0"/>
    </w:pPr>
    <w:rPr>
      <w:rFonts w:ascii="Arial" w:eastAsia="Malgun Gothic" w:hAnsi="Arial" w:cs="Arial"/>
      <w:color w:val="000000"/>
      <w:sz w:val="24"/>
      <w:szCs w:val="24"/>
      <w:lang w:val="en-US" w:eastAsia="ja-JP"/>
    </w:rPr>
  </w:style>
  <w:style w:type="character" w:styleId="EndnoteReference">
    <w:name w:val="endnote reference"/>
    <w:semiHidden/>
    <w:unhideWhenUsed/>
    <w:rsid w:val="00CA4F09"/>
    <w:rPr>
      <w:vertAlign w:val="superscript"/>
    </w:rPr>
  </w:style>
  <w:style w:type="character" w:customStyle="1" w:styleId="msoins0">
    <w:name w:val="msoins"/>
    <w:basedOn w:val="DefaultParagraphFont"/>
    <w:rsid w:val="00CA4F09"/>
  </w:style>
  <w:style w:type="character" w:customStyle="1" w:styleId="CharChar1">
    <w:name w:val="Char Char1"/>
    <w:rsid w:val="00CA4F09"/>
    <w:rPr>
      <w:lang w:val="en-GB" w:eastAsia="ja-JP" w:bidi="ar-SA"/>
    </w:rPr>
  </w:style>
  <w:style w:type="character" w:customStyle="1" w:styleId="TALChar">
    <w:name w:val="TAL Char"/>
    <w:rsid w:val="00CA4F09"/>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4F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A4F0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A4F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4F09"/>
    <w:rPr>
      <w:rFonts w:ascii="Arial" w:hAnsi="Arial" w:cs="Arial" w:hint="default"/>
      <w:sz w:val="32"/>
      <w:lang w:val="en-GB" w:eastAsia="ja-JP" w:bidi="ar-SA"/>
    </w:rPr>
  </w:style>
  <w:style w:type="character" w:customStyle="1" w:styleId="CharChar4">
    <w:name w:val="Char Char4"/>
    <w:rsid w:val="00CA4F09"/>
    <w:rPr>
      <w:rFonts w:ascii="Courier New" w:hAnsi="Courier New" w:cs="Courier New" w:hint="default"/>
      <w:lang w:val="nb-NO" w:eastAsia="ja-JP" w:bidi="ar-SA"/>
    </w:rPr>
  </w:style>
  <w:style w:type="character" w:customStyle="1" w:styleId="AndreaLeonardi">
    <w:name w:val="Andrea Leonardi"/>
    <w:semiHidden/>
    <w:rsid w:val="00CA4F09"/>
    <w:rPr>
      <w:rFonts w:ascii="Arial" w:hAnsi="Arial" w:cs="Arial" w:hint="default"/>
      <w:color w:val="auto"/>
      <w:sz w:val="20"/>
      <w:szCs w:val="20"/>
    </w:rPr>
  </w:style>
  <w:style w:type="character" w:customStyle="1" w:styleId="NOCharChar">
    <w:name w:val="NO Char Char"/>
    <w:rsid w:val="00CA4F09"/>
    <w:rPr>
      <w:lang w:val="en-GB" w:eastAsia="en-US" w:bidi="ar-SA"/>
    </w:rPr>
  </w:style>
  <w:style w:type="character" w:customStyle="1" w:styleId="NOZchn">
    <w:name w:val="NO Zchn"/>
    <w:rsid w:val="00CA4F09"/>
    <w:rPr>
      <w:lang w:val="en-GB" w:eastAsia="en-US" w:bidi="ar-SA"/>
    </w:rPr>
  </w:style>
  <w:style w:type="character" w:customStyle="1" w:styleId="TACCar">
    <w:name w:val="TAC Car"/>
    <w:rsid w:val="00CA4F09"/>
    <w:rPr>
      <w:rFonts w:ascii="Arial" w:hAnsi="Arial" w:cs="Arial" w:hint="default"/>
      <w:sz w:val="18"/>
      <w:lang w:val="en-GB" w:eastAsia="ja-JP" w:bidi="ar-SA"/>
    </w:rPr>
  </w:style>
  <w:style w:type="character" w:customStyle="1" w:styleId="TAL0">
    <w:name w:val="TAL (文字)"/>
    <w:rsid w:val="00CA4F09"/>
    <w:rPr>
      <w:rFonts w:ascii="Arial" w:hAnsi="Arial" w:cs="Arial" w:hint="default"/>
      <w:sz w:val="18"/>
      <w:lang w:val="en-GB" w:eastAsia="ja-JP" w:bidi="ar-SA"/>
    </w:rPr>
  </w:style>
  <w:style w:type="character" w:customStyle="1" w:styleId="T1Char">
    <w:name w:val="T1 Char"/>
    <w:aliases w:val="Header 6 Char Char"/>
    <w:basedOn w:val="H6Char"/>
    <w:rsid w:val="00CA4F09"/>
    <w:rPr>
      <w:rFonts w:ascii="Arial" w:hAnsi="Arial"/>
      <w:lang w:val="en-GB" w:eastAsia="en-US"/>
    </w:rPr>
  </w:style>
  <w:style w:type="character" w:customStyle="1" w:styleId="T1Char1">
    <w:name w:val="T1 Char1"/>
    <w:aliases w:val="Header 6 Char Char1"/>
    <w:basedOn w:val="H6Char"/>
    <w:rsid w:val="00CA4F09"/>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4F0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4F0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4F0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4F0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4F0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CA4F09"/>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4F0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CA4F09"/>
    <w:rPr>
      <w:rFonts w:ascii="Arial" w:hAnsi="Arial"/>
      <w:lang w:val="en-GB" w:eastAsia="en-US"/>
    </w:rPr>
  </w:style>
  <w:style w:type="character" w:customStyle="1" w:styleId="CharChar7">
    <w:name w:val="Char Char7"/>
    <w:semiHidden/>
    <w:rsid w:val="00CA4F09"/>
    <w:rPr>
      <w:rFonts w:ascii="Tahoma" w:hAnsi="Tahoma" w:cs="Tahoma" w:hint="default"/>
      <w:shd w:val="clear" w:color="auto" w:fill="000080"/>
      <w:lang w:val="en-GB" w:eastAsia="en-US"/>
    </w:rPr>
  </w:style>
  <w:style w:type="character" w:customStyle="1" w:styleId="ZchnZchn5">
    <w:name w:val="Zchn Zchn5"/>
    <w:rsid w:val="00CA4F09"/>
    <w:rPr>
      <w:rFonts w:ascii="Courier New" w:eastAsia="Batang" w:hAnsi="Courier New" w:cs="Courier New" w:hint="default"/>
      <w:lang w:val="nb-NO" w:eastAsia="en-US" w:bidi="ar-SA"/>
    </w:rPr>
  </w:style>
  <w:style w:type="character" w:customStyle="1" w:styleId="CharChar10">
    <w:name w:val="Char Char10"/>
    <w:semiHidden/>
    <w:rsid w:val="00CA4F09"/>
    <w:rPr>
      <w:rFonts w:ascii="Times New Roman" w:hAnsi="Times New Roman" w:cs="Times New Roman" w:hint="default"/>
      <w:lang w:val="en-GB" w:eastAsia="en-US"/>
    </w:rPr>
  </w:style>
  <w:style w:type="character" w:customStyle="1" w:styleId="CharChar9">
    <w:name w:val="Char Char9"/>
    <w:semiHidden/>
    <w:rsid w:val="00CA4F09"/>
    <w:rPr>
      <w:rFonts w:ascii="Tahoma" w:hAnsi="Tahoma" w:cs="Tahoma" w:hint="default"/>
      <w:sz w:val="16"/>
      <w:szCs w:val="16"/>
      <w:lang w:val="en-GB" w:eastAsia="en-US"/>
    </w:rPr>
  </w:style>
  <w:style w:type="character" w:customStyle="1" w:styleId="CharChar8">
    <w:name w:val="Char Char8"/>
    <w:semiHidden/>
    <w:rsid w:val="00CA4F09"/>
    <w:rPr>
      <w:rFonts w:ascii="Times New Roman" w:hAnsi="Times New Roman" w:cs="Times New Roman" w:hint="default"/>
      <w:b/>
      <w:bCs/>
      <w:lang w:val="en-GB" w:eastAsia="en-US"/>
    </w:rPr>
  </w:style>
  <w:style w:type="character" w:customStyle="1" w:styleId="btChar3">
    <w:name w:val="bt Char3"/>
    <w:rsid w:val="00CA4F09"/>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A4F0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4F0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4F09"/>
    <w:rPr>
      <w:rFonts w:ascii="Arial" w:hAnsi="Arial" w:cs="Arial" w:hint="default"/>
      <w:sz w:val="28"/>
      <w:lang w:val="en-GB" w:eastAsia="en-US" w:bidi="ar-SA"/>
    </w:rPr>
  </w:style>
  <w:style w:type="character" w:customStyle="1" w:styleId="T1Char3">
    <w:name w:val="T1 Char3"/>
    <w:aliases w:val="Header 6 Char Char3"/>
    <w:rsid w:val="00CA4F09"/>
    <w:rPr>
      <w:rFonts w:ascii="Arial" w:hAnsi="Arial" w:cs="Arial" w:hint="default"/>
      <w:lang w:val="en-GB" w:eastAsia="en-US" w:bidi="ar-SA"/>
    </w:rPr>
  </w:style>
  <w:style w:type="character" w:customStyle="1" w:styleId="CharChar29">
    <w:name w:val="Char Char29"/>
    <w:rsid w:val="00CA4F09"/>
    <w:rPr>
      <w:rFonts w:ascii="Arial" w:hAnsi="Arial" w:cs="Arial" w:hint="default"/>
      <w:sz w:val="36"/>
      <w:lang w:val="en-GB" w:eastAsia="en-US" w:bidi="ar-SA"/>
    </w:rPr>
  </w:style>
  <w:style w:type="character" w:customStyle="1" w:styleId="CharChar28">
    <w:name w:val="Char Char28"/>
    <w:rsid w:val="00CA4F09"/>
    <w:rPr>
      <w:rFonts w:ascii="Arial" w:hAnsi="Arial" w:cs="Arial" w:hint="default"/>
      <w:sz w:val="32"/>
      <w:lang w:val="en-GB"/>
    </w:rPr>
  </w:style>
  <w:style w:type="character" w:customStyle="1" w:styleId="msoins00">
    <w:name w:val="msoins0"/>
    <w:rsid w:val="00CA4F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4F0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4F09"/>
    <w:rPr>
      <w:rFonts w:ascii="Arial" w:hAnsi="Arial" w:cs="Arial" w:hint="default"/>
      <w:sz w:val="22"/>
      <w:lang w:val="en-GB" w:eastAsia="en-GB" w:bidi="ar-SA"/>
    </w:rPr>
  </w:style>
  <w:style w:type="character" w:customStyle="1" w:styleId="B1Zchn">
    <w:name w:val="B1 Zchn"/>
    <w:rsid w:val="00CA4F09"/>
    <w:rPr>
      <w:rFonts w:ascii="Times New Roman" w:hAnsi="Times New Roman" w:cs="Times New Roman" w:hint="default"/>
      <w:lang w:val="en-GB"/>
    </w:rPr>
  </w:style>
  <w:style w:type="table" w:styleId="TableGrid">
    <w:name w:val="Table Grid"/>
    <w:basedOn w:val="TableNormal"/>
    <w:uiPriority w:val="39"/>
    <w:rsid w:val="00CA4F0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A4F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4F0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4F0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4F0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CA4F0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A4F0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CA4F09"/>
    <w:pPr>
      <w:tabs>
        <w:tab w:val="left" w:pos="360"/>
      </w:tabs>
      <w:ind w:left="360" w:hanging="360"/>
    </w:pPr>
  </w:style>
  <w:style w:type="paragraph" w:customStyle="1" w:styleId="Heading3Underrubrik2H3">
    <w:name w:val="Heading 3.Underrubrik2.H3"/>
    <w:basedOn w:val="Heading2Head2A2"/>
    <w:next w:val="Normal"/>
    <w:rsid w:val="00CA4F09"/>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198734">
      <w:bodyDiv w:val="1"/>
      <w:marLeft w:val="0"/>
      <w:marRight w:val="0"/>
      <w:marTop w:val="0"/>
      <w:marBottom w:val="0"/>
      <w:divBdr>
        <w:top w:val="none" w:sz="0" w:space="0" w:color="auto"/>
        <w:left w:val="none" w:sz="0" w:space="0" w:color="auto"/>
        <w:bottom w:val="none" w:sz="0" w:space="0" w:color="auto"/>
        <w:right w:val="none" w:sz="0" w:space="0" w:color="auto"/>
      </w:divBdr>
    </w:div>
    <w:div w:id="720253413">
      <w:bodyDiv w:val="1"/>
      <w:marLeft w:val="0"/>
      <w:marRight w:val="0"/>
      <w:marTop w:val="0"/>
      <w:marBottom w:val="0"/>
      <w:divBdr>
        <w:top w:val="none" w:sz="0" w:space="0" w:color="auto"/>
        <w:left w:val="none" w:sz="0" w:space="0" w:color="auto"/>
        <w:bottom w:val="none" w:sz="0" w:space="0" w:color="auto"/>
        <w:right w:val="none" w:sz="0" w:space="0" w:color="auto"/>
      </w:divBdr>
    </w:div>
    <w:div w:id="961420019">
      <w:bodyDiv w:val="1"/>
      <w:marLeft w:val="0"/>
      <w:marRight w:val="0"/>
      <w:marTop w:val="0"/>
      <w:marBottom w:val="0"/>
      <w:divBdr>
        <w:top w:val="none" w:sz="0" w:space="0" w:color="auto"/>
        <w:left w:val="none" w:sz="0" w:space="0" w:color="auto"/>
        <w:bottom w:val="none" w:sz="0" w:space="0" w:color="auto"/>
        <w:right w:val="none" w:sz="0" w:space="0" w:color="auto"/>
      </w:divBdr>
    </w:div>
    <w:div w:id="1273051134">
      <w:bodyDiv w:val="1"/>
      <w:marLeft w:val="0"/>
      <w:marRight w:val="0"/>
      <w:marTop w:val="0"/>
      <w:marBottom w:val="0"/>
      <w:divBdr>
        <w:top w:val="none" w:sz="0" w:space="0" w:color="auto"/>
        <w:left w:val="none" w:sz="0" w:space="0" w:color="auto"/>
        <w:bottom w:val="none" w:sz="0" w:space="0" w:color="auto"/>
        <w:right w:val="none" w:sz="0" w:space="0" w:color="auto"/>
      </w:divBdr>
    </w:div>
    <w:div w:id="1430394370">
      <w:bodyDiv w:val="1"/>
      <w:marLeft w:val="0"/>
      <w:marRight w:val="0"/>
      <w:marTop w:val="0"/>
      <w:marBottom w:val="0"/>
      <w:divBdr>
        <w:top w:val="none" w:sz="0" w:space="0" w:color="auto"/>
        <w:left w:val="none" w:sz="0" w:space="0" w:color="auto"/>
        <w:bottom w:val="none" w:sz="0" w:space="0" w:color="auto"/>
        <w:right w:val="none" w:sz="0" w:space="0" w:color="auto"/>
      </w:divBdr>
    </w:div>
    <w:div w:id="1652058850">
      <w:bodyDiv w:val="1"/>
      <w:marLeft w:val="0"/>
      <w:marRight w:val="0"/>
      <w:marTop w:val="0"/>
      <w:marBottom w:val="0"/>
      <w:divBdr>
        <w:top w:val="none" w:sz="0" w:space="0" w:color="auto"/>
        <w:left w:val="none" w:sz="0" w:space="0" w:color="auto"/>
        <w:bottom w:val="none" w:sz="0" w:space="0" w:color="auto"/>
        <w:right w:val="none" w:sz="0" w:space="0" w:color="auto"/>
      </w:divBdr>
    </w:div>
    <w:div w:id="184061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34162-1369-461A-A6F3-AF4C8EF60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13</Pages>
  <Words>5240</Words>
  <Characters>29870</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Viet Nguyen</cp:lastModifiedBy>
  <cp:revision>13</cp:revision>
  <cp:lastPrinted>1900-01-01T05:00:00Z</cp:lastPrinted>
  <dcterms:created xsi:type="dcterms:W3CDTF">2015-08-19T09:34:00Z</dcterms:created>
  <dcterms:modified xsi:type="dcterms:W3CDTF">2017-09-30T21:00:00Z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9th Oct 2017</vt:lpwstr>
  </property>
  <property fmtid="{D5CDD505-2E9C-101B-9397-08002B2CF9AE}" pid="7" name="EndDate">
    <vt:lpwstr>13th Oct 2017</vt:lpwstr>
  </property>
  <property fmtid="{D5CDD505-2E9C-101B-9397-08002B2CF9AE}" pid="8" name="Tdoc#">
    <vt:lpwstr>R4-1710303</vt:lpwstr>
  </property>
  <property fmtid="{D5CDD505-2E9C-101B-9397-08002B2CF9AE}" pid="9" name="Spec#">
    <vt:lpwstr>36.101</vt:lpwstr>
  </property>
  <property fmtid="{D5CDD505-2E9C-101B-9397-08002B2CF9AE}" pid="10" name="Cr#">
    <vt:lpwstr>4664</vt:lpwstr>
  </property>
  <property fmtid="{D5CDD505-2E9C-101B-9397-08002B2CF9AE}" pid="11" name="Revision">
    <vt:lpwstr>-</vt:lpwstr>
  </property>
  <property fmtid="{D5CDD505-2E9C-101B-9397-08002B2CF9AE}" pid="12" name="Version">
    <vt:lpwstr>14.5.0</vt:lpwstr>
  </property>
  <property fmtid="{D5CDD505-2E9C-101B-9397-08002B2CF9AE}" pid="13" name="CrTitle">
    <vt:lpwstr>CR on Handling Eirp based Requirements for V2X</vt:lpwstr>
  </property>
  <property fmtid="{D5CDD505-2E9C-101B-9397-08002B2CF9AE}" pid="14" name="SourceIfWg">
    <vt:lpwstr>Qualcomm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F</vt:lpwstr>
  </property>
  <property fmtid="{D5CDD505-2E9C-101B-9397-08002B2CF9AE}" pid="18" name="ResDate">
    <vt:lpwstr>2017-09-29</vt:lpwstr>
  </property>
  <property fmtid="{D5CDD505-2E9C-101B-9397-08002B2CF9AE}" pid="19" name="Release">
    <vt:lpwstr>Rel-14</vt:lpwstr>
  </property>
</Properties>
</file>