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0262">
        <w:fldChar w:fldCharType="begin"/>
      </w:r>
      <w:r w:rsidR="007B0262">
        <w:instrText xml:space="preserve"> DOCPROPERTY  TSG/WGRef  \* MERGEFORMAT </w:instrText>
      </w:r>
      <w:r w:rsidR="007B0262">
        <w:fldChar w:fldCharType="separate"/>
      </w:r>
      <w:r w:rsidR="003609EF">
        <w:rPr>
          <w:b/>
          <w:noProof/>
          <w:sz w:val="24"/>
        </w:rPr>
        <w:t>RAN4</w:t>
      </w:r>
      <w:r w:rsidR="007B02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262">
        <w:fldChar w:fldCharType="begin"/>
      </w:r>
      <w:r w:rsidR="007B0262">
        <w:instrText xml:space="preserve"> DOCPROPERTY  MtgSeq  \* MERGEFORMAT </w:instrText>
      </w:r>
      <w:r w:rsidR="007B0262">
        <w:fldChar w:fldCharType="separate"/>
      </w:r>
      <w:r w:rsidR="003609EF" w:rsidRPr="00BA51D9">
        <w:rPr>
          <w:b/>
          <w:noProof/>
          <w:sz w:val="24"/>
        </w:rPr>
        <w:t>84</w:t>
      </w:r>
      <w:r w:rsidR="007B02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0262">
        <w:fldChar w:fldCharType="begin"/>
      </w:r>
      <w:r w:rsidR="007B0262">
        <w:instrText xml:space="preserve"> DOCPROPERTY  Tdoc#  \* MERGEFORMAT </w:instrText>
      </w:r>
      <w:r w:rsidR="007B0262">
        <w:fldChar w:fldCharType="separate"/>
      </w:r>
      <w:r w:rsidR="00E13F3D" w:rsidRPr="00E13F3D">
        <w:rPr>
          <w:b/>
          <w:i/>
          <w:noProof/>
          <w:sz w:val="28"/>
        </w:rPr>
        <w:t>R4-1710302</w:t>
      </w:r>
      <w:r w:rsidR="007B0262">
        <w:rPr>
          <w:b/>
          <w:i/>
          <w:noProof/>
          <w:sz w:val="28"/>
        </w:rPr>
        <w:fldChar w:fldCharType="end"/>
      </w:r>
    </w:p>
    <w:p w:rsidR="001E41F3" w:rsidRDefault="007B02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0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02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02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02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20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V2X Demodulation Tests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2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02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proposed change in last meeting.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proposed change in last meeting.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Aggreed</w:t>
            </w:r>
            <w:r>
              <w:rPr>
                <w:noProof/>
              </w:rPr>
              <w:t xml:space="preserve"> change in last meeting</w:t>
            </w:r>
            <w:r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14.6, 14.7, 14.9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25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620D5">
              <w:rPr>
                <w:noProof/>
              </w:rPr>
              <w:t>36.521-2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620D5">
      <w:pPr>
        <w:rPr>
          <w:i/>
          <w:noProof/>
          <w:color w:val="FF0000"/>
        </w:rPr>
      </w:pPr>
      <w:r w:rsidRPr="00F620D5">
        <w:rPr>
          <w:i/>
          <w:noProof/>
          <w:color w:val="FF0000"/>
        </w:rPr>
        <w:lastRenderedPageBreak/>
        <w:t>&lt;begin of changes</w:t>
      </w:r>
      <w:r>
        <w:rPr>
          <w:i/>
          <w:noProof/>
          <w:color w:val="FF0000"/>
        </w:rPr>
        <w:t xml:space="preserve"> 1</w:t>
      </w:r>
      <w:r w:rsidRPr="00F620D5">
        <w:rPr>
          <w:i/>
          <w:noProof/>
          <w:color w:val="FF0000"/>
        </w:rPr>
        <w:t>&gt;</w:t>
      </w:r>
    </w:p>
    <w:p w:rsidR="00F620D5" w:rsidRDefault="00F620D5" w:rsidP="00F620D5">
      <w:pPr>
        <w:pStyle w:val="Heading2"/>
        <w:rPr>
          <w:lang w:eastAsia="zh-CN"/>
        </w:rPr>
      </w:pPr>
      <w:r>
        <w:rPr>
          <w:lang w:eastAsia="zh-CN"/>
        </w:rPr>
        <w:t>14.6</w:t>
      </w:r>
      <w:r>
        <w:rPr>
          <w:lang w:eastAsia="zh-CN"/>
        </w:rPr>
        <w:tab/>
        <w:t xml:space="preserve">Demodulation of PSSCH with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based synchronization</w:t>
      </w:r>
    </w:p>
    <w:p w:rsidR="00F620D5" w:rsidRDefault="00F620D5" w:rsidP="00F620D5">
      <w:pPr>
        <w:rPr>
          <w:lang w:eastAsia="ja-JP"/>
        </w:rPr>
      </w:pPr>
      <w:r>
        <w:rPr>
          <w:lang w:eastAsia="ja-JP"/>
        </w:rPr>
        <w:t xml:space="preserve">The purpose of the requirements in this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is to verify the PSSCH for V2</w:t>
      </w:r>
      <w:r>
        <w:rPr>
          <w:lang w:eastAsia="zh-CN"/>
        </w:rPr>
        <w:t>X</w:t>
      </w:r>
      <w:r>
        <w:rPr>
          <w:lang w:eastAsia="ja-JP"/>
        </w:rPr>
        <w:t xml:space="preserve"> demodulation performance with a single active PSSCH link under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based synchronization.</w:t>
      </w:r>
    </w:p>
    <w:p w:rsidR="00F620D5" w:rsidRDefault="00F620D5" w:rsidP="00F620D5">
      <w:pPr>
        <w:rPr>
          <w:lang w:eastAsia="ja-JP"/>
        </w:rPr>
      </w:pPr>
      <w:r>
        <w:rPr>
          <w:lang w:eastAsia="ja-JP"/>
        </w:rPr>
        <w:t xml:space="preserve">The minimum requirement is specified in Table 14.6-2 with the test parameters specified in Table 14.6-1. </w:t>
      </w:r>
      <w:r>
        <w:rPr>
          <w:lang w:eastAsia="zh-CN"/>
        </w:rPr>
        <w:t xml:space="preserve">In this test scenario,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based</w:t>
      </w:r>
      <w:r>
        <w:rPr>
          <w:lang w:eastAsia="zh-CN"/>
        </w:rPr>
        <w:t xml:space="preserve"> synchronization source is used</w:t>
      </w:r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UE 1 transmits PSCCH and PSSCH.</w:t>
      </w:r>
    </w:p>
    <w:p w:rsidR="00F620D5" w:rsidRDefault="00F620D5" w:rsidP="00F620D5">
      <w:pPr>
        <w:pStyle w:val="TH"/>
        <w:rPr>
          <w:lang w:eastAsia="zh-CN"/>
        </w:rPr>
      </w:pPr>
      <w:r>
        <w:rPr>
          <w:lang w:eastAsia="zh-CN"/>
        </w:rPr>
        <w:t>Table 14.6-1: Test Parameters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035"/>
        <w:gridCol w:w="1125"/>
        <w:gridCol w:w="900"/>
        <w:gridCol w:w="5308"/>
      </w:tblGrid>
      <w:tr w:rsidR="00F620D5" w:rsidTr="00F620D5"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1</w:t>
            </w:r>
          </w:p>
        </w:tc>
      </w:tr>
      <w:tr w:rsidR="00F620D5" w:rsidTr="00F620D5"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Communication resource pool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As specified in Table A.</w:t>
            </w:r>
            <w:r>
              <w:rPr>
                <w:rFonts w:eastAsia="Malgun Gothic"/>
                <w:lang w:eastAsia="ko-KR"/>
              </w:rPr>
              <w:t>9-</w:t>
            </w:r>
            <w:r>
              <w:rPr>
                <w:lang w:eastAsia="ko-KR"/>
              </w:rPr>
              <w:t>3</w:t>
            </w:r>
          </w:p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(Configuration #3-</w:t>
            </w:r>
            <w:r>
              <w:rPr>
                <w:rFonts w:eastAsia="Malgun Gothic"/>
                <w:lang w:eastAsia="ko-KR"/>
              </w:rPr>
              <w:t>V2X</w:t>
            </w:r>
            <w:r>
              <w:rPr>
                <w:lang w:eastAsia="ko-KR"/>
              </w:rPr>
              <w:t>)</w:t>
            </w:r>
          </w:p>
        </w:tc>
      </w:tr>
      <w:tr w:rsidR="00F620D5" w:rsidTr="00F620D5">
        <w:trPr>
          <w:trHeight w:val="498"/>
        </w:trPr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243840" cy="2209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ko-KR"/>
              </w:rPr>
              <w:t xml:space="preserve">at antenna port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dBm/15kHz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-98</w:t>
            </w:r>
          </w:p>
        </w:tc>
      </w:tr>
      <w:tr w:rsidR="00F620D5" w:rsidTr="00F620D5"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Active cell(s)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Cell 1 (Serving cell)</w:t>
            </w:r>
          </w:p>
        </w:tc>
      </w:tr>
      <w:tr w:rsidR="00F620D5" w:rsidTr="00F620D5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Cell 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Cyclic prefix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Cell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Downlink power allocation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object w:dxaOrig="288" w:dyaOrig="2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568292896" r:id="rId13"/>
              </w:objec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object w:dxaOrig="276" w:dyaOrig="288">
                <v:shape id="_x0000_i1027" type="#_x0000_t75" style="width:13.8pt;height:14.4pt" o:ole="">
                  <v:imagedata r:id="rId14" o:title=""/>
                </v:shape>
                <o:OLEObject Type="Embed" ProgID="Equation.3" ShapeID="_x0000_i1027" DrawAspect="Content" ObjectID="_1568292897" r:id="rId15"/>
              </w:objec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(Note 1)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sym w:font="Symbol" w:char="F073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OCNG Pattern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OP.1 FDD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Propagation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AWGN</w:t>
            </w:r>
            <w:r>
              <w:rPr>
                <w:lang w:eastAsia="ko-KR"/>
              </w:rPr>
              <w:t xml:space="preserve"> 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Antenna configuration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1x2 Low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RSRP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dBm/15kHz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-92</w:t>
            </w:r>
          </w:p>
        </w:tc>
      </w:tr>
      <w:tr w:rsidR="00F620D5" w:rsidTr="00F620D5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Sidelink</w:t>
            </w:r>
            <w:proofErr w:type="spellEnd"/>
            <w:r>
              <w:rPr>
                <w:rFonts w:cs="Arial"/>
                <w:lang w:eastAsia="ko-KR"/>
              </w:rPr>
              <w:t xml:space="preserve"> UE 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Transmissions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PSCCH+PSSCH</w:t>
            </w:r>
          </w:p>
        </w:tc>
      </w:tr>
      <w:tr w:rsidR="00F620D5" w:rsidTr="00F620D5">
        <w:trPr>
          <w:trHeight w:val="424"/>
        </w:trPr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offset (Note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6251AE">
            <w:pPr>
              <w:pStyle w:val="TAC"/>
              <w:rPr>
                <w:lang w:eastAsia="ko-KR"/>
              </w:rPr>
            </w:pPr>
            <w:ins w:id="3" w:author="Viet Nguyen" w:date="2017-09-30T16:02:00Z">
              <w:r>
                <w:rPr>
                  <w:lang w:eastAsia="ko-KR"/>
                </w:rPr>
                <w:t>[</w:t>
              </w:r>
            </w:ins>
            <w:r w:rsidR="00F620D5">
              <w:rPr>
                <w:lang w:eastAsia="ko-KR"/>
              </w:rPr>
              <w:t>CP/2-24Ts</w:t>
            </w:r>
            <w:ins w:id="4" w:author="Viet Nguyen" w:date="2017-09-30T16:02:00Z">
              <w:r>
                <w:rPr>
                  <w:lang w:eastAsia="ko-KR"/>
                </w:rPr>
                <w:t>]</w:t>
              </w:r>
            </w:ins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offset (Note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+1300</w:t>
            </w:r>
          </w:p>
        </w:tc>
      </w:tr>
      <w:tr w:rsidR="00F620D5" w:rsidTr="00F620D5"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Synchronization source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Cell 1</w:t>
            </w:r>
          </w:p>
        </w:tc>
      </w:tr>
      <w:tr w:rsidR="00F620D5" w:rsidTr="00F620D5">
        <w:trPr>
          <w:trHeight w:val="252"/>
        </w:trPr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5" w:rsidRDefault="00F620D5">
            <w:pPr>
              <w:pStyle w:val="TAC"/>
              <w:rPr>
                <w:lang w:eastAsia="ko-KR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1x2 Low</w:t>
            </w:r>
          </w:p>
        </w:tc>
      </w:tr>
      <w:tr w:rsidR="00F620D5" w:rsidTr="00F620D5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object w:dxaOrig="576" w:dyaOrig="288">
                <v:shape id="_x0000_i1028" type="#_x0000_t75" style="width:28.8pt;height:14.4pt" o:ole="">
                  <v:imagedata r:id="rId16" o:title=""/>
                </v:shape>
                <o:OLEObject Type="Embed" ProgID="Equation.3" ShapeID="_x0000_i1028" DrawAspect="Content" ObjectID="_1568292898" r:id="rId17"/>
              </w:object>
            </w:r>
            <w:r>
              <w:rPr>
                <w:lang w:eastAsia="ko-KR"/>
              </w:rPr>
              <w:t>.</w:t>
            </w:r>
          </w:p>
          <w:p w:rsidR="00F620D5" w:rsidRDefault="00F620D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OCNG is used to fully allocate the available resource blocks to virtual UEs.</w:t>
            </w:r>
          </w:p>
          <w:p w:rsidR="00F620D5" w:rsidRDefault="00F620D5">
            <w:pPr>
              <w:pStyle w:val="TAN"/>
              <w:rPr>
                <w:rFonts w:eastAsia="?? ??"/>
                <w:lang w:eastAsia="ko-KR"/>
              </w:rPr>
            </w:pPr>
            <w:r>
              <w:rPr>
                <w:rFonts w:eastAsia="?? ??"/>
                <w:lang w:eastAsia="ko-KR"/>
              </w:rPr>
              <w:t>N</w:t>
            </w:r>
            <w:r>
              <w:rPr>
                <w:lang w:eastAsia="ko-KR"/>
              </w:rPr>
              <w:t>ote</w:t>
            </w:r>
            <w:r>
              <w:rPr>
                <w:rFonts w:eastAsia="?? ??"/>
                <w:lang w:eastAsia="ko-KR"/>
              </w:rPr>
              <w:t xml:space="preserve"> 3:</w:t>
            </w:r>
            <w:r>
              <w:rPr>
                <w:rFonts w:eastAsia="?? ??"/>
                <w:lang w:eastAsia="ko-KR"/>
              </w:rPr>
              <w:tab/>
              <w:t xml:space="preserve">Time offset of </w:t>
            </w:r>
            <w:proofErr w:type="spellStart"/>
            <w:r>
              <w:rPr>
                <w:rFonts w:eastAsia="?? ??"/>
                <w:lang w:eastAsia="ko-KR"/>
              </w:rPr>
              <w:t>Sidelink</w:t>
            </w:r>
            <w:proofErr w:type="spellEnd"/>
            <w:r>
              <w:rPr>
                <w:rFonts w:eastAsia="?? ??"/>
                <w:lang w:eastAsia="ko-KR"/>
              </w:rPr>
              <w:t xml:space="preserve"> UE receive signal with respect to Cell1 reference timing.</w:t>
            </w:r>
          </w:p>
          <w:p w:rsidR="00F620D5" w:rsidRDefault="00F620D5">
            <w:pPr>
              <w:pStyle w:val="TAN"/>
              <w:rPr>
                <w:lang w:eastAsia="ko-KR"/>
              </w:rPr>
            </w:pPr>
            <w:r>
              <w:rPr>
                <w:rFonts w:eastAsia="?? ??"/>
                <w:lang w:eastAsia="ko-KR"/>
              </w:rPr>
              <w:t>N</w:t>
            </w:r>
            <w:r>
              <w:rPr>
                <w:lang w:eastAsia="ko-KR"/>
              </w:rPr>
              <w:t>ote</w:t>
            </w:r>
            <w:r>
              <w:rPr>
                <w:rFonts w:eastAsia="?? ??"/>
                <w:lang w:eastAsia="ko-KR"/>
              </w:rPr>
              <w:t xml:space="preserve"> 4:</w:t>
            </w:r>
            <w:r>
              <w:rPr>
                <w:rFonts w:eastAsia="?? ??"/>
                <w:lang w:eastAsia="ko-KR"/>
              </w:rPr>
              <w:tab/>
              <w:t xml:space="preserve">Frequency offset of </w:t>
            </w:r>
            <w:proofErr w:type="spellStart"/>
            <w:r>
              <w:rPr>
                <w:rFonts w:eastAsia="?? ??"/>
                <w:lang w:eastAsia="ko-KR"/>
              </w:rPr>
              <w:t>Sidelink</w:t>
            </w:r>
            <w:proofErr w:type="spellEnd"/>
            <w:r>
              <w:rPr>
                <w:rFonts w:eastAsia="?? ??"/>
                <w:lang w:eastAsia="ko-KR"/>
              </w:rPr>
              <w:t xml:space="preserve"> UE with respect to Cell 1 reference frequency.</w:t>
            </w:r>
          </w:p>
        </w:tc>
      </w:tr>
    </w:tbl>
    <w:p w:rsidR="00F620D5" w:rsidRDefault="00F620D5" w:rsidP="00F620D5">
      <w:pPr>
        <w:rPr>
          <w:lang w:eastAsia="zh-CN"/>
        </w:rPr>
      </w:pPr>
    </w:p>
    <w:p w:rsidR="00F620D5" w:rsidRDefault="00F620D5" w:rsidP="00F620D5">
      <w:pPr>
        <w:pStyle w:val="TH"/>
        <w:rPr>
          <w:lang w:eastAsia="zh-CN"/>
        </w:rPr>
      </w:pPr>
      <w:r>
        <w:rPr>
          <w:lang w:eastAsia="zh-CN"/>
        </w:rPr>
        <w:t>Table 14.6-2: Minimum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271"/>
        <w:gridCol w:w="1218"/>
        <w:gridCol w:w="2045"/>
        <w:gridCol w:w="1470"/>
        <w:gridCol w:w="1436"/>
      </w:tblGrid>
      <w:tr w:rsidR="00F620D5" w:rsidTr="00F620D5">
        <w:trPr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Reference value</w:t>
            </w:r>
          </w:p>
        </w:tc>
      </w:tr>
      <w:tr w:rsidR="00F620D5" w:rsidTr="00F620D5">
        <w:trPr>
          <w:trHeight w:val="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 w:cs="Arial"/>
                <w:lang w:eastAsia="zh-CN"/>
              </w:rPr>
            </w:pPr>
            <w:r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H"/>
              <w:rPr>
                <w:rFonts w:eastAsia="Calibri" w:cs="Arial"/>
                <w:lang w:eastAsia="zh-CN"/>
              </w:rPr>
            </w:pPr>
            <w:r>
              <w:rPr>
                <w:rFonts w:eastAsia="Calibri" w:cs="Arial"/>
                <w:lang w:eastAsia="zh-CN"/>
              </w:rPr>
              <w:t>SNR (dB) of PSSCH</w:t>
            </w:r>
          </w:p>
        </w:tc>
      </w:tr>
      <w:tr w:rsidR="00F620D5" w:rsidTr="00F620D5">
        <w:trPr>
          <w:trHeight w:val="20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ko-KR"/>
              </w:rPr>
            </w:pPr>
            <w:r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CD.12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EVA180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0D5" w:rsidRDefault="00F620D5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[4.4]</w:t>
            </w:r>
          </w:p>
        </w:tc>
      </w:tr>
    </w:tbl>
    <w:p w:rsidR="006251AE" w:rsidRDefault="006251AE" w:rsidP="006251AE">
      <w:pPr>
        <w:pStyle w:val="Heading2"/>
        <w:rPr>
          <w:rFonts w:eastAsia="Malgun Gothic"/>
        </w:rPr>
      </w:pPr>
      <w:r>
        <w:rPr>
          <w:rFonts w:eastAsia="Malgun Gothic"/>
        </w:rPr>
        <w:t>14.7</w:t>
      </w:r>
      <w:r>
        <w:rPr>
          <w:rFonts w:eastAsia="Malgun Gothic"/>
        </w:rPr>
        <w:tab/>
        <w:t>Soft buffer test</w:t>
      </w:r>
    </w:p>
    <w:p w:rsidR="006251AE" w:rsidRDefault="006251AE" w:rsidP="006251AE">
      <w:pPr>
        <w:rPr>
          <w:rFonts w:eastAsia="Malgun Gothic"/>
        </w:rPr>
      </w:pPr>
      <w:r>
        <w:rPr>
          <w:rFonts w:eastAsia="Malgun Gothic"/>
        </w:rPr>
        <w:t>The purpose of this test is to verify the maximum number of bits per TTI supported by the V2X UE.</w:t>
      </w:r>
    </w:p>
    <w:p w:rsidR="006251AE" w:rsidRDefault="006251AE" w:rsidP="006251AE">
      <w:pPr>
        <w:rPr>
          <w:rFonts w:eastAsia="Malgun Gothic"/>
        </w:rPr>
      </w:pPr>
      <w:r>
        <w:rPr>
          <w:rFonts w:eastAsia="Malgun Gothic"/>
        </w:rPr>
        <w:t>The minimum requirement is specified in Table 14.7-2 with the test parameters specified in Table 14.7-1.</w:t>
      </w:r>
    </w:p>
    <w:p w:rsidR="006251AE" w:rsidRDefault="006251AE" w:rsidP="006251AE">
      <w:pPr>
        <w:pStyle w:val="TH"/>
        <w:rPr>
          <w:rFonts w:eastAsia="Malgun Gothic"/>
        </w:rPr>
      </w:pPr>
      <w:r>
        <w:lastRenderedPageBreak/>
        <w:t>Table 14.7-1: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249"/>
        <w:gridCol w:w="851"/>
        <w:gridCol w:w="4110"/>
        <w:tblGridChange w:id="5">
          <w:tblGrid>
            <w:gridCol w:w="1537"/>
            <w:gridCol w:w="3249"/>
            <w:gridCol w:w="851"/>
            <w:gridCol w:w="4110"/>
          </w:tblGrid>
        </w:tblGridChange>
      </w:tblGrid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1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Communication resource pool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As specified in Table A.9-4</w:t>
            </w:r>
          </w:p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(Configuration #4-V2X)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Active cell(s)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None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Active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Sidelink</w:t>
            </w:r>
            <w:proofErr w:type="spellEnd"/>
            <w:r>
              <w:rPr>
                <w:rFonts w:cs="Arial"/>
                <w:lang w:eastAsia="ko-KR"/>
              </w:rPr>
              <w:t xml:space="preserve"> UE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/>
                <w:lang w:eastAsia="ko-KR"/>
              </w:rPr>
              <w:t xml:space="preserve">, 0 ≤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/>
                <w:lang w:eastAsia="ko-KR"/>
              </w:rPr>
              <w:t xml:space="preserve"> ≤ 1</w:t>
            </w:r>
            <w:ins w:id="6" w:author="Viet Nguyen" w:date="2017-09-30T16:03:00Z">
              <w:r>
                <w:rPr>
                  <w:rFonts w:cs="Arial"/>
                  <w:lang w:eastAsia="ko-KR"/>
                </w:rPr>
                <w:t>4</w:t>
              </w:r>
            </w:ins>
            <w:del w:id="7" w:author="Viet Nguyen" w:date="2017-09-30T16:03:00Z">
              <w:r w:rsidDel="006251AE">
                <w:rPr>
                  <w:rFonts w:cs="Arial"/>
                  <w:lang w:eastAsia="ko-KR"/>
                </w:rPr>
                <w:delText>5</w:delText>
              </w:r>
            </w:del>
          </w:p>
        </w:tc>
      </w:tr>
      <w:tr w:rsidR="006251AE" w:rsidTr="006251AE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, </w:t>
            </w:r>
          </w:p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 ≤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≤ 1</w:t>
            </w:r>
            <w:ins w:id="8" w:author="Viet Nguyen" w:date="2017-09-30T16:03:00Z">
              <w:r>
                <w:rPr>
                  <w:lang w:eastAsia="ko-KR"/>
                </w:rPr>
                <w:t>4</w:t>
              </w:r>
            </w:ins>
            <w:del w:id="9" w:author="Viet Nguyen" w:date="2017-09-30T16:03:00Z">
              <w:r w:rsidDel="006251AE">
                <w:rPr>
                  <w:lang w:eastAsia="ko-KR"/>
                </w:rPr>
                <w:delText>5</w:delText>
              </w:r>
            </w:del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Transmissions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PSCCH + PSSCH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i/>
                <w:lang w:eastAsia="ko-KR"/>
              </w:rPr>
              <w:t>sl-Subframe-r14</w:t>
            </w:r>
            <w:r>
              <w:rPr>
                <w:lang w:eastAsia="ko-KR"/>
              </w:rPr>
              <w:t xml:space="preserve"> included in </w:t>
            </w:r>
            <w:r>
              <w:rPr>
                <w:i/>
                <w:lang w:eastAsia="ko-KR"/>
              </w:rPr>
              <w:t>SL-PreconfigV2X-TxPoolList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100000000000000</w:t>
            </w:r>
            <w:ins w:id="10" w:author="Viet Nguyen" w:date="2017-09-30T16:05:00Z">
              <w:r>
                <w:rPr>
                  <w:rFonts w:cs="Arial"/>
                  <w:lang w:eastAsia="ko-KR"/>
                </w:rPr>
                <w:t>100000000000000</w:t>
              </w:r>
            </w:ins>
            <w:del w:id="11" w:author="Viet Nguyen" w:date="2017-09-30T16:05:00Z">
              <w:r w:rsidDel="006251AE">
                <w:rPr>
                  <w:rFonts w:cs="Arial"/>
                  <w:lang w:eastAsia="ko-KR"/>
                </w:rPr>
                <w:delText>0</w:delText>
              </w:r>
            </w:del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i/>
                <w:lang w:eastAsia="ko-KR"/>
              </w:rPr>
              <w:t xml:space="preserve">sl-OffsetIndicator-r14 </w:t>
            </w:r>
            <w:r>
              <w:rPr>
                <w:lang w:eastAsia="ko-KR"/>
              </w:rPr>
              <w:t xml:space="preserve">included in </w:t>
            </w:r>
            <w:r>
              <w:rPr>
                <w:i/>
                <w:lang w:eastAsia="ko-KR"/>
              </w:rPr>
              <w:t>SL-PreconfigV2X-TxPoolList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offset (Note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rFonts w:eastAsia="?? ??"/>
                <w:lang w:eastAsia="ko-KR"/>
              </w:rPr>
              <w:sym w:font="Symbol" w:char="F06D"/>
            </w:r>
            <w:r>
              <w:rPr>
                <w:rFonts w:eastAsia="?? ??"/>
                <w:lang w:eastAsia="ko-KR"/>
              </w:rPr>
              <w:t>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offset (Note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6251AE" w:rsidTr="006251AE">
        <w:trPr>
          <w:trHeight w:val="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Synchronization source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GNSS or GNSS-equivalent</w:t>
            </w:r>
          </w:p>
        </w:tc>
      </w:tr>
      <w:tr w:rsidR="006251AE" w:rsidTr="006251AE">
        <w:trPr>
          <w:trHeight w:val="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1x2 Low</w:t>
            </w:r>
          </w:p>
        </w:tc>
      </w:tr>
      <w:tr w:rsidR="006251AE" w:rsidTr="006251A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1:</w:t>
            </w:r>
            <w:r>
              <w:rPr>
                <w:rFonts w:eastAsia="Malgun Gothic"/>
                <w:lang w:eastAsia="ko-KR"/>
              </w:rPr>
              <w:tab/>
              <w:t xml:space="preserve">Time offset of </w:t>
            </w:r>
            <w:proofErr w:type="spellStart"/>
            <w:r>
              <w:rPr>
                <w:rFonts w:eastAsia="Malgun Gothic"/>
                <w:lang w:eastAsia="ko-KR"/>
              </w:rPr>
              <w:t>Sidelink</w:t>
            </w:r>
            <w:proofErr w:type="spellEnd"/>
            <w:r>
              <w:rPr>
                <w:rFonts w:eastAsia="Malgun Gothic"/>
                <w:lang w:eastAsia="ko-KR"/>
              </w:rPr>
              <w:t xml:space="preserve"> UE receive signal with respect to GNSS reference timing.</w:t>
            </w:r>
          </w:p>
          <w:p w:rsidR="006251AE" w:rsidRDefault="006251AE">
            <w:pPr>
              <w:pStyle w:val="TAN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Note 2:</w:t>
            </w:r>
            <w:r>
              <w:rPr>
                <w:rFonts w:eastAsia="Malgun Gothic"/>
                <w:lang w:eastAsia="ko-KR"/>
              </w:rPr>
              <w:tab/>
              <w:t xml:space="preserve">Frequency offset of </w:t>
            </w:r>
            <w:proofErr w:type="spellStart"/>
            <w:r>
              <w:rPr>
                <w:rFonts w:eastAsia="Malgun Gothic"/>
                <w:lang w:eastAsia="ko-KR"/>
              </w:rPr>
              <w:t>Sidelink</w:t>
            </w:r>
            <w:proofErr w:type="spellEnd"/>
            <w:r>
              <w:rPr>
                <w:rFonts w:eastAsia="Malgun Gothic"/>
                <w:lang w:eastAsia="ko-KR"/>
              </w:rPr>
              <w:t xml:space="preserve"> UE with respect to GNSS reference frequency.</w:t>
            </w:r>
          </w:p>
        </w:tc>
      </w:tr>
    </w:tbl>
    <w:p w:rsidR="006251AE" w:rsidRDefault="006251AE" w:rsidP="006251AE">
      <w:pPr>
        <w:rPr>
          <w:noProof/>
          <w:lang w:eastAsia="ko-KR"/>
        </w:rPr>
      </w:pPr>
    </w:p>
    <w:p w:rsidR="006251AE" w:rsidRDefault="006251AE" w:rsidP="006251AE">
      <w:pPr>
        <w:pStyle w:val="TH"/>
        <w:rPr>
          <w:noProof/>
        </w:rPr>
      </w:pPr>
      <w:r>
        <w:rPr>
          <w:lang w:eastAsia="zh-CN"/>
        </w:rPr>
        <w:t>Table 14.7-2: Minimum performance</w:t>
      </w: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</w:tblGrid>
      <w:tr w:rsidR="006251AE" w:rsidTr="006251AE">
        <w:trPr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Reference value</w:t>
            </w:r>
          </w:p>
        </w:tc>
      </w:tr>
      <w:tr w:rsidR="006251AE" w:rsidTr="006251AE">
        <w:trPr>
          <w:trHeight w:val="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eastAsia="Calibri" w:hAnsi="Arial"/>
                <w:b/>
                <w:sz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 w:cs="Arial"/>
                <w:lang w:eastAsia="zh-CN"/>
              </w:rPr>
            </w:pPr>
            <w:r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eastAsia="Calibri" w:cs="Arial"/>
                <w:lang w:eastAsia="zh-CN"/>
              </w:rPr>
            </w:pPr>
            <w:r>
              <w:rPr>
                <w:rFonts w:eastAsia="Calibri" w:cs="Arial"/>
                <w:lang w:eastAsia="zh-CN"/>
              </w:rPr>
              <w:t>SNR (dB) of PSSCH</w:t>
            </w:r>
          </w:p>
        </w:tc>
      </w:tr>
      <w:tr w:rsidR="006251AE" w:rsidTr="006251AE">
        <w:trPr>
          <w:trHeight w:val="204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[</w:t>
            </w:r>
            <w:ins w:id="12" w:author="Viet Nguyen" w:date="2017-09-30T16:07:00Z">
              <w:r>
                <w:rPr>
                  <w:rFonts w:eastAsia="Malgun Gothic"/>
                  <w:lang w:eastAsia="ko-KR"/>
                </w:rPr>
                <w:t>8</w:t>
              </w:r>
            </w:ins>
            <w:del w:id="13" w:author="Viet Nguyen" w:date="2017-09-30T16:07:00Z">
              <w:r w:rsidDel="006251AE">
                <w:rPr>
                  <w:rFonts w:eastAsia="Malgun Gothic"/>
                  <w:lang w:eastAsia="ko-KR"/>
                </w:rPr>
                <w:delText>4.9</w:delText>
              </w:r>
            </w:del>
            <w:r>
              <w:rPr>
                <w:rFonts w:eastAsia="Malgun Gothic"/>
                <w:lang w:eastAsia="ko-KR"/>
              </w:rPr>
              <w:t>]</w:t>
            </w:r>
          </w:p>
        </w:tc>
      </w:tr>
    </w:tbl>
    <w:p w:rsidR="006251AE" w:rsidRPr="00F620D5" w:rsidRDefault="006251AE">
      <w:pPr>
        <w:rPr>
          <w:noProof/>
          <w:color w:val="000000" w:themeColor="text1"/>
        </w:rPr>
      </w:pPr>
    </w:p>
    <w:p w:rsidR="00F620D5" w:rsidRDefault="00F620D5">
      <w:pPr>
        <w:rPr>
          <w:i/>
          <w:noProof/>
          <w:color w:val="FF0000"/>
        </w:rPr>
      </w:pPr>
      <w:r w:rsidRPr="00F620D5">
        <w:rPr>
          <w:i/>
          <w:noProof/>
          <w:color w:val="FF0000"/>
        </w:rPr>
        <w:t>&lt;end of changes</w:t>
      </w:r>
      <w:r>
        <w:rPr>
          <w:i/>
          <w:noProof/>
          <w:color w:val="FF0000"/>
        </w:rPr>
        <w:t xml:space="preserve"> 1</w:t>
      </w:r>
      <w:r w:rsidRPr="00F620D5">
        <w:rPr>
          <w:i/>
          <w:noProof/>
          <w:color w:val="FF0000"/>
        </w:rPr>
        <w:t>&gt;</w:t>
      </w:r>
    </w:p>
    <w:p w:rsidR="006251AE" w:rsidRDefault="006251AE">
      <w:pPr>
        <w:rPr>
          <w:i/>
          <w:noProof/>
          <w:color w:val="FF0000"/>
        </w:rPr>
      </w:pPr>
    </w:p>
    <w:p w:rsidR="006251AE" w:rsidRDefault="006251AE" w:rsidP="006251AE">
      <w:pPr>
        <w:rPr>
          <w:i/>
          <w:noProof/>
          <w:color w:val="FF0000"/>
        </w:rPr>
      </w:pPr>
      <w:r w:rsidRPr="00F620D5">
        <w:rPr>
          <w:i/>
          <w:noProof/>
          <w:color w:val="FF0000"/>
        </w:rPr>
        <w:t>&lt;begin of changes</w:t>
      </w:r>
      <w:r>
        <w:rPr>
          <w:i/>
          <w:noProof/>
          <w:color w:val="FF0000"/>
        </w:rPr>
        <w:t xml:space="preserve"> </w:t>
      </w:r>
      <w:r>
        <w:rPr>
          <w:i/>
          <w:noProof/>
          <w:color w:val="FF0000"/>
        </w:rPr>
        <w:t>2</w:t>
      </w:r>
      <w:r w:rsidRPr="00F620D5">
        <w:rPr>
          <w:i/>
          <w:noProof/>
          <w:color w:val="FF0000"/>
        </w:rPr>
        <w:t>&gt;</w:t>
      </w:r>
    </w:p>
    <w:p w:rsidR="006251AE" w:rsidRDefault="006251AE" w:rsidP="006251AE">
      <w:pPr>
        <w:pStyle w:val="Heading2"/>
        <w:rPr>
          <w:rFonts w:eastAsia="Malgun Gothic"/>
        </w:rPr>
      </w:pPr>
      <w:r>
        <w:rPr>
          <w:rFonts w:eastAsia="Malgun Gothic"/>
        </w:rPr>
        <w:t>14.9</w:t>
      </w:r>
      <w:r>
        <w:rPr>
          <w:rFonts w:eastAsia="Malgun Gothic"/>
        </w:rPr>
        <w:tab/>
        <w:t xml:space="preserve">Sustained downlink data rate with active </w:t>
      </w:r>
      <w:proofErr w:type="spellStart"/>
      <w:r>
        <w:rPr>
          <w:rFonts w:eastAsia="Malgun Gothic"/>
        </w:rPr>
        <w:t>sidelink</w:t>
      </w:r>
      <w:proofErr w:type="spellEnd"/>
    </w:p>
    <w:p w:rsidR="006251AE" w:rsidRDefault="006251AE" w:rsidP="006251AE">
      <w:pPr>
        <w:rPr>
          <w:rFonts w:eastAsia="Malgun Gothic"/>
        </w:rPr>
      </w:pPr>
      <w:r>
        <w:rPr>
          <w:noProof/>
          <w:lang w:eastAsia="zh-CN"/>
        </w:rPr>
        <w:t xml:space="preserve">The purpose of this test is to verify the WAN and V2X operation is not impacted with each other when UE is under concurrent operation. </w:t>
      </w:r>
      <w:r>
        <w:rPr>
          <w:lang w:eastAsia="zh-CN"/>
        </w:rPr>
        <w:t xml:space="preserve">This test case applies to UEs support </w:t>
      </w:r>
      <w:r>
        <w:rPr>
          <w:rFonts w:eastAsia="Malgun Gothic"/>
        </w:rPr>
        <w:t>concurrent operation of V2X communication with E-UTRA uplink/downlink on the operating bands combinations listed in Table 5.5G-2.</w:t>
      </w:r>
    </w:p>
    <w:p w:rsidR="006251AE" w:rsidRDefault="006251AE" w:rsidP="006251AE">
      <w:pPr>
        <w:rPr>
          <w:lang w:eastAsia="zh-CN"/>
        </w:rPr>
      </w:pPr>
      <w:r>
        <w:rPr>
          <w:noProof/>
        </w:rPr>
        <w:t>The test parameters are in Table 14.9-1,</w:t>
      </w:r>
      <w:r>
        <w:rPr>
          <w:rFonts w:eastAsia="Malgun Gothic"/>
          <w:noProof/>
        </w:rPr>
        <w:t xml:space="preserve"> and</w:t>
      </w:r>
      <w:r>
        <w:rPr>
          <w:rFonts w:eastAsia="Malgun Gothic"/>
        </w:rPr>
        <w:t xml:space="preserve"> t</w:t>
      </w:r>
      <w:r>
        <w:rPr>
          <w:lang w:eastAsia="zh-CN"/>
        </w:rPr>
        <w:t xml:space="preserve">he test UE is expected to receive all PSSCH and PDSCH transmissions simultaneously.  </w:t>
      </w:r>
    </w:p>
    <w:p w:rsidR="006251AE" w:rsidRDefault="006251AE" w:rsidP="006251AE">
      <w:pPr>
        <w:rPr>
          <w:lang w:eastAsia="zh-CN"/>
        </w:rPr>
      </w:pPr>
      <w:r>
        <w:rPr>
          <w:lang w:eastAsia="zh-CN"/>
        </w:rPr>
        <w:t>For PDSCH, the test cases apply to UE categories and bandwidth as specified in Table 14.9-2. The minimum requirements for PSSCH are specified in Table 14.7-2 and the minimum requirements for PDSCH downlink data rate are specified in Table 14.9-3. B</w:t>
      </w:r>
      <w:r>
        <w:t>oth PDSCH and PSSCH performance will be verified simultaneously.</w:t>
      </w:r>
      <w:r>
        <w:rPr>
          <w:lang w:eastAsia="zh-CN"/>
        </w:rPr>
        <w:t xml:space="preserve"> The TB success rate in the cellular link shall be sustained during at least 300 frames.</w:t>
      </w:r>
    </w:p>
    <w:p w:rsidR="006251AE" w:rsidRDefault="006251AE" w:rsidP="006251AE">
      <w:pPr>
        <w:pStyle w:val="TH"/>
        <w:rPr>
          <w:rFonts w:eastAsia="Malgun Gothic"/>
          <w:lang w:eastAsia="x-none"/>
        </w:rPr>
      </w:pPr>
      <w:r>
        <w:t>Table 14.9-1: Test parameters for sustained downlink data rate (FDD 64QAM) and maximum PSSCH processing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249"/>
        <w:gridCol w:w="851"/>
        <w:gridCol w:w="4110"/>
        <w:tblGridChange w:id="14">
          <w:tblGrid>
            <w:gridCol w:w="1537"/>
            <w:gridCol w:w="3249"/>
            <w:gridCol w:w="851"/>
            <w:gridCol w:w="4110"/>
          </w:tblGrid>
        </w:tblGridChange>
      </w:tblGrid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1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Communication resource pool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As specified in Table A.9-4</w:t>
            </w:r>
          </w:p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(Configuration #4-V2X)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Active cell(s)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Cell 1 (</w:t>
            </w:r>
            <w:proofErr w:type="spellStart"/>
            <w:r>
              <w:rPr>
                <w:lang w:eastAsia="ko-KR"/>
              </w:rPr>
              <w:t>PCell</w:t>
            </w:r>
            <w:proofErr w:type="spellEnd"/>
            <w:r>
              <w:rPr>
                <w:lang w:eastAsia="ko-KR"/>
              </w:rPr>
              <w:t>)</w:t>
            </w:r>
          </w:p>
        </w:tc>
      </w:tr>
      <w:tr w:rsidR="006251AE" w:rsidTr="006251AE">
        <w:trPr>
          <w:trHeight w:val="27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Cell 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Test parameters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As specified in Table 8.7.1-1 and Table 14.9-2</w:t>
            </w:r>
          </w:p>
        </w:tc>
      </w:tr>
      <w:tr w:rsidR="006251AE" w:rsidTr="006251AE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Active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, 0 ≤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≤ 1</w:t>
            </w:r>
            <w:ins w:id="15" w:author="Viet Nguyen" w:date="2017-09-30T16:07:00Z">
              <w:r>
                <w:rPr>
                  <w:lang w:eastAsia="ko-KR"/>
                </w:rPr>
                <w:t>4</w:t>
              </w:r>
            </w:ins>
            <w:del w:id="16" w:author="Viet Nguyen" w:date="2017-09-30T16:07:00Z">
              <w:r w:rsidDel="006251AE">
                <w:rPr>
                  <w:lang w:eastAsia="ko-KR"/>
                </w:rPr>
                <w:delText>5</w:delText>
              </w:r>
            </w:del>
          </w:p>
        </w:tc>
      </w:tr>
      <w:tr w:rsidR="006251AE" w:rsidTr="006251AE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, </w:t>
            </w:r>
          </w:p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 ≤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≤ 1</w:t>
            </w:r>
            <w:ins w:id="17" w:author="Viet Nguyen" w:date="2017-09-30T16:07:00Z">
              <w:r>
                <w:rPr>
                  <w:lang w:eastAsia="ko-KR"/>
                </w:rPr>
                <w:t>4</w:t>
              </w:r>
            </w:ins>
            <w:del w:id="18" w:author="Viet Nguyen" w:date="2017-09-30T16:07:00Z">
              <w:r w:rsidDel="006251AE">
                <w:rPr>
                  <w:lang w:eastAsia="ko-KR"/>
                </w:rPr>
                <w:delText>5</w:delText>
              </w:r>
            </w:del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Transmissions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PSCCH + PSSCH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1111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i/>
                <w:lang w:eastAsia="ko-KR"/>
              </w:rPr>
              <w:t>sl-Subframe-r14</w:t>
            </w:r>
            <w:r>
              <w:rPr>
                <w:lang w:eastAsia="ko-KR"/>
              </w:rPr>
              <w:t xml:space="preserve"> included in </w:t>
            </w:r>
            <w:r>
              <w:rPr>
                <w:i/>
                <w:lang w:eastAsia="ko-KR"/>
              </w:rPr>
              <w:t>SL-PreconfigV2X-TxPoolList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100000000000000</w:t>
            </w:r>
            <w:ins w:id="19" w:author="Viet Nguyen" w:date="2017-09-30T16:07:00Z">
              <w:r>
                <w:rPr>
                  <w:lang w:eastAsia="ko-KR"/>
                </w:rPr>
                <w:t>100000000000000</w:t>
              </w:r>
            </w:ins>
            <w:del w:id="20" w:author="Viet Nguyen" w:date="2017-09-30T16:07:00Z">
              <w:r w:rsidDel="006251AE">
                <w:rPr>
                  <w:lang w:eastAsia="ko-KR"/>
                </w:rPr>
                <w:delText>0</w:delText>
              </w:r>
            </w:del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i/>
                <w:lang w:eastAsia="ko-KR"/>
              </w:rPr>
              <w:t xml:space="preserve">sl-OffsetIndicator-r14 </w:t>
            </w:r>
            <w:r>
              <w:rPr>
                <w:lang w:eastAsia="ko-KR"/>
              </w:rPr>
              <w:t xml:space="preserve">included in </w:t>
            </w:r>
            <w:r>
              <w:rPr>
                <w:i/>
                <w:lang w:eastAsia="ko-KR"/>
              </w:rPr>
              <w:t>SL-PreconfigV2X-TxPoolList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i</w:t>
            </w:r>
            <w:proofErr w:type="spellEnd"/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offset (Note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6D"/>
            </w:r>
            <w:r>
              <w:rPr>
                <w:lang w:eastAsia="ko-KR"/>
              </w:rPr>
              <w:t>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6251AE" w:rsidTr="006251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offset (Note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6251AE" w:rsidTr="006251AE">
        <w:trPr>
          <w:trHeight w:val="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Synchronization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GNSS or GNSS-equivalent</w:t>
            </w:r>
          </w:p>
        </w:tc>
      </w:tr>
      <w:tr w:rsidR="006251AE" w:rsidTr="006251AE">
        <w:trPr>
          <w:trHeight w:val="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E" w:rsidRDefault="006251AE">
            <w:pPr>
              <w:pStyle w:val="TAC"/>
              <w:rPr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1x2 Low</w:t>
            </w:r>
          </w:p>
        </w:tc>
      </w:tr>
      <w:tr w:rsidR="006251AE" w:rsidTr="006251A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1:</w:t>
            </w:r>
            <w:r>
              <w:rPr>
                <w:rFonts w:eastAsia="Malgun Gothic"/>
                <w:lang w:eastAsia="ko-KR"/>
              </w:rPr>
              <w:tab/>
              <w:t xml:space="preserve">Time offset of </w:t>
            </w:r>
            <w:proofErr w:type="spellStart"/>
            <w:r>
              <w:rPr>
                <w:rFonts w:eastAsia="Malgun Gothic"/>
                <w:lang w:eastAsia="ko-KR"/>
              </w:rPr>
              <w:t>Sidelink</w:t>
            </w:r>
            <w:proofErr w:type="spellEnd"/>
            <w:r>
              <w:rPr>
                <w:rFonts w:eastAsia="Malgun Gothic"/>
                <w:lang w:eastAsia="ko-KR"/>
              </w:rPr>
              <w:t xml:space="preserve"> UE receive signal with respect to GNSS reference timing.</w:t>
            </w:r>
          </w:p>
          <w:p w:rsidR="006251AE" w:rsidRDefault="006251AE">
            <w:pPr>
              <w:pStyle w:val="TAN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Note 2:</w:t>
            </w:r>
            <w:r>
              <w:rPr>
                <w:rFonts w:eastAsia="Malgun Gothic"/>
                <w:lang w:eastAsia="ko-KR"/>
              </w:rPr>
              <w:tab/>
              <w:t xml:space="preserve">Frequency offset of </w:t>
            </w:r>
            <w:proofErr w:type="spellStart"/>
            <w:r>
              <w:rPr>
                <w:rFonts w:eastAsia="Malgun Gothic"/>
                <w:lang w:eastAsia="ko-KR"/>
              </w:rPr>
              <w:t>Sidelink</w:t>
            </w:r>
            <w:proofErr w:type="spellEnd"/>
            <w:r>
              <w:rPr>
                <w:rFonts w:eastAsia="Malgun Gothic"/>
                <w:lang w:eastAsia="ko-KR"/>
              </w:rPr>
              <w:t xml:space="preserve"> UE with respect to GNSS reference frequency.</w:t>
            </w:r>
          </w:p>
        </w:tc>
      </w:tr>
    </w:tbl>
    <w:p w:rsidR="006251AE" w:rsidRDefault="006251AE" w:rsidP="006251AE">
      <w:pPr>
        <w:rPr>
          <w:rFonts w:eastAsia="Malgun Gothic"/>
          <w:lang w:eastAsia="ko-KR"/>
        </w:rPr>
      </w:pPr>
    </w:p>
    <w:p w:rsidR="006251AE" w:rsidRDefault="006251AE" w:rsidP="006251AE">
      <w:pPr>
        <w:pStyle w:val="TH"/>
      </w:pPr>
      <w:r>
        <w:t>Table 14.9-</w:t>
      </w:r>
      <w:r>
        <w:rPr>
          <w:lang w:eastAsia="zh-CN"/>
        </w:rPr>
        <w:t>2</w:t>
      </w:r>
      <w:r>
        <w:t>: Test cases for sustained data rate</w:t>
      </w:r>
    </w:p>
    <w:tbl>
      <w:tblPr>
        <w:tblW w:w="10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65"/>
        <w:gridCol w:w="1027"/>
        <w:gridCol w:w="1027"/>
        <w:gridCol w:w="1027"/>
        <w:gridCol w:w="1028"/>
        <w:gridCol w:w="1027"/>
        <w:gridCol w:w="1027"/>
        <w:gridCol w:w="1152"/>
        <w:gridCol w:w="1152"/>
      </w:tblGrid>
      <w:tr w:rsidR="006251AE" w:rsidTr="006251AE">
        <w:trPr>
          <w:trHeight w:val="61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 config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Maximum supported </w:t>
            </w:r>
            <w:r>
              <w:rPr>
                <w:rFonts w:eastAsia="?? ??" w:cs="Arial"/>
                <w:lang w:eastAsia="ko-KR"/>
              </w:rPr>
              <w:t xml:space="preserve">Bandwidth/ </w:t>
            </w:r>
            <w:r>
              <w:rPr>
                <w:rFonts w:cs="Arial"/>
                <w:lang w:eastAsia="ko-KR"/>
              </w:rPr>
              <w:t>Bandwidth combination (MHz)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</w:t>
            </w:r>
            <w:r>
              <w:rPr>
                <w:rFonts w:cs="Arial"/>
                <w:lang w:eastAsia="zh-CN"/>
              </w:rPr>
              <w:t xml:space="preserve">t. </w:t>
            </w: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</w:t>
            </w:r>
            <w:r>
              <w:rPr>
                <w:rFonts w:cs="Arial"/>
                <w:lang w:eastAsia="zh-CN"/>
              </w:rPr>
              <w:t xml:space="preserve">t. </w:t>
            </w: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</w:t>
            </w:r>
            <w:r>
              <w:rPr>
                <w:rFonts w:cs="Arial"/>
                <w:lang w:eastAsia="zh-CN"/>
              </w:rPr>
              <w:t xml:space="preserve">t. </w:t>
            </w:r>
            <w:r>
              <w:rPr>
                <w:rFonts w:cs="Arial"/>
                <w:lang w:eastAsia="ko-KR"/>
              </w:rPr>
              <w:t>4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Cat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ko-KR"/>
              </w:rPr>
              <w:t xml:space="preserve"> 6</w:t>
            </w:r>
            <w:r>
              <w:rPr>
                <w:rFonts w:cs="Arial"/>
                <w:lang w:eastAsia="zh-CN"/>
              </w:rPr>
              <w:t>,7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Cat. 9,10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 11, 12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</w:tr>
      <w:tr w:rsidR="006251AE" w:rsidTr="006251AE">
        <w:trPr>
          <w:trHeight w:val="616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11,12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6251AE" w:rsidTr="006251AE">
        <w:trPr>
          <w:trHeight w:val="158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Single carrier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3A</w:t>
            </w:r>
          </w:p>
        </w:tc>
      </w:tr>
      <w:tr w:rsidR="006251AE" w:rsidTr="006251AE">
        <w:trPr>
          <w:trHeight w:val="158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</w:tr>
    </w:tbl>
    <w:p w:rsidR="006251AE" w:rsidRDefault="006251AE" w:rsidP="006251AE">
      <w:pPr>
        <w:rPr>
          <w:lang w:eastAsia="zh-CN"/>
        </w:rPr>
      </w:pPr>
    </w:p>
    <w:p w:rsidR="006251AE" w:rsidRDefault="006251AE" w:rsidP="006251AE">
      <w:pPr>
        <w:pStyle w:val="TH"/>
        <w:rPr>
          <w:lang w:eastAsia="x-none"/>
        </w:rPr>
      </w:pPr>
      <w:r>
        <w:t>Table 14.9-</w:t>
      </w:r>
      <w:r>
        <w:rPr>
          <w:lang w:eastAsia="zh-CN"/>
        </w:rPr>
        <w:t>3</w:t>
      </w:r>
      <w:r>
        <w:t>: Minimum requirements (FDD</w:t>
      </w:r>
      <w:r>
        <w:rPr>
          <w:lang w:eastAsia="zh-CN"/>
        </w:rPr>
        <w:t xml:space="preserve"> 64QAM</w:t>
      </w:r>
      <w:r>
        <w:t>) for PDSCH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10"/>
        <w:gridCol w:w="2178"/>
        <w:gridCol w:w="2081"/>
        <w:gridCol w:w="2020"/>
        <w:gridCol w:w="2866"/>
      </w:tblGrid>
      <w:tr w:rsidR="006251AE" w:rsidTr="006251AE">
        <w:trPr>
          <w:trHeight w:val="197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Test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Bandwidth (MHz)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Number of bits of a DL-SCH transport block received within a TTI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Measurement channel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Reference value</w:t>
            </w:r>
          </w:p>
        </w:tc>
      </w:tr>
      <w:tr w:rsidR="006251AE" w:rsidTr="006251AE">
        <w:trPr>
          <w:trHeight w:val="1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1AE" w:rsidRDefault="006251AE">
            <w:pPr>
              <w:spacing w:after="0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51AE" w:rsidRDefault="006251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PDSCH TB success rate (%)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10296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R.31-1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95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25456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R.31-2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95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 FDD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3A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36696 (NOTE 1)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R.31-3A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85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75376 (Note 2)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FDD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6251AE" w:rsidTr="006251AE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75376 (Note 2)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FDD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6251AE" w:rsidTr="006251A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AE" w:rsidRDefault="006251A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1:</w:t>
            </w:r>
            <w:r>
              <w:rPr>
                <w:rFonts w:cs="Arial"/>
                <w:lang w:eastAsia="ko-KR"/>
              </w:rPr>
              <w:tab/>
              <w:t>35160 bits for sub-frame 5.</w:t>
            </w:r>
          </w:p>
          <w:p w:rsidR="006251AE" w:rsidRDefault="006251A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  <w:t>71112 bits for sub-frame 5.</w:t>
            </w:r>
          </w:p>
        </w:tc>
      </w:tr>
    </w:tbl>
    <w:p w:rsidR="006251AE" w:rsidRDefault="006251AE" w:rsidP="006251AE">
      <w:pPr>
        <w:rPr>
          <w:lang w:eastAsia="ko-KR"/>
        </w:rPr>
      </w:pPr>
    </w:p>
    <w:p w:rsidR="006251AE" w:rsidRPr="006251AE" w:rsidRDefault="006251AE" w:rsidP="006251AE">
      <w:pPr>
        <w:rPr>
          <w:noProof/>
          <w:color w:val="FF0000"/>
        </w:rPr>
      </w:pPr>
    </w:p>
    <w:p w:rsidR="006251AE" w:rsidRDefault="006251AE" w:rsidP="006251AE">
      <w:pPr>
        <w:rPr>
          <w:i/>
          <w:noProof/>
          <w:color w:val="FF0000"/>
        </w:rPr>
      </w:pPr>
      <w:r w:rsidRPr="00F620D5">
        <w:rPr>
          <w:i/>
          <w:noProof/>
          <w:color w:val="FF0000"/>
        </w:rPr>
        <w:t>&lt;end of changes</w:t>
      </w:r>
      <w:r>
        <w:rPr>
          <w:i/>
          <w:noProof/>
          <w:color w:val="FF0000"/>
        </w:rPr>
        <w:t xml:space="preserve"> </w:t>
      </w:r>
      <w:r>
        <w:rPr>
          <w:i/>
          <w:noProof/>
          <w:color w:val="FF0000"/>
        </w:rPr>
        <w:t>2</w:t>
      </w:r>
      <w:r w:rsidRPr="00F620D5">
        <w:rPr>
          <w:i/>
          <w:noProof/>
          <w:color w:val="FF0000"/>
        </w:rPr>
        <w:t>&gt;</w:t>
      </w:r>
    </w:p>
    <w:p w:rsidR="006251AE" w:rsidRPr="00F620D5" w:rsidRDefault="006251AE">
      <w:pPr>
        <w:rPr>
          <w:i/>
          <w:noProof/>
          <w:color w:val="FF0000"/>
        </w:rPr>
      </w:pPr>
    </w:p>
    <w:sectPr w:rsidR="006251AE" w:rsidRPr="00F620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262" w:rsidRDefault="007B0262">
      <w:r>
        <w:separator/>
      </w:r>
    </w:p>
  </w:endnote>
  <w:endnote w:type="continuationSeparator" w:id="0">
    <w:p w:rsidR="007B0262" w:rsidRDefault="007B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262" w:rsidRDefault="007B0262">
      <w:r>
        <w:separator/>
      </w:r>
    </w:p>
  </w:footnote>
  <w:footnote w:type="continuationSeparator" w:id="0">
    <w:p w:rsidR="007B0262" w:rsidRDefault="007B0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7B0262">
      <w:fldChar w:fldCharType="begin"/>
    </w:r>
    <w:r w:rsidR="007B0262">
      <w:instrText>PAGE</w:instrText>
    </w:r>
    <w:r w:rsidR="007B0262">
      <w:fldChar w:fldCharType="separate"/>
    </w:r>
    <w:r>
      <w:rPr>
        <w:noProof/>
      </w:rPr>
      <w:t>1</w:t>
    </w:r>
    <w:r w:rsidR="007B026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1AE"/>
    <w:rsid w:val="006257ED"/>
    <w:rsid w:val="00695808"/>
    <w:rsid w:val="006B46FB"/>
    <w:rsid w:val="006E21FB"/>
    <w:rsid w:val="00792342"/>
    <w:rsid w:val="007977A8"/>
    <w:rsid w:val="007B0262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620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EF036"/>
  <w15:docId w15:val="{9F58CE6D-3980-4D02-A690-A33758BD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51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F620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620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20D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locked/>
    <w:rsid w:val="00F620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620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1194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14</cp:revision>
  <cp:lastPrinted>1900-01-01T05:00:00Z</cp:lastPrinted>
  <dcterms:created xsi:type="dcterms:W3CDTF">2015-08-19T09:34:00Z</dcterms:created>
  <dcterms:modified xsi:type="dcterms:W3CDTF">2017-09-30T20:08:00Z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R4-1710302</vt:lpwstr>
  </property>
  <property fmtid="{D5CDD505-2E9C-101B-9397-08002B2CF9AE}" pid="9" name="Spec#">
    <vt:lpwstr>36.101</vt:lpwstr>
  </property>
  <property fmtid="{D5CDD505-2E9C-101B-9397-08002B2CF9AE}" pid="10" name="Cr#">
    <vt:lpwstr>4663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V2X Demodulation Tests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LTE_V2X-Perf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Rel-14</vt:lpwstr>
  </property>
</Properties>
</file>