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F5370" w14:textId="24176310" w:rsidR="001E41F3" w:rsidRDefault="001E41F3">
      <w:pPr>
        <w:pStyle w:val="CRCoverPage"/>
        <w:tabs>
          <w:tab w:val="right" w:pos="9639"/>
        </w:tabs>
        <w:spacing w:after="0"/>
        <w:rPr>
          <w:b/>
          <w:i/>
          <w:noProof/>
          <w:sz w:val="28"/>
        </w:rPr>
      </w:pPr>
      <w:bookmarkStart w:id="0" w:name="_GoBack"/>
      <w:bookmarkEnd w:id="0"/>
      <w:r>
        <w:rPr>
          <w:b/>
          <w:noProof/>
          <w:sz w:val="24"/>
        </w:rPr>
        <w:t>3GPP TSG-</w:t>
      </w:r>
      <w:r w:rsidR="00336FB6">
        <w:rPr>
          <w:b/>
          <w:noProof/>
          <w:sz w:val="24"/>
        </w:rPr>
        <w:t>RAN4</w:t>
      </w:r>
      <w:r>
        <w:rPr>
          <w:b/>
          <w:noProof/>
          <w:sz w:val="24"/>
        </w:rPr>
        <w:t xml:space="preserve"> Meeting #</w:t>
      </w:r>
      <w:r w:rsidR="00336FB6">
        <w:rPr>
          <w:b/>
          <w:noProof/>
          <w:sz w:val="24"/>
        </w:rPr>
        <w:t>82bis</w:t>
      </w:r>
      <w:r>
        <w:rPr>
          <w:b/>
          <w:i/>
          <w:noProof/>
          <w:sz w:val="24"/>
        </w:rPr>
        <w:t xml:space="preserve"> </w:t>
      </w:r>
      <w:r>
        <w:rPr>
          <w:b/>
          <w:i/>
          <w:noProof/>
          <w:sz w:val="28"/>
        </w:rPr>
        <w:tab/>
      </w:r>
      <w:r w:rsidR="00336FB6" w:rsidRPr="00796CC7">
        <w:rPr>
          <w:b/>
          <w:i/>
          <w:noProof/>
          <w:sz w:val="28"/>
        </w:rPr>
        <w:t>R4-</w:t>
      </w:r>
      <w:r w:rsidR="003F37D5" w:rsidRPr="00796CC7">
        <w:rPr>
          <w:b/>
          <w:i/>
          <w:noProof/>
          <w:sz w:val="28"/>
        </w:rPr>
        <w:t>1</w:t>
      </w:r>
      <w:r w:rsidR="003F37D5">
        <w:rPr>
          <w:b/>
          <w:i/>
          <w:noProof/>
          <w:sz w:val="28"/>
        </w:rPr>
        <w:t>7</w:t>
      </w:r>
      <w:r w:rsidR="003F37D5" w:rsidRPr="00CE2AFB">
        <w:rPr>
          <w:b/>
          <w:i/>
          <w:noProof/>
          <w:sz w:val="28"/>
        </w:rPr>
        <w:t>0</w:t>
      </w:r>
      <w:r w:rsidR="003F37D5">
        <w:rPr>
          <w:b/>
          <w:i/>
          <w:noProof/>
          <w:sz w:val="28"/>
        </w:rPr>
        <w:t>4115</w:t>
      </w:r>
    </w:p>
    <w:p w14:paraId="7C70C853" w14:textId="77777777" w:rsidR="001E41F3" w:rsidRDefault="00336FB6" w:rsidP="005E2C44">
      <w:pPr>
        <w:pStyle w:val="CRCoverPage"/>
        <w:outlineLvl w:val="0"/>
        <w:rPr>
          <w:b/>
          <w:noProof/>
          <w:sz w:val="24"/>
        </w:rPr>
      </w:pPr>
      <w:r>
        <w:rPr>
          <w:b/>
          <w:noProof/>
          <w:sz w:val="24"/>
        </w:rPr>
        <w:t>Spokane</w:t>
      </w:r>
      <w:r w:rsidR="001E41F3">
        <w:rPr>
          <w:b/>
          <w:noProof/>
          <w:sz w:val="24"/>
        </w:rPr>
        <w:t xml:space="preserve">, </w:t>
      </w:r>
      <w:r>
        <w:rPr>
          <w:b/>
          <w:noProof/>
          <w:sz w:val="24"/>
        </w:rPr>
        <w:t>USA</w:t>
      </w:r>
      <w:r w:rsidR="001E41F3">
        <w:rPr>
          <w:b/>
          <w:noProof/>
          <w:sz w:val="24"/>
        </w:rPr>
        <w:t xml:space="preserve">, </w:t>
      </w:r>
      <w:r>
        <w:rPr>
          <w:b/>
          <w:noProof/>
          <w:sz w:val="24"/>
        </w:rPr>
        <w:t>3 – 7 April,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97DD4C4" w14:textId="77777777">
        <w:tc>
          <w:tcPr>
            <w:tcW w:w="9641" w:type="dxa"/>
            <w:gridSpan w:val="9"/>
            <w:tcBorders>
              <w:top w:val="single" w:sz="4" w:space="0" w:color="auto"/>
              <w:left w:val="single" w:sz="4" w:space="0" w:color="auto"/>
              <w:right w:val="single" w:sz="4" w:space="0" w:color="auto"/>
            </w:tcBorders>
          </w:tcPr>
          <w:p w14:paraId="0DC213CA"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85D84CB" w14:textId="77777777">
        <w:tc>
          <w:tcPr>
            <w:tcW w:w="9641" w:type="dxa"/>
            <w:gridSpan w:val="9"/>
            <w:tcBorders>
              <w:left w:val="single" w:sz="4" w:space="0" w:color="auto"/>
              <w:right w:val="single" w:sz="4" w:space="0" w:color="auto"/>
            </w:tcBorders>
          </w:tcPr>
          <w:p w14:paraId="1B585FBD" w14:textId="77777777" w:rsidR="001E41F3" w:rsidRDefault="001E41F3">
            <w:pPr>
              <w:pStyle w:val="CRCoverPage"/>
              <w:spacing w:after="0"/>
              <w:jc w:val="center"/>
              <w:rPr>
                <w:noProof/>
              </w:rPr>
            </w:pPr>
            <w:r>
              <w:rPr>
                <w:b/>
                <w:noProof/>
                <w:sz w:val="32"/>
              </w:rPr>
              <w:t>CHANGE REQUEST</w:t>
            </w:r>
          </w:p>
        </w:tc>
      </w:tr>
      <w:tr w:rsidR="001E41F3" w14:paraId="19AD12B3" w14:textId="77777777">
        <w:tc>
          <w:tcPr>
            <w:tcW w:w="9641" w:type="dxa"/>
            <w:gridSpan w:val="9"/>
            <w:tcBorders>
              <w:left w:val="single" w:sz="4" w:space="0" w:color="auto"/>
              <w:right w:val="single" w:sz="4" w:space="0" w:color="auto"/>
            </w:tcBorders>
          </w:tcPr>
          <w:p w14:paraId="26BC1CE4" w14:textId="77777777" w:rsidR="001E41F3" w:rsidRDefault="001E41F3">
            <w:pPr>
              <w:pStyle w:val="CRCoverPage"/>
              <w:spacing w:after="0"/>
              <w:rPr>
                <w:noProof/>
                <w:sz w:val="8"/>
                <w:szCs w:val="8"/>
              </w:rPr>
            </w:pPr>
          </w:p>
        </w:tc>
      </w:tr>
      <w:tr w:rsidR="001E41F3" w14:paraId="2C2B7F85" w14:textId="77777777" w:rsidTr="0051580D">
        <w:tc>
          <w:tcPr>
            <w:tcW w:w="142" w:type="dxa"/>
            <w:tcBorders>
              <w:left w:val="single" w:sz="4" w:space="0" w:color="auto"/>
            </w:tcBorders>
          </w:tcPr>
          <w:p w14:paraId="1FB31587" w14:textId="77777777" w:rsidR="001E41F3" w:rsidRDefault="001E41F3">
            <w:pPr>
              <w:pStyle w:val="CRCoverPage"/>
              <w:spacing w:after="0"/>
              <w:jc w:val="right"/>
              <w:rPr>
                <w:noProof/>
              </w:rPr>
            </w:pPr>
          </w:p>
        </w:tc>
        <w:tc>
          <w:tcPr>
            <w:tcW w:w="2126" w:type="dxa"/>
            <w:shd w:val="pct30" w:color="FFFF00" w:fill="auto"/>
          </w:tcPr>
          <w:p w14:paraId="344D8DDF" w14:textId="77777777" w:rsidR="001E41F3" w:rsidRDefault="00336FB6" w:rsidP="0051580D">
            <w:pPr>
              <w:pStyle w:val="CRCoverPage"/>
              <w:spacing w:after="0"/>
              <w:rPr>
                <w:b/>
                <w:noProof/>
                <w:sz w:val="28"/>
              </w:rPr>
            </w:pPr>
            <w:r>
              <w:rPr>
                <w:b/>
                <w:noProof/>
                <w:sz w:val="28"/>
              </w:rPr>
              <w:t>36.133</w:t>
            </w:r>
          </w:p>
        </w:tc>
        <w:tc>
          <w:tcPr>
            <w:tcW w:w="709" w:type="dxa"/>
          </w:tcPr>
          <w:p w14:paraId="1E487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DD53B4" w14:textId="77777777" w:rsidR="001E41F3" w:rsidRDefault="00136CD5">
            <w:pPr>
              <w:pStyle w:val="CRCoverPage"/>
              <w:spacing w:after="0"/>
              <w:rPr>
                <w:noProof/>
              </w:rPr>
            </w:pPr>
            <w:r w:rsidRPr="00136CD5">
              <w:rPr>
                <w:b/>
                <w:noProof/>
                <w:sz w:val="28"/>
              </w:rPr>
              <w:t>4608</w:t>
            </w:r>
          </w:p>
        </w:tc>
        <w:tc>
          <w:tcPr>
            <w:tcW w:w="709" w:type="dxa"/>
          </w:tcPr>
          <w:p w14:paraId="31E10CB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1B27B2A" w14:textId="30402A97" w:rsidR="001E41F3" w:rsidRDefault="003F37D5">
            <w:pPr>
              <w:pStyle w:val="CRCoverPage"/>
              <w:spacing w:after="0"/>
              <w:jc w:val="center"/>
              <w:rPr>
                <w:b/>
                <w:noProof/>
              </w:rPr>
            </w:pPr>
            <w:r>
              <w:rPr>
                <w:b/>
                <w:noProof/>
                <w:sz w:val="32"/>
              </w:rPr>
              <w:t>1</w:t>
            </w:r>
          </w:p>
        </w:tc>
        <w:tc>
          <w:tcPr>
            <w:tcW w:w="2693" w:type="dxa"/>
          </w:tcPr>
          <w:p w14:paraId="572BBF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5298D6" w14:textId="77777777" w:rsidR="001E41F3" w:rsidRDefault="00336FB6">
            <w:pPr>
              <w:pStyle w:val="CRCoverPage"/>
              <w:spacing w:after="0"/>
              <w:jc w:val="center"/>
              <w:rPr>
                <w:noProof/>
              </w:rPr>
            </w:pPr>
            <w:r>
              <w:rPr>
                <w:b/>
                <w:noProof/>
                <w:sz w:val="32"/>
              </w:rPr>
              <w:t>1</w:t>
            </w:r>
            <w:r w:rsidR="00136CD5">
              <w:rPr>
                <w:b/>
                <w:noProof/>
                <w:sz w:val="32"/>
              </w:rPr>
              <w:t>4</w:t>
            </w:r>
            <w:r w:rsidR="001E41F3">
              <w:rPr>
                <w:b/>
                <w:noProof/>
                <w:sz w:val="32"/>
              </w:rPr>
              <w:t>.</w:t>
            </w:r>
            <w:r w:rsidR="00136CD5">
              <w:rPr>
                <w:b/>
                <w:noProof/>
                <w:sz w:val="32"/>
              </w:rPr>
              <w:t>3</w:t>
            </w:r>
            <w:r w:rsidR="001E41F3">
              <w:rPr>
                <w:b/>
                <w:noProof/>
                <w:sz w:val="32"/>
              </w:rPr>
              <w:t>.</w:t>
            </w:r>
            <w:r>
              <w:rPr>
                <w:b/>
                <w:noProof/>
                <w:sz w:val="32"/>
              </w:rPr>
              <w:t>0</w:t>
            </w:r>
          </w:p>
        </w:tc>
        <w:tc>
          <w:tcPr>
            <w:tcW w:w="143" w:type="dxa"/>
            <w:tcBorders>
              <w:right w:val="single" w:sz="4" w:space="0" w:color="auto"/>
            </w:tcBorders>
          </w:tcPr>
          <w:p w14:paraId="2FBE2202" w14:textId="77777777" w:rsidR="001E41F3" w:rsidRDefault="001E41F3">
            <w:pPr>
              <w:pStyle w:val="CRCoverPage"/>
              <w:spacing w:after="0"/>
              <w:rPr>
                <w:noProof/>
              </w:rPr>
            </w:pPr>
          </w:p>
        </w:tc>
      </w:tr>
      <w:tr w:rsidR="001E41F3" w14:paraId="5B3CC140" w14:textId="77777777">
        <w:tc>
          <w:tcPr>
            <w:tcW w:w="9641" w:type="dxa"/>
            <w:gridSpan w:val="9"/>
            <w:tcBorders>
              <w:left w:val="single" w:sz="4" w:space="0" w:color="auto"/>
              <w:right w:val="single" w:sz="4" w:space="0" w:color="auto"/>
            </w:tcBorders>
          </w:tcPr>
          <w:p w14:paraId="1BC7CE29" w14:textId="77777777" w:rsidR="001E41F3" w:rsidRDefault="001E41F3">
            <w:pPr>
              <w:pStyle w:val="CRCoverPage"/>
              <w:spacing w:after="0"/>
              <w:rPr>
                <w:noProof/>
              </w:rPr>
            </w:pPr>
          </w:p>
        </w:tc>
      </w:tr>
      <w:tr w:rsidR="001E41F3" w14:paraId="4666D4E9" w14:textId="77777777">
        <w:tc>
          <w:tcPr>
            <w:tcW w:w="9641" w:type="dxa"/>
            <w:gridSpan w:val="9"/>
            <w:tcBorders>
              <w:top w:val="single" w:sz="4" w:space="0" w:color="auto"/>
            </w:tcBorders>
          </w:tcPr>
          <w:p w14:paraId="44CEA3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0BAE43E" w14:textId="77777777">
        <w:tc>
          <w:tcPr>
            <w:tcW w:w="9641" w:type="dxa"/>
            <w:gridSpan w:val="9"/>
          </w:tcPr>
          <w:p w14:paraId="7202CE8D" w14:textId="77777777" w:rsidR="001E41F3" w:rsidRDefault="001E41F3">
            <w:pPr>
              <w:pStyle w:val="CRCoverPage"/>
              <w:spacing w:after="0"/>
              <w:rPr>
                <w:noProof/>
                <w:sz w:val="8"/>
                <w:szCs w:val="8"/>
              </w:rPr>
            </w:pPr>
          </w:p>
        </w:tc>
      </w:tr>
    </w:tbl>
    <w:p w14:paraId="4CD30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EB15D" w14:textId="77777777" w:rsidTr="00A7671C">
        <w:tc>
          <w:tcPr>
            <w:tcW w:w="2835" w:type="dxa"/>
          </w:tcPr>
          <w:p w14:paraId="563846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F14E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085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E750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05B4A0" w14:textId="77777777" w:rsidR="00F25D98" w:rsidRDefault="00336FB6" w:rsidP="001E41F3">
            <w:pPr>
              <w:pStyle w:val="CRCoverPage"/>
              <w:spacing w:after="0"/>
              <w:jc w:val="center"/>
              <w:rPr>
                <w:b/>
                <w:caps/>
                <w:noProof/>
              </w:rPr>
            </w:pPr>
            <w:r>
              <w:rPr>
                <w:b/>
                <w:caps/>
                <w:noProof/>
              </w:rPr>
              <w:t>x</w:t>
            </w:r>
          </w:p>
        </w:tc>
        <w:tc>
          <w:tcPr>
            <w:tcW w:w="2126" w:type="dxa"/>
          </w:tcPr>
          <w:p w14:paraId="2AEF33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7F8CF" w14:textId="77777777" w:rsidR="00F25D98" w:rsidRDefault="00F25D98" w:rsidP="001E41F3">
            <w:pPr>
              <w:pStyle w:val="CRCoverPage"/>
              <w:spacing w:after="0"/>
              <w:jc w:val="center"/>
              <w:rPr>
                <w:b/>
                <w:caps/>
                <w:noProof/>
              </w:rPr>
            </w:pPr>
          </w:p>
        </w:tc>
        <w:tc>
          <w:tcPr>
            <w:tcW w:w="1418" w:type="dxa"/>
            <w:tcBorders>
              <w:left w:val="nil"/>
            </w:tcBorders>
          </w:tcPr>
          <w:p w14:paraId="3C60F5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6EE3E" w14:textId="77777777" w:rsidR="00F25D98" w:rsidRDefault="00F25D98" w:rsidP="001E41F3">
            <w:pPr>
              <w:pStyle w:val="CRCoverPage"/>
              <w:spacing w:after="0"/>
              <w:jc w:val="center"/>
              <w:rPr>
                <w:b/>
                <w:bCs/>
                <w:caps/>
                <w:noProof/>
              </w:rPr>
            </w:pPr>
          </w:p>
        </w:tc>
      </w:tr>
    </w:tbl>
    <w:p w14:paraId="28D72B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9E6E973" w14:textId="77777777">
        <w:tc>
          <w:tcPr>
            <w:tcW w:w="9641" w:type="dxa"/>
            <w:gridSpan w:val="11"/>
          </w:tcPr>
          <w:p w14:paraId="61BC2511" w14:textId="77777777" w:rsidR="001E41F3" w:rsidRDefault="001E41F3">
            <w:pPr>
              <w:pStyle w:val="CRCoverPage"/>
              <w:spacing w:after="0"/>
              <w:rPr>
                <w:noProof/>
                <w:sz w:val="8"/>
                <w:szCs w:val="8"/>
              </w:rPr>
            </w:pPr>
          </w:p>
        </w:tc>
      </w:tr>
      <w:tr w:rsidR="001E41F3" w14:paraId="734BA0A2" w14:textId="77777777">
        <w:tc>
          <w:tcPr>
            <w:tcW w:w="1843" w:type="dxa"/>
            <w:tcBorders>
              <w:top w:val="single" w:sz="4" w:space="0" w:color="auto"/>
              <w:left w:val="single" w:sz="4" w:space="0" w:color="auto"/>
            </w:tcBorders>
          </w:tcPr>
          <w:p w14:paraId="7A96A64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77141F" w14:textId="77777777" w:rsidR="001E41F3" w:rsidRDefault="005E0B27">
            <w:pPr>
              <w:pStyle w:val="CRCoverPage"/>
              <w:spacing w:after="0"/>
              <w:ind w:left="100"/>
              <w:rPr>
                <w:noProof/>
              </w:rPr>
            </w:pPr>
            <w:r w:rsidRPr="000C6E22">
              <w:rPr>
                <w:noProof/>
              </w:rPr>
              <w:t>Introduction of non-uniform gap pattern</w:t>
            </w:r>
          </w:p>
        </w:tc>
      </w:tr>
      <w:tr w:rsidR="001E41F3" w14:paraId="621CE9EB" w14:textId="77777777">
        <w:tc>
          <w:tcPr>
            <w:tcW w:w="1843" w:type="dxa"/>
            <w:tcBorders>
              <w:left w:val="single" w:sz="4" w:space="0" w:color="auto"/>
            </w:tcBorders>
          </w:tcPr>
          <w:p w14:paraId="375E499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3AB41F" w14:textId="77777777" w:rsidR="001E41F3" w:rsidRDefault="001E41F3">
            <w:pPr>
              <w:pStyle w:val="CRCoverPage"/>
              <w:spacing w:after="0"/>
              <w:rPr>
                <w:noProof/>
                <w:sz w:val="8"/>
                <w:szCs w:val="8"/>
              </w:rPr>
            </w:pPr>
          </w:p>
        </w:tc>
      </w:tr>
      <w:tr w:rsidR="001E41F3" w14:paraId="64B87D8F" w14:textId="77777777">
        <w:tc>
          <w:tcPr>
            <w:tcW w:w="1843" w:type="dxa"/>
            <w:tcBorders>
              <w:left w:val="single" w:sz="4" w:space="0" w:color="auto"/>
            </w:tcBorders>
          </w:tcPr>
          <w:p w14:paraId="0A46C25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9AB256" w14:textId="397B5ED8" w:rsidR="001E41F3" w:rsidRDefault="00336FB6">
            <w:pPr>
              <w:pStyle w:val="CRCoverPage"/>
              <w:spacing w:after="0"/>
              <w:ind w:left="100"/>
              <w:rPr>
                <w:noProof/>
              </w:rPr>
            </w:pPr>
            <w:r>
              <w:rPr>
                <w:noProof/>
              </w:rPr>
              <w:t>Nokia</w:t>
            </w:r>
            <w:r w:rsidRPr="00196E52">
              <w:rPr>
                <w:noProof/>
              </w:rPr>
              <w:t>, Alcatel-Lucent Shanghai Bell</w:t>
            </w:r>
            <w:r w:rsidR="00FB11B7">
              <w:rPr>
                <w:noProof/>
              </w:rPr>
              <w:t>, Ericsson</w:t>
            </w:r>
          </w:p>
        </w:tc>
      </w:tr>
      <w:tr w:rsidR="001E41F3" w14:paraId="2E0CA3D7" w14:textId="77777777">
        <w:tc>
          <w:tcPr>
            <w:tcW w:w="1843" w:type="dxa"/>
            <w:tcBorders>
              <w:left w:val="single" w:sz="4" w:space="0" w:color="auto"/>
            </w:tcBorders>
          </w:tcPr>
          <w:p w14:paraId="14B5BB8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AE71490" w14:textId="77777777" w:rsidR="001E41F3" w:rsidRDefault="00336FB6">
            <w:pPr>
              <w:pStyle w:val="CRCoverPage"/>
              <w:spacing w:after="0"/>
              <w:ind w:left="100"/>
              <w:rPr>
                <w:noProof/>
              </w:rPr>
            </w:pPr>
            <w:r>
              <w:rPr>
                <w:noProof/>
              </w:rPr>
              <w:t>R4</w:t>
            </w:r>
          </w:p>
        </w:tc>
      </w:tr>
      <w:tr w:rsidR="001E41F3" w14:paraId="5BD057A2" w14:textId="77777777">
        <w:tc>
          <w:tcPr>
            <w:tcW w:w="1843" w:type="dxa"/>
            <w:tcBorders>
              <w:left w:val="single" w:sz="4" w:space="0" w:color="auto"/>
            </w:tcBorders>
          </w:tcPr>
          <w:p w14:paraId="35F64C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4E33761" w14:textId="77777777" w:rsidR="001E41F3" w:rsidRDefault="001E41F3">
            <w:pPr>
              <w:pStyle w:val="CRCoverPage"/>
              <w:spacing w:after="0"/>
              <w:rPr>
                <w:noProof/>
                <w:sz w:val="8"/>
                <w:szCs w:val="8"/>
              </w:rPr>
            </w:pPr>
          </w:p>
        </w:tc>
      </w:tr>
      <w:tr w:rsidR="001E41F3" w14:paraId="6707EAEA" w14:textId="77777777">
        <w:tc>
          <w:tcPr>
            <w:tcW w:w="1843" w:type="dxa"/>
            <w:tcBorders>
              <w:left w:val="single" w:sz="4" w:space="0" w:color="auto"/>
            </w:tcBorders>
          </w:tcPr>
          <w:p w14:paraId="62BEC2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B279BFB" w14:textId="77777777" w:rsidR="001E41F3" w:rsidRDefault="005E0B27">
            <w:pPr>
              <w:pStyle w:val="CRCoverPage"/>
              <w:spacing w:after="0"/>
              <w:ind w:left="100"/>
              <w:rPr>
                <w:noProof/>
              </w:rPr>
            </w:pPr>
            <w:r w:rsidRPr="009C7375">
              <w:rPr>
                <w:rFonts w:cs="Arial"/>
                <w:sz w:val="21"/>
                <w:szCs w:val="21"/>
                <w:lang w:eastAsia="ja-JP"/>
              </w:rPr>
              <w:t>LTE_meas_gap</w:t>
            </w:r>
            <w:r>
              <w:rPr>
                <w:rFonts w:cs="Arial" w:hint="eastAsia"/>
                <w:sz w:val="21"/>
                <w:szCs w:val="21"/>
                <w:lang w:eastAsia="ja-JP"/>
              </w:rPr>
              <w:t>_en</w:t>
            </w:r>
            <w:r w:rsidRPr="0093653C">
              <w:rPr>
                <w:rFonts w:cs="Arial" w:hint="eastAsia"/>
                <w:sz w:val="21"/>
                <w:szCs w:val="21"/>
                <w:lang w:eastAsia="ja-JP"/>
              </w:rPr>
              <w:t>h</w:t>
            </w:r>
            <w:r w:rsidRPr="009C7375">
              <w:rPr>
                <w:rFonts w:cs="Arial" w:hint="eastAsia"/>
                <w:sz w:val="21"/>
                <w:szCs w:val="21"/>
                <w:lang w:eastAsia="ja-JP"/>
              </w:rPr>
              <w:t>-Core</w:t>
            </w:r>
          </w:p>
        </w:tc>
        <w:tc>
          <w:tcPr>
            <w:tcW w:w="994" w:type="dxa"/>
            <w:gridSpan w:val="2"/>
            <w:tcBorders>
              <w:left w:val="nil"/>
            </w:tcBorders>
          </w:tcPr>
          <w:p w14:paraId="4997C08D" w14:textId="77777777" w:rsidR="001E41F3" w:rsidRDefault="001E41F3">
            <w:pPr>
              <w:pStyle w:val="CRCoverPage"/>
              <w:spacing w:after="0"/>
              <w:ind w:right="100"/>
              <w:rPr>
                <w:noProof/>
              </w:rPr>
            </w:pPr>
          </w:p>
        </w:tc>
        <w:tc>
          <w:tcPr>
            <w:tcW w:w="1417" w:type="dxa"/>
            <w:gridSpan w:val="2"/>
            <w:tcBorders>
              <w:left w:val="nil"/>
            </w:tcBorders>
          </w:tcPr>
          <w:p w14:paraId="5DC2CF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74392" w14:textId="3EC75438" w:rsidR="001E41F3" w:rsidRDefault="00336FB6">
            <w:pPr>
              <w:pStyle w:val="CRCoverPage"/>
              <w:spacing w:after="0"/>
              <w:ind w:left="100"/>
              <w:rPr>
                <w:noProof/>
              </w:rPr>
            </w:pPr>
            <w:r>
              <w:rPr>
                <w:noProof/>
              </w:rPr>
              <w:t>2017</w:t>
            </w:r>
            <w:r w:rsidR="004242F1">
              <w:rPr>
                <w:noProof/>
              </w:rPr>
              <w:t>-</w:t>
            </w:r>
            <w:r>
              <w:rPr>
                <w:noProof/>
              </w:rPr>
              <w:t>04</w:t>
            </w:r>
            <w:r w:rsidR="004242F1">
              <w:rPr>
                <w:noProof/>
              </w:rPr>
              <w:t>-</w:t>
            </w:r>
            <w:r w:rsidR="003F37D5">
              <w:rPr>
                <w:noProof/>
              </w:rPr>
              <w:t>0</w:t>
            </w:r>
            <w:r w:rsidR="008178FA">
              <w:rPr>
                <w:noProof/>
              </w:rPr>
              <w:t>7</w:t>
            </w:r>
          </w:p>
        </w:tc>
      </w:tr>
      <w:tr w:rsidR="001E41F3" w14:paraId="5DE246E6" w14:textId="77777777">
        <w:tc>
          <w:tcPr>
            <w:tcW w:w="1843" w:type="dxa"/>
            <w:tcBorders>
              <w:left w:val="single" w:sz="4" w:space="0" w:color="auto"/>
            </w:tcBorders>
          </w:tcPr>
          <w:p w14:paraId="35CBF9A9" w14:textId="77777777" w:rsidR="001E41F3" w:rsidRDefault="001E41F3">
            <w:pPr>
              <w:pStyle w:val="CRCoverPage"/>
              <w:spacing w:after="0"/>
              <w:rPr>
                <w:b/>
                <w:i/>
                <w:noProof/>
                <w:sz w:val="8"/>
                <w:szCs w:val="8"/>
              </w:rPr>
            </w:pPr>
          </w:p>
        </w:tc>
        <w:tc>
          <w:tcPr>
            <w:tcW w:w="1560" w:type="dxa"/>
            <w:gridSpan w:val="4"/>
          </w:tcPr>
          <w:p w14:paraId="6D359C63" w14:textId="77777777" w:rsidR="001E41F3" w:rsidRDefault="001E41F3">
            <w:pPr>
              <w:pStyle w:val="CRCoverPage"/>
              <w:spacing w:after="0"/>
              <w:rPr>
                <w:noProof/>
                <w:sz w:val="8"/>
                <w:szCs w:val="8"/>
              </w:rPr>
            </w:pPr>
          </w:p>
        </w:tc>
        <w:tc>
          <w:tcPr>
            <w:tcW w:w="2694" w:type="dxa"/>
            <w:gridSpan w:val="3"/>
          </w:tcPr>
          <w:p w14:paraId="3CBD738F" w14:textId="77777777" w:rsidR="001E41F3" w:rsidRDefault="001E41F3">
            <w:pPr>
              <w:pStyle w:val="CRCoverPage"/>
              <w:spacing w:after="0"/>
              <w:rPr>
                <w:noProof/>
                <w:sz w:val="8"/>
                <w:szCs w:val="8"/>
              </w:rPr>
            </w:pPr>
          </w:p>
        </w:tc>
        <w:tc>
          <w:tcPr>
            <w:tcW w:w="1417" w:type="dxa"/>
            <w:gridSpan w:val="2"/>
          </w:tcPr>
          <w:p w14:paraId="4B06F683" w14:textId="77777777" w:rsidR="001E41F3" w:rsidRDefault="001E41F3">
            <w:pPr>
              <w:pStyle w:val="CRCoverPage"/>
              <w:spacing w:after="0"/>
              <w:rPr>
                <w:noProof/>
                <w:sz w:val="8"/>
                <w:szCs w:val="8"/>
              </w:rPr>
            </w:pPr>
          </w:p>
        </w:tc>
        <w:tc>
          <w:tcPr>
            <w:tcW w:w="2127" w:type="dxa"/>
            <w:tcBorders>
              <w:right w:val="single" w:sz="4" w:space="0" w:color="auto"/>
            </w:tcBorders>
          </w:tcPr>
          <w:p w14:paraId="652BD6F4" w14:textId="77777777" w:rsidR="001E41F3" w:rsidRDefault="001E41F3">
            <w:pPr>
              <w:pStyle w:val="CRCoverPage"/>
              <w:spacing w:after="0"/>
              <w:rPr>
                <w:noProof/>
                <w:sz w:val="8"/>
                <w:szCs w:val="8"/>
              </w:rPr>
            </w:pPr>
          </w:p>
        </w:tc>
      </w:tr>
      <w:tr w:rsidR="001E41F3" w14:paraId="5A0F2343" w14:textId="77777777">
        <w:trPr>
          <w:cantSplit/>
        </w:trPr>
        <w:tc>
          <w:tcPr>
            <w:tcW w:w="1843" w:type="dxa"/>
            <w:tcBorders>
              <w:left w:val="single" w:sz="4" w:space="0" w:color="auto"/>
            </w:tcBorders>
          </w:tcPr>
          <w:p w14:paraId="4CC6D3D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2BA1410" w14:textId="77777777" w:rsidR="001E41F3" w:rsidRDefault="005E0B27">
            <w:pPr>
              <w:pStyle w:val="CRCoverPage"/>
              <w:spacing w:after="0"/>
              <w:ind w:left="100"/>
              <w:rPr>
                <w:b/>
                <w:noProof/>
              </w:rPr>
            </w:pPr>
            <w:r>
              <w:rPr>
                <w:b/>
                <w:noProof/>
              </w:rPr>
              <w:t>B</w:t>
            </w:r>
          </w:p>
        </w:tc>
        <w:tc>
          <w:tcPr>
            <w:tcW w:w="3829" w:type="dxa"/>
            <w:gridSpan w:val="6"/>
            <w:tcBorders>
              <w:left w:val="nil"/>
            </w:tcBorders>
          </w:tcPr>
          <w:p w14:paraId="37A05054" w14:textId="77777777" w:rsidR="001E41F3" w:rsidRDefault="001E41F3">
            <w:pPr>
              <w:pStyle w:val="CRCoverPage"/>
              <w:spacing w:after="0"/>
              <w:rPr>
                <w:noProof/>
              </w:rPr>
            </w:pPr>
          </w:p>
        </w:tc>
        <w:tc>
          <w:tcPr>
            <w:tcW w:w="1417" w:type="dxa"/>
            <w:gridSpan w:val="2"/>
            <w:tcBorders>
              <w:left w:val="nil"/>
            </w:tcBorders>
          </w:tcPr>
          <w:p w14:paraId="1C3667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DF5E4" w14:textId="77777777" w:rsidR="001E41F3" w:rsidRDefault="0026004D">
            <w:pPr>
              <w:pStyle w:val="CRCoverPage"/>
              <w:spacing w:after="0"/>
              <w:ind w:left="100"/>
              <w:rPr>
                <w:noProof/>
              </w:rPr>
            </w:pPr>
            <w:r>
              <w:rPr>
                <w:noProof/>
              </w:rPr>
              <w:t>Rel-</w:t>
            </w:r>
            <w:r w:rsidR="00336FB6">
              <w:rPr>
                <w:noProof/>
              </w:rPr>
              <w:t>14</w:t>
            </w:r>
          </w:p>
        </w:tc>
      </w:tr>
      <w:tr w:rsidR="001E41F3" w14:paraId="4DB2B318" w14:textId="77777777">
        <w:tc>
          <w:tcPr>
            <w:tcW w:w="1843" w:type="dxa"/>
            <w:tcBorders>
              <w:left w:val="single" w:sz="4" w:space="0" w:color="auto"/>
              <w:bottom w:val="single" w:sz="4" w:space="0" w:color="auto"/>
            </w:tcBorders>
          </w:tcPr>
          <w:p w14:paraId="11C8AFDD" w14:textId="77777777" w:rsidR="001E41F3" w:rsidRDefault="001E41F3">
            <w:pPr>
              <w:pStyle w:val="CRCoverPage"/>
              <w:spacing w:after="0"/>
              <w:rPr>
                <w:b/>
                <w:i/>
                <w:noProof/>
              </w:rPr>
            </w:pPr>
          </w:p>
        </w:tc>
        <w:tc>
          <w:tcPr>
            <w:tcW w:w="4678" w:type="dxa"/>
            <w:gridSpan w:val="8"/>
            <w:tcBorders>
              <w:bottom w:val="single" w:sz="4" w:space="0" w:color="auto"/>
            </w:tcBorders>
          </w:tcPr>
          <w:p w14:paraId="5B0F61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383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4AB7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92E88F5" w14:textId="77777777">
        <w:tc>
          <w:tcPr>
            <w:tcW w:w="1843" w:type="dxa"/>
          </w:tcPr>
          <w:p w14:paraId="5B8D88C4" w14:textId="77777777" w:rsidR="001E41F3" w:rsidRDefault="001E41F3">
            <w:pPr>
              <w:pStyle w:val="CRCoverPage"/>
              <w:spacing w:after="0"/>
              <w:rPr>
                <w:b/>
                <w:i/>
                <w:noProof/>
                <w:sz w:val="8"/>
                <w:szCs w:val="8"/>
              </w:rPr>
            </w:pPr>
          </w:p>
        </w:tc>
        <w:tc>
          <w:tcPr>
            <w:tcW w:w="7798" w:type="dxa"/>
            <w:gridSpan w:val="10"/>
          </w:tcPr>
          <w:p w14:paraId="5FC4BA5E" w14:textId="77777777" w:rsidR="001E41F3" w:rsidRDefault="001E41F3">
            <w:pPr>
              <w:pStyle w:val="CRCoverPage"/>
              <w:spacing w:after="0"/>
              <w:rPr>
                <w:noProof/>
                <w:sz w:val="8"/>
                <w:szCs w:val="8"/>
              </w:rPr>
            </w:pPr>
          </w:p>
        </w:tc>
      </w:tr>
      <w:tr w:rsidR="001E41F3" w14:paraId="5BE39066" w14:textId="77777777">
        <w:tc>
          <w:tcPr>
            <w:tcW w:w="2268" w:type="dxa"/>
            <w:gridSpan w:val="2"/>
            <w:tcBorders>
              <w:top w:val="single" w:sz="4" w:space="0" w:color="auto"/>
              <w:left w:val="single" w:sz="4" w:space="0" w:color="auto"/>
            </w:tcBorders>
          </w:tcPr>
          <w:p w14:paraId="2948EC8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A7DD59" w14:textId="77777777" w:rsidR="001E41F3" w:rsidRDefault="005E0B27">
            <w:pPr>
              <w:pStyle w:val="CRCoverPage"/>
              <w:spacing w:after="0"/>
              <w:ind w:left="100"/>
              <w:rPr>
                <w:noProof/>
              </w:rPr>
            </w:pPr>
            <w:r w:rsidRPr="000C6E22">
              <w:rPr>
                <w:noProof/>
              </w:rPr>
              <w:t>Introduction of non-uniform gap pattern</w:t>
            </w:r>
          </w:p>
        </w:tc>
      </w:tr>
      <w:tr w:rsidR="001E41F3" w14:paraId="343C8235" w14:textId="77777777">
        <w:tc>
          <w:tcPr>
            <w:tcW w:w="2268" w:type="dxa"/>
            <w:gridSpan w:val="2"/>
            <w:tcBorders>
              <w:left w:val="single" w:sz="4" w:space="0" w:color="auto"/>
            </w:tcBorders>
          </w:tcPr>
          <w:p w14:paraId="442776A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FF4666" w14:textId="77777777" w:rsidR="001E41F3" w:rsidRDefault="001E41F3">
            <w:pPr>
              <w:pStyle w:val="CRCoverPage"/>
              <w:spacing w:after="0"/>
              <w:rPr>
                <w:noProof/>
                <w:sz w:val="8"/>
                <w:szCs w:val="8"/>
              </w:rPr>
            </w:pPr>
          </w:p>
        </w:tc>
      </w:tr>
      <w:tr w:rsidR="001E41F3" w14:paraId="4EE09054" w14:textId="77777777">
        <w:tc>
          <w:tcPr>
            <w:tcW w:w="2268" w:type="dxa"/>
            <w:gridSpan w:val="2"/>
            <w:tcBorders>
              <w:left w:val="single" w:sz="4" w:space="0" w:color="auto"/>
            </w:tcBorders>
          </w:tcPr>
          <w:p w14:paraId="105C0C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64D4F1B" w14:textId="77777777" w:rsidR="001E41F3" w:rsidRDefault="005E0B27">
            <w:pPr>
              <w:pStyle w:val="CRCoverPage"/>
              <w:spacing w:after="0"/>
              <w:ind w:left="100"/>
              <w:rPr>
                <w:noProof/>
              </w:rPr>
            </w:pPr>
            <w:r w:rsidRPr="00D64471">
              <w:rPr>
                <w:noProof/>
              </w:rPr>
              <w:t xml:space="preserve">RAN4 </w:t>
            </w:r>
            <w:r>
              <w:rPr>
                <w:noProof/>
              </w:rPr>
              <w:t xml:space="preserve">has </w:t>
            </w:r>
            <w:r w:rsidRPr="00D64471">
              <w:rPr>
                <w:noProof/>
              </w:rPr>
              <w:t xml:space="preserve">agreed to introduce </w:t>
            </w:r>
            <w:r>
              <w:rPr>
                <w:noProof/>
              </w:rPr>
              <w:t>non-uniform</w:t>
            </w:r>
            <w:r w:rsidRPr="00D64471">
              <w:rPr>
                <w:noProof/>
              </w:rPr>
              <w:t xml:space="preserve"> gap pattern.</w:t>
            </w:r>
          </w:p>
        </w:tc>
      </w:tr>
      <w:tr w:rsidR="001E41F3" w14:paraId="028D2057" w14:textId="77777777">
        <w:tc>
          <w:tcPr>
            <w:tcW w:w="2268" w:type="dxa"/>
            <w:gridSpan w:val="2"/>
            <w:tcBorders>
              <w:left w:val="single" w:sz="4" w:space="0" w:color="auto"/>
            </w:tcBorders>
          </w:tcPr>
          <w:p w14:paraId="180DD85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6310B58" w14:textId="77777777" w:rsidR="001E41F3" w:rsidRDefault="001E41F3">
            <w:pPr>
              <w:pStyle w:val="CRCoverPage"/>
              <w:spacing w:after="0"/>
              <w:rPr>
                <w:noProof/>
                <w:sz w:val="8"/>
                <w:szCs w:val="8"/>
              </w:rPr>
            </w:pPr>
          </w:p>
        </w:tc>
      </w:tr>
      <w:tr w:rsidR="001E41F3" w14:paraId="14079651" w14:textId="77777777">
        <w:tc>
          <w:tcPr>
            <w:tcW w:w="2268" w:type="dxa"/>
            <w:gridSpan w:val="2"/>
            <w:tcBorders>
              <w:left w:val="single" w:sz="4" w:space="0" w:color="auto"/>
              <w:bottom w:val="single" w:sz="4" w:space="0" w:color="auto"/>
            </w:tcBorders>
          </w:tcPr>
          <w:p w14:paraId="7B1E564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5E02C12" w14:textId="77777777" w:rsidR="001E41F3" w:rsidRDefault="005E0B27">
            <w:pPr>
              <w:pStyle w:val="CRCoverPage"/>
              <w:spacing w:after="0"/>
              <w:ind w:left="100"/>
              <w:rPr>
                <w:noProof/>
              </w:rPr>
            </w:pPr>
            <w:r>
              <w:rPr>
                <w:noProof/>
              </w:rPr>
              <w:t>Non-uniform measurement gap pattern is not introduced.</w:t>
            </w:r>
          </w:p>
        </w:tc>
      </w:tr>
      <w:tr w:rsidR="001E41F3" w14:paraId="7643F335" w14:textId="77777777">
        <w:tc>
          <w:tcPr>
            <w:tcW w:w="2268" w:type="dxa"/>
            <w:gridSpan w:val="2"/>
          </w:tcPr>
          <w:p w14:paraId="021E6ADC" w14:textId="77777777" w:rsidR="001E41F3" w:rsidRDefault="001E41F3">
            <w:pPr>
              <w:pStyle w:val="CRCoverPage"/>
              <w:spacing w:after="0"/>
              <w:rPr>
                <w:b/>
                <w:i/>
                <w:noProof/>
                <w:sz w:val="8"/>
                <w:szCs w:val="8"/>
              </w:rPr>
            </w:pPr>
          </w:p>
        </w:tc>
        <w:tc>
          <w:tcPr>
            <w:tcW w:w="7373" w:type="dxa"/>
            <w:gridSpan w:val="9"/>
          </w:tcPr>
          <w:p w14:paraId="63F62DB2" w14:textId="77777777" w:rsidR="001E41F3" w:rsidRDefault="001E41F3">
            <w:pPr>
              <w:pStyle w:val="CRCoverPage"/>
              <w:spacing w:after="0"/>
              <w:rPr>
                <w:noProof/>
                <w:sz w:val="8"/>
                <w:szCs w:val="8"/>
              </w:rPr>
            </w:pPr>
          </w:p>
        </w:tc>
      </w:tr>
      <w:tr w:rsidR="001E41F3" w14:paraId="1147C2E2" w14:textId="77777777">
        <w:tc>
          <w:tcPr>
            <w:tcW w:w="2268" w:type="dxa"/>
            <w:gridSpan w:val="2"/>
            <w:tcBorders>
              <w:top w:val="single" w:sz="4" w:space="0" w:color="auto"/>
              <w:left w:val="single" w:sz="4" w:space="0" w:color="auto"/>
            </w:tcBorders>
          </w:tcPr>
          <w:p w14:paraId="27D63E8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2987B3" w14:textId="42986EAE" w:rsidR="001E41F3" w:rsidRDefault="005E0B27">
            <w:pPr>
              <w:pStyle w:val="CRCoverPage"/>
              <w:spacing w:after="0"/>
              <w:ind w:left="100"/>
              <w:rPr>
                <w:noProof/>
              </w:rPr>
            </w:pPr>
            <w:r>
              <w:rPr>
                <w:noProof/>
              </w:rPr>
              <w:t>Clause 8.1</w:t>
            </w:r>
            <w:r w:rsidR="00F34125">
              <w:rPr>
                <w:noProof/>
              </w:rPr>
              <w:t>.2.1.1</w:t>
            </w:r>
          </w:p>
        </w:tc>
      </w:tr>
      <w:tr w:rsidR="001E41F3" w14:paraId="0D0550BF" w14:textId="77777777">
        <w:tc>
          <w:tcPr>
            <w:tcW w:w="2268" w:type="dxa"/>
            <w:gridSpan w:val="2"/>
            <w:tcBorders>
              <w:left w:val="single" w:sz="4" w:space="0" w:color="auto"/>
            </w:tcBorders>
          </w:tcPr>
          <w:p w14:paraId="090C1E5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0F39E1B" w14:textId="77777777" w:rsidR="001E41F3" w:rsidRDefault="001E41F3">
            <w:pPr>
              <w:pStyle w:val="CRCoverPage"/>
              <w:spacing w:after="0"/>
              <w:rPr>
                <w:noProof/>
                <w:sz w:val="8"/>
                <w:szCs w:val="8"/>
              </w:rPr>
            </w:pPr>
          </w:p>
        </w:tc>
      </w:tr>
      <w:tr w:rsidR="001E41F3" w14:paraId="058F561D" w14:textId="77777777">
        <w:tc>
          <w:tcPr>
            <w:tcW w:w="2268" w:type="dxa"/>
            <w:gridSpan w:val="2"/>
            <w:tcBorders>
              <w:left w:val="single" w:sz="4" w:space="0" w:color="auto"/>
            </w:tcBorders>
          </w:tcPr>
          <w:p w14:paraId="1FF76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4A0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8B3A2" w14:textId="77777777" w:rsidR="001E41F3" w:rsidRDefault="001E41F3">
            <w:pPr>
              <w:pStyle w:val="CRCoverPage"/>
              <w:spacing w:after="0"/>
              <w:jc w:val="center"/>
              <w:rPr>
                <w:b/>
                <w:caps/>
                <w:noProof/>
              </w:rPr>
            </w:pPr>
            <w:r>
              <w:rPr>
                <w:b/>
                <w:caps/>
                <w:noProof/>
              </w:rPr>
              <w:t>N</w:t>
            </w:r>
          </w:p>
        </w:tc>
        <w:tc>
          <w:tcPr>
            <w:tcW w:w="2977" w:type="dxa"/>
            <w:gridSpan w:val="3"/>
          </w:tcPr>
          <w:p w14:paraId="7D90104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CEAB53" w14:textId="77777777" w:rsidR="001E41F3" w:rsidRDefault="001E41F3">
            <w:pPr>
              <w:pStyle w:val="CRCoverPage"/>
              <w:spacing w:after="0"/>
              <w:ind w:left="99"/>
              <w:rPr>
                <w:noProof/>
              </w:rPr>
            </w:pPr>
          </w:p>
        </w:tc>
      </w:tr>
      <w:tr w:rsidR="001E41F3" w14:paraId="07AB8221" w14:textId="77777777">
        <w:tc>
          <w:tcPr>
            <w:tcW w:w="2268" w:type="dxa"/>
            <w:gridSpan w:val="2"/>
            <w:tcBorders>
              <w:left w:val="single" w:sz="4" w:space="0" w:color="auto"/>
            </w:tcBorders>
          </w:tcPr>
          <w:p w14:paraId="66E74A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345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C577" w14:textId="77777777" w:rsidR="001E41F3" w:rsidRDefault="00336FB6">
            <w:pPr>
              <w:pStyle w:val="CRCoverPage"/>
              <w:spacing w:after="0"/>
              <w:jc w:val="center"/>
              <w:rPr>
                <w:b/>
                <w:caps/>
                <w:noProof/>
              </w:rPr>
            </w:pPr>
            <w:r>
              <w:rPr>
                <w:b/>
                <w:caps/>
                <w:noProof/>
              </w:rPr>
              <w:t>x</w:t>
            </w:r>
          </w:p>
        </w:tc>
        <w:tc>
          <w:tcPr>
            <w:tcW w:w="2977" w:type="dxa"/>
            <w:gridSpan w:val="3"/>
          </w:tcPr>
          <w:p w14:paraId="461337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34D3BA" w14:textId="77777777" w:rsidR="001E41F3" w:rsidRDefault="00145D43">
            <w:pPr>
              <w:pStyle w:val="CRCoverPage"/>
              <w:spacing w:after="0"/>
              <w:ind w:left="99"/>
              <w:rPr>
                <w:noProof/>
              </w:rPr>
            </w:pPr>
            <w:r>
              <w:rPr>
                <w:noProof/>
              </w:rPr>
              <w:t xml:space="preserve">TS/TR ... CR ... </w:t>
            </w:r>
          </w:p>
        </w:tc>
      </w:tr>
      <w:tr w:rsidR="001E41F3" w14:paraId="46EB8801" w14:textId="77777777">
        <w:tc>
          <w:tcPr>
            <w:tcW w:w="2268" w:type="dxa"/>
            <w:gridSpan w:val="2"/>
            <w:tcBorders>
              <w:left w:val="single" w:sz="4" w:space="0" w:color="auto"/>
            </w:tcBorders>
          </w:tcPr>
          <w:p w14:paraId="59ABF3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DE71D" w14:textId="77777777" w:rsidR="001E41F3" w:rsidRDefault="00336F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20E6" w14:textId="77777777" w:rsidR="001E41F3" w:rsidRDefault="001E41F3">
            <w:pPr>
              <w:pStyle w:val="CRCoverPage"/>
              <w:spacing w:after="0"/>
              <w:jc w:val="center"/>
              <w:rPr>
                <w:b/>
                <w:caps/>
                <w:noProof/>
              </w:rPr>
            </w:pPr>
          </w:p>
        </w:tc>
        <w:tc>
          <w:tcPr>
            <w:tcW w:w="2977" w:type="dxa"/>
            <w:gridSpan w:val="3"/>
          </w:tcPr>
          <w:p w14:paraId="1762D77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F0EE1C" w14:textId="77777777" w:rsidR="001E41F3" w:rsidRDefault="00145D43">
            <w:pPr>
              <w:pStyle w:val="CRCoverPage"/>
              <w:spacing w:after="0"/>
              <w:ind w:left="99"/>
              <w:rPr>
                <w:noProof/>
              </w:rPr>
            </w:pPr>
            <w:r>
              <w:rPr>
                <w:noProof/>
              </w:rPr>
              <w:t>TS</w:t>
            </w:r>
            <w:r w:rsidR="00336FB6">
              <w:rPr>
                <w:noProof/>
              </w:rPr>
              <w:t xml:space="preserve"> </w:t>
            </w:r>
            <w:r w:rsidR="00336FB6">
              <w:rPr>
                <w:rFonts w:hint="eastAsia"/>
                <w:noProof/>
                <w:lang w:eastAsia="ja-JP"/>
              </w:rPr>
              <w:t>36.521-3</w:t>
            </w:r>
            <w:r>
              <w:rPr>
                <w:noProof/>
              </w:rPr>
              <w:t xml:space="preserve"> </w:t>
            </w:r>
          </w:p>
        </w:tc>
      </w:tr>
      <w:tr w:rsidR="001E41F3" w14:paraId="588036E5" w14:textId="77777777">
        <w:tc>
          <w:tcPr>
            <w:tcW w:w="2268" w:type="dxa"/>
            <w:gridSpan w:val="2"/>
            <w:tcBorders>
              <w:left w:val="single" w:sz="4" w:space="0" w:color="auto"/>
            </w:tcBorders>
          </w:tcPr>
          <w:p w14:paraId="54CD74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F7EF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B2DE2" w14:textId="77777777" w:rsidR="001E41F3" w:rsidRDefault="00336FB6">
            <w:pPr>
              <w:pStyle w:val="CRCoverPage"/>
              <w:spacing w:after="0"/>
              <w:jc w:val="center"/>
              <w:rPr>
                <w:b/>
                <w:caps/>
                <w:noProof/>
              </w:rPr>
            </w:pPr>
            <w:r>
              <w:rPr>
                <w:b/>
                <w:caps/>
                <w:noProof/>
              </w:rPr>
              <w:t>x</w:t>
            </w:r>
          </w:p>
        </w:tc>
        <w:tc>
          <w:tcPr>
            <w:tcW w:w="2977" w:type="dxa"/>
            <w:gridSpan w:val="3"/>
          </w:tcPr>
          <w:p w14:paraId="640BF5A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9DC6E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5F7E2D" w14:textId="77777777">
        <w:tc>
          <w:tcPr>
            <w:tcW w:w="2268" w:type="dxa"/>
            <w:gridSpan w:val="2"/>
            <w:tcBorders>
              <w:left w:val="single" w:sz="4" w:space="0" w:color="auto"/>
            </w:tcBorders>
          </w:tcPr>
          <w:p w14:paraId="49C6CE80" w14:textId="77777777" w:rsidR="001E41F3" w:rsidRDefault="001E41F3">
            <w:pPr>
              <w:pStyle w:val="CRCoverPage"/>
              <w:spacing w:after="0"/>
              <w:rPr>
                <w:b/>
                <w:i/>
                <w:noProof/>
              </w:rPr>
            </w:pPr>
          </w:p>
        </w:tc>
        <w:tc>
          <w:tcPr>
            <w:tcW w:w="7373" w:type="dxa"/>
            <w:gridSpan w:val="9"/>
            <w:tcBorders>
              <w:right w:val="single" w:sz="4" w:space="0" w:color="auto"/>
            </w:tcBorders>
          </w:tcPr>
          <w:p w14:paraId="6AECE023" w14:textId="77777777" w:rsidR="001E41F3" w:rsidRDefault="001E41F3">
            <w:pPr>
              <w:pStyle w:val="CRCoverPage"/>
              <w:spacing w:after="0"/>
              <w:rPr>
                <w:noProof/>
              </w:rPr>
            </w:pPr>
          </w:p>
        </w:tc>
      </w:tr>
      <w:tr w:rsidR="001E41F3" w14:paraId="532BD95D" w14:textId="77777777">
        <w:tc>
          <w:tcPr>
            <w:tcW w:w="2268" w:type="dxa"/>
            <w:gridSpan w:val="2"/>
            <w:tcBorders>
              <w:left w:val="single" w:sz="4" w:space="0" w:color="auto"/>
              <w:bottom w:val="single" w:sz="4" w:space="0" w:color="auto"/>
            </w:tcBorders>
          </w:tcPr>
          <w:p w14:paraId="167847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63CFE9" w14:textId="77777777" w:rsidR="001E41F3" w:rsidRDefault="001E41F3">
            <w:pPr>
              <w:pStyle w:val="CRCoverPage"/>
              <w:spacing w:after="0"/>
              <w:ind w:left="100"/>
              <w:rPr>
                <w:noProof/>
              </w:rPr>
            </w:pPr>
          </w:p>
        </w:tc>
      </w:tr>
    </w:tbl>
    <w:p w14:paraId="543E95B5" w14:textId="77777777" w:rsidR="001E41F3" w:rsidRDefault="001E41F3">
      <w:pPr>
        <w:pStyle w:val="CRCoverPage"/>
        <w:spacing w:after="0"/>
        <w:rPr>
          <w:noProof/>
          <w:sz w:val="8"/>
          <w:szCs w:val="8"/>
        </w:rPr>
      </w:pPr>
    </w:p>
    <w:p w14:paraId="000221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BFFF82" w14:textId="77777777" w:rsidR="003644F4" w:rsidRDefault="003644F4" w:rsidP="003644F4">
      <w:pPr>
        <w:keepNext/>
        <w:keepLines/>
        <w:spacing w:before="180"/>
        <w:ind w:left="1134" w:hanging="1134"/>
        <w:outlineLvl w:val="1"/>
        <w:rPr>
          <w:rFonts w:ascii="Arial" w:eastAsia="??" w:hAnsi="Arial"/>
          <w:color w:val="FF0000"/>
          <w:sz w:val="32"/>
        </w:rPr>
      </w:pPr>
      <w:r w:rsidRPr="0037336D">
        <w:rPr>
          <w:rFonts w:ascii="Arial" w:eastAsia="??" w:hAnsi="Arial"/>
          <w:color w:val="FF0000"/>
          <w:sz w:val="32"/>
        </w:rPr>
        <w:lastRenderedPageBreak/>
        <w:t>&lt;&lt; Unchanged sections omitted &gt;&gt;</w:t>
      </w:r>
    </w:p>
    <w:p w14:paraId="1604B88A" w14:textId="77777777"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3" w:name="_Toc383690786"/>
      <w:r w:rsidRPr="00BF2C00">
        <w:rPr>
          <w:rFonts w:ascii="Arial" w:hAnsi="Arial"/>
          <w:sz w:val="22"/>
          <w:lang w:eastAsia="fi-FI"/>
        </w:rPr>
        <w:t>8.1.2.1.1</w:t>
      </w:r>
      <w:r w:rsidRPr="00BF2C00">
        <w:rPr>
          <w:rFonts w:ascii="Arial" w:hAnsi="Arial"/>
          <w:sz w:val="22"/>
          <w:lang w:eastAsia="fi-FI"/>
        </w:rPr>
        <w:tab/>
        <w:t>Monitoring of multiple layers using gaps</w:t>
      </w:r>
      <w:bookmarkEnd w:id="3"/>
    </w:p>
    <w:p w14:paraId="4E2838B5"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14:paraId="781468E4"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effective total number of frequencies excluding the frequenc</w:t>
      </w:r>
      <w:r w:rsidRPr="00BF2C00">
        <w:rPr>
          <w:rFonts w:cs="v4.2.0" w:hint="eastAsia"/>
          <w:lang w:eastAsia="ko-KR"/>
        </w:rPr>
        <w:t>ies</w:t>
      </w:r>
      <w:r w:rsidRPr="00BF2C00">
        <w:rPr>
          <w:rFonts w:cs="v4.2.0"/>
          <w:lang w:eastAsia="ko-KR"/>
        </w:rPr>
        <w:t xml:space="preserve"> </w:t>
      </w:r>
      <w:r w:rsidRPr="00BF2C00">
        <w:rPr>
          <w:rFonts w:cs="v4.2.0" w:hint="eastAsia"/>
          <w:lang w:eastAsia="ko-KR"/>
        </w:rPr>
        <w:t>of the PCell</w:t>
      </w:r>
      <w:r w:rsidRPr="00BF2C00">
        <w:rPr>
          <w:rFonts w:cs="v4.2.0"/>
          <w:lang w:eastAsia="ko-KR"/>
        </w:rPr>
        <w:t>,</w:t>
      </w:r>
      <w:r w:rsidRPr="00BF2C00">
        <w:rPr>
          <w:rFonts w:cs="v4.2.0" w:hint="eastAsia"/>
          <w:lang w:eastAsia="ko-KR"/>
        </w:rPr>
        <w:t xml:space="preserve"> SCell</w:t>
      </w:r>
      <w:r w:rsidRPr="00BF2C00">
        <w:rPr>
          <w:rFonts w:cs="v4.2.0"/>
          <w:lang w:eastAsia="ko-KR"/>
        </w:rPr>
        <w:t>s</w:t>
      </w:r>
      <w:r w:rsidRPr="00BF2C00">
        <w:rPr>
          <w:rFonts w:cs="v4.2.0" w:hint="eastAsia"/>
          <w:lang w:eastAsia="ko-KR"/>
        </w:rPr>
        <w:t xml:space="preserve">, and PSCell </w:t>
      </w:r>
      <w:r w:rsidRPr="00BF2C00">
        <w:rPr>
          <w:rFonts w:cs="v4.2.0"/>
          <w:lang w:eastAsia="ko-KR"/>
        </w:rPr>
        <w:t xml:space="preserve">being monitored is </w:t>
      </w:r>
      <w:r w:rsidRPr="00BF2C00">
        <w:rPr>
          <w:lang w:eastAsia="ko-KR"/>
        </w:rPr>
        <w:t>N</w:t>
      </w:r>
      <w:r w:rsidRPr="00BF2C00">
        <w:rPr>
          <w:vertAlign w:val="subscript"/>
          <w:lang w:eastAsia="ko-KR"/>
        </w:rPr>
        <w:t>freq</w:t>
      </w:r>
      <w:r w:rsidRPr="00BF2C00">
        <w:rPr>
          <w:rFonts w:cs="v4.2.0"/>
          <w:lang w:eastAsia="ko-KR"/>
        </w:rPr>
        <w:t>, which is defined as:</w:t>
      </w:r>
    </w:p>
    <w:p w14:paraId="4208FDAC" w14:textId="77777777" w:rsidR="00BF2C00" w:rsidRPr="00BF2C00" w:rsidRDefault="00BF2C00" w:rsidP="00BF2C00">
      <w:pPr>
        <w:overflowPunct w:val="0"/>
        <w:autoSpaceDE w:val="0"/>
        <w:autoSpaceDN w:val="0"/>
        <w:adjustRightInd w:val="0"/>
        <w:textAlignment w:val="baseline"/>
        <w:rPr>
          <w:vertAlign w:val="subscript"/>
          <w:lang w:eastAsia="ko-KR"/>
        </w:rPr>
      </w:pPr>
      <w:r w:rsidRPr="00BF2C00">
        <w:rPr>
          <w:lang w:eastAsia="ko-KR"/>
        </w:rPr>
        <w:t>N</w:t>
      </w:r>
      <w:r w:rsidRPr="00BF2C00">
        <w:rPr>
          <w:vertAlign w:val="subscript"/>
          <w:lang w:eastAsia="ko-KR"/>
        </w:rPr>
        <w:t>freq</w:t>
      </w:r>
      <w:r w:rsidRPr="00BF2C00">
        <w:rPr>
          <w:lang w:eastAsia="ko-KR"/>
        </w:rPr>
        <w:t xml:space="preserve"> = N</w:t>
      </w:r>
      <w:r w:rsidRPr="00BF2C00">
        <w:rPr>
          <w:vertAlign w:val="subscript"/>
          <w:lang w:eastAsia="ko-KR"/>
        </w:rPr>
        <w:t>freq, E-UTRA</w:t>
      </w:r>
      <w:r w:rsidRPr="00BF2C00">
        <w:rPr>
          <w:lang w:eastAsia="ko-KR"/>
        </w:rPr>
        <w:t xml:space="preserve"> + N</w:t>
      </w:r>
      <w:r w:rsidRPr="00BF2C00">
        <w:rPr>
          <w:vertAlign w:val="subscript"/>
          <w:lang w:eastAsia="ko-KR"/>
        </w:rPr>
        <w:t>freq, UTRA</w:t>
      </w:r>
      <w:r w:rsidRPr="00BF2C00">
        <w:rPr>
          <w:lang w:eastAsia="ko-KR"/>
        </w:rPr>
        <w:t xml:space="preserve"> + M</w:t>
      </w:r>
      <w:r w:rsidRPr="00BF2C00">
        <w:rPr>
          <w:vertAlign w:val="subscript"/>
          <w:lang w:eastAsia="ko-KR"/>
        </w:rPr>
        <w:t>gsm</w:t>
      </w:r>
      <w:r w:rsidRPr="00BF2C00">
        <w:rPr>
          <w:lang w:eastAsia="ko-KR"/>
        </w:rPr>
        <w:t xml:space="preserve"> + N</w:t>
      </w:r>
      <w:r w:rsidRPr="00BF2C00">
        <w:rPr>
          <w:vertAlign w:val="subscript"/>
          <w:lang w:eastAsia="ko-KR"/>
        </w:rPr>
        <w:t>freq, cdma2000</w:t>
      </w:r>
      <w:r w:rsidRPr="00BF2C00">
        <w:rPr>
          <w:lang w:eastAsia="ko-KR"/>
        </w:rPr>
        <w:t xml:space="preserve"> + N</w:t>
      </w:r>
      <w:r w:rsidRPr="00BF2C00">
        <w:rPr>
          <w:vertAlign w:val="subscript"/>
          <w:lang w:eastAsia="ko-KR"/>
        </w:rPr>
        <w:t>freq, HRPD</w:t>
      </w:r>
    </w:p>
    <w:p w14:paraId="6DF87949"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where</w:t>
      </w:r>
    </w:p>
    <w:p w14:paraId="7051E27F"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E-UTRA</w:t>
      </w:r>
      <w:r w:rsidRPr="00BF2C00">
        <w:rPr>
          <w:rFonts w:cs="v4.2.0"/>
          <w:lang w:eastAsia="ko-KR"/>
        </w:rPr>
        <w:t xml:space="preserve"> is the number of E-UTRA carriers being monitored (FDD and TDD)</w:t>
      </w:r>
    </w:p>
    <w:p w14:paraId="106B2171"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UTRA</w:t>
      </w:r>
      <w:r w:rsidRPr="00BF2C00">
        <w:rPr>
          <w:rFonts w:cs="v4.2.0"/>
          <w:lang w:eastAsia="ko-KR"/>
        </w:rPr>
        <w:t xml:space="preserve"> is the number of UTRA carriers being monitored (FDD and TDD)</w:t>
      </w:r>
    </w:p>
    <w:p w14:paraId="78EEB6E7"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M</w:t>
      </w:r>
      <w:r w:rsidRPr="00BF2C00">
        <w:rPr>
          <w:rFonts w:cs="v4.2.0"/>
          <w:vertAlign w:val="subscript"/>
          <w:lang w:eastAsia="ko-KR"/>
        </w:rPr>
        <w:t>GSM</w:t>
      </w:r>
      <w:r w:rsidRPr="00BF2C00">
        <w:rPr>
          <w:rFonts w:cs="v4.2.0"/>
          <w:lang w:eastAsia="ko-KR"/>
        </w:rPr>
        <w:t xml:space="preserve"> is an integer which is a function of the number of GSM carriers on which measurements are being performed. M</w:t>
      </w:r>
      <w:r w:rsidRPr="00BF2C00">
        <w:rPr>
          <w:rFonts w:cs="v4.2.0"/>
          <w:vertAlign w:val="subscript"/>
          <w:lang w:eastAsia="ko-KR"/>
        </w:rPr>
        <w:t>GSM</w:t>
      </w:r>
      <w:r w:rsidRPr="00BF2C00">
        <w:rPr>
          <w:rFonts w:cs="v4.2.0"/>
          <w:lang w:eastAsia="ko-KR"/>
        </w:rPr>
        <w:t xml:space="preserve"> is equal to 0 if no GSM carrier is being monitored. For a MGRP of 40 ms, M</w:t>
      </w:r>
      <w:r w:rsidRPr="00BF2C00">
        <w:rPr>
          <w:rFonts w:cs="v4.2.0"/>
          <w:vertAlign w:val="subscript"/>
          <w:lang w:eastAsia="ko-KR"/>
        </w:rPr>
        <w:t>GSM</w:t>
      </w:r>
      <w:r w:rsidRPr="00BF2C00">
        <w:rPr>
          <w:rFonts w:cs="v4.2.0"/>
          <w:lang w:eastAsia="ko-KR"/>
        </w:rPr>
        <w:t xml:space="preserve"> is equal to 1 if cells on up to 32 GSM carriers are being measured. For a MGRP of 80 ms, M</w:t>
      </w:r>
      <w:r w:rsidRPr="00BF2C00">
        <w:rPr>
          <w:rFonts w:cs="v4.2.0"/>
          <w:vertAlign w:val="subscript"/>
          <w:lang w:eastAsia="ko-KR"/>
        </w:rPr>
        <w:t>GSM</w:t>
      </w:r>
      <w:r w:rsidRPr="00BF2C00">
        <w:rPr>
          <w:rFonts w:cs="v4.2.0"/>
          <w:lang w:eastAsia="ko-KR"/>
        </w:rPr>
        <w:t xml:space="preserve"> is equal to ceil(N</w:t>
      </w:r>
      <w:r w:rsidRPr="00BF2C00">
        <w:rPr>
          <w:rFonts w:cs="v4.2.0"/>
          <w:vertAlign w:val="subscript"/>
          <w:lang w:eastAsia="ko-KR"/>
        </w:rPr>
        <w:t>carriers,GSM</w:t>
      </w:r>
      <w:r w:rsidRPr="00BF2C00">
        <w:rPr>
          <w:rFonts w:cs="v4.2.0"/>
          <w:lang w:eastAsia="ko-KR"/>
        </w:rPr>
        <w:t xml:space="preserve"> /20) where N</w:t>
      </w:r>
      <w:r w:rsidRPr="00BF2C00">
        <w:rPr>
          <w:rFonts w:cs="v4.2.0"/>
          <w:vertAlign w:val="subscript"/>
          <w:lang w:eastAsia="ko-KR"/>
        </w:rPr>
        <w:t>carriers,GSM</w:t>
      </w:r>
      <w:r w:rsidRPr="00BF2C00">
        <w:rPr>
          <w:rFonts w:cs="v4.2.0"/>
          <w:lang w:eastAsia="ko-KR"/>
        </w:rPr>
        <w:t xml:space="preserve"> is the number of GSM carriers on which cells are being measured.</w:t>
      </w:r>
    </w:p>
    <w:p w14:paraId="78EBA75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N</w:t>
      </w:r>
      <w:r w:rsidRPr="00BF2C00">
        <w:rPr>
          <w:vertAlign w:val="subscript"/>
          <w:lang w:eastAsia="ko-KR"/>
        </w:rPr>
        <w:t>freq, cdma2000</w:t>
      </w:r>
      <w:r w:rsidRPr="00BF2C00">
        <w:rPr>
          <w:rFonts w:cs="v4.2.0"/>
          <w:lang w:eastAsia="ko-KR"/>
        </w:rPr>
        <w:t xml:space="preserve"> is the number of cdma2000 1x carriers being monitored.</w:t>
      </w:r>
    </w:p>
    <w:p w14:paraId="038086E9"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N</w:t>
      </w:r>
      <w:r w:rsidRPr="00BF2C00">
        <w:rPr>
          <w:rFonts w:ascii="Arial" w:hAnsi="Arial"/>
          <w:vertAlign w:val="subscript"/>
          <w:lang w:eastAsia="fi-FI"/>
        </w:rPr>
        <w:t>freq, HRPD</w:t>
      </w:r>
      <w:r w:rsidRPr="00BF2C00">
        <w:rPr>
          <w:rFonts w:ascii="Arial" w:hAnsi="Arial" w:cs="v4.2.0"/>
          <w:lang w:eastAsia="fi-FI"/>
        </w:rPr>
        <w:t xml:space="preserve"> is the number of HRPD carriers being monitored.</w:t>
      </w:r>
      <w:r w:rsidRPr="00BF2C00">
        <w:rPr>
          <w:rFonts w:ascii="Arial" w:hAnsi="Arial"/>
          <w:lang w:eastAsia="fi-FI"/>
        </w:rPr>
        <w:t>8.1.2.1.1.1</w:t>
      </w:r>
      <w:r w:rsidRPr="00BF2C00">
        <w:rPr>
          <w:rFonts w:ascii="Arial" w:hAnsi="Arial"/>
          <w:lang w:eastAsia="fi-FI"/>
        </w:rPr>
        <w:tab/>
        <w:t>Maximum allowed layers for multiple monitoring</w:t>
      </w:r>
    </w:p>
    <w:p w14:paraId="74C45050"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The UE shall be capable of monitoring at least per RAT group:</w:t>
      </w:r>
    </w:p>
    <w:p w14:paraId="2A4A0BB1"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FDD E-UTRA inter-frequency carriers, and</w:t>
      </w:r>
    </w:p>
    <w:p w14:paraId="75AF5E3D"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 xml:space="preserve">Depending on UE capability, 1 </w:t>
      </w:r>
      <w:r w:rsidRPr="00BF2C00">
        <w:rPr>
          <w:rFonts w:hint="eastAsia"/>
          <w:lang w:eastAsia="x-none"/>
        </w:rPr>
        <w:t>F</w:t>
      </w:r>
      <w:r w:rsidRPr="00BF2C00">
        <w:rPr>
          <w:lang w:eastAsia="x-none"/>
        </w:rPr>
        <w:t xml:space="preserve">DD </w:t>
      </w:r>
      <w:r w:rsidRPr="00BF2C00">
        <w:rPr>
          <w:rFonts w:hint="eastAsia"/>
          <w:lang w:eastAsia="x-none"/>
        </w:rPr>
        <w:t xml:space="preserve">E-UTRA inter-frequency </w:t>
      </w:r>
      <w:r w:rsidRPr="00BF2C00">
        <w:rPr>
          <w:lang w:eastAsia="x-none"/>
        </w:rPr>
        <w:t>carrier for RSTD measurements, and</w:t>
      </w:r>
    </w:p>
    <w:p w14:paraId="63BF3B4D"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TDD E-UTRA inter-frequency carriers, and</w:t>
      </w:r>
    </w:p>
    <w:p w14:paraId="3A52DD9A"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 xml:space="preserve">Depending on UE capability, 1 TDD </w:t>
      </w:r>
      <w:r w:rsidRPr="00BF2C00">
        <w:rPr>
          <w:rFonts w:hint="eastAsia"/>
          <w:lang w:eastAsia="x-none"/>
        </w:rPr>
        <w:t xml:space="preserve">E-UTRA inter-frequency </w:t>
      </w:r>
      <w:r w:rsidRPr="00BF2C00">
        <w:rPr>
          <w:lang w:eastAsia="x-none"/>
        </w:rPr>
        <w:t>carrier for RSTD measurements, and</w:t>
      </w:r>
    </w:p>
    <w:p w14:paraId="180C349D"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FDD UTRA carriers, and</w:t>
      </w:r>
    </w:p>
    <w:p w14:paraId="274B3272"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 TDD UTRA carriers, and</w:t>
      </w:r>
    </w:p>
    <w:p w14:paraId="0ADAF6DD"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32 GSM carriers (one GSM layer corresponds to 32 carriers), and</w:t>
      </w:r>
    </w:p>
    <w:p w14:paraId="0D3D3FA6"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5 cdma2000 1x carriers, and</w:t>
      </w:r>
    </w:p>
    <w:p w14:paraId="01BF8219"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5 HRPD carriers</w:t>
      </w:r>
    </w:p>
    <w:p w14:paraId="2AEEB4CD" w14:textId="77777777" w:rsidR="00BF2C00" w:rsidRPr="00BF2C00" w:rsidRDefault="00BF2C00" w:rsidP="00BF2C00">
      <w:pPr>
        <w:overflowPunct w:val="0"/>
        <w:autoSpaceDE w:val="0"/>
        <w:autoSpaceDN w:val="0"/>
        <w:adjustRightInd w:val="0"/>
        <w:textAlignment w:val="baseline"/>
        <w:rPr>
          <w:lang w:eastAsia="ko-KR"/>
        </w:rPr>
      </w:pPr>
      <w:r w:rsidRPr="00BF2C00">
        <w:rPr>
          <w:iCs/>
          <w:lang w:eastAsia="ko-KR"/>
        </w:rPr>
        <w:t xml:space="preserve">In addition to the requirements defined above, </w:t>
      </w:r>
      <w:r w:rsidRPr="00BF2C00">
        <w:rPr>
          <w:lang w:eastAsia="ko-KR"/>
        </w:rPr>
        <w:t>the UE shall be capable of monitoring a total of at least 7 effective carrier frequency layers comprising of any above defined combination of E-UTRA FDD, E-UTRA TDD, UTRA FDD, UTRA TDD, GSM (one GSM layer corresponds to 32 carriers), cdma2000 1x and HRPD layers.</w:t>
      </w:r>
    </w:p>
    <w:p w14:paraId="229AED66"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8.1.2.1.1.1a</w:t>
      </w:r>
      <w:r w:rsidRPr="00BF2C00">
        <w:rPr>
          <w:rFonts w:ascii="Arial" w:hAnsi="Arial"/>
          <w:lang w:eastAsia="fi-FI"/>
        </w:rPr>
        <w:tab/>
        <w:t>Maximum allowed layers for multiple monitoring (Increased UE carrier monitoring)</w:t>
      </w:r>
    </w:p>
    <w:p w14:paraId="2C923321"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UE which indicate support for Increased UE carrier monitoring E-UTRA according to the capabilities in [2,31] shall be capable of monitoring at least </w:t>
      </w:r>
    </w:p>
    <w:p w14:paraId="7FC040FE"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8 FDD E-UTRA inter-frequency carriers, and</w:t>
      </w:r>
    </w:p>
    <w:p w14:paraId="0D8A3F78"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8 TDD E-UTRA inter-frequency carriers</w:t>
      </w:r>
    </w:p>
    <w:p w14:paraId="0BB1A75A" w14:textId="77777777" w:rsidR="00BF2C00" w:rsidRPr="00BF2C00" w:rsidRDefault="00BF2C00" w:rsidP="00BF2C00">
      <w:pPr>
        <w:overflowPunct w:val="0"/>
        <w:autoSpaceDE w:val="0"/>
        <w:autoSpaceDN w:val="0"/>
        <w:adjustRightInd w:val="0"/>
        <w:textAlignment w:val="baseline"/>
        <w:rPr>
          <w:lang w:eastAsia="x-none"/>
        </w:rPr>
      </w:pPr>
      <w:r w:rsidRPr="00BF2C00">
        <w:rPr>
          <w:lang w:eastAsia="x-none"/>
        </w:rPr>
        <w:lastRenderedPageBreak/>
        <w:t>UE which indicate support for increased UE carrier monitoring UTRA according to the capabilities in [2,31] shall be capable of monitoring at least</w:t>
      </w:r>
    </w:p>
    <w:p w14:paraId="396DE97C"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6 FDD UTRA carriers, and</w:t>
      </w:r>
    </w:p>
    <w:p w14:paraId="48A2FFF4"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Depending on UE capability, 7 TDD UTRA carriers, and</w:t>
      </w:r>
    </w:p>
    <w:p w14:paraId="30421F8A" w14:textId="77777777" w:rsidR="00BF2C00" w:rsidRPr="00BF2C00" w:rsidRDefault="00BF2C00" w:rsidP="00BF2C00">
      <w:pPr>
        <w:overflowPunct w:val="0"/>
        <w:autoSpaceDE w:val="0"/>
        <w:autoSpaceDN w:val="0"/>
        <w:adjustRightInd w:val="0"/>
        <w:textAlignment w:val="baseline"/>
        <w:rPr>
          <w:iCs/>
          <w:lang w:eastAsia="ko-KR"/>
        </w:rPr>
      </w:pPr>
      <w:r w:rsidRPr="00BF2C00">
        <w:rPr>
          <w:iCs/>
          <w:lang w:eastAsia="ko-KR"/>
        </w:rPr>
        <w:t>In addition to the requirements defined above, the UE</w:t>
      </w:r>
      <w:r w:rsidRPr="00BF2C00">
        <w:rPr>
          <w:lang w:eastAsia="ko-KR"/>
        </w:rPr>
        <w:t xml:space="preserve"> </w:t>
      </w:r>
      <w:r w:rsidRPr="00BF2C00">
        <w:rPr>
          <w:iCs/>
          <w:lang w:eastAsia="ko-KR"/>
        </w:rPr>
        <w:t>which indicate support for Increased UE carrier monitoring E-UTRA or increased UE carrier monitoring UTRA according to the capabilities in [2,31]shall be capable of monitoring a total of at least 12 carrier frequency layers comprising of any above defined combination of E-UTRA FDD, E-UTRA TDD, UTRA FDD, UTRA TDD, GSM (one GSM layer corresponds to 32 carriers), cdma2000 1x and HRPD layers</w:t>
      </w:r>
    </w:p>
    <w:p w14:paraId="73C0BA2F"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zh-CN"/>
        </w:rPr>
        <w:t xml:space="preserve">The minimum performance requirements for a UE which does not indicate support for </w:t>
      </w:r>
      <w:r w:rsidRPr="00BF2C00">
        <w:rPr>
          <w:lang w:eastAsia="ko-KR"/>
        </w:rPr>
        <w:t>Increased UE carrier monitoring E-UTRA</w:t>
      </w:r>
      <w:r w:rsidRPr="00BF2C00">
        <w:rPr>
          <w:lang w:eastAsia="zh-CN"/>
        </w:rPr>
        <w:t xml:space="preserve"> [2,31] are calculated assuming all E-UTRA carriers which the UE is required to monitor, are having normal performance, i.e.  </w:t>
      </w:r>
      <w:r w:rsidRPr="00BF2C00">
        <w:rPr>
          <w:lang w:eastAsia="ko-KR"/>
        </w:rPr>
        <w:t>N</w:t>
      </w:r>
      <w:r w:rsidRPr="00BF2C00">
        <w:rPr>
          <w:vertAlign w:val="subscript"/>
          <w:lang w:eastAsia="ko-KR"/>
        </w:rPr>
        <w:t xml:space="preserve">freq, E-UTRA,reduced </w:t>
      </w:r>
      <w:r w:rsidRPr="00BF2C00">
        <w:rPr>
          <w:lang w:eastAsia="ko-KR"/>
        </w:rPr>
        <w:t>=0. The</w:t>
      </w:r>
      <w:r w:rsidRPr="00BF2C00">
        <w:rPr>
          <w:lang w:eastAsia="zh-CN"/>
        </w:rPr>
        <w:t xml:space="preserve"> minimum performance requirements for a UE which does not indicate support for </w:t>
      </w:r>
      <w:r w:rsidRPr="00BF2C00">
        <w:rPr>
          <w:lang w:eastAsia="ko-KR"/>
        </w:rPr>
        <w:t>Increased UE carrier monitoring UTRA</w:t>
      </w:r>
      <w:r w:rsidRPr="00BF2C00">
        <w:rPr>
          <w:lang w:eastAsia="zh-CN"/>
        </w:rPr>
        <w:t xml:space="preserve"> [2,31] are calculated assuming all UTRA carriers which the UE is required to monitor, are having normal performance, i.e. </w:t>
      </w:r>
      <w:r w:rsidRPr="00BF2C00">
        <w:rPr>
          <w:lang w:eastAsia="ko-KR"/>
        </w:rPr>
        <w:t>N</w:t>
      </w:r>
      <w:r w:rsidRPr="00BF2C00">
        <w:rPr>
          <w:vertAlign w:val="subscript"/>
          <w:lang w:eastAsia="ko-KR"/>
        </w:rPr>
        <w:t xml:space="preserve">freq, UTRA,reduced </w:t>
      </w:r>
      <w:r w:rsidRPr="00BF2C00">
        <w:rPr>
          <w:lang w:eastAsia="ko-KR"/>
        </w:rPr>
        <w:t>=0</w:t>
      </w:r>
      <w:r w:rsidRPr="00BF2C00">
        <w:rPr>
          <w:lang w:val="en-US" w:eastAsia="ko-KR"/>
        </w:rPr>
        <w:t xml:space="preserve">. Capabilities for number of carriers to monitor for UE which do not support increased carrier monitoring E-UTRA or increased carrier monitoring UTRA are specified in section </w:t>
      </w:r>
      <w:r w:rsidRPr="00BF2C00">
        <w:rPr>
          <w:lang w:eastAsia="ko-KR"/>
        </w:rPr>
        <w:t xml:space="preserve">8.1.2.1.1.1. A UE </w:t>
      </w:r>
      <w:r w:rsidRPr="00BF2C00">
        <w:rPr>
          <w:lang w:eastAsia="zh-CN"/>
        </w:rPr>
        <w:t xml:space="preserve">which do not indicate support for </w:t>
      </w:r>
      <w:r w:rsidRPr="00BF2C00">
        <w:rPr>
          <w:lang w:eastAsia="ko-KR"/>
        </w:rPr>
        <w:t>Increased UE carrier monitoring E-UTRA</w:t>
      </w:r>
      <w:r w:rsidRPr="00BF2C00">
        <w:rPr>
          <w:lang w:eastAsia="zh-CN"/>
        </w:rPr>
        <w:t xml:space="preserve"> or UTRAN [2,31] does not have any reduced performance carrier requirements and </w:t>
      </w:r>
      <w:r w:rsidRPr="00BF2C00">
        <w:rPr>
          <w:lang w:eastAsia="ko-KR"/>
        </w:rPr>
        <w:t>K</w:t>
      </w:r>
      <w:r w:rsidRPr="00BF2C00">
        <w:rPr>
          <w:vertAlign w:val="subscript"/>
          <w:lang w:eastAsia="ko-KR"/>
        </w:rPr>
        <w:t>n</w:t>
      </w:r>
      <w:r w:rsidRPr="00BF2C00">
        <w:rPr>
          <w:lang w:eastAsia="ko-KR"/>
        </w:rPr>
        <w:t>=1</w:t>
      </w:r>
      <w:r w:rsidRPr="00BF2C00">
        <w:rPr>
          <w:lang w:eastAsia="zh-CN"/>
        </w:rPr>
        <w:t>.</w:t>
      </w:r>
    </w:p>
    <w:p w14:paraId="43B3A119" w14:textId="77777777"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r w:rsidRPr="00BF2C00">
        <w:rPr>
          <w:rFonts w:ascii="Arial" w:hAnsi="Arial"/>
          <w:sz w:val="22"/>
          <w:lang w:eastAsia="fi-FI"/>
        </w:rPr>
        <w:t>8.1.2.1.1a</w:t>
      </w:r>
      <w:r w:rsidRPr="00BF2C00">
        <w:rPr>
          <w:rFonts w:ascii="Arial" w:hAnsi="Arial"/>
          <w:sz w:val="22"/>
          <w:lang w:eastAsia="fi-FI"/>
        </w:rPr>
        <w:tab/>
        <w:t>Monitoring of multiple layers using gaps (Increased UE carrier monitoring)</w:t>
      </w:r>
    </w:p>
    <w:p w14:paraId="5D381805"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F</w:t>
      </w:r>
      <w:r w:rsidRPr="00BF2C00">
        <w:rPr>
          <w:lang w:val="en-US" w:eastAsia="ko-KR"/>
        </w:rPr>
        <w:t>or UE which support increased carrier monitoring E-UTRA or increased carrier monitoring UTRA,</w:t>
      </w:r>
      <w:r w:rsidRPr="00BF2C00">
        <w:rPr>
          <w:lang w:eastAsia="ko-KR"/>
        </w:rPr>
        <w:t xml:space="preserve"> the measurement performance for different carriers may be configured by higher layers to be either normal or reduced performance. A measurement scaling factor, </w:t>
      </w:r>
      <w:r w:rsidRPr="00BF2C00">
        <w:rPr>
          <w:i/>
          <w:lang w:eastAsia="ko-KR"/>
        </w:rPr>
        <w:t>MeasScaleFactor [2],</w:t>
      </w:r>
      <w:r w:rsidRPr="00BF2C00">
        <w:rPr>
          <w:lang w:eastAsia="ko-KR"/>
        </w:rPr>
        <w:t xml:space="preserve"> defining the relaxation to be applied to the requirements for carriers measured with reduced measurement performance is signalled by higher layers and has the possible settings shown in table </w:t>
      </w:r>
      <w:r w:rsidRPr="00BF2C00">
        <w:rPr>
          <w:snapToGrid w:val="0"/>
          <w:lang w:eastAsia="ko-KR"/>
        </w:rPr>
        <w:t>8.1.2.1.1-1</w:t>
      </w:r>
      <w:r w:rsidRPr="00BF2C00">
        <w:rPr>
          <w:lang w:eastAsia="ko-KR"/>
        </w:rPr>
        <w:t>.</w:t>
      </w:r>
    </w:p>
    <w:p w14:paraId="4BFE4CC9"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8.1.2.1.1-1: Measurement </w:t>
      </w:r>
      <w:r w:rsidRPr="00BF2C00">
        <w:rPr>
          <w:rFonts w:ascii="Arial" w:hAnsi="Arial"/>
          <w:b/>
          <w:lang w:eastAsia="x-none"/>
        </w:rPr>
        <w:t>Scaling factor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BF2C00" w:rsidRPr="00BF2C00" w14:paraId="4200D07D" w14:textId="77777777" w:rsidTr="007E5979">
        <w:trPr>
          <w:jc w:val="center"/>
        </w:trPr>
        <w:tc>
          <w:tcPr>
            <w:tcW w:w="3684" w:type="dxa"/>
            <w:shd w:val="clear" w:color="auto" w:fill="auto"/>
          </w:tcPr>
          <w:p w14:paraId="75D4941B" w14:textId="77777777" w:rsidR="00BF2C00" w:rsidRPr="00BF2C00" w:rsidRDefault="00BF2C00" w:rsidP="00BF2C00">
            <w:pPr>
              <w:overflowPunct w:val="0"/>
              <w:autoSpaceDE w:val="0"/>
              <w:autoSpaceDN w:val="0"/>
              <w:adjustRightInd w:val="0"/>
              <w:textAlignment w:val="baseline"/>
              <w:rPr>
                <w:lang w:eastAsia="ko-KR"/>
              </w:rPr>
            </w:pPr>
          </w:p>
        </w:tc>
        <w:tc>
          <w:tcPr>
            <w:tcW w:w="1642" w:type="dxa"/>
            <w:shd w:val="clear" w:color="auto" w:fill="auto"/>
          </w:tcPr>
          <w:p w14:paraId="7742CEE2" w14:textId="77777777" w:rsidR="00BF2C00" w:rsidRPr="00BF2C00" w:rsidRDefault="00BF2C00" w:rsidP="00BF2C00">
            <w:pPr>
              <w:overflowPunct w:val="0"/>
              <w:autoSpaceDE w:val="0"/>
              <w:autoSpaceDN w:val="0"/>
              <w:adjustRightInd w:val="0"/>
              <w:textAlignment w:val="baseline"/>
              <w:rPr>
                <w:lang w:eastAsia="ko-KR"/>
              </w:rPr>
            </w:pPr>
            <w:r w:rsidRPr="00BF2C00">
              <w:rPr>
                <w:i/>
                <w:lang w:eastAsia="ko-KR"/>
              </w:rPr>
              <w:t>MeasScaleFactor</w:t>
            </w:r>
            <w:r w:rsidRPr="00BF2C00">
              <w:rPr>
                <w:lang w:eastAsia="ko-KR"/>
              </w:rPr>
              <w:t xml:space="preserve"> information element settting</w:t>
            </w:r>
          </w:p>
        </w:tc>
        <w:tc>
          <w:tcPr>
            <w:tcW w:w="1531" w:type="dxa"/>
            <w:shd w:val="clear" w:color="auto" w:fill="auto"/>
          </w:tcPr>
          <w:p w14:paraId="5907B6B3"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K</w:t>
            </w:r>
            <w:r w:rsidRPr="00BF2C00">
              <w:rPr>
                <w:vertAlign w:val="subscript"/>
                <w:lang w:eastAsia="ko-KR"/>
              </w:rPr>
              <w:t>n</w:t>
            </w:r>
          </w:p>
        </w:tc>
        <w:tc>
          <w:tcPr>
            <w:tcW w:w="1525" w:type="dxa"/>
            <w:shd w:val="clear" w:color="auto" w:fill="auto"/>
          </w:tcPr>
          <w:p w14:paraId="17F8E1F2"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K</w:t>
            </w:r>
            <w:r w:rsidRPr="00BF2C00">
              <w:rPr>
                <w:vertAlign w:val="subscript"/>
                <w:lang w:eastAsia="ko-KR"/>
              </w:rPr>
              <w:t>r</w:t>
            </w:r>
          </w:p>
        </w:tc>
      </w:tr>
      <w:tr w:rsidR="00BF2C00" w:rsidRPr="00BF2C00" w14:paraId="0A406780" w14:textId="77777777" w:rsidTr="007E5979">
        <w:trPr>
          <w:jc w:val="center"/>
        </w:trPr>
        <w:tc>
          <w:tcPr>
            <w:tcW w:w="3684" w:type="dxa"/>
            <w:shd w:val="clear" w:color="auto" w:fill="auto"/>
          </w:tcPr>
          <w:p w14:paraId="344B2181"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sf-EUTRA-cf1</w:t>
            </w:r>
          </w:p>
        </w:tc>
        <w:tc>
          <w:tcPr>
            <w:tcW w:w="1642" w:type="dxa"/>
            <w:shd w:val="clear" w:color="auto" w:fill="auto"/>
          </w:tcPr>
          <w:p w14:paraId="41512063"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8</w:t>
            </w:r>
          </w:p>
        </w:tc>
        <w:tc>
          <w:tcPr>
            <w:tcW w:w="1531" w:type="dxa"/>
            <w:shd w:val="clear" w:color="auto" w:fill="auto"/>
          </w:tcPr>
          <w:p w14:paraId="60545D97"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8/7</w:t>
            </w:r>
          </w:p>
        </w:tc>
        <w:tc>
          <w:tcPr>
            <w:tcW w:w="1525" w:type="dxa"/>
            <w:shd w:val="clear" w:color="auto" w:fill="auto"/>
          </w:tcPr>
          <w:p w14:paraId="1F974BB7"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8</w:t>
            </w:r>
          </w:p>
        </w:tc>
      </w:tr>
      <w:tr w:rsidR="00BF2C00" w:rsidRPr="00BF2C00" w14:paraId="1DBF9528" w14:textId="77777777" w:rsidTr="007E5979">
        <w:trPr>
          <w:jc w:val="center"/>
        </w:trPr>
        <w:tc>
          <w:tcPr>
            <w:tcW w:w="3684" w:type="dxa"/>
            <w:shd w:val="clear" w:color="auto" w:fill="auto"/>
          </w:tcPr>
          <w:p w14:paraId="63CF5FEE"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sf-EUTRA-cf2</w:t>
            </w:r>
          </w:p>
        </w:tc>
        <w:tc>
          <w:tcPr>
            <w:tcW w:w="1642" w:type="dxa"/>
            <w:shd w:val="clear" w:color="auto" w:fill="auto"/>
          </w:tcPr>
          <w:p w14:paraId="25A023C6"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16</w:t>
            </w:r>
          </w:p>
        </w:tc>
        <w:tc>
          <w:tcPr>
            <w:tcW w:w="1531" w:type="dxa"/>
            <w:shd w:val="clear" w:color="auto" w:fill="auto"/>
          </w:tcPr>
          <w:p w14:paraId="0B893581"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16/15</w:t>
            </w:r>
          </w:p>
        </w:tc>
        <w:tc>
          <w:tcPr>
            <w:tcW w:w="1525" w:type="dxa"/>
            <w:shd w:val="clear" w:color="auto" w:fill="auto"/>
          </w:tcPr>
          <w:p w14:paraId="29D64FC9"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16</w:t>
            </w:r>
          </w:p>
        </w:tc>
      </w:tr>
    </w:tbl>
    <w:p w14:paraId="59C9EFC7" w14:textId="77777777" w:rsidR="00BF2C00" w:rsidRPr="00BF2C00" w:rsidRDefault="00BF2C00" w:rsidP="00BF2C00">
      <w:pPr>
        <w:overflowPunct w:val="0"/>
        <w:autoSpaceDE w:val="0"/>
        <w:autoSpaceDN w:val="0"/>
        <w:adjustRightInd w:val="0"/>
        <w:textAlignment w:val="baseline"/>
        <w:rPr>
          <w:lang w:eastAsia="ko-KR"/>
        </w:rPr>
      </w:pPr>
    </w:p>
    <w:p w14:paraId="330093BD"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If no reduced performance group carrier is configured, the UE shall consider all carriers to have normal performance</w:t>
      </w:r>
    </w:p>
    <w:p w14:paraId="38308976"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If no </w:t>
      </w:r>
      <w:r w:rsidRPr="00BF2C00">
        <w:rPr>
          <w:i/>
          <w:lang w:eastAsia="ko-KR"/>
        </w:rPr>
        <w:t>MeasScaleFactor</w:t>
      </w:r>
      <w:r w:rsidRPr="00BF2C00">
        <w:rPr>
          <w:lang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14:paraId="39163881"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The following definitions are used in the performance requirements:</w:t>
      </w:r>
    </w:p>
    <w:p w14:paraId="24826F07"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freq</w:t>
      </w:r>
      <w:r w:rsidRPr="00BF2C00">
        <w:rPr>
          <w:lang w:eastAsia="x-none"/>
        </w:rPr>
        <w:t xml:space="preserve"> =N</w:t>
      </w:r>
      <w:r w:rsidRPr="00BF2C00">
        <w:rPr>
          <w:vertAlign w:val="subscript"/>
          <w:lang w:eastAsia="x-none"/>
        </w:rPr>
        <w:t xml:space="preserve">freq,n </w:t>
      </w:r>
      <w:r w:rsidRPr="00BF2C00">
        <w:rPr>
          <w:lang w:eastAsia="x-none"/>
        </w:rPr>
        <w:t>+ N</w:t>
      </w:r>
      <w:r w:rsidRPr="00BF2C00">
        <w:rPr>
          <w:vertAlign w:val="subscript"/>
          <w:lang w:eastAsia="x-none"/>
        </w:rPr>
        <w:t>freq,r</w:t>
      </w:r>
      <w:r w:rsidRPr="00BF2C00" w:rsidDel="00F30840">
        <w:rPr>
          <w:lang w:eastAsia="x-none"/>
        </w:rPr>
        <w:t xml:space="preserve"> </w:t>
      </w:r>
    </w:p>
    <w:p w14:paraId="3AEA21EE"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Where:</w:t>
      </w:r>
    </w:p>
    <w:p w14:paraId="43247EC1"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freq,n </w:t>
      </w:r>
      <w:r w:rsidRPr="00BF2C00">
        <w:rPr>
          <w:lang w:eastAsia="x-none"/>
        </w:rPr>
        <w:t>= N</w:t>
      </w:r>
      <w:r w:rsidRPr="00BF2C00">
        <w:rPr>
          <w:vertAlign w:val="subscript"/>
          <w:lang w:eastAsia="x-none"/>
        </w:rPr>
        <w:t>freq, E-UTRA,normal</w:t>
      </w:r>
      <w:r w:rsidRPr="00BF2C00">
        <w:rPr>
          <w:lang w:eastAsia="x-none"/>
        </w:rPr>
        <w:t xml:space="preserve"> + N</w:t>
      </w:r>
      <w:r w:rsidRPr="00BF2C00">
        <w:rPr>
          <w:vertAlign w:val="subscript"/>
          <w:lang w:eastAsia="x-none"/>
        </w:rPr>
        <w:t>freq, UTRA, normal</w:t>
      </w:r>
      <w:r w:rsidRPr="00BF2C00">
        <w:rPr>
          <w:lang w:eastAsia="x-none"/>
        </w:rPr>
        <w:t xml:space="preserve"> + M</w:t>
      </w:r>
      <w:r w:rsidRPr="00BF2C00">
        <w:rPr>
          <w:vertAlign w:val="subscript"/>
          <w:lang w:eastAsia="x-none"/>
        </w:rPr>
        <w:t>gsm</w:t>
      </w:r>
      <w:r w:rsidRPr="00BF2C00">
        <w:rPr>
          <w:lang w:eastAsia="x-none"/>
        </w:rPr>
        <w:t xml:space="preserve"> + N</w:t>
      </w:r>
      <w:r w:rsidRPr="00BF2C00">
        <w:rPr>
          <w:vertAlign w:val="subscript"/>
          <w:lang w:eastAsia="x-none"/>
        </w:rPr>
        <w:t>freq, cdma2000</w:t>
      </w:r>
      <w:r w:rsidRPr="00BF2C00">
        <w:rPr>
          <w:lang w:eastAsia="x-none"/>
        </w:rPr>
        <w:t xml:space="preserve"> + N</w:t>
      </w:r>
      <w:r w:rsidRPr="00BF2C00">
        <w:rPr>
          <w:vertAlign w:val="subscript"/>
          <w:lang w:eastAsia="x-none"/>
        </w:rPr>
        <w:t>freq, HRPD</w:t>
      </w:r>
      <w:r w:rsidRPr="00BF2C00">
        <w:rPr>
          <w:lang w:eastAsia="x-none"/>
        </w:rPr>
        <w:t xml:space="preserve"> : Total number of interfrequency carriers to be monitored with normal measurement performance</w:t>
      </w:r>
    </w:p>
    <w:p w14:paraId="6A1F7D0A"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freq,r </w:t>
      </w:r>
      <w:r w:rsidRPr="00BF2C00">
        <w:rPr>
          <w:lang w:eastAsia="x-none"/>
        </w:rPr>
        <w:t>= N</w:t>
      </w:r>
      <w:r w:rsidRPr="00BF2C00">
        <w:rPr>
          <w:vertAlign w:val="subscript"/>
          <w:lang w:eastAsia="x-none"/>
        </w:rPr>
        <w:t>freq, E-UTRA,reduced</w:t>
      </w:r>
      <w:r w:rsidRPr="00BF2C00">
        <w:rPr>
          <w:lang w:eastAsia="x-none"/>
        </w:rPr>
        <w:t xml:space="preserve"> + N</w:t>
      </w:r>
      <w:r w:rsidRPr="00BF2C00">
        <w:rPr>
          <w:vertAlign w:val="subscript"/>
          <w:lang w:eastAsia="x-none"/>
        </w:rPr>
        <w:t>freq, UTRA, reduced</w:t>
      </w:r>
      <w:r w:rsidRPr="00BF2C00">
        <w:rPr>
          <w:lang w:eastAsia="x-none"/>
        </w:rPr>
        <w:t xml:space="preserve"> : Total number of interfrequency carriers to be monitored with reduced measurement performance</w:t>
      </w:r>
    </w:p>
    <w:p w14:paraId="550CDB0C"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Where :</w:t>
      </w:r>
    </w:p>
    <w:p w14:paraId="693C4335"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 </w:t>
      </w:r>
      <w:r w:rsidRPr="00BF2C00">
        <w:rPr>
          <w:lang w:eastAsia="x-none"/>
        </w:rPr>
        <w:t xml:space="preserve">: Number of interfrequency carriers to be monitored with normal performance </w:t>
      </w:r>
    </w:p>
    <w:p w14:paraId="47EB3F04"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E-UTRA,normal,FDD </w:t>
      </w:r>
      <w:r w:rsidRPr="00BF2C00">
        <w:rPr>
          <w:lang w:eastAsia="x-none"/>
        </w:rPr>
        <w:t>: Number of interfrequency FDD carriers to be monitored with normal performance</w:t>
      </w:r>
    </w:p>
    <w:p w14:paraId="26DD5279"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lastRenderedPageBreak/>
        <w:t>N</w:t>
      </w:r>
      <w:r w:rsidRPr="00BF2C00">
        <w:rPr>
          <w:vertAlign w:val="subscript"/>
          <w:lang w:eastAsia="x-none"/>
        </w:rPr>
        <w:t>freq, E-UTRA,normal,TDD :</w:t>
      </w:r>
      <w:r w:rsidRPr="00BF2C00">
        <w:rPr>
          <w:lang w:eastAsia="x-none"/>
        </w:rPr>
        <w:t xml:space="preserve"> Number of interfrequency TDD carriers to be monitored with normal performance</w:t>
      </w:r>
    </w:p>
    <w:p w14:paraId="13B1B384"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E-UTRA,reduced </w:t>
      </w:r>
      <w:r w:rsidRPr="00BF2C00">
        <w:rPr>
          <w:lang w:eastAsia="x-none"/>
        </w:rPr>
        <w:t>: Number of interfrequency carriers to be monitored with reduced performance</w:t>
      </w:r>
    </w:p>
    <w:p w14:paraId="23409457"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UTRA,normal </w:t>
      </w:r>
      <w:r w:rsidRPr="00BF2C00">
        <w:rPr>
          <w:lang w:eastAsia="x-none"/>
        </w:rPr>
        <w:t xml:space="preserve">: Number of UTRA carriers (FDD and TDD) to be monitored with normal performance </w:t>
      </w:r>
    </w:p>
    <w:p w14:paraId="7F8788B8"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E-UTRA,normal,FDD </w:t>
      </w:r>
      <w:r w:rsidRPr="00BF2C00">
        <w:rPr>
          <w:lang w:eastAsia="x-none"/>
        </w:rPr>
        <w:t>: Number of interfrequency FDD carriers to be monitored with normal performance</w:t>
      </w:r>
    </w:p>
    <w:p w14:paraId="0D95071D"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freq, E-UTRA,normal,TDD :</w:t>
      </w:r>
      <w:r w:rsidRPr="00BF2C00">
        <w:rPr>
          <w:lang w:eastAsia="x-none"/>
        </w:rPr>
        <w:t xml:space="preserve"> Number of interfrequency TDD carriers to be monitored with normal performance</w:t>
      </w:r>
    </w:p>
    <w:p w14:paraId="293E9836"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N</w:t>
      </w:r>
      <w:r w:rsidRPr="00BF2C00">
        <w:rPr>
          <w:vertAlign w:val="subscript"/>
          <w:lang w:eastAsia="x-none"/>
        </w:rPr>
        <w:t xml:space="preserve">freq, UTRA,reduced </w:t>
      </w:r>
      <w:r w:rsidRPr="00BF2C00">
        <w:rPr>
          <w:lang w:eastAsia="x-none"/>
        </w:rPr>
        <w:t>: Number of UTRA carriers (FDD and TDD) to be monitored with reduced performance</w:t>
      </w:r>
    </w:p>
    <w:p w14:paraId="61621DB1" w14:textId="77777777" w:rsidR="00BF2C00" w:rsidRPr="00BF2C00" w:rsidRDefault="00BF2C00" w:rsidP="00BF2C00">
      <w:pPr>
        <w:overflowPunct w:val="0"/>
        <w:autoSpaceDE w:val="0"/>
        <w:autoSpaceDN w:val="0"/>
        <w:adjustRightInd w:val="0"/>
        <w:ind w:left="284"/>
        <w:textAlignment w:val="baseline"/>
        <w:rPr>
          <w:lang w:eastAsia="x-none"/>
        </w:rPr>
      </w:pPr>
      <w:r w:rsidRPr="00BF2C00">
        <w:rPr>
          <w:lang w:eastAsia="x-none"/>
        </w:rPr>
        <w:t>For interfrequency carriers, if N</w:t>
      </w:r>
      <w:r w:rsidRPr="00BF2C00">
        <w:rPr>
          <w:vertAlign w:val="subscript"/>
          <w:lang w:eastAsia="x-none"/>
        </w:rPr>
        <w:t>freq, E-UTRA,reduced</w:t>
      </w:r>
      <w:r w:rsidRPr="00BF2C00">
        <w:rPr>
          <w:lang w:eastAsia="x-none"/>
        </w:rPr>
        <w:t xml:space="preserve"> is not equal to zero then K</w:t>
      </w:r>
      <w:r w:rsidRPr="00BF2C00">
        <w:rPr>
          <w:vertAlign w:val="subscript"/>
          <w:lang w:eastAsia="x-none"/>
        </w:rPr>
        <w:t>n</w:t>
      </w:r>
      <w:r w:rsidRPr="00BF2C00">
        <w:rPr>
          <w:lang w:eastAsia="x-none"/>
        </w:rPr>
        <w:t xml:space="preserve"> and K</w:t>
      </w:r>
      <w:r w:rsidRPr="00BF2C00">
        <w:rPr>
          <w:vertAlign w:val="subscript"/>
          <w:lang w:eastAsia="x-none"/>
        </w:rPr>
        <w:t>r</w:t>
      </w:r>
      <w:r w:rsidRPr="00BF2C00">
        <w:rPr>
          <w:lang w:eastAsia="x-none"/>
        </w:rPr>
        <w:t xml:space="preserve"> are as shown in table </w:t>
      </w:r>
      <w:r w:rsidRPr="00BF2C00">
        <w:rPr>
          <w:snapToGrid w:val="0"/>
          <w:lang w:eastAsia="x-none"/>
        </w:rPr>
        <w:t>8.1.2.1.1-1</w:t>
      </w:r>
      <w:r w:rsidRPr="00BF2C00">
        <w:rPr>
          <w:lang w:eastAsia="x-none"/>
        </w:rPr>
        <w:t>. Otherwise K</w:t>
      </w:r>
      <w:r w:rsidRPr="00BF2C00">
        <w:rPr>
          <w:vertAlign w:val="subscript"/>
          <w:lang w:eastAsia="x-none"/>
        </w:rPr>
        <w:t>n</w:t>
      </w:r>
      <w:r w:rsidRPr="00BF2C00">
        <w:rPr>
          <w:lang w:eastAsia="x-none"/>
        </w:rPr>
        <w:t>=1</w:t>
      </w:r>
      <w:r w:rsidRPr="00BF2C00">
        <w:rPr>
          <w:rFonts w:hint="eastAsia"/>
          <w:lang w:eastAsia="zh-CN"/>
        </w:rPr>
        <w:t xml:space="preserve"> </w:t>
      </w:r>
      <w:r w:rsidRPr="00BF2C00">
        <w:rPr>
          <w:lang w:eastAsia="x-none"/>
        </w:rPr>
        <w:t>and all interfrequency layers have normal performance.</w:t>
      </w:r>
    </w:p>
    <w:p w14:paraId="0C19F37C" w14:textId="77777777" w:rsidR="00BF2C00" w:rsidRPr="00BF2C00" w:rsidRDefault="00BF2C00" w:rsidP="00BF2C00">
      <w:pPr>
        <w:overflowPunct w:val="0"/>
        <w:autoSpaceDE w:val="0"/>
        <w:autoSpaceDN w:val="0"/>
        <w:adjustRightInd w:val="0"/>
        <w:ind w:left="284"/>
        <w:textAlignment w:val="baseline"/>
        <w:rPr>
          <w:lang w:eastAsia="x-none"/>
        </w:rPr>
      </w:pPr>
      <w:r w:rsidRPr="00BF2C00">
        <w:rPr>
          <w:lang w:eastAsia="x-none"/>
        </w:rPr>
        <w:t>For UTRAN carriers, if N</w:t>
      </w:r>
      <w:r w:rsidRPr="00BF2C00">
        <w:rPr>
          <w:vertAlign w:val="subscript"/>
          <w:lang w:eastAsia="x-none"/>
        </w:rPr>
        <w:t>freq, UTRA,reduced</w:t>
      </w:r>
      <w:r w:rsidRPr="00BF2C00">
        <w:rPr>
          <w:lang w:eastAsia="x-none"/>
        </w:rPr>
        <w:t xml:space="preserve"> is not equal to zero then K</w:t>
      </w:r>
      <w:r w:rsidRPr="00BF2C00">
        <w:rPr>
          <w:vertAlign w:val="subscript"/>
          <w:lang w:eastAsia="x-none"/>
        </w:rPr>
        <w:t>n</w:t>
      </w:r>
      <w:r w:rsidRPr="00BF2C00">
        <w:rPr>
          <w:lang w:eastAsia="x-none"/>
        </w:rPr>
        <w:t xml:space="preserve"> and K</w:t>
      </w:r>
      <w:r w:rsidRPr="00BF2C00">
        <w:rPr>
          <w:vertAlign w:val="subscript"/>
          <w:lang w:eastAsia="x-none"/>
        </w:rPr>
        <w:t>r</w:t>
      </w:r>
      <w:r w:rsidRPr="00BF2C00">
        <w:rPr>
          <w:lang w:eastAsia="x-none"/>
        </w:rPr>
        <w:t xml:space="preserve"> are as shown in table </w:t>
      </w:r>
      <w:r w:rsidRPr="00BF2C00">
        <w:rPr>
          <w:snapToGrid w:val="0"/>
          <w:lang w:eastAsia="x-none"/>
        </w:rPr>
        <w:t>8.1.2.1.1-1</w:t>
      </w:r>
      <w:r w:rsidRPr="00BF2C00">
        <w:rPr>
          <w:lang w:eastAsia="x-none"/>
        </w:rPr>
        <w:t>. Otherwise K</w:t>
      </w:r>
      <w:r w:rsidRPr="00BF2C00">
        <w:rPr>
          <w:vertAlign w:val="subscript"/>
          <w:lang w:eastAsia="x-none"/>
        </w:rPr>
        <w:t>n</w:t>
      </w:r>
      <w:r w:rsidRPr="00BF2C00">
        <w:rPr>
          <w:lang w:eastAsia="x-none"/>
        </w:rPr>
        <w:t>=1</w:t>
      </w:r>
      <w:r w:rsidRPr="00BF2C00">
        <w:rPr>
          <w:rFonts w:hint="eastAsia"/>
          <w:lang w:eastAsia="zh-CN"/>
        </w:rPr>
        <w:t xml:space="preserve"> </w:t>
      </w:r>
      <w:r w:rsidRPr="00BF2C00">
        <w:rPr>
          <w:lang w:eastAsia="x-none"/>
        </w:rPr>
        <w:t>and all UTRA frequency layers have normal performance.</w:t>
      </w:r>
    </w:p>
    <w:p w14:paraId="5A9E89E7" w14:textId="77777777" w:rsidR="00BF2C00" w:rsidRPr="00BF2C00" w:rsidRDefault="00BF2C00" w:rsidP="00BF2C00">
      <w:pPr>
        <w:overflowPunct w:val="0"/>
        <w:autoSpaceDE w:val="0"/>
        <w:autoSpaceDN w:val="0"/>
        <w:adjustRightInd w:val="0"/>
        <w:ind w:left="568" w:hanging="284"/>
        <w:textAlignment w:val="baseline"/>
        <w:rPr>
          <w:lang w:eastAsia="x-none"/>
        </w:rPr>
      </w:pPr>
    </w:p>
    <w:p w14:paraId="0F1D430E"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The minimum performance requirements </w:t>
      </w:r>
      <w:r w:rsidRPr="00BF2C00">
        <w:rPr>
          <w:lang w:eastAsia="zh-CN"/>
        </w:rPr>
        <w:t xml:space="preserve">for a UE which indicates support for </w:t>
      </w:r>
      <w:r w:rsidRPr="00BF2C00">
        <w:rPr>
          <w:lang w:eastAsia="ko-KR"/>
        </w:rPr>
        <w:t>Increased UE carrier monitoring E-UTRA</w:t>
      </w:r>
      <w:r w:rsidRPr="00BF2C00">
        <w:rPr>
          <w:lang w:eastAsia="zh-CN"/>
        </w:rPr>
        <w:t xml:space="preserve"> [2, 31] are calculated as defined</w:t>
      </w:r>
      <w:r w:rsidRPr="00BF2C00">
        <w:rPr>
          <w:lang w:eastAsia="ko-KR"/>
        </w:rPr>
        <w:t xml:space="preserve"> in sections </w:t>
      </w:r>
      <w:r w:rsidRPr="00BF2C00">
        <w:rPr>
          <w:rFonts w:cs="v4.2.0"/>
          <w:lang w:eastAsia="ko-KR"/>
        </w:rPr>
        <w:t xml:space="preserve">8.1.2.3.1 and </w:t>
      </w:r>
      <w:r w:rsidRPr="00BF2C00">
        <w:rPr>
          <w:lang w:eastAsia="ko-KR"/>
        </w:rPr>
        <w:t>8.1.2.3.2 provided that N</w:t>
      </w:r>
      <w:r w:rsidRPr="00BF2C00">
        <w:rPr>
          <w:vertAlign w:val="subscript"/>
          <w:lang w:eastAsia="ko-KR"/>
        </w:rPr>
        <w:t xml:space="preserve">freq, E-UTRA,normal </w:t>
      </w:r>
      <w:r w:rsidRPr="00BF2C00">
        <w:rPr>
          <w:lang w:eastAsia="ko-KR"/>
        </w:rPr>
        <w:t xml:space="preserve">≤3 </w:t>
      </w:r>
      <w:r w:rsidRPr="00BF2C00">
        <w:rPr>
          <w:iCs/>
          <w:lang w:eastAsia="ko-KR"/>
        </w:rPr>
        <w:t>for a UE capable of either FDD E-UTRA carrier monitoring or TDD E-UTRA carrier</w:t>
      </w:r>
      <w:r w:rsidRPr="00BF2C00">
        <w:rPr>
          <w:lang w:eastAsia="ko-KR"/>
        </w:rPr>
        <w:t xml:space="preserve"> monitoring or N</w:t>
      </w:r>
      <w:r w:rsidRPr="00BF2C00">
        <w:rPr>
          <w:vertAlign w:val="subscript"/>
          <w:lang w:eastAsia="ko-KR"/>
        </w:rPr>
        <w:t xml:space="preserve">freq, E-UTRA,normal </w:t>
      </w:r>
      <w:r w:rsidRPr="00BF2C00">
        <w:rPr>
          <w:lang w:eastAsia="ko-KR"/>
        </w:rPr>
        <w:t xml:space="preserve">≤6 </w:t>
      </w:r>
      <w:r w:rsidRPr="00BF2C00">
        <w:rPr>
          <w:iCs/>
          <w:lang w:eastAsia="ko-KR"/>
        </w:rPr>
        <w:t xml:space="preserve">for a UE capable of both FDD and TDD E-UTRA carrier monitoring provided </w:t>
      </w:r>
      <w:r w:rsidRPr="00BF2C00">
        <w:rPr>
          <w:lang w:eastAsia="ko-KR"/>
        </w:rPr>
        <w:t>N</w:t>
      </w:r>
      <w:r w:rsidRPr="00BF2C00">
        <w:rPr>
          <w:vertAlign w:val="subscript"/>
          <w:lang w:eastAsia="ko-KR"/>
        </w:rPr>
        <w:t xml:space="preserve">freq, E-UTRA,normal,FDD </w:t>
      </w:r>
      <w:r w:rsidRPr="00BF2C00">
        <w:rPr>
          <w:lang w:eastAsia="ko-KR"/>
        </w:rPr>
        <w:t>≤3</w:t>
      </w:r>
      <w:r w:rsidRPr="00BF2C00">
        <w:rPr>
          <w:iCs/>
          <w:lang w:eastAsia="ko-KR"/>
        </w:rPr>
        <w:t xml:space="preserve"> E-UTRA carriers and </w:t>
      </w:r>
      <w:r w:rsidRPr="00BF2C00">
        <w:rPr>
          <w:lang w:eastAsia="ko-KR"/>
        </w:rPr>
        <w:t>N</w:t>
      </w:r>
      <w:r w:rsidRPr="00BF2C00">
        <w:rPr>
          <w:vertAlign w:val="subscript"/>
          <w:lang w:eastAsia="ko-KR"/>
        </w:rPr>
        <w:t xml:space="preserve">freq, E-UTRA,normal,TDD </w:t>
      </w:r>
      <w:r w:rsidRPr="00BF2C00">
        <w:rPr>
          <w:lang w:eastAsia="ko-KR"/>
        </w:rPr>
        <w:t>≤3</w:t>
      </w:r>
      <w:r w:rsidRPr="00BF2C00">
        <w:rPr>
          <w:iCs/>
          <w:lang w:eastAsia="ko-KR"/>
        </w:rPr>
        <w:t xml:space="preserve"> TDD E-UTRA carriers</w:t>
      </w:r>
      <w:r w:rsidRPr="00BF2C00">
        <w:rPr>
          <w:lang w:eastAsia="ko-KR"/>
        </w:rPr>
        <w:t xml:space="preserve"> or if N</w:t>
      </w:r>
      <w:r w:rsidRPr="00BF2C00">
        <w:rPr>
          <w:vertAlign w:val="subscript"/>
          <w:lang w:eastAsia="ko-KR"/>
        </w:rPr>
        <w:t>freq,n=</w:t>
      </w:r>
      <w:r w:rsidRPr="00BF2C00">
        <w:rPr>
          <w:lang w:eastAsia="ko-KR"/>
        </w:rPr>
        <w:t xml:space="preserve"> N</w:t>
      </w:r>
      <w:r w:rsidRPr="00BF2C00">
        <w:rPr>
          <w:vertAlign w:val="subscript"/>
          <w:lang w:eastAsia="ko-KR"/>
        </w:rPr>
        <w:t>freq</w:t>
      </w:r>
      <w:r w:rsidRPr="00BF2C00">
        <w:rPr>
          <w:lang w:eastAsia="ko-KR"/>
        </w:rPr>
        <w:t xml:space="preserve">. The minimum performance requirements </w:t>
      </w:r>
      <w:r w:rsidRPr="00BF2C00">
        <w:rPr>
          <w:lang w:eastAsia="zh-CN"/>
        </w:rPr>
        <w:t xml:space="preserve">for a UE which indicates support for </w:t>
      </w:r>
      <w:r w:rsidRPr="00BF2C00">
        <w:rPr>
          <w:lang w:eastAsia="ko-KR"/>
        </w:rPr>
        <w:t>Increased UE carrier monitoring UTRA</w:t>
      </w:r>
      <w:r w:rsidRPr="00BF2C00">
        <w:rPr>
          <w:lang w:eastAsia="zh-CN"/>
        </w:rPr>
        <w:t xml:space="preserve"> [2, 31] are calculated as defined</w:t>
      </w:r>
      <w:r w:rsidRPr="00BF2C00">
        <w:rPr>
          <w:lang w:eastAsia="ko-KR"/>
        </w:rPr>
        <w:t xml:space="preserve"> in sections </w:t>
      </w:r>
      <w:r w:rsidRPr="00BF2C00">
        <w:rPr>
          <w:rFonts w:cs="v4.2.0"/>
          <w:lang w:eastAsia="ko-KR"/>
        </w:rPr>
        <w:t xml:space="preserve">8.1.2.4.1, </w:t>
      </w:r>
      <w:r w:rsidRPr="00BF2C00">
        <w:rPr>
          <w:lang w:eastAsia="ko-KR"/>
        </w:rPr>
        <w:t>8.1.2.4.3, 8.1.2.4.7 and 8.1.2.4.13  provided that N</w:t>
      </w:r>
      <w:r w:rsidRPr="00BF2C00">
        <w:rPr>
          <w:vertAlign w:val="subscript"/>
          <w:lang w:eastAsia="ko-KR"/>
        </w:rPr>
        <w:t xml:space="preserve">freq, UTRA,normal </w:t>
      </w:r>
      <w:r w:rsidRPr="00BF2C00">
        <w:rPr>
          <w:lang w:eastAsia="ko-KR"/>
        </w:rPr>
        <w:t xml:space="preserve">≤3 </w:t>
      </w:r>
      <w:r w:rsidRPr="00BF2C00">
        <w:rPr>
          <w:iCs/>
          <w:lang w:eastAsia="ko-KR"/>
        </w:rPr>
        <w:t xml:space="preserve">for UE </w:t>
      </w:r>
      <w:r w:rsidRPr="00BF2C00">
        <w:rPr>
          <w:iCs/>
          <w:color w:val="FF0000"/>
          <w:lang w:eastAsia="ko-KR"/>
        </w:rPr>
        <w:t>capable of</w:t>
      </w:r>
      <w:r w:rsidRPr="00BF2C00">
        <w:rPr>
          <w:iCs/>
          <w:lang w:eastAsia="ko-KR"/>
        </w:rPr>
        <w:t xml:space="preserve"> either FDD</w:t>
      </w:r>
      <w:r w:rsidRPr="00BF2C00">
        <w:rPr>
          <w:iCs/>
          <w:color w:val="1F497D"/>
          <w:lang w:eastAsia="ko-KR"/>
        </w:rPr>
        <w:t xml:space="preserve"> </w:t>
      </w:r>
      <w:r w:rsidRPr="00BF2C00">
        <w:rPr>
          <w:iCs/>
          <w:lang w:eastAsia="ko-KR"/>
        </w:rPr>
        <w:t>UTRA carrier monitoring or</w:t>
      </w:r>
      <w:r w:rsidRPr="00BF2C00">
        <w:rPr>
          <w:iCs/>
          <w:color w:val="1F497D"/>
          <w:lang w:eastAsia="ko-KR"/>
        </w:rPr>
        <w:t xml:space="preserve"> </w:t>
      </w:r>
      <w:r w:rsidRPr="00BF2C00">
        <w:rPr>
          <w:iCs/>
          <w:lang w:eastAsia="ko-KR"/>
        </w:rPr>
        <w:t>TDD UTRA carrier monitoring</w:t>
      </w:r>
      <w:r w:rsidRPr="00BF2C00">
        <w:rPr>
          <w:lang w:eastAsia="ko-KR"/>
        </w:rPr>
        <w:t xml:space="preserve"> or N</w:t>
      </w:r>
      <w:r w:rsidRPr="00BF2C00">
        <w:rPr>
          <w:vertAlign w:val="subscript"/>
          <w:lang w:eastAsia="ko-KR"/>
        </w:rPr>
        <w:t xml:space="preserve">freq, UTRA,normal </w:t>
      </w:r>
      <w:r w:rsidRPr="00BF2C00">
        <w:rPr>
          <w:lang w:eastAsia="ko-KR"/>
        </w:rPr>
        <w:t xml:space="preserve">≤6 </w:t>
      </w:r>
      <w:r w:rsidRPr="00BF2C00">
        <w:rPr>
          <w:iCs/>
          <w:color w:val="FF0000"/>
          <w:lang w:eastAsia="ko-KR"/>
        </w:rPr>
        <w:t xml:space="preserve">for a </w:t>
      </w:r>
      <w:r w:rsidRPr="00BF2C00">
        <w:rPr>
          <w:iCs/>
          <w:color w:val="1F497D"/>
          <w:lang w:eastAsia="ko-KR"/>
        </w:rPr>
        <w:t xml:space="preserve">UE capable of both FDD </w:t>
      </w:r>
      <w:r w:rsidRPr="00BF2C00">
        <w:rPr>
          <w:iCs/>
          <w:lang w:eastAsia="ko-KR"/>
        </w:rPr>
        <w:t>and TDD UTRA carrier monitoring</w:t>
      </w:r>
      <w:r w:rsidRPr="00BF2C00">
        <w:rPr>
          <w:iCs/>
          <w:color w:val="1F497D"/>
          <w:lang w:eastAsia="ko-KR"/>
        </w:rPr>
        <w:t xml:space="preserve"> provided</w:t>
      </w:r>
      <w:r w:rsidRPr="00BF2C00">
        <w:rPr>
          <w:iCs/>
          <w:color w:val="FF0000"/>
          <w:lang w:eastAsia="ko-KR"/>
        </w:rPr>
        <w:t xml:space="preserve"> </w:t>
      </w:r>
      <w:r w:rsidRPr="00BF2C00">
        <w:rPr>
          <w:lang w:eastAsia="ko-KR"/>
        </w:rPr>
        <w:t>N</w:t>
      </w:r>
      <w:r w:rsidRPr="00BF2C00">
        <w:rPr>
          <w:vertAlign w:val="subscript"/>
          <w:lang w:eastAsia="ko-KR"/>
        </w:rPr>
        <w:t xml:space="preserve">freq, UTRA,normal,FDD </w:t>
      </w:r>
      <w:r w:rsidRPr="00BF2C00">
        <w:rPr>
          <w:lang w:eastAsia="ko-KR"/>
        </w:rPr>
        <w:t>≤3</w:t>
      </w:r>
      <w:r w:rsidRPr="00BF2C00">
        <w:rPr>
          <w:iCs/>
          <w:lang w:eastAsia="ko-KR"/>
        </w:rPr>
        <w:t xml:space="preserve"> </w:t>
      </w:r>
      <w:r w:rsidRPr="00BF2C00">
        <w:rPr>
          <w:iCs/>
          <w:color w:val="FF0000"/>
          <w:lang w:eastAsia="ko-KR"/>
        </w:rPr>
        <w:t>FDD</w:t>
      </w:r>
      <w:r w:rsidRPr="00BF2C00">
        <w:rPr>
          <w:iCs/>
          <w:color w:val="1F497D"/>
          <w:lang w:eastAsia="ko-KR"/>
        </w:rPr>
        <w:t xml:space="preserve"> UTRA carriers</w:t>
      </w:r>
      <w:r w:rsidRPr="00BF2C00">
        <w:rPr>
          <w:iCs/>
          <w:color w:val="FF0000"/>
          <w:lang w:eastAsia="ko-KR"/>
        </w:rPr>
        <w:t xml:space="preserve"> and</w:t>
      </w:r>
      <w:r w:rsidRPr="00BF2C00">
        <w:rPr>
          <w:iCs/>
          <w:color w:val="1F497D"/>
          <w:lang w:eastAsia="ko-KR"/>
        </w:rPr>
        <w:t xml:space="preserve"> </w:t>
      </w:r>
      <w:r w:rsidRPr="00BF2C00">
        <w:rPr>
          <w:lang w:eastAsia="ko-KR"/>
        </w:rPr>
        <w:t>N</w:t>
      </w:r>
      <w:r w:rsidRPr="00BF2C00">
        <w:rPr>
          <w:vertAlign w:val="subscript"/>
          <w:lang w:eastAsia="ko-KR"/>
        </w:rPr>
        <w:t xml:space="preserve">freq, UTRA,normal,TDD </w:t>
      </w:r>
      <w:r w:rsidRPr="00BF2C00">
        <w:rPr>
          <w:lang w:eastAsia="ko-KR"/>
        </w:rPr>
        <w:t>≤3</w:t>
      </w:r>
      <w:r w:rsidRPr="00BF2C00">
        <w:rPr>
          <w:iCs/>
          <w:lang w:eastAsia="ko-KR"/>
        </w:rPr>
        <w:t xml:space="preserve"> </w:t>
      </w:r>
      <w:r w:rsidRPr="00BF2C00">
        <w:rPr>
          <w:iCs/>
          <w:color w:val="FF0000"/>
          <w:lang w:eastAsia="ko-KR"/>
        </w:rPr>
        <w:t xml:space="preserve"> TDD UTRA carriers</w:t>
      </w:r>
      <w:r w:rsidRPr="00BF2C00">
        <w:rPr>
          <w:iCs/>
          <w:color w:val="1F497D"/>
          <w:lang w:eastAsia="ko-KR"/>
        </w:rPr>
        <w:t xml:space="preserve"> </w:t>
      </w:r>
      <w:r w:rsidRPr="00BF2C00">
        <w:rPr>
          <w:lang w:eastAsia="ko-KR"/>
        </w:rPr>
        <w:t>or if N</w:t>
      </w:r>
      <w:r w:rsidRPr="00BF2C00">
        <w:rPr>
          <w:vertAlign w:val="subscript"/>
          <w:lang w:eastAsia="ko-KR"/>
        </w:rPr>
        <w:t>freq,n=</w:t>
      </w:r>
      <w:r w:rsidRPr="00BF2C00">
        <w:rPr>
          <w:lang w:eastAsia="ko-KR"/>
        </w:rPr>
        <w:t xml:space="preserve"> N</w:t>
      </w:r>
      <w:r w:rsidRPr="00BF2C00">
        <w:rPr>
          <w:vertAlign w:val="subscript"/>
          <w:lang w:eastAsia="ko-KR"/>
        </w:rPr>
        <w:t>freq</w:t>
      </w:r>
      <w:r w:rsidRPr="00BF2C00">
        <w:rPr>
          <w:lang w:val="en-US" w:eastAsia="ko-KR"/>
        </w:rPr>
        <w:t xml:space="preserve">. Capabilities for number of carriers to monitor for a UE which supports Increased carrier monitoring E-UTRA or Increased carrier monitoring UTRA are specified in section </w:t>
      </w:r>
      <w:r w:rsidRPr="00BF2C00">
        <w:rPr>
          <w:lang w:eastAsia="ko-KR"/>
        </w:rPr>
        <w:t>8.1.2.1.1.1a.</w:t>
      </w:r>
    </w:p>
    <w:p w14:paraId="70A22548" w14:textId="77777777" w:rsidR="00BF2C00" w:rsidRPr="00BF2C00" w:rsidRDefault="00BF2C00" w:rsidP="00BF2C00">
      <w:pPr>
        <w:keepNext/>
        <w:keepLines/>
        <w:overflowPunct w:val="0"/>
        <w:autoSpaceDE w:val="0"/>
        <w:autoSpaceDN w:val="0"/>
        <w:adjustRightInd w:val="0"/>
        <w:spacing w:before="120"/>
        <w:ind w:left="1418" w:hanging="1418"/>
        <w:textAlignment w:val="baseline"/>
        <w:outlineLvl w:val="3"/>
        <w:rPr>
          <w:rFonts w:ascii="Arial" w:hAnsi="Arial"/>
          <w:sz w:val="24"/>
          <w:lang w:eastAsia="fi-FI"/>
        </w:rPr>
      </w:pPr>
      <w:bookmarkStart w:id="4" w:name="_Toc383690787"/>
      <w:r w:rsidRPr="00BF2C00">
        <w:rPr>
          <w:rFonts w:ascii="Arial" w:hAnsi="Arial"/>
          <w:sz w:val="24"/>
          <w:lang w:eastAsia="fi-FI"/>
        </w:rPr>
        <w:t>8.1.2.2</w:t>
      </w:r>
      <w:r w:rsidRPr="00BF2C00">
        <w:rPr>
          <w:rFonts w:ascii="Arial" w:hAnsi="Arial"/>
          <w:sz w:val="24"/>
          <w:lang w:eastAsia="fi-FI"/>
        </w:rPr>
        <w:tab/>
        <w:t>E-UTRAN intra frequency measurements</w:t>
      </w:r>
      <w:bookmarkEnd w:id="4"/>
    </w:p>
    <w:p w14:paraId="177D3A03"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 xml:space="preserve">The UE shall be able to identify new intra-frequency cells and perform RSRP, RSRQ, and RS-SINR measurements of identified intra-frequency cells without an explicit intra-frequency neighbour cell list containing physical layer cell identities. </w:t>
      </w:r>
      <w:r w:rsidRPr="00BF2C00">
        <w:rPr>
          <w:rFonts w:cs="v4.2.0"/>
          <w:lang w:eastAsia="ko-KR"/>
        </w:rPr>
        <w:t>During the RRC_CONNECTED state the UE shall continuously measure identified intra frequency cells and additionally search for and identify new intra frequency cells.</w:t>
      </w:r>
    </w:p>
    <w:p w14:paraId="3A274C7F" w14:textId="77777777" w:rsidR="00BF2C00" w:rsidRPr="00BF2C00" w:rsidRDefault="00BF2C00" w:rsidP="00BF2C00">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5" w:name="_Toc383690788"/>
      <w:r w:rsidRPr="00BF2C00">
        <w:rPr>
          <w:rFonts w:ascii="Arial" w:hAnsi="Arial"/>
          <w:sz w:val="22"/>
          <w:lang w:eastAsia="fi-FI"/>
        </w:rPr>
        <w:t>8.1.2.2.1</w:t>
      </w:r>
      <w:r w:rsidRPr="00BF2C00">
        <w:rPr>
          <w:rFonts w:ascii="Arial" w:hAnsi="Arial"/>
          <w:sz w:val="22"/>
          <w:lang w:eastAsia="fi-FI"/>
        </w:rPr>
        <w:tab/>
        <w:t>E-UTRAN FDD intra frequency measurements</w:t>
      </w:r>
      <w:bookmarkEnd w:id="5"/>
    </w:p>
    <w:p w14:paraId="10AE81F3"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8.1.2.2.1.1</w:t>
      </w:r>
      <w:r w:rsidRPr="00BF2C00">
        <w:rPr>
          <w:rFonts w:ascii="Arial" w:hAnsi="Arial"/>
          <w:lang w:eastAsia="fi-FI"/>
        </w:rPr>
        <w:tab/>
        <w:t>E-UTRAN intra frequency measurements when no DRX is used</w:t>
      </w:r>
    </w:p>
    <w:p w14:paraId="11BC0AA4" w14:textId="77777777"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p>
    <w:p w14:paraId="75F0F45D" w14:textId="77777777"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When no DRX is in use the UE shall be able to identify a new detectable FDD intra frequency cell within</w:t>
      </w:r>
    </w:p>
    <w:p w14:paraId="37DB9C3B" w14:textId="09F83C47" w:rsidR="00BF2C00" w:rsidRPr="00BF2C00" w:rsidRDefault="003170FC" w:rsidP="00BF2C00">
      <w:pPr>
        <w:keepLines/>
        <w:tabs>
          <w:tab w:val="center" w:pos="4536"/>
          <w:tab w:val="right" w:pos="9072"/>
        </w:tabs>
        <w:overflowPunct w:val="0"/>
        <w:autoSpaceDE w:val="0"/>
        <w:autoSpaceDN w:val="0"/>
        <w:adjustRightInd w:val="0"/>
        <w:jc w:val="center"/>
        <w:textAlignment w:val="baseline"/>
        <w:rPr>
          <w:noProof/>
          <w:lang w:eastAsia="ko-KR"/>
        </w:rPr>
      </w:pPr>
      <w:r>
        <w:rPr>
          <w:noProof/>
          <w:position w:val="-28"/>
          <w:lang w:val="fi-FI" w:eastAsia="fi-FI"/>
        </w:rPr>
        <w:drawing>
          <wp:inline distT="0" distB="0" distL="0" distR="0" wp14:anchorId="3BA472CB" wp14:editId="13F06FA8">
            <wp:extent cx="3644900" cy="419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4900" cy="419100"/>
                    </a:xfrm>
                    <a:prstGeom prst="rect">
                      <a:avLst/>
                    </a:prstGeom>
                    <a:noFill/>
                    <a:ln>
                      <a:noFill/>
                    </a:ln>
                  </pic:spPr>
                </pic:pic>
              </a:graphicData>
            </a:graphic>
          </wp:inline>
        </w:drawing>
      </w:r>
    </w:p>
    <w:p w14:paraId="7F05546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where</w:t>
      </w:r>
    </w:p>
    <w:p w14:paraId="0A84E75E"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tab/>
      </w:r>
      <w:r w:rsidRPr="00BF2C00">
        <w:rPr>
          <w:rFonts w:cs="v4.2.0"/>
          <w:lang w:eastAsia="x-none"/>
        </w:rPr>
        <w:tab/>
        <w:t>T</w:t>
      </w:r>
      <w:r w:rsidRPr="00BF2C00">
        <w:rPr>
          <w:rFonts w:cs="v4.2.0"/>
          <w:vertAlign w:val="subscript"/>
          <w:lang w:eastAsia="x-none"/>
        </w:rPr>
        <w:t>basic_identify_E-UTRA_FDD, intra</w:t>
      </w:r>
      <w:r w:rsidRPr="00BF2C00">
        <w:rPr>
          <w:rFonts w:cs="v4.2.0"/>
          <w:lang w:eastAsia="x-none"/>
        </w:rPr>
        <w:t xml:space="preserve"> is 800 ms</w:t>
      </w:r>
    </w:p>
    <w:p w14:paraId="27ACA7B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A cell shall be considered detectable</w:t>
      </w:r>
      <w:r w:rsidRPr="00BF2C00">
        <w:rPr>
          <w:rFonts w:cs="v4.2.0"/>
          <w:lang w:eastAsia="ko-KR"/>
        </w:rPr>
        <w:t xml:space="preserve"> when</w:t>
      </w:r>
    </w:p>
    <w:p w14:paraId="25ABC60B"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RSRP related side conditions given in Sections 9.1.2.1 and 9.1.2.2 are fulfilled for a corresponding Band,</w:t>
      </w:r>
    </w:p>
    <w:p w14:paraId="49D9594E"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RSRQ related side conditions given in Clause 9.1.5.1 are fulfilled for a corresponding Band,</w:t>
      </w:r>
    </w:p>
    <w:p w14:paraId="3243DFDA"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RS-SINR related side conditions given in Section 9.1.17.2.1 are fulfilled for a corresponding Band,</w:t>
      </w:r>
    </w:p>
    <w:p w14:paraId="70EF71DA" w14:textId="77777777" w:rsidR="00BF2C00" w:rsidRPr="00BF2C00" w:rsidRDefault="00BF2C00" w:rsidP="00BF2C00">
      <w:pPr>
        <w:overflowPunct w:val="0"/>
        <w:autoSpaceDE w:val="0"/>
        <w:autoSpaceDN w:val="0"/>
        <w:adjustRightInd w:val="0"/>
        <w:ind w:left="568" w:hanging="284"/>
        <w:textAlignment w:val="baseline"/>
        <w:rPr>
          <w:rFonts w:cs="v4.2.0"/>
          <w:lang w:eastAsia="x-none"/>
        </w:rPr>
      </w:pPr>
      <w:r w:rsidRPr="00BF2C00">
        <w:rPr>
          <w:lang w:eastAsia="x-none"/>
        </w:rPr>
        <w:t>-</w:t>
      </w:r>
      <w:r w:rsidRPr="00BF2C00">
        <w:rPr>
          <w:lang w:eastAsia="x-none"/>
        </w:rPr>
        <w:tab/>
        <w:t xml:space="preserve">SCH_RP and SCH </w:t>
      </w:r>
      <w:r w:rsidRPr="00BF2C00">
        <w:rPr>
          <w:lang w:val="en-US" w:eastAsia="x-none"/>
        </w:rPr>
        <w:t>Ês/Iot</w:t>
      </w:r>
      <w:r w:rsidRPr="00BF2C00">
        <w:rPr>
          <w:lang w:eastAsia="x-none"/>
        </w:rPr>
        <w:t xml:space="preserve"> according to Annex B.2.1 for a corresponding Band.</w:t>
      </w:r>
    </w:p>
    <w:p w14:paraId="2CEFB939"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lastRenderedPageBreak/>
        <w:t>T</w:t>
      </w:r>
      <w:r w:rsidRPr="00BF2C00">
        <w:rPr>
          <w:vertAlign w:val="subscript"/>
          <w:lang w:eastAsia="ko-KR"/>
        </w:rPr>
        <w:t>Intra</w:t>
      </w:r>
      <w:r w:rsidRPr="00BF2C00">
        <w:rPr>
          <w:lang w:eastAsia="ko-KR"/>
        </w:rPr>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14:paraId="03A19175"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Identification of a cell shall include detection of the cell and additionally performing a single measurement with measurement period of T</w:t>
      </w:r>
      <w:r w:rsidRPr="00BF2C00">
        <w:rPr>
          <w:rFonts w:cs="v4.2.0"/>
          <w:vertAlign w:val="subscript"/>
          <w:lang w:eastAsia="ko-KR"/>
        </w:rPr>
        <w:t>Measurement_Period Intra</w:t>
      </w:r>
      <w:r w:rsidRPr="00BF2C00">
        <w:rPr>
          <w:rFonts w:cs="v4.2.0"/>
          <w:lang w:eastAsia="ko-KR"/>
        </w:rPr>
        <w:t>. If higher layer filtering is used, an additional cell identification delay can be expected.</w:t>
      </w:r>
    </w:p>
    <w:p w14:paraId="6855EF7F" w14:textId="476D26D2" w:rsidR="00BF2C00" w:rsidRPr="00BF2C00" w:rsidRDefault="00BF2C00" w:rsidP="00BF2C00">
      <w:pPr>
        <w:overflowPunct w:val="0"/>
        <w:autoSpaceDE w:val="0"/>
        <w:autoSpaceDN w:val="0"/>
        <w:adjustRightInd w:val="0"/>
        <w:textAlignment w:val="baseline"/>
        <w:rPr>
          <w:lang w:eastAsia="ko-KR"/>
        </w:rPr>
      </w:pPr>
      <w:r w:rsidRPr="00BF2C00">
        <w:rPr>
          <w:rFonts w:cs="v4.2.0"/>
          <w:lang w:eastAsia="ko-KR"/>
        </w:rPr>
        <w:t xml:space="preserve">In the </w:t>
      </w:r>
      <w:r w:rsidRPr="00BF2C00">
        <w:rPr>
          <w:lang w:eastAsia="ko-KR"/>
        </w:rPr>
        <w:t>RRC_CONNECTED state</w:t>
      </w:r>
      <w:r w:rsidRPr="00BF2C00">
        <w:rPr>
          <w:rFonts w:cs="v4.2.0"/>
          <w:lang w:eastAsia="ko-KR"/>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w:t>
      </w:r>
      <w:ins w:id="6" w:author="Nokia1" w:date="2017-04-06T07:57:00Z">
        <w:r w:rsidR="00187051">
          <w:rPr>
            <w:rFonts w:cs="v4.2.0"/>
            <w:lang w:eastAsia="ko-KR"/>
          </w:rPr>
          <w:t xml:space="preserve">, including </w:t>
        </w:r>
        <w:r w:rsidR="00187051" w:rsidRPr="00A814F9">
          <w:t>nonUniform1</w:t>
        </w:r>
        <w:r w:rsidR="00187051">
          <w:t xml:space="preserve"> – </w:t>
        </w:r>
        <w:r w:rsidR="00187051" w:rsidRPr="00A814F9">
          <w:t>nonUniform</w:t>
        </w:r>
        <w:r w:rsidR="00187051">
          <w:t>4 gaps,</w:t>
        </w:r>
      </w:ins>
      <w:r w:rsidRPr="00BF2C00">
        <w:rPr>
          <w:rFonts w:cs="v4.2.0"/>
          <w:lang w:eastAsia="ko-KR"/>
        </w:rPr>
        <w:t xml:space="preserve"> the UE shall be capable of performing measurements for at least Y</w:t>
      </w:r>
      <w:r w:rsidRPr="00BF2C00">
        <w:rPr>
          <w:rFonts w:cs="v4.2.0"/>
          <w:vertAlign w:val="subscript"/>
          <w:lang w:eastAsia="ko-KR"/>
        </w:rPr>
        <w:t xml:space="preserve">measurement intra </w:t>
      </w:r>
      <w:r w:rsidRPr="00BF2C00">
        <w:rPr>
          <w:rFonts w:cs="v4.2.0"/>
          <w:lang w:eastAsia="ko-KR"/>
        </w:rPr>
        <w:t>cells , where Y</w:t>
      </w:r>
      <w:r w:rsidRPr="00BF2C00">
        <w:rPr>
          <w:rFonts w:cs="v4.2.0"/>
          <w:vertAlign w:val="subscript"/>
          <w:lang w:eastAsia="ko-KR"/>
        </w:rPr>
        <w:t xml:space="preserve">measurement intra </w:t>
      </w:r>
      <w:r w:rsidRPr="00BF2C00">
        <w:rPr>
          <w:rFonts w:cs="v4.2.0"/>
          <w:lang w:eastAsia="ko-KR"/>
        </w:rPr>
        <w:t xml:space="preserve">is defined in the following equation. </w:t>
      </w:r>
      <w:r w:rsidRPr="00BF2C00">
        <w:rPr>
          <w:lang w:eastAsia="ko-KR"/>
        </w:rPr>
        <w:t>If the UE has identified more than Y</w:t>
      </w:r>
      <w:r w:rsidRPr="00BF2C00">
        <w:rPr>
          <w:vertAlign w:val="subscript"/>
          <w:lang w:eastAsia="ko-KR"/>
        </w:rPr>
        <w:t xml:space="preserve">measurement intra </w:t>
      </w:r>
      <w:r w:rsidRPr="00BF2C00">
        <w:rPr>
          <w:lang w:eastAsia="ko-KR"/>
        </w:rPr>
        <w:t>cells, the UE shall perform measurements of at least 8 identified intra-</w:t>
      </w:r>
      <w:r w:rsidRPr="00BF2C00">
        <w:rPr>
          <w:rFonts w:cs="v4.2.0"/>
          <w:lang w:eastAsia="ko-KR"/>
        </w:rPr>
        <w:t xml:space="preserve"> frequency</w:t>
      </w:r>
      <w:r w:rsidRPr="00BF2C00">
        <w:rPr>
          <w:lang w:eastAsia="ko-KR"/>
        </w:rPr>
        <w:t xml:space="preserve"> cells but the reporting rate of RSRP, RSRQ, and RS-SINR measurements of cells from UE physical layer to higher layers may be decreased.</w:t>
      </w:r>
    </w:p>
    <w:p w14:paraId="43D1CB9B" w14:textId="29F63E53"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ab/>
      </w:r>
      <w:r w:rsidR="003170FC">
        <w:rPr>
          <w:rFonts w:cs="v4.2.0"/>
          <w:noProof/>
          <w:position w:val="-34"/>
          <w:lang w:val="fi-FI" w:eastAsia="fi-FI"/>
        </w:rPr>
        <w:drawing>
          <wp:inline distT="0" distB="0" distL="0" distR="0" wp14:anchorId="2ED4B38F" wp14:editId="21AAA12F">
            <wp:extent cx="370840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8400" cy="508000"/>
                    </a:xfrm>
                    <a:prstGeom prst="rect">
                      <a:avLst/>
                    </a:prstGeom>
                    <a:noFill/>
                    <a:ln>
                      <a:noFill/>
                    </a:ln>
                  </pic:spPr>
                </pic:pic>
              </a:graphicData>
            </a:graphic>
          </wp:inline>
        </w:drawing>
      </w:r>
      <w:r w:rsidRPr="00BF2C00">
        <w:rPr>
          <w:rFonts w:cs="v4.2.0"/>
          <w:noProof/>
          <w:lang w:eastAsia="ko-KR"/>
        </w:rPr>
        <w:t>cells</w:t>
      </w:r>
    </w:p>
    <w:p w14:paraId="627CC56F"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where</w:t>
      </w:r>
    </w:p>
    <w:p w14:paraId="67AF2224"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tab/>
        <w:t>X</w:t>
      </w:r>
      <w:r w:rsidRPr="00BF2C00">
        <w:rPr>
          <w:rFonts w:cs="v4.2.0"/>
          <w:vertAlign w:val="subscript"/>
          <w:lang w:eastAsia="x-none"/>
        </w:rPr>
        <w:t xml:space="preserve">basic measurement FDD </w:t>
      </w:r>
      <w:r w:rsidRPr="00BF2C00">
        <w:rPr>
          <w:rFonts w:cs="v4.2.0"/>
          <w:lang w:eastAsia="x-none"/>
        </w:rPr>
        <w:t>=  8 (cells),</w:t>
      </w:r>
    </w:p>
    <w:p w14:paraId="44BDB1B8"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ab/>
        <w:t>T</w:t>
      </w:r>
      <w:r w:rsidRPr="00BF2C00">
        <w:rPr>
          <w:vertAlign w:val="subscript"/>
          <w:lang w:eastAsia="x-none"/>
        </w:rPr>
        <w:t xml:space="preserve">Measurement_Period, Intra </w:t>
      </w:r>
      <w:r w:rsidRPr="00BF2C00">
        <w:rPr>
          <w:lang w:eastAsia="x-none"/>
        </w:rPr>
        <w:t>= 200 ms is the measurement period for intra frequency RSRP, RSRQ, and RS-SINR measurements.</w:t>
      </w:r>
    </w:p>
    <w:p w14:paraId="3C57B63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0BF70633"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zh-CN"/>
        </w:rPr>
      </w:pPr>
      <w:r w:rsidRPr="00BF2C00">
        <w:rPr>
          <w:rFonts w:ascii="Arial" w:hAnsi="Arial"/>
          <w:lang w:eastAsia="fi-FI"/>
        </w:rPr>
        <w:t>8.1.2.2.1.1</w:t>
      </w:r>
      <w:r w:rsidRPr="00BF2C00">
        <w:rPr>
          <w:rFonts w:ascii="Arial" w:hAnsi="Arial"/>
          <w:lang w:eastAsia="zh-CN"/>
        </w:rPr>
        <w:t>.1</w:t>
      </w:r>
      <w:r w:rsidRPr="00BF2C00">
        <w:rPr>
          <w:rFonts w:ascii="Arial" w:hAnsi="Arial"/>
          <w:lang w:eastAsia="zh-CN"/>
        </w:rPr>
        <w:tab/>
        <w:t>Measurement Reporting Requirements</w:t>
      </w:r>
    </w:p>
    <w:p w14:paraId="1EB5834F"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8.1.2.2.1.1</w:t>
      </w:r>
      <w:r w:rsidRPr="00BF2C00">
        <w:rPr>
          <w:rFonts w:ascii="Arial" w:hAnsi="Arial"/>
          <w:lang w:eastAsia="zh-CN"/>
        </w:rPr>
        <w:t>.1.1</w:t>
      </w:r>
      <w:r w:rsidRPr="00BF2C00">
        <w:rPr>
          <w:rFonts w:ascii="Arial" w:hAnsi="Arial"/>
          <w:lang w:eastAsia="fi-FI"/>
        </w:rPr>
        <w:tab/>
        <w:t>Periodic Reporting</w:t>
      </w:r>
    </w:p>
    <w:p w14:paraId="347B2AB1"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periodically triggered measurement reports shall meet the requirements in sections 9.1.2.1, 9.1.2.2, 9.1.5.1, and 9.1.17.2.1, respectively.</w:t>
      </w:r>
    </w:p>
    <w:p w14:paraId="74219C98"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BF2C00">
          <w:rPr>
            <w:rFonts w:ascii="Arial" w:hAnsi="Arial"/>
            <w:lang w:eastAsia="fi-FI"/>
          </w:rPr>
          <w:t>8.1.2</w:t>
        </w:r>
      </w:smartTag>
      <w:r w:rsidRPr="00BF2C00">
        <w:rPr>
          <w:rFonts w:ascii="Arial" w:hAnsi="Arial"/>
          <w:lang w:eastAsia="fi-FI"/>
        </w:rPr>
        <w:t>.2.1.1</w:t>
      </w:r>
      <w:r w:rsidRPr="00BF2C00">
        <w:rPr>
          <w:rFonts w:ascii="Arial" w:hAnsi="Arial"/>
          <w:lang w:eastAsia="zh-CN"/>
        </w:rPr>
        <w:t>.1.2</w:t>
      </w:r>
      <w:r w:rsidRPr="00BF2C00">
        <w:rPr>
          <w:rFonts w:ascii="Arial" w:hAnsi="Arial"/>
          <w:lang w:eastAsia="fi-FI"/>
        </w:rPr>
        <w:tab/>
        <w:t>Event-triggered Periodic Reporting</w:t>
      </w:r>
    </w:p>
    <w:p w14:paraId="48815A52"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periodic measurement reports shall meet the requirements in sections 9.1.2.1, 9.1.2.2, 9.1.5.1, and 9.1.17.2.1, respectively.</w:t>
      </w:r>
    </w:p>
    <w:p w14:paraId="2572D33B"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BF2C00">
          <w:rPr>
            <w:lang w:eastAsia="ko-KR"/>
          </w:rPr>
          <w:t>8.1.2</w:t>
        </w:r>
      </w:smartTag>
      <w:r w:rsidRPr="00BF2C00">
        <w:rPr>
          <w:lang w:eastAsia="ko-KR"/>
        </w:rPr>
        <w:t>.2.1.1</w:t>
      </w:r>
      <w:r w:rsidRPr="00BF2C00">
        <w:rPr>
          <w:lang w:eastAsia="zh-CN"/>
        </w:rPr>
        <w:t>.1.</w:t>
      </w:r>
      <w:r w:rsidRPr="00BF2C00">
        <w:rPr>
          <w:rFonts w:cs="v4.2.0"/>
          <w:lang w:eastAsia="zh-CN"/>
        </w:rPr>
        <w:t>3</w:t>
      </w:r>
      <w:r w:rsidRPr="00BF2C00">
        <w:rPr>
          <w:rFonts w:cs="v4.2.0"/>
          <w:lang w:eastAsia="ko-KR"/>
        </w:rPr>
        <w:t>.</w:t>
      </w:r>
    </w:p>
    <w:p w14:paraId="411E574C"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BF2C00">
          <w:rPr>
            <w:rFonts w:ascii="Arial" w:hAnsi="Arial"/>
            <w:lang w:eastAsia="fi-FI"/>
          </w:rPr>
          <w:t>8.1.2</w:t>
        </w:r>
      </w:smartTag>
      <w:r w:rsidRPr="00BF2C00">
        <w:rPr>
          <w:rFonts w:ascii="Arial" w:hAnsi="Arial"/>
          <w:lang w:eastAsia="fi-FI"/>
        </w:rPr>
        <w:t>.2.1.1</w:t>
      </w:r>
      <w:r w:rsidRPr="00BF2C00">
        <w:rPr>
          <w:rFonts w:ascii="Arial" w:hAnsi="Arial"/>
          <w:lang w:eastAsia="zh-CN"/>
        </w:rPr>
        <w:t>.1.3</w:t>
      </w:r>
      <w:r w:rsidRPr="00BF2C00">
        <w:rPr>
          <w:rFonts w:ascii="Arial" w:hAnsi="Arial"/>
          <w:lang w:eastAsia="fi-FI"/>
        </w:rPr>
        <w:tab/>
        <w:t>Event Triggered Reporting</w:t>
      </w:r>
    </w:p>
    <w:p w14:paraId="4407E8C8"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measurement reports shall meet the requirements in sections 9.1.2.1, 9.1.2.2, 9.1.5.1, and 9.1.17.2.1, respectively.</w:t>
      </w:r>
    </w:p>
    <w:p w14:paraId="7E7A2941"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UE shall not send any event triggered measurement reports, as long as </w:t>
      </w:r>
      <w:r w:rsidRPr="00BF2C00">
        <w:rPr>
          <w:rFonts w:cs="v4.2.0"/>
          <w:lang w:eastAsia="zh-CN"/>
        </w:rPr>
        <w:t>no</w:t>
      </w:r>
      <w:r w:rsidRPr="00BF2C00">
        <w:rPr>
          <w:rFonts w:cs="v4.2.0"/>
          <w:lang w:eastAsia="ko-KR"/>
        </w:rPr>
        <w:t xml:space="preserve"> reporting criteria </w:t>
      </w:r>
      <w:r w:rsidRPr="00BF2C00">
        <w:rPr>
          <w:rFonts w:cs="v4.2.0"/>
          <w:lang w:eastAsia="zh-CN"/>
        </w:rPr>
        <w:t>are</w:t>
      </w:r>
      <w:r w:rsidRPr="00BF2C00">
        <w:rPr>
          <w:rFonts w:cs="v4.2.0"/>
          <w:lang w:eastAsia="ko-KR"/>
        </w:rPr>
        <w:t xml:space="preserve"> fulfilled.</w:t>
      </w:r>
    </w:p>
    <w:p w14:paraId="2F8D9255" w14:textId="77777777" w:rsidR="00BF2C00" w:rsidRPr="00BF2C00" w:rsidRDefault="00BF2C00" w:rsidP="00BF2C00">
      <w:pPr>
        <w:overflowPunct w:val="0"/>
        <w:autoSpaceDE w:val="0"/>
        <w:autoSpaceDN w:val="0"/>
        <w:adjustRightInd w:val="0"/>
        <w:textAlignment w:val="baseline"/>
        <w:rPr>
          <w:rFonts w:cs="v4.2.0"/>
          <w:lang w:eastAsia="zh-CN"/>
        </w:rPr>
      </w:pPr>
      <w:r w:rsidRPr="00BF2C00">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2C00">
        <w:rPr>
          <w:rFonts w:cs="v4.2.0"/>
          <w:lang w:eastAsia="zh-CN"/>
        </w:rPr>
        <w:t xml:space="preserve"> </w:t>
      </w:r>
      <w:r w:rsidRPr="00BF2C00">
        <w:rPr>
          <w:rFonts w:cs="v4.2.0"/>
          <w:lang w:eastAsia="ko-KR"/>
        </w:rPr>
        <w:t>This measurement reporting delay excludes a delay uncertainty resulted when inserting the measurement report to the TTI of the uplink DCCH. The delay uncertainty is: 2 x TTI</w:t>
      </w:r>
      <w:r w:rsidRPr="00BF2C00">
        <w:rPr>
          <w:rFonts w:cs="v4.2.0"/>
          <w:vertAlign w:val="subscript"/>
          <w:lang w:eastAsia="ko-KR"/>
        </w:rPr>
        <w:t>DCCH</w:t>
      </w:r>
      <w:r w:rsidRPr="00BF2C00">
        <w:rPr>
          <w:rFonts w:cs="v4.2.0"/>
          <w:lang w:eastAsia="zh-CN"/>
        </w:rPr>
        <w:t>.This measurement reporting delay excludes a delay which caused by no UL resoureces for UE to send the measurement report.</w:t>
      </w:r>
    </w:p>
    <w:p w14:paraId="65339A1F"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event triggered measurement reporting delay, measured without L3 filtering shall be less than T </w:t>
      </w:r>
      <w:r w:rsidRPr="00BF2C00">
        <w:rPr>
          <w:rFonts w:cs="v4.2.0"/>
          <w:vertAlign w:val="subscript"/>
          <w:lang w:eastAsia="ko-KR"/>
        </w:rPr>
        <w:t>identify</w:t>
      </w:r>
      <w:r w:rsidRPr="00BF2C00">
        <w:rPr>
          <w:rFonts w:cs="v4.2.0"/>
          <w:vertAlign w:val="subscript"/>
          <w:lang w:eastAsia="zh-CN"/>
        </w:rPr>
        <w:t xml:space="preserve"> intra</w:t>
      </w:r>
      <w:r w:rsidRPr="00BF2C00">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BF2C00">
          <w:rPr>
            <w:rFonts w:cs="v4.2.0"/>
            <w:lang w:eastAsia="ko-KR"/>
          </w:rPr>
          <w:t>8.1.2</w:t>
        </w:r>
      </w:smartTag>
      <w:r w:rsidRPr="00BF2C00">
        <w:rPr>
          <w:rFonts w:cs="v4.2.0"/>
          <w:lang w:eastAsia="ko-KR"/>
        </w:rPr>
        <w:t>.</w:t>
      </w:r>
      <w:r w:rsidRPr="00BF2C00">
        <w:rPr>
          <w:rFonts w:cs="v4.2.0"/>
          <w:lang w:eastAsia="zh-CN"/>
        </w:rPr>
        <w:t>2</w:t>
      </w:r>
      <w:r w:rsidRPr="00BF2C00">
        <w:rPr>
          <w:rFonts w:cs="v4.2.0"/>
          <w:lang w:eastAsia="ko-KR"/>
        </w:rPr>
        <w:t>.1</w:t>
      </w:r>
      <w:r w:rsidRPr="00BF2C00">
        <w:rPr>
          <w:rFonts w:cs="v4.2.0"/>
          <w:lang w:eastAsia="zh-CN"/>
        </w:rPr>
        <w:t>.1.</w:t>
      </w:r>
      <w:r w:rsidRPr="00BF2C00">
        <w:rPr>
          <w:rFonts w:cs="v4.2.0"/>
          <w:vertAlign w:val="subscript"/>
          <w:lang w:eastAsia="ko-KR"/>
        </w:rPr>
        <w:t xml:space="preserve"> </w:t>
      </w:r>
      <w:r w:rsidRPr="00BF2C00">
        <w:rPr>
          <w:rFonts w:cs="v4.2.0"/>
          <w:lang w:eastAsia="ko-KR"/>
        </w:rPr>
        <w:t xml:space="preserve">When L3 filtering is used or IDC autonomous denial is configured or the UE is performing reception </w:t>
      </w:r>
      <w:r w:rsidRPr="00BF2C00">
        <w:rPr>
          <w:rFonts w:cs="v4.2.0"/>
          <w:lang w:eastAsia="ko-KR"/>
        </w:rPr>
        <w:lastRenderedPageBreak/>
        <w:t>and/or transmission for ProSe Direct Discovery and/or ProSe Direct Communication, or the UE is configured to perform SRS carrier based switching, an additional delay can be expected.</w:t>
      </w:r>
    </w:p>
    <w:p w14:paraId="07AC8FE6" w14:textId="77777777" w:rsidR="00BF2C00" w:rsidRPr="00BF2C00" w:rsidRDefault="00BF2C00" w:rsidP="00BF2C00">
      <w:pPr>
        <w:overflowPunct w:val="0"/>
        <w:autoSpaceDE w:val="0"/>
        <w:autoSpaceDN w:val="0"/>
        <w:adjustRightInd w:val="0"/>
        <w:spacing w:before="120" w:after="0"/>
        <w:textAlignment w:val="baseline"/>
        <w:rPr>
          <w:rFonts w:eastAsia="SimSun"/>
          <w:b/>
          <w:bCs/>
          <w:sz w:val="28"/>
          <w:szCs w:val="28"/>
          <w:lang w:eastAsia="zh-CN"/>
        </w:rPr>
      </w:pPr>
      <w:r w:rsidRPr="00BF2C00">
        <w:rPr>
          <w:lang w:eastAsia="ko-KR"/>
        </w:rPr>
        <w:t>If a cell which has been detectable at least for the time period T</w:t>
      </w:r>
      <w:r w:rsidRPr="00BF2C00">
        <w:rPr>
          <w:vertAlign w:val="subscript"/>
          <w:lang w:eastAsia="ko-KR"/>
        </w:rPr>
        <w:t>identify_in</w:t>
      </w:r>
      <w:r w:rsidRPr="00BF2C00">
        <w:rPr>
          <w:vertAlign w:val="subscript"/>
          <w:lang w:eastAsia="zh-CN"/>
        </w:rPr>
        <w:t>tra</w:t>
      </w:r>
      <w:r w:rsidRPr="00BF2C00">
        <w:rPr>
          <w:lang w:eastAsia="ko-KR"/>
        </w:rPr>
        <w:t xml:space="preserve"> </w:t>
      </w:r>
      <w:r w:rsidRPr="00BF2C00">
        <w:rPr>
          <w:rFonts w:cs="v4.2.0"/>
          <w:lang w:eastAsia="ko-KR"/>
        </w:rPr>
        <w:t>defined in clause </w:t>
      </w:r>
      <w:r w:rsidRPr="00BF2C00">
        <w:rPr>
          <w:lang w:eastAsia="ko-KR"/>
        </w:rPr>
        <w:t xml:space="preserve">8.1.2.2.1.1 becomes undetectable for a period ≤ 5 seconds and then the cell becomes detectable again and triggers an event, the event triggered measurement reporting delay shall be less than </w:t>
      </w:r>
      <w:r w:rsidRPr="00BF2C00">
        <w:rPr>
          <w:rFonts w:cs="v4.2.0"/>
          <w:lang w:eastAsia="ko-KR"/>
        </w:rPr>
        <w:t>T</w:t>
      </w:r>
      <w:r w:rsidRPr="00BF2C00">
        <w:rPr>
          <w:rFonts w:cs="v4.2.0"/>
          <w:vertAlign w:val="subscript"/>
          <w:lang w:eastAsia="ko-KR"/>
        </w:rPr>
        <w:t>Measurement_Period, Intra</w:t>
      </w:r>
      <w:r w:rsidRPr="00BF2C00">
        <w:rPr>
          <w:lang w:eastAsia="ko-KR"/>
        </w:rPr>
        <w:t xml:space="preserve"> provided the timing to that cell has not changed more than </w:t>
      </w:r>
      <w:r w:rsidRPr="00BF2C00">
        <w:rPr>
          <w:rFonts w:eastAsia="SimSun"/>
          <w:lang w:eastAsia="zh-CN"/>
        </w:rPr>
        <w:sym w:font="Symbol" w:char="F0B1"/>
      </w:r>
      <w:r w:rsidRPr="00BF2C00">
        <w:rPr>
          <w:rFonts w:eastAsia="SimSun"/>
          <w:lang w:eastAsia="zh-CN"/>
        </w:rPr>
        <w:t xml:space="preserve"> 50 Ts</w:t>
      </w:r>
      <w:r w:rsidRPr="00BF2C00">
        <w:rPr>
          <w:lang w:eastAsia="zh-CN"/>
        </w:rPr>
        <w:t xml:space="preserve"> </w:t>
      </w:r>
      <w:r w:rsidRPr="00BF2C00">
        <w:rPr>
          <w:lang w:eastAsia="ko-KR"/>
        </w:rPr>
        <w:t xml:space="preserve">and the L3 filter has not been used.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2192EF8"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8.1.2.2.1.2</w:t>
      </w:r>
      <w:r w:rsidRPr="00BF2C00">
        <w:rPr>
          <w:rFonts w:ascii="Arial" w:hAnsi="Arial"/>
          <w:lang w:eastAsia="fi-FI"/>
        </w:rPr>
        <w:tab/>
        <w:t>E-UTRAN intra frequency measurements when DRX is used</w:t>
      </w:r>
    </w:p>
    <w:p w14:paraId="1B2B8D5A" w14:textId="77777777" w:rsidR="00BF2C00" w:rsidRPr="00BF2C00" w:rsidRDefault="00BF2C00" w:rsidP="00BF2C00">
      <w:pPr>
        <w:keepLines/>
        <w:tabs>
          <w:tab w:val="center" w:pos="4536"/>
          <w:tab w:val="right" w:pos="9072"/>
        </w:tabs>
        <w:overflowPunct w:val="0"/>
        <w:autoSpaceDE w:val="0"/>
        <w:autoSpaceDN w:val="0"/>
        <w:adjustRightInd w:val="0"/>
        <w:textAlignment w:val="baseline"/>
        <w:rPr>
          <w:rFonts w:cs="v4.2.0"/>
          <w:noProof/>
          <w:lang w:eastAsia="ko-KR"/>
        </w:rPr>
      </w:pPr>
      <w:r w:rsidRPr="00BF2C00">
        <w:rPr>
          <w:rFonts w:cs="v4.2.0"/>
          <w:noProof/>
          <w:lang w:eastAsia="ko-KR"/>
        </w:rPr>
        <w:t>When DRX is in use the UE shall be able to identify a new detectable FDD intra frequency cell within T</w:t>
      </w:r>
      <w:r w:rsidRPr="00BF2C00">
        <w:rPr>
          <w:rFonts w:cs="v4.2.0"/>
          <w:noProof/>
          <w:vertAlign w:val="subscript"/>
          <w:lang w:eastAsia="ko-KR"/>
        </w:rPr>
        <w:t>identify_intra</w:t>
      </w:r>
      <w:r w:rsidRPr="00BF2C00">
        <w:rPr>
          <w:rFonts w:cs="v4.2.0"/>
          <w:noProof/>
          <w:lang w:eastAsia="ko-KR"/>
        </w:rPr>
        <w:t xml:space="preserve"> as shown in table 8.1.2.2.1.2-1. When eDRX_CONN is in use the UE shall be able to identify a new detectable FDD intra frequency cell within T</w:t>
      </w:r>
      <w:r w:rsidRPr="00BF2C00">
        <w:rPr>
          <w:rFonts w:cs="v4.2.0"/>
          <w:noProof/>
          <w:vertAlign w:val="subscript"/>
          <w:lang w:eastAsia="ko-KR"/>
        </w:rPr>
        <w:t>identify_intra</w:t>
      </w:r>
      <w:r w:rsidRPr="00BF2C00">
        <w:rPr>
          <w:rFonts w:cs="v4.2.0"/>
          <w:noProof/>
          <w:lang w:eastAsia="ko-KR"/>
        </w:rPr>
        <w:t xml:space="preserve"> as shown in table 8.1.2.2.1.2-1A.</w:t>
      </w:r>
      <w:r w:rsidRPr="00BF2C00">
        <w:rPr>
          <w:rFonts w:cs="v4.2.0" w:hint="eastAsia"/>
          <w:noProof/>
          <w:lang w:eastAsia="zh-CN"/>
        </w:rPr>
        <w:t xml:space="preserve"> When</w:t>
      </w:r>
      <w:r w:rsidRPr="00BF2C00">
        <w:rPr>
          <w:rFonts w:hint="eastAsia"/>
          <w:noProof/>
          <w:lang w:eastAsia="zh-CN"/>
        </w:rPr>
        <w:t xml:space="preserve"> </w:t>
      </w:r>
      <w:r w:rsidRPr="00BF2C00">
        <w:rPr>
          <w:i/>
          <w:noProof/>
          <w:lang w:eastAsia="ko-KR"/>
        </w:rPr>
        <w:t>highSpeedEnhancedMeasFlag</w:t>
      </w:r>
      <w:r w:rsidRPr="00BF2C00">
        <w:rPr>
          <w:rFonts w:hint="eastAsia"/>
          <w:i/>
          <w:noProof/>
          <w:lang w:eastAsia="zh-CN"/>
        </w:rPr>
        <w:t xml:space="preserve"> </w:t>
      </w:r>
      <w:r w:rsidRPr="00BF2C00">
        <w:rPr>
          <w:rFonts w:hint="eastAsia"/>
          <w:noProof/>
          <w:lang w:eastAsia="zh-CN"/>
        </w:rPr>
        <w:t xml:space="preserve">is configured the UE shall be able to identify a new detectable FDD intra-frequency cell within </w:t>
      </w:r>
      <w:r w:rsidRPr="00BF2C00">
        <w:rPr>
          <w:rFonts w:cs="v4.2.0"/>
          <w:noProof/>
          <w:lang w:eastAsia="ko-KR"/>
        </w:rPr>
        <w:t>T</w:t>
      </w:r>
      <w:r w:rsidRPr="00BF2C00">
        <w:rPr>
          <w:rFonts w:cs="v4.2.0"/>
          <w:noProof/>
          <w:vertAlign w:val="subscript"/>
          <w:lang w:eastAsia="ko-KR"/>
        </w:rPr>
        <w:t>identify_intra</w:t>
      </w:r>
      <w:r w:rsidRPr="00BF2C00">
        <w:rPr>
          <w:rFonts w:cs="v4.2.0"/>
          <w:noProof/>
          <w:lang w:eastAsia="ko-KR"/>
        </w:rPr>
        <w:t xml:space="preserve"> as shown in table 8.1.2.2.1.2-1</w:t>
      </w:r>
      <w:r w:rsidRPr="00BF2C00">
        <w:rPr>
          <w:rFonts w:cs="v4.2.0" w:hint="eastAsia"/>
          <w:noProof/>
          <w:lang w:eastAsia="zh-CN"/>
        </w:rPr>
        <w:t>B</w:t>
      </w:r>
      <w:r w:rsidRPr="00BF2C00">
        <w:rPr>
          <w:rFonts w:cs="v4.2.0"/>
          <w:noProof/>
          <w:lang w:eastAsia="ko-KR"/>
        </w:rPr>
        <w:t>.</w:t>
      </w:r>
    </w:p>
    <w:p w14:paraId="70DA8472"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8.1.2.2.1.2-1: </w:t>
      </w:r>
      <w:r w:rsidRPr="00BF2C00">
        <w:rPr>
          <w:rFonts w:ascii="Arial" w:hAnsi="Arial"/>
          <w:b/>
          <w:lang w:eastAsia="x-none"/>
        </w:rPr>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BF2C00" w:rsidRPr="00BF2C00" w14:paraId="5AD58F92" w14:textId="77777777" w:rsidTr="007E5979">
        <w:trPr>
          <w:cantSplit/>
          <w:jc w:val="center"/>
        </w:trPr>
        <w:tc>
          <w:tcPr>
            <w:tcW w:w="2124" w:type="pct"/>
          </w:tcPr>
          <w:p w14:paraId="0A17F697"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DRX cycle length (s)</w:t>
            </w:r>
          </w:p>
        </w:tc>
        <w:tc>
          <w:tcPr>
            <w:tcW w:w="2876" w:type="pct"/>
          </w:tcPr>
          <w:p w14:paraId="545BA4F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identify_intra </w:t>
            </w:r>
            <w:r w:rsidRPr="00BF2C00">
              <w:rPr>
                <w:rFonts w:ascii="Arial" w:hAnsi="Arial" w:cs="Arial"/>
                <w:b/>
                <w:sz w:val="18"/>
              </w:rPr>
              <w:t>(s) (DRX cycles)</w:t>
            </w:r>
          </w:p>
        </w:tc>
      </w:tr>
      <w:tr w:rsidR="00BF2C00" w:rsidRPr="00BF2C00" w14:paraId="353B5969" w14:textId="77777777" w:rsidTr="007E5979">
        <w:trPr>
          <w:cantSplit/>
          <w:jc w:val="center"/>
        </w:trPr>
        <w:tc>
          <w:tcPr>
            <w:tcW w:w="2124" w:type="pct"/>
          </w:tcPr>
          <w:p w14:paraId="4DF1B213"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≤0.04</w:t>
            </w:r>
          </w:p>
        </w:tc>
        <w:tc>
          <w:tcPr>
            <w:tcW w:w="2876" w:type="pct"/>
          </w:tcPr>
          <w:p w14:paraId="4C495B2B"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0.8 (Note1)</w:t>
            </w:r>
          </w:p>
        </w:tc>
      </w:tr>
      <w:tr w:rsidR="00BF2C00" w:rsidRPr="00BF2C00" w14:paraId="2817CD11" w14:textId="77777777" w:rsidTr="007E5979">
        <w:trPr>
          <w:cantSplit/>
          <w:jc w:val="center"/>
        </w:trPr>
        <w:tc>
          <w:tcPr>
            <w:tcW w:w="2124" w:type="pct"/>
          </w:tcPr>
          <w:p w14:paraId="40E1F45A"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0.04&lt;DRX-cycle≤0.08</w:t>
            </w:r>
          </w:p>
        </w:tc>
        <w:tc>
          <w:tcPr>
            <w:tcW w:w="2876" w:type="pct"/>
          </w:tcPr>
          <w:p w14:paraId="3767E70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 (40)</w:t>
            </w:r>
          </w:p>
        </w:tc>
      </w:tr>
      <w:tr w:rsidR="00BF2C00" w:rsidRPr="00BF2C00" w14:paraId="644A3B9B" w14:textId="77777777" w:rsidTr="007E5979">
        <w:trPr>
          <w:cantSplit/>
          <w:jc w:val="center"/>
        </w:trPr>
        <w:tc>
          <w:tcPr>
            <w:tcW w:w="2124" w:type="pct"/>
          </w:tcPr>
          <w:p w14:paraId="3422DBD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0.128</w:t>
            </w:r>
          </w:p>
        </w:tc>
        <w:tc>
          <w:tcPr>
            <w:tcW w:w="2876" w:type="pct"/>
          </w:tcPr>
          <w:p w14:paraId="3859B38F"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3.2 (25)</w:t>
            </w:r>
          </w:p>
        </w:tc>
      </w:tr>
      <w:tr w:rsidR="00BF2C00" w:rsidRPr="00BF2C00" w14:paraId="755C61A2" w14:textId="77777777" w:rsidTr="007E5979">
        <w:trPr>
          <w:cantSplit/>
          <w:jc w:val="center"/>
        </w:trPr>
        <w:tc>
          <w:tcPr>
            <w:tcW w:w="2124" w:type="pct"/>
          </w:tcPr>
          <w:p w14:paraId="0EDD8E2A"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0.128&lt;DRX-cycle≤2.56</w:t>
            </w:r>
          </w:p>
        </w:tc>
        <w:tc>
          <w:tcPr>
            <w:tcW w:w="2876" w:type="pct"/>
          </w:tcPr>
          <w:p w14:paraId="64A3A777"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Note2(20)</w:t>
            </w:r>
          </w:p>
        </w:tc>
      </w:tr>
      <w:tr w:rsidR="00BF2C00" w:rsidRPr="00BF2C00" w14:paraId="294D9261" w14:textId="77777777" w:rsidTr="007E5979">
        <w:trPr>
          <w:cantSplit/>
          <w:jc w:val="center"/>
        </w:trPr>
        <w:tc>
          <w:tcPr>
            <w:tcW w:w="5000" w:type="pct"/>
            <w:gridSpan w:val="2"/>
          </w:tcPr>
          <w:p w14:paraId="741A8925"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Note1:</w:t>
            </w:r>
            <w:r w:rsidRPr="00BF2C00">
              <w:rPr>
                <w:rFonts w:ascii="Arial" w:hAnsi="Arial"/>
                <w:sz w:val="18"/>
                <w:lang w:eastAsia="ja-JP"/>
              </w:rPr>
              <w:tab/>
            </w:r>
            <w:r w:rsidRPr="00BF2C00">
              <w:rPr>
                <w:rFonts w:ascii="Arial" w:hAnsi="Arial"/>
                <w:sz w:val="18"/>
              </w:rPr>
              <w:t>Number of DRX cycle depends upon the DRX cycle in use.</w:t>
            </w:r>
          </w:p>
          <w:p w14:paraId="390C560A"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Note2:</w:t>
            </w:r>
            <w:r w:rsidRPr="00BF2C00">
              <w:rPr>
                <w:rFonts w:ascii="Arial" w:hAnsi="Arial"/>
                <w:sz w:val="18"/>
                <w:lang w:eastAsia="ja-JP"/>
              </w:rPr>
              <w:tab/>
            </w:r>
            <w:r w:rsidRPr="00BF2C00">
              <w:rPr>
                <w:rFonts w:ascii="Arial" w:hAnsi="Arial"/>
                <w:sz w:val="18"/>
              </w:rPr>
              <w:t>Time depends upon the DRX cycle in use.</w:t>
            </w:r>
          </w:p>
        </w:tc>
      </w:tr>
    </w:tbl>
    <w:p w14:paraId="1FF5576D" w14:textId="77777777" w:rsidR="00BF2C00" w:rsidRPr="00BF2C00" w:rsidRDefault="00BF2C00" w:rsidP="00BF2C00">
      <w:pPr>
        <w:overflowPunct w:val="0"/>
        <w:autoSpaceDE w:val="0"/>
        <w:autoSpaceDN w:val="0"/>
        <w:adjustRightInd w:val="0"/>
        <w:textAlignment w:val="baseline"/>
        <w:rPr>
          <w:lang w:eastAsia="ko-KR"/>
        </w:rPr>
      </w:pPr>
    </w:p>
    <w:p w14:paraId="2227AF51"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8.1.2.2.1.2-1A: </w:t>
      </w:r>
      <w:r w:rsidRPr="00BF2C00">
        <w:rPr>
          <w:rFonts w:ascii="Arial" w:hAnsi="Arial"/>
          <w:b/>
          <w:lang w:eastAsia="x-none"/>
        </w:rPr>
        <w:t xml:space="preserve">Requirement to identify a newly detectable FDD intra-frequency cell </w:t>
      </w:r>
      <w:r w:rsidRPr="00BF2C00">
        <w:rPr>
          <w:rFonts w:ascii="Arial" w:hAnsi="Arial"/>
          <w:b/>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BF2C00" w:rsidRPr="00BF2C00" w14:paraId="07824664" w14:textId="77777777" w:rsidTr="007E5979">
        <w:trPr>
          <w:cantSplit/>
          <w:jc w:val="center"/>
        </w:trPr>
        <w:tc>
          <w:tcPr>
            <w:tcW w:w="2778" w:type="pct"/>
          </w:tcPr>
          <w:p w14:paraId="677D6B2C"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eDRX_CONN cycle length (s)</w:t>
            </w:r>
          </w:p>
        </w:tc>
        <w:tc>
          <w:tcPr>
            <w:tcW w:w="2222" w:type="pct"/>
          </w:tcPr>
          <w:p w14:paraId="51857264"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identify_intra </w:t>
            </w:r>
            <w:r w:rsidRPr="00BF2C00">
              <w:rPr>
                <w:rFonts w:ascii="Arial" w:hAnsi="Arial" w:cs="Arial"/>
                <w:b/>
                <w:sz w:val="18"/>
              </w:rPr>
              <w:t>(s) (eDRX_CONN cycles)</w:t>
            </w:r>
          </w:p>
        </w:tc>
      </w:tr>
      <w:tr w:rsidR="00BF2C00" w:rsidRPr="00BF2C00" w14:paraId="37091545" w14:textId="77777777" w:rsidTr="007E5979">
        <w:trPr>
          <w:cantSplit/>
          <w:jc w:val="center"/>
        </w:trPr>
        <w:tc>
          <w:tcPr>
            <w:tcW w:w="2778" w:type="pct"/>
          </w:tcPr>
          <w:p w14:paraId="2BD3188F"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2.56&lt;eDRX_CONN cycle≤10.24</w:t>
            </w:r>
          </w:p>
        </w:tc>
        <w:tc>
          <w:tcPr>
            <w:tcW w:w="2222" w:type="pct"/>
          </w:tcPr>
          <w:p w14:paraId="5C62028F"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Note(20)</w:t>
            </w:r>
          </w:p>
        </w:tc>
      </w:tr>
      <w:tr w:rsidR="00BF2C00" w:rsidRPr="00BF2C00" w14:paraId="7972A20B" w14:textId="77777777" w:rsidTr="007E5979">
        <w:trPr>
          <w:cantSplit/>
          <w:jc w:val="center"/>
        </w:trPr>
        <w:tc>
          <w:tcPr>
            <w:tcW w:w="5000" w:type="pct"/>
            <w:gridSpan w:val="2"/>
          </w:tcPr>
          <w:p w14:paraId="7281D26D" w14:textId="77777777" w:rsidR="00BF2C00" w:rsidRPr="00BF2C00" w:rsidRDefault="00BF2C00" w:rsidP="00BF2C00">
            <w:pPr>
              <w:keepNext/>
              <w:keepLines/>
              <w:overflowPunct w:val="0"/>
              <w:autoSpaceDE w:val="0"/>
              <w:autoSpaceDN w:val="0"/>
              <w:adjustRightInd w:val="0"/>
              <w:spacing w:after="0"/>
              <w:textAlignment w:val="baseline"/>
              <w:rPr>
                <w:rFonts w:ascii="Arial" w:hAnsi="Arial" w:cs="Arial"/>
                <w:sz w:val="18"/>
              </w:rPr>
            </w:pPr>
            <w:r w:rsidRPr="00BF2C00">
              <w:rPr>
                <w:rFonts w:ascii="Arial" w:hAnsi="Arial" w:cs="Arial"/>
                <w:sz w:val="18"/>
              </w:rPr>
              <w:t>Note: Time depends upon the eDRX_CONN cycle in use</w:t>
            </w:r>
          </w:p>
        </w:tc>
      </w:tr>
    </w:tbl>
    <w:p w14:paraId="3DBF8957" w14:textId="77777777" w:rsidR="00BF2C00" w:rsidRPr="00BF2C00" w:rsidRDefault="00BF2C00" w:rsidP="00BF2C00">
      <w:pPr>
        <w:overflowPunct w:val="0"/>
        <w:autoSpaceDE w:val="0"/>
        <w:autoSpaceDN w:val="0"/>
        <w:adjustRightInd w:val="0"/>
        <w:textAlignment w:val="baseline"/>
        <w:rPr>
          <w:lang w:eastAsia="ko-KR"/>
        </w:rPr>
      </w:pPr>
    </w:p>
    <w:p w14:paraId="7804A67E"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Table 8.1.2.2.1.2-1</w:t>
      </w:r>
      <w:r w:rsidRPr="00BF2C00">
        <w:rPr>
          <w:rFonts w:ascii="Arial" w:hAnsi="Arial" w:hint="eastAsia"/>
          <w:b/>
          <w:snapToGrid w:val="0"/>
          <w:lang w:eastAsia="zh-CN"/>
        </w:rPr>
        <w:t>B</w:t>
      </w:r>
      <w:r w:rsidRPr="00BF2C00">
        <w:rPr>
          <w:rFonts w:ascii="Arial" w:hAnsi="Arial"/>
          <w:b/>
          <w:snapToGrid w:val="0"/>
          <w:lang w:eastAsia="x-none"/>
        </w:rPr>
        <w:t xml:space="preserve">: </w:t>
      </w:r>
      <w:r w:rsidRPr="00BF2C00">
        <w:rPr>
          <w:rFonts w:ascii="Arial" w:hAnsi="Arial"/>
          <w:b/>
          <w:lang w:eastAsia="x-none"/>
        </w:rPr>
        <w:t>Requirement to identify a newly detectable FDD intrafrequency cell</w:t>
      </w:r>
      <w:r w:rsidRPr="00BF2C00">
        <w:rPr>
          <w:rFonts w:ascii="Arial" w:hAnsi="Arial" w:hint="eastAsia"/>
          <w:b/>
          <w:lang w:eastAsia="zh-CN"/>
        </w:rPr>
        <w:t xml:space="preserve"> for UE configured with </w:t>
      </w:r>
      <w:r w:rsidRPr="00BF2C00">
        <w:rPr>
          <w:rFonts w:ascii="Arial" w:hAnsi="Arial"/>
          <w:b/>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BF2C00" w:rsidRPr="00BF2C00" w14:paraId="2A13708E" w14:textId="77777777" w:rsidTr="007E5979">
        <w:trPr>
          <w:cantSplit/>
          <w:jc w:val="center"/>
        </w:trPr>
        <w:tc>
          <w:tcPr>
            <w:tcW w:w="2397" w:type="pct"/>
          </w:tcPr>
          <w:p w14:paraId="65743272"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DRX cycle length (s)</w:t>
            </w:r>
          </w:p>
        </w:tc>
        <w:tc>
          <w:tcPr>
            <w:tcW w:w="2603" w:type="pct"/>
          </w:tcPr>
          <w:p w14:paraId="35C0373A"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T</w:t>
            </w:r>
            <w:r w:rsidRPr="00BF2C00">
              <w:rPr>
                <w:rFonts w:ascii="Arial" w:hAnsi="Arial" w:cs="Arial"/>
                <w:b/>
                <w:sz w:val="18"/>
                <w:vertAlign w:val="subscript"/>
                <w:lang w:eastAsia="ja-JP"/>
              </w:rPr>
              <w:t xml:space="preserve">identify_intra </w:t>
            </w:r>
            <w:r w:rsidRPr="00BF2C00">
              <w:rPr>
                <w:rFonts w:ascii="Arial" w:hAnsi="Arial" w:cs="Arial"/>
                <w:b/>
                <w:sz w:val="18"/>
                <w:lang w:eastAsia="ja-JP"/>
              </w:rPr>
              <w:t>(s) (DRX cycles)</w:t>
            </w:r>
          </w:p>
        </w:tc>
      </w:tr>
      <w:tr w:rsidR="00BF2C00" w:rsidRPr="00BF2C00" w14:paraId="0842975E" w14:textId="77777777" w:rsidTr="007E5979">
        <w:trPr>
          <w:cantSplit/>
          <w:jc w:val="center"/>
        </w:trPr>
        <w:tc>
          <w:tcPr>
            <w:tcW w:w="2397" w:type="pct"/>
          </w:tcPr>
          <w:p w14:paraId="46D1D22D"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≤0.0</w:t>
            </w:r>
            <w:r w:rsidRPr="00BF2C00">
              <w:rPr>
                <w:rFonts w:ascii="Arial" w:hAnsi="Arial" w:cs="Arial" w:hint="eastAsia"/>
                <w:sz w:val="18"/>
                <w:lang w:eastAsia="zh-CN"/>
              </w:rPr>
              <w:t>4</w:t>
            </w:r>
          </w:p>
        </w:tc>
        <w:tc>
          <w:tcPr>
            <w:tcW w:w="2603" w:type="pct"/>
          </w:tcPr>
          <w:p w14:paraId="7A78D2F9"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0.8 (Note1)</w:t>
            </w:r>
          </w:p>
        </w:tc>
      </w:tr>
      <w:tr w:rsidR="00BF2C00" w:rsidRPr="00BF2C00" w14:paraId="4AC1EA05" w14:textId="77777777" w:rsidTr="007E5979">
        <w:trPr>
          <w:cantSplit/>
          <w:jc w:val="center"/>
        </w:trPr>
        <w:tc>
          <w:tcPr>
            <w:tcW w:w="2397" w:type="pct"/>
          </w:tcPr>
          <w:p w14:paraId="7DB59CD4"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0.</w:t>
            </w:r>
            <w:r w:rsidRPr="00BF2C00">
              <w:rPr>
                <w:rFonts w:ascii="Arial" w:hAnsi="Arial" w:cs="Arial" w:hint="eastAsia"/>
                <w:sz w:val="18"/>
                <w:lang w:eastAsia="zh-CN"/>
              </w:rPr>
              <w:t>04</w:t>
            </w:r>
            <w:r w:rsidRPr="00BF2C00">
              <w:rPr>
                <w:rFonts w:ascii="Arial" w:hAnsi="Arial" w:cs="Arial"/>
                <w:sz w:val="18"/>
                <w:lang w:eastAsia="ja-JP"/>
              </w:rPr>
              <w:t>&lt;DRX-cycle≤</w:t>
            </w:r>
            <w:r w:rsidRPr="00BF2C00">
              <w:rPr>
                <w:rFonts w:ascii="Arial" w:hAnsi="Arial" w:cs="Arial" w:hint="eastAsia"/>
                <w:sz w:val="18"/>
                <w:lang w:eastAsia="zh-CN"/>
              </w:rPr>
              <w:t>0.08</w:t>
            </w:r>
          </w:p>
        </w:tc>
        <w:tc>
          <w:tcPr>
            <w:tcW w:w="2603" w:type="pct"/>
          </w:tcPr>
          <w:p w14:paraId="3B4E6D3F"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w:t>
            </w:r>
            <w:r w:rsidRPr="00BF2C00">
              <w:rPr>
                <w:rFonts w:ascii="Arial" w:hAnsi="Arial" w:cs="Arial" w:hint="eastAsia"/>
                <w:sz w:val="18"/>
                <w:lang w:eastAsia="zh-CN"/>
              </w:rPr>
              <w:t>15</w:t>
            </w:r>
            <w:r w:rsidRPr="00BF2C00">
              <w:rPr>
                <w:rFonts w:ascii="Arial" w:hAnsi="Arial" w:cs="Arial"/>
                <w:sz w:val="18"/>
                <w:lang w:eastAsia="ja-JP"/>
              </w:rPr>
              <w:t>)</w:t>
            </w:r>
          </w:p>
        </w:tc>
      </w:tr>
      <w:tr w:rsidR="00BF2C00" w:rsidRPr="00BF2C00" w14:paraId="45384F44" w14:textId="77777777" w:rsidTr="007E5979">
        <w:trPr>
          <w:cantSplit/>
          <w:jc w:val="center"/>
        </w:trPr>
        <w:tc>
          <w:tcPr>
            <w:tcW w:w="2397" w:type="pct"/>
          </w:tcPr>
          <w:p w14:paraId="0C3B9D62"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BF2C00">
              <w:rPr>
                <w:rFonts w:ascii="Arial" w:hAnsi="Arial" w:cs="Arial"/>
                <w:sz w:val="18"/>
                <w:lang w:eastAsia="ja-JP"/>
              </w:rPr>
              <w:t>0.</w:t>
            </w:r>
            <w:r w:rsidRPr="00BF2C00">
              <w:rPr>
                <w:rFonts w:ascii="Arial" w:hAnsi="Arial" w:cs="Arial" w:hint="eastAsia"/>
                <w:sz w:val="18"/>
                <w:lang w:eastAsia="zh-CN"/>
              </w:rPr>
              <w:t>0</w:t>
            </w:r>
            <w:r w:rsidRPr="00BF2C00">
              <w:rPr>
                <w:rFonts w:ascii="Arial" w:hAnsi="Arial" w:cs="Arial"/>
                <w:sz w:val="18"/>
                <w:lang w:eastAsia="ja-JP"/>
              </w:rPr>
              <w:t>8&lt;DRX-cycle≤</w:t>
            </w:r>
            <w:r w:rsidRPr="00BF2C00">
              <w:rPr>
                <w:rFonts w:ascii="Arial" w:hAnsi="Arial" w:cs="Arial" w:hint="eastAsia"/>
                <w:sz w:val="18"/>
                <w:lang w:eastAsia="zh-CN"/>
              </w:rPr>
              <w:t>1.28</w:t>
            </w:r>
          </w:p>
        </w:tc>
        <w:tc>
          <w:tcPr>
            <w:tcW w:w="2603" w:type="pct"/>
          </w:tcPr>
          <w:p w14:paraId="66116ABA"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ja-JP"/>
              </w:rPr>
            </w:pPr>
            <w:r w:rsidRPr="00BF2C00">
              <w:rPr>
                <w:rFonts w:ascii="Arial" w:hAnsi="Arial" w:cs="Arial"/>
                <w:sz w:val="18"/>
                <w:lang w:eastAsia="ja-JP"/>
              </w:rPr>
              <w:t>Note2(</w:t>
            </w:r>
            <w:r w:rsidRPr="00BF2C00">
              <w:rPr>
                <w:rFonts w:ascii="Arial" w:hAnsi="Arial" w:cs="Arial" w:hint="eastAsia"/>
                <w:sz w:val="18"/>
                <w:lang w:eastAsia="zh-CN"/>
              </w:rPr>
              <w:t>10</w:t>
            </w:r>
            <w:r w:rsidRPr="00BF2C00">
              <w:rPr>
                <w:rFonts w:ascii="Arial" w:hAnsi="Arial" w:cs="Arial"/>
                <w:sz w:val="18"/>
                <w:lang w:eastAsia="ja-JP"/>
              </w:rPr>
              <w:t>)</w:t>
            </w:r>
          </w:p>
        </w:tc>
      </w:tr>
      <w:tr w:rsidR="00BF2C00" w:rsidRPr="00BF2C00" w14:paraId="6C3A7262" w14:textId="77777777" w:rsidTr="007E5979">
        <w:trPr>
          <w:cantSplit/>
          <w:jc w:val="center"/>
        </w:trPr>
        <w:tc>
          <w:tcPr>
            <w:tcW w:w="2397" w:type="pct"/>
          </w:tcPr>
          <w:p w14:paraId="1C45BA8C"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zh-CN"/>
              </w:rPr>
              <w:t>1.28&lt;DRX-cycle</w:t>
            </w:r>
            <w:r w:rsidRPr="00BF2C00">
              <w:rPr>
                <w:rFonts w:ascii="Arial" w:hAnsi="Arial" w:cs="Arial"/>
                <w:sz w:val="18"/>
                <w:lang w:eastAsia="ja-JP"/>
              </w:rPr>
              <w:t>≤</w:t>
            </w:r>
            <w:r w:rsidRPr="00BF2C00">
              <w:rPr>
                <w:rFonts w:ascii="Arial" w:hAnsi="Arial" w:cs="Arial" w:hint="eastAsia"/>
                <w:sz w:val="18"/>
                <w:lang w:eastAsia="zh-CN"/>
              </w:rPr>
              <w:t>2.56</w:t>
            </w:r>
          </w:p>
        </w:tc>
        <w:tc>
          <w:tcPr>
            <w:tcW w:w="2603" w:type="pct"/>
          </w:tcPr>
          <w:p w14:paraId="3A125457"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w:t>
            </w:r>
            <w:r w:rsidRPr="00BF2C00">
              <w:rPr>
                <w:rFonts w:ascii="Arial" w:hAnsi="Arial" w:cs="Arial" w:hint="eastAsia"/>
                <w:sz w:val="18"/>
                <w:lang w:eastAsia="zh-CN"/>
              </w:rPr>
              <w:t>(20)</w:t>
            </w:r>
          </w:p>
        </w:tc>
      </w:tr>
      <w:tr w:rsidR="00BF2C00" w:rsidRPr="00BF2C00" w14:paraId="109E0E6F" w14:textId="77777777" w:rsidTr="007E5979">
        <w:trPr>
          <w:cantSplit/>
          <w:jc w:val="center"/>
        </w:trPr>
        <w:tc>
          <w:tcPr>
            <w:tcW w:w="5000" w:type="pct"/>
            <w:gridSpan w:val="2"/>
          </w:tcPr>
          <w:p w14:paraId="1942FF35"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Note1:</w:t>
            </w:r>
            <w:r w:rsidRPr="00BF2C00">
              <w:rPr>
                <w:rFonts w:ascii="Arial" w:hAnsi="Arial"/>
                <w:sz w:val="18"/>
                <w:lang w:eastAsia="ja-JP"/>
              </w:rPr>
              <w:tab/>
              <w:t>Number of DRX cycle depends upon the DRX cycle in use.</w:t>
            </w:r>
          </w:p>
          <w:p w14:paraId="3A45536B"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Note2:</w:t>
            </w:r>
            <w:r w:rsidRPr="00BF2C00">
              <w:rPr>
                <w:rFonts w:ascii="Arial" w:hAnsi="Arial"/>
                <w:sz w:val="18"/>
                <w:lang w:eastAsia="ja-JP"/>
              </w:rPr>
              <w:tab/>
              <w:t>Time depends upon the DRX cycle in use.</w:t>
            </w:r>
          </w:p>
        </w:tc>
      </w:tr>
    </w:tbl>
    <w:p w14:paraId="1A9C74A5" w14:textId="77777777" w:rsidR="00BF2C00" w:rsidRPr="00BF2C00" w:rsidRDefault="00BF2C00" w:rsidP="00BF2C00">
      <w:pPr>
        <w:overflowPunct w:val="0"/>
        <w:autoSpaceDE w:val="0"/>
        <w:autoSpaceDN w:val="0"/>
        <w:adjustRightInd w:val="0"/>
        <w:textAlignment w:val="baseline"/>
        <w:rPr>
          <w:lang w:eastAsia="ko-KR"/>
        </w:rPr>
      </w:pPr>
    </w:p>
    <w:p w14:paraId="7F3399E1" w14:textId="77777777" w:rsidR="00BF2C00" w:rsidRPr="00BF2C00" w:rsidRDefault="00BF2C00" w:rsidP="00BF2C00">
      <w:pPr>
        <w:overflowPunct w:val="0"/>
        <w:autoSpaceDE w:val="0"/>
        <w:autoSpaceDN w:val="0"/>
        <w:adjustRightInd w:val="0"/>
        <w:textAlignment w:val="baseline"/>
        <w:rPr>
          <w:rFonts w:cs="v4.2.0"/>
          <w:lang w:eastAsia="ko-KR"/>
        </w:rPr>
      </w:pPr>
      <w:r w:rsidRPr="00BF2C00">
        <w:rPr>
          <w:lang w:eastAsia="ko-KR"/>
        </w:rPr>
        <w:t>A cell shall be considered detectable</w:t>
      </w:r>
      <w:r w:rsidRPr="00BF2C00">
        <w:rPr>
          <w:rFonts w:cs="v4.2.0"/>
          <w:lang w:eastAsia="ko-KR"/>
        </w:rPr>
        <w:t xml:space="preserve"> when</w:t>
      </w:r>
    </w:p>
    <w:p w14:paraId="79A358ED" w14:textId="77777777" w:rsidR="00BF2C00" w:rsidRPr="00BF2C00" w:rsidRDefault="00BF2C00" w:rsidP="00BF2C00">
      <w:pPr>
        <w:overflowPunct w:val="0"/>
        <w:autoSpaceDE w:val="0"/>
        <w:autoSpaceDN w:val="0"/>
        <w:adjustRightInd w:val="0"/>
        <w:ind w:left="568" w:hanging="284"/>
        <w:textAlignment w:val="baseline"/>
        <w:rPr>
          <w:rFonts w:cs="v4.2.0"/>
          <w:lang w:eastAsia="x-none"/>
        </w:rPr>
      </w:pPr>
      <w:r w:rsidRPr="00BF2C00">
        <w:rPr>
          <w:lang w:eastAsia="x-none"/>
        </w:rPr>
        <w:t>-</w:t>
      </w:r>
      <w:r w:rsidRPr="00BF2C00">
        <w:rPr>
          <w:lang w:eastAsia="x-none"/>
        </w:rPr>
        <w:tab/>
        <w:t>RSRP related side conditions given in Sections 9.1</w:t>
      </w:r>
      <w:r w:rsidRPr="00BF2C00">
        <w:rPr>
          <w:rFonts w:cs="v4.2.0"/>
          <w:lang w:eastAsia="x-none"/>
        </w:rPr>
        <w:t>.2.1 and 9.1.2.2 are fulfilled for a corresponding Band,</w:t>
      </w:r>
    </w:p>
    <w:p w14:paraId="0A97769C"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rFonts w:cs="v4.2.0"/>
          <w:lang w:eastAsia="x-none"/>
        </w:rPr>
        <w:lastRenderedPageBreak/>
        <w:t>-</w:t>
      </w:r>
      <w:r w:rsidRPr="00BF2C00">
        <w:rPr>
          <w:rFonts w:cs="v4.2.0"/>
          <w:lang w:eastAsia="x-none"/>
        </w:rPr>
        <w:tab/>
      </w:r>
      <w:r w:rsidRPr="00BF2C00">
        <w:rPr>
          <w:lang w:eastAsia="x-none"/>
        </w:rPr>
        <w:t>RSRQ related side conditions given in Clause 9.1.5.1 are fulfilled for a corresponding Band,</w:t>
      </w:r>
    </w:p>
    <w:p w14:paraId="6FADF18C" w14:textId="77777777" w:rsidR="00BF2C00" w:rsidRPr="00BF2C00" w:rsidRDefault="00BF2C00" w:rsidP="00BF2C00">
      <w:pPr>
        <w:overflowPunct w:val="0"/>
        <w:autoSpaceDE w:val="0"/>
        <w:autoSpaceDN w:val="0"/>
        <w:adjustRightInd w:val="0"/>
        <w:ind w:left="568" w:hanging="284"/>
        <w:textAlignment w:val="baseline"/>
        <w:rPr>
          <w:lang w:eastAsia="x-none"/>
        </w:rPr>
      </w:pPr>
      <w:r w:rsidRPr="00BF2C00">
        <w:rPr>
          <w:lang w:eastAsia="x-none"/>
        </w:rPr>
        <w:t>-</w:t>
      </w:r>
      <w:r w:rsidRPr="00BF2C00">
        <w:rPr>
          <w:lang w:eastAsia="x-none"/>
        </w:rPr>
        <w:tab/>
        <w:t>RS-SINR related side conditions given in Section 9.1.17.2.1 are fulfilled for a corresponding Band,</w:t>
      </w:r>
    </w:p>
    <w:p w14:paraId="7F186E82" w14:textId="77777777" w:rsidR="00BF2C00" w:rsidRPr="00BF2C00" w:rsidRDefault="00BF2C00" w:rsidP="00BF2C00">
      <w:pPr>
        <w:overflowPunct w:val="0"/>
        <w:autoSpaceDE w:val="0"/>
        <w:autoSpaceDN w:val="0"/>
        <w:adjustRightInd w:val="0"/>
        <w:ind w:left="568" w:hanging="284"/>
        <w:textAlignment w:val="baseline"/>
        <w:rPr>
          <w:lang w:eastAsia="zh-CN"/>
        </w:rPr>
      </w:pPr>
      <w:r w:rsidRPr="00BF2C00">
        <w:rPr>
          <w:lang w:eastAsia="x-none"/>
        </w:rPr>
        <w:t>-</w:t>
      </w:r>
      <w:r w:rsidRPr="00BF2C00">
        <w:rPr>
          <w:lang w:eastAsia="x-none"/>
        </w:rPr>
        <w:tab/>
        <w:t xml:space="preserve">SCH_RP and SCH </w:t>
      </w:r>
      <w:r w:rsidRPr="00BF2C00">
        <w:rPr>
          <w:lang w:val="en-US" w:eastAsia="x-none"/>
        </w:rPr>
        <w:t>Ês/Iot</w:t>
      </w:r>
      <w:r w:rsidRPr="00BF2C00">
        <w:rPr>
          <w:lang w:eastAsia="x-none"/>
        </w:rPr>
        <w:t xml:space="preserve"> according to Annex B.2.1 for a corresponding Band.</w:t>
      </w:r>
    </w:p>
    <w:p w14:paraId="67546BBB" w14:textId="77777777" w:rsidR="00BF2C00" w:rsidRPr="00BF2C00" w:rsidRDefault="00BF2C00" w:rsidP="00BF2C00">
      <w:pPr>
        <w:overflowPunct w:val="0"/>
        <w:autoSpaceDE w:val="0"/>
        <w:autoSpaceDN w:val="0"/>
        <w:adjustRightInd w:val="0"/>
        <w:textAlignment w:val="baseline"/>
        <w:rPr>
          <w:lang w:eastAsia="ko-KR"/>
        </w:rPr>
      </w:pPr>
      <w:r w:rsidRPr="00BF2C00">
        <w:rPr>
          <w:lang w:eastAsia="ko-KR"/>
        </w:rPr>
        <w:t>When DRX is used in the RRC_CONNECTED state the measurement period for intra frequency measurements is T</w:t>
      </w:r>
      <w:r w:rsidRPr="00BF2C00">
        <w:rPr>
          <w:vertAlign w:val="subscript"/>
          <w:lang w:eastAsia="ko-KR"/>
        </w:rPr>
        <w:t>measure_intra</w:t>
      </w:r>
      <w:r w:rsidRPr="00BF2C00">
        <w:rPr>
          <w:lang w:eastAsia="ko-KR"/>
        </w:rPr>
        <w:t xml:space="preserve"> as shown in table 8.1.2.2.1.2-2. When eDRX_CONN is used in the RRC_CONNECTED state the measurement period for intra frequency measurements is T</w:t>
      </w:r>
      <w:r w:rsidRPr="00BF2C00">
        <w:rPr>
          <w:vertAlign w:val="subscript"/>
          <w:lang w:eastAsia="ko-KR"/>
        </w:rPr>
        <w:t>measure_intra</w:t>
      </w:r>
      <w:r w:rsidRPr="00BF2C00">
        <w:rPr>
          <w:lang w:eastAsia="ko-KR"/>
        </w:rPr>
        <w:t xml:space="preserve"> as shown in table 8.1.2.2.1.2-3. When </w:t>
      </w:r>
      <w:r w:rsidRPr="00BF2C00">
        <w:rPr>
          <w:i/>
          <w:lang w:eastAsia="ko-KR"/>
        </w:rPr>
        <w:t>highSpeedEnhancedMeasFlag</w:t>
      </w:r>
      <w:r w:rsidRPr="00BF2C00">
        <w:rPr>
          <w:rFonts w:hint="eastAsia"/>
          <w:lang w:eastAsia="zh-CN"/>
        </w:rPr>
        <w:t xml:space="preserve"> is configured</w:t>
      </w:r>
      <w:r w:rsidRPr="00BF2C00">
        <w:rPr>
          <w:lang w:eastAsia="ko-KR"/>
        </w:rPr>
        <w:t xml:space="preserve"> in the RRC_CONNECTED state the measurement period for intra frequency measurements is T</w:t>
      </w:r>
      <w:r w:rsidRPr="00BF2C00">
        <w:rPr>
          <w:vertAlign w:val="subscript"/>
          <w:lang w:eastAsia="ko-KR"/>
        </w:rPr>
        <w:t>measure_intra</w:t>
      </w:r>
      <w:r w:rsidRPr="00BF2C00">
        <w:rPr>
          <w:lang w:eastAsia="ko-KR"/>
        </w:rPr>
        <w:t xml:space="preserve"> as shown in table 8.1.2.2.1.2-</w:t>
      </w:r>
      <w:r w:rsidRPr="00BF2C00">
        <w:rPr>
          <w:rFonts w:hint="eastAsia"/>
          <w:lang w:eastAsia="zh-CN"/>
        </w:rPr>
        <w:t xml:space="preserve">4. </w:t>
      </w:r>
      <w:r w:rsidRPr="00BF2C00">
        <w:rPr>
          <w:lang w:eastAsia="ko-KR"/>
        </w:rPr>
        <w:t>The UE shall be capable of performing RSRP, RSRQ, and RS-SINR measurements for 8 identified-intra-frequency cells, and the UE physical layer shall be capable of reporting measurements to higher layers with the measurement period of T</w:t>
      </w:r>
      <w:r w:rsidRPr="00BF2C00">
        <w:rPr>
          <w:vertAlign w:val="subscript"/>
          <w:lang w:eastAsia="ko-KR"/>
        </w:rPr>
        <w:t>measure_intra</w:t>
      </w:r>
      <w:r w:rsidRPr="00BF2C00">
        <w:rPr>
          <w:lang w:eastAsia="ko-KR"/>
        </w:rPr>
        <w:t>.</w:t>
      </w:r>
    </w:p>
    <w:p w14:paraId="2CB5E48A"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8.1.2.2.1.2-2: </w:t>
      </w:r>
      <w:r w:rsidRPr="00BF2C00">
        <w:rPr>
          <w:rFonts w:ascii="Arial" w:hAnsi="Arial"/>
          <w:b/>
          <w:lang w:eastAsia="x-none"/>
        </w:rPr>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BF2C00" w:rsidRPr="00BF2C00" w14:paraId="36348BAA" w14:textId="77777777" w:rsidTr="007E5979">
        <w:trPr>
          <w:cantSplit/>
          <w:jc w:val="center"/>
        </w:trPr>
        <w:tc>
          <w:tcPr>
            <w:tcW w:w="2124" w:type="pct"/>
          </w:tcPr>
          <w:p w14:paraId="590D426C"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DRX cycle length (s)</w:t>
            </w:r>
          </w:p>
        </w:tc>
        <w:tc>
          <w:tcPr>
            <w:tcW w:w="2876" w:type="pct"/>
          </w:tcPr>
          <w:p w14:paraId="6CB9FD3A"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measure_intra </w:t>
            </w:r>
            <w:r w:rsidRPr="00BF2C00">
              <w:rPr>
                <w:rFonts w:ascii="Arial" w:hAnsi="Arial" w:cs="Arial"/>
                <w:b/>
                <w:sz w:val="18"/>
              </w:rPr>
              <w:t>(s) (DRX cycles)</w:t>
            </w:r>
          </w:p>
        </w:tc>
      </w:tr>
      <w:tr w:rsidR="00BF2C00" w:rsidRPr="00BF2C00" w14:paraId="6A4BD76D" w14:textId="77777777" w:rsidTr="007E5979">
        <w:trPr>
          <w:cantSplit/>
          <w:jc w:val="center"/>
        </w:trPr>
        <w:tc>
          <w:tcPr>
            <w:tcW w:w="2124" w:type="pct"/>
          </w:tcPr>
          <w:p w14:paraId="18DEBA53"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≤0.04</w:t>
            </w:r>
          </w:p>
        </w:tc>
        <w:tc>
          <w:tcPr>
            <w:tcW w:w="2876" w:type="pct"/>
          </w:tcPr>
          <w:p w14:paraId="339EB328"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rPr>
            </w:pPr>
            <w:r w:rsidRPr="00BF2C00">
              <w:rPr>
                <w:rFonts w:ascii="Arial" w:hAnsi="Arial" w:cs="Arial"/>
                <w:sz w:val="18"/>
              </w:rPr>
              <w:t>0.2 (Note1)</w:t>
            </w:r>
          </w:p>
        </w:tc>
      </w:tr>
      <w:tr w:rsidR="00BF2C00" w:rsidRPr="00BF2C00" w14:paraId="61DE9B09" w14:textId="77777777" w:rsidTr="007E5979">
        <w:trPr>
          <w:cantSplit/>
          <w:jc w:val="center"/>
        </w:trPr>
        <w:tc>
          <w:tcPr>
            <w:tcW w:w="2124" w:type="pct"/>
          </w:tcPr>
          <w:p w14:paraId="7A945EE4"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0.04&lt;DRX-cycle≤2.56</w:t>
            </w:r>
          </w:p>
        </w:tc>
        <w:tc>
          <w:tcPr>
            <w:tcW w:w="2876" w:type="pct"/>
          </w:tcPr>
          <w:p w14:paraId="2909390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Note2 (5)</w:t>
            </w:r>
          </w:p>
        </w:tc>
      </w:tr>
      <w:tr w:rsidR="00BF2C00" w:rsidRPr="00BF2C00" w14:paraId="7FC8C85A" w14:textId="77777777" w:rsidTr="007E5979">
        <w:trPr>
          <w:cantSplit/>
          <w:jc w:val="center"/>
        </w:trPr>
        <w:tc>
          <w:tcPr>
            <w:tcW w:w="5000" w:type="pct"/>
            <w:gridSpan w:val="2"/>
          </w:tcPr>
          <w:p w14:paraId="33EE9704"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Note1:</w:t>
            </w:r>
            <w:r w:rsidRPr="00BF2C00">
              <w:rPr>
                <w:rFonts w:ascii="Arial" w:hAnsi="Arial"/>
                <w:sz w:val="18"/>
                <w:lang w:eastAsia="zh-CN"/>
              </w:rPr>
              <w:tab/>
            </w:r>
            <w:r w:rsidRPr="00BF2C00">
              <w:rPr>
                <w:rFonts w:ascii="Arial" w:hAnsi="Arial"/>
                <w:sz w:val="18"/>
              </w:rPr>
              <w:t>Number of DRX cycle depends upon the DRX cycle in use.</w:t>
            </w:r>
          </w:p>
          <w:p w14:paraId="632439C3"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rPr>
            </w:pPr>
            <w:r w:rsidRPr="00BF2C00">
              <w:rPr>
                <w:rFonts w:ascii="Arial" w:hAnsi="Arial"/>
                <w:sz w:val="18"/>
              </w:rPr>
              <w:t>Note2:</w:t>
            </w:r>
            <w:r w:rsidRPr="00BF2C00">
              <w:rPr>
                <w:rFonts w:ascii="Arial" w:hAnsi="Arial"/>
                <w:sz w:val="18"/>
                <w:lang w:eastAsia="zh-CN"/>
              </w:rPr>
              <w:tab/>
            </w:r>
            <w:r w:rsidRPr="00BF2C00">
              <w:rPr>
                <w:rFonts w:ascii="Arial" w:hAnsi="Arial"/>
                <w:sz w:val="18"/>
              </w:rPr>
              <w:t>Time depends upon the DRX cycle in use.</w:t>
            </w:r>
          </w:p>
        </w:tc>
      </w:tr>
    </w:tbl>
    <w:p w14:paraId="54BB0EB8" w14:textId="77777777" w:rsidR="00BF2C00" w:rsidRPr="00BF2C00" w:rsidRDefault="00BF2C00" w:rsidP="00BF2C00">
      <w:pPr>
        <w:overflowPunct w:val="0"/>
        <w:autoSpaceDE w:val="0"/>
        <w:autoSpaceDN w:val="0"/>
        <w:adjustRightInd w:val="0"/>
        <w:textAlignment w:val="baseline"/>
        <w:rPr>
          <w:rFonts w:cs="v4.2.0"/>
          <w:lang w:eastAsia="ko-KR"/>
        </w:rPr>
      </w:pPr>
    </w:p>
    <w:p w14:paraId="27308395"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 xml:space="preserve">Table 8.1.2.2.1.2-3: </w:t>
      </w:r>
      <w:r w:rsidRPr="00BF2C00">
        <w:rPr>
          <w:rFonts w:ascii="Arial" w:hAnsi="Arial"/>
          <w:b/>
          <w:lang w:eastAsia="x-none"/>
        </w:rPr>
        <w:t xml:space="preserve">Requirement to measure FDD intra-frequency cells </w:t>
      </w:r>
      <w:r w:rsidRPr="00BF2C00">
        <w:rPr>
          <w:rFonts w:ascii="Arial" w:hAnsi="Arial"/>
          <w:b/>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BF2C00" w:rsidRPr="00BF2C00" w14:paraId="12094374" w14:textId="77777777" w:rsidTr="007E5979">
        <w:trPr>
          <w:cantSplit/>
          <w:jc w:val="center"/>
        </w:trPr>
        <w:tc>
          <w:tcPr>
            <w:tcW w:w="2316" w:type="pct"/>
          </w:tcPr>
          <w:p w14:paraId="0B34C3B3"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eDRX_CONN cycle length (s)</w:t>
            </w:r>
          </w:p>
        </w:tc>
        <w:tc>
          <w:tcPr>
            <w:tcW w:w="2684" w:type="pct"/>
          </w:tcPr>
          <w:p w14:paraId="024451F8"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rPr>
            </w:pPr>
            <w:r w:rsidRPr="00BF2C00">
              <w:rPr>
                <w:rFonts w:ascii="Arial" w:hAnsi="Arial" w:cs="Arial"/>
                <w:b/>
                <w:sz w:val="18"/>
              </w:rPr>
              <w:t>T</w:t>
            </w:r>
            <w:r w:rsidRPr="00BF2C00">
              <w:rPr>
                <w:rFonts w:ascii="Arial" w:hAnsi="Arial" w:cs="Arial"/>
                <w:b/>
                <w:sz w:val="18"/>
                <w:vertAlign w:val="subscript"/>
              </w:rPr>
              <w:t xml:space="preserve">measure_intra </w:t>
            </w:r>
            <w:r w:rsidRPr="00BF2C00">
              <w:rPr>
                <w:rFonts w:ascii="Arial" w:hAnsi="Arial" w:cs="Arial"/>
                <w:b/>
                <w:sz w:val="18"/>
              </w:rPr>
              <w:t>(s) (eDRX_CONN cycles)</w:t>
            </w:r>
          </w:p>
        </w:tc>
      </w:tr>
      <w:tr w:rsidR="00BF2C00" w:rsidRPr="00BF2C00" w14:paraId="0B14757D" w14:textId="77777777" w:rsidTr="007E5979">
        <w:trPr>
          <w:cantSplit/>
          <w:jc w:val="center"/>
        </w:trPr>
        <w:tc>
          <w:tcPr>
            <w:tcW w:w="2316" w:type="pct"/>
          </w:tcPr>
          <w:p w14:paraId="086D8101"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2.56&lt;eDRX_CONN cycle≤10.24</w:t>
            </w:r>
          </w:p>
        </w:tc>
        <w:tc>
          <w:tcPr>
            <w:tcW w:w="2684" w:type="pct"/>
          </w:tcPr>
          <w:p w14:paraId="6BFAAEE5"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rPr>
            </w:pPr>
            <w:r w:rsidRPr="00BF2C00">
              <w:rPr>
                <w:rFonts w:ascii="Arial" w:hAnsi="Arial" w:cs="Arial"/>
                <w:sz w:val="18"/>
              </w:rPr>
              <w:t>Note (5)</w:t>
            </w:r>
          </w:p>
        </w:tc>
      </w:tr>
      <w:tr w:rsidR="00BF2C00" w:rsidRPr="00BF2C00" w14:paraId="3A86904F" w14:textId="77777777" w:rsidTr="007E5979">
        <w:trPr>
          <w:cantSplit/>
          <w:jc w:val="center"/>
        </w:trPr>
        <w:tc>
          <w:tcPr>
            <w:tcW w:w="5000" w:type="pct"/>
            <w:gridSpan w:val="2"/>
          </w:tcPr>
          <w:p w14:paraId="2AEBFE46" w14:textId="77777777" w:rsidR="00BF2C00" w:rsidRPr="00BF2C00" w:rsidRDefault="00BF2C00" w:rsidP="00BF2C00">
            <w:pPr>
              <w:keepNext/>
              <w:keepLines/>
              <w:overflowPunct w:val="0"/>
              <w:autoSpaceDE w:val="0"/>
              <w:autoSpaceDN w:val="0"/>
              <w:adjustRightInd w:val="0"/>
              <w:spacing w:after="0"/>
              <w:textAlignment w:val="baseline"/>
              <w:rPr>
                <w:rFonts w:ascii="Arial" w:hAnsi="Arial" w:cs="Arial"/>
                <w:sz w:val="18"/>
              </w:rPr>
            </w:pPr>
            <w:r w:rsidRPr="00BF2C00">
              <w:rPr>
                <w:rFonts w:ascii="Arial" w:hAnsi="Arial" w:cs="Arial"/>
                <w:sz w:val="18"/>
              </w:rPr>
              <w:t>Note: Time depends upon the eDRX_CONN cycle in use</w:t>
            </w:r>
          </w:p>
        </w:tc>
      </w:tr>
    </w:tbl>
    <w:p w14:paraId="575AE81C" w14:textId="77777777" w:rsidR="00BF2C00" w:rsidRPr="00BF2C00" w:rsidRDefault="00BF2C00" w:rsidP="00BF2C00">
      <w:pPr>
        <w:overflowPunct w:val="0"/>
        <w:autoSpaceDE w:val="0"/>
        <w:autoSpaceDN w:val="0"/>
        <w:adjustRightInd w:val="0"/>
        <w:textAlignment w:val="baseline"/>
        <w:rPr>
          <w:rFonts w:cs="v4.2.0"/>
          <w:lang w:eastAsia="ko-KR"/>
        </w:rPr>
      </w:pPr>
    </w:p>
    <w:p w14:paraId="558769F7" w14:textId="77777777" w:rsidR="00BF2C00" w:rsidRPr="00BF2C00" w:rsidRDefault="00BF2C00" w:rsidP="00BF2C00">
      <w:pPr>
        <w:keepNext/>
        <w:keepLines/>
        <w:overflowPunct w:val="0"/>
        <w:autoSpaceDE w:val="0"/>
        <w:autoSpaceDN w:val="0"/>
        <w:adjustRightInd w:val="0"/>
        <w:spacing w:before="60"/>
        <w:jc w:val="center"/>
        <w:textAlignment w:val="baseline"/>
        <w:rPr>
          <w:rFonts w:ascii="Arial" w:hAnsi="Arial"/>
          <w:b/>
          <w:lang w:eastAsia="x-none"/>
        </w:rPr>
      </w:pPr>
      <w:r w:rsidRPr="00BF2C00">
        <w:rPr>
          <w:rFonts w:ascii="Arial" w:hAnsi="Arial"/>
          <w:b/>
          <w:snapToGrid w:val="0"/>
          <w:lang w:eastAsia="x-none"/>
        </w:rPr>
        <w:t>Table 8.1.2.2.1.2-</w:t>
      </w:r>
      <w:r w:rsidRPr="00BF2C00">
        <w:rPr>
          <w:rFonts w:ascii="Arial" w:hAnsi="Arial" w:hint="eastAsia"/>
          <w:b/>
          <w:snapToGrid w:val="0"/>
          <w:lang w:eastAsia="zh-CN"/>
        </w:rPr>
        <w:t>4</w:t>
      </w:r>
      <w:r w:rsidRPr="00BF2C00">
        <w:rPr>
          <w:rFonts w:ascii="Arial" w:hAnsi="Arial"/>
          <w:b/>
          <w:snapToGrid w:val="0"/>
          <w:lang w:eastAsia="x-none"/>
        </w:rPr>
        <w:t xml:space="preserve">: </w:t>
      </w:r>
      <w:r w:rsidRPr="00BF2C00">
        <w:rPr>
          <w:rFonts w:ascii="Arial" w:hAnsi="Arial"/>
          <w:b/>
          <w:lang w:eastAsia="x-none"/>
        </w:rPr>
        <w:t>Requirement to measure FDD intrafrequency cells</w:t>
      </w:r>
      <w:r w:rsidRPr="00BF2C00">
        <w:rPr>
          <w:rFonts w:ascii="Arial" w:hAnsi="Arial" w:hint="eastAsia"/>
          <w:b/>
          <w:lang w:eastAsia="zh-CN"/>
        </w:rPr>
        <w:t xml:space="preserve"> for UE configured with </w:t>
      </w:r>
      <w:r w:rsidRPr="00BF2C00">
        <w:rPr>
          <w:rFonts w:ascii="Arial" w:hAnsi="Arial"/>
          <w:b/>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BF2C00" w:rsidRPr="00BF2C00" w14:paraId="64450311" w14:textId="77777777" w:rsidTr="007E5979">
        <w:trPr>
          <w:cantSplit/>
          <w:jc w:val="center"/>
        </w:trPr>
        <w:tc>
          <w:tcPr>
            <w:tcW w:w="2500" w:type="pct"/>
          </w:tcPr>
          <w:p w14:paraId="46F902D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DRX cycle length (s)</w:t>
            </w:r>
          </w:p>
        </w:tc>
        <w:tc>
          <w:tcPr>
            <w:tcW w:w="2500" w:type="pct"/>
          </w:tcPr>
          <w:p w14:paraId="59EFEC31"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b/>
                <w:sz w:val="18"/>
                <w:lang w:eastAsia="ja-JP"/>
              </w:rPr>
            </w:pPr>
            <w:r w:rsidRPr="00BF2C00">
              <w:rPr>
                <w:rFonts w:ascii="Arial" w:hAnsi="Arial" w:cs="Arial"/>
                <w:b/>
                <w:sz w:val="18"/>
                <w:lang w:eastAsia="ja-JP"/>
              </w:rPr>
              <w:t>T</w:t>
            </w:r>
            <w:r w:rsidRPr="00BF2C00">
              <w:rPr>
                <w:rFonts w:ascii="Arial" w:hAnsi="Arial" w:cs="Arial"/>
                <w:b/>
                <w:sz w:val="18"/>
                <w:vertAlign w:val="subscript"/>
                <w:lang w:eastAsia="ja-JP"/>
              </w:rPr>
              <w:t xml:space="preserve">measure_intra </w:t>
            </w:r>
            <w:r w:rsidRPr="00BF2C00">
              <w:rPr>
                <w:rFonts w:ascii="Arial" w:hAnsi="Arial" w:cs="Arial"/>
                <w:b/>
                <w:sz w:val="18"/>
                <w:lang w:eastAsia="ja-JP"/>
              </w:rPr>
              <w:t>(s) (DRX cycles)</w:t>
            </w:r>
          </w:p>
        </w:tc>
      </w:tr>
      <w:tr w:rsidR="00BF2C00" w:rsidRPr="00BF2C00" w14:paraId="629B99CB" w14:textId="77777777" w:rsidTr="007E5979">
        <w:trPr>
          <w:cantSplit/>
          <w:jc w:val="center"/>
        </w:trPr>
        <w:tc>
          <w:tcPr>
            <w:tcW w:w="2500" w:type="pct"/>
          </w:tcPr>
          <w:p w14:paraId="46939943"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≤0.04</w:t>
            </w:r>
          </w:p>
        </w:tc>
        <w:tc>
          <w:tcPr>
            <w:tcW w:w="2500" w:type="pct"/>
          </w:tcPr>
          <w:p w14:paraId="276B835F"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0.2 (Note1)</w:t>
            </w:r>
          </w:p>
        </w:tc>
      </w:tr>
      <w:tr w:rsidR="00BF2C00" w:rsidRPr="00BF2C00" w14:paraId="1F062970" w14:textId="77777777" w:rsidTr="007E5979">
        <w:trPr>
          <w:cantSplit/>
          <w:jc w:val="center"/>
        </w:trPr>
        <w:tc>
          <w:tcPr>
            <w:tcW w:w="2500" w:type="pct"/>
          </w:tcPr>
          <w:p w14:paraId="0667E920"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0.04&lt;DRX-cycle≤0.</w:t>
            </w:r>
            <w:r w:rsidRPr="00BF2C00">
              <w:rPr>
                <w:rFonts w:ascii="Arial" w:hAnsi="Arial" w:cs="Arial" w:hint="eastAsia"/>
                <w:sz w:val="18"/>
                <w:lang w:eastAsia="zh-CN"/>
              </w:rPr>
              <w:t>08</w:t>
            </w:r>
          </w:p>
        </w:tc>
        <w:tc>
          <w:tcPr>
            <w:tcW w:w="2500" w:type="pct"/>
          </w:tcPr>
          <w:p w14:paraId="5B672513"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zh-CN"/>
              </w:rPr>
            </w:pPr>
            <w:r w:rsidRPr="00BF2C00">
              <w:rPr>
                <w:rFonts w:ascii="Arial" w:hAnsi="Arial" w:cs="Arial"/>
                <w:sz w:val="18"/>
                <w:lang w:eastAsia="ja-JP"/>
              </w:rPr>
              <w:t>Note2</w:t>
            </w:r>
            <w:r w:rsidRPr="00BF2C00">
              <w:rPr>
                <w:rFonts w:ascii="Arial" w:hAnsi="Arial" w:cs="Arial" w:hint="eastAsia"/>
                <w:sz w:val="18"/>
                <w:lang w:eastAsia="zh-CN"/>
              </w:rPr>
              <w:t xml:space="preserve"> (4)</w:t>
            </w:r>
          </w:p>
        </w:tc>
      </w:tr>
      <w:tr w:rsidR="00BF2C00" w:rsidRPr="00BF2C00" w14:paraId="157A2DB9" w14:textId="77777777" w:rsidTr="007E5979">
        <w:trPr>
          <w:cantSplit/>
          <w:jc w:val="center"/>
        </w:trPr>
        <w:tc>
          <w:tcPr>
            <w:tcW w:w="2500" w:type="pct"/>
          </w:tcPr>
          <w:p w14:paraId="4A7077D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BF2C00">
              <w:rPr>
                <w:rFonts w:ascii="Arial" w:hAnsi="Arial" w:cs="Arial"/>
                <w:sz w:val="18"/>
                <w:lang w:eastAsia="ja-JP"/>
              </w:rPr>
              <w:t>0.0</w:t>
            </w:r>
            <w:r w:rsidRPr="00BF2C00">
              <w:rPr>
                <w:rFonts w:ascii="Arial" w:hAnsi="Arial" w:cs="Arial" w:hint="eastAsia"/>
                <w:sz w:val="18"/>
                <w:lang w:eastAsia="zh-CN"/>
              </w:rPr>
              <w:t>8</w:t>
            </w:r>
            <w:r w:rsidRPr="00BF2C00">
              <w:rPr>
                <w:rFonts w:ascii="Arial" w:hAnsi="Arial" w:cs="Arial"/>
                <w:sz w:val="18"/>
                <w:lang w:eastAsia="ja-JP"/>
              </w:rPr>
              <w:t>&lt;DRX-cycle≤</w:t>
            </w:r>
            <w:r w:rsidRPr="00BF2C00">
              <w:rPr>
                <w:rFonts w:ascii="Arial" w:hAnsi="Arial" w:cs="Arial" w:hint="eastAsia"/>
                <w:sz w:val="18"/>
                <w:lang w:eastAsia="zh-CN"/>
              </w:rPr>
              <w:t>1.28</w:t>
            </w:r>
          </w:p>
        </w:tc>
        <w:tc>
          <w:tcPr>
            <w:tcW w:w="2500" w:type="pct"/>
          </w:tcPr>
          <w:p w14:paraId="57B352BE"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napToGrid w:val="0"/>
                <w:sz w:val="18"/>
                <w:lang w:eastAsia="ja-JP"/>
              </w:rPr>
            </w:pPr>
            <w:r w:rsidRPr="00BF2C00">
              <w:rPr>
                <w:rFonts w:ascii="Arial" w:hAnsi="Arial" w:cs="Arial"/>
                <w:sz w:val="18"/>
                <w:lang w:eastAsia="ja-JP"/>
              </w:rPr>
              <w:t>Note2 (</w:t>
            </w:r>
            <w:r w:rsidRPr="00BF2C00">
              <w:rPr>
                <w:rFonts w:ascii="Arial" w:hAnsi="Arial" w:cs="Arial" w:hint="eastAsia"/>
                <w:sz w:val="18"/>
                <w:lang w:eastAsia="zh-CN"/>
              </w:rPr>
              <w:t>3</w:t>
            </w:r>
            <w:r w:rsidRPr="00BF2C00">
              <w:rPr>
                <w:rFonts w:ascii="Arial" w:hAnsi="Arial" w:cs="Arial"/>
                <w:sz w:val="18"/>
                <w:lang w:eastAsia="ja-JP"/>
              </w:rPr>
              <w:t>)</w:t>
            </w:r>
          </w:p>
        </w:tc>
      </w:tr>
      <w:tr w:rsidR="00BF2C00" w:rsidRPr="00BF2C00" w14:paraId="3455F18A" w14:textId="77777777" w:rsidTr="007E5979">
        <w:trPr>
          <w:cantSplit/>
          <w:jc w:val="center"/>
        </w:trPr>
        <w:tc>
          <w:tcPr>
            <w:tcW w:w="2500" w:type="pct"/>
          </w:tcPr>
          <w:p w14:paraId="0B38DEDD"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zh-CN"/>
              </w:rPr>
              <w:t>1.28&lt;DRX-cycle</w:t>
            </w:r>
            <w:r w:rsidRPr="00BF2C00">
              <w:rPr>
                <w:rFonts w:ascii="Arial" w:hAnsi="Arial" w:cs="Arial"/>
                <w:sz w:val="18"/>
                <w:lang w:eastAsia="ja-JP"/>
              </w:rPr>
              <w:t>≤</w:t>
            </w:r>
            <w:r w:rsidRPr="00BF2C00">
              <w:rPr>
                <w:rFonts w:ascii="Arial" w:hAnsi="Arial" w:cs="Arial" w:hint="eastAsia"/>
                <w:sz w:val="18"/>
                <w:lang w:eastAsia="zh-CN"/>
              </w:rPr>
              <w:t>2.56</w:t>
            </w:r>
          </w:p>
        </w:tc>
        <w:tc>
          <w:tcPr>
            <w:tcW w:w="2500" w:type="pct"/>
          </w:tcPr>
          <w:p w14:paraId="1FCA70CB" w14:textId="77777777" w:rsidR="00BF2C00" w:rsidRPr="00BF2C00" w:rsidRDefault="00BF2C00" w:rsidP="00BF2C00">
            <w:pPr>
              <w:keepNext/>
              <w:keepLines/>
              <w:overflowPunct w:val="0"/>
              <w:autoSpaceDE w:val="0"/>
              <w:autoSpaceDN w:val="0"/>
              <w:adjustRightInd w:val="0"/>
              <w:spacing w:after="0"/>
              <w:jc w:val="center"/>
              <w:textAlignment w:val="baseline"/>
              <w:rPr>
                <w:rFonts w:ascii="Arial" w:hAnsi="Arial" w:cs="Arial"/>
                <w:sz w:val="18"/>
                <w:lang w:eastAsia="ja-JP"/>
              </w:rPr>
            </w:pPr>
            <w:r w:rsidRPr="00BF2C00">
              <w:rPr>
                <w:rFonts w:ascii="Arial" w:hAnsi="Arial" w:cs="Arial"/>
                <w:sz w:val="18"/>
                <w:lang w:eastAsia="ja-JP"/>
              </w:rPr>
              <w:t>Note2 (</w:t>
            </w:r>
            <w:r w:rsidRPr="00BF2C00">
              <w:rPr>
                <w:rFonts w:ascii="Arial" w:hAnsi="Arial" w:cs="Arial" w:hint="eastAsia"/>
                <w:sz w:val="18"/>
                <w:lang w:eastAsia="zh-CN"/>
              </w:rPr>
              <w:t>5</w:t>
            </w:r>
            <w:r w:rsidRPr="00BF2C00">
              <w:rPr>
                <w:rFonts w:ascii="Arial" w:hAnsi="Arial" w:cs="Arial"/>
                <w:sz w:val="18"/>
                <w:lang w:eastAsia="ja-JP"/>
              </w:rPr>
              <w:t>)</w:t>
            </w:r>
          </w:p>
        </w:tc>
      </w:tr>
      <w:tr w:rsidR="00BF2C00" w:rsidRPr="00BF2C00" w14:paraId="44414C95" w14:textId="77777777" w:rsidTr="007E5979">
        <w:trPr>
          <w:cantSplit/>
          <w:jc w:val="center"/>
        </w:trPr>
        <w:tc>
          <w:tcPr>
            <w:tcW w:w="5000" w:type="pct"/>
            <w:gridSpan w:val="2"/>
          </w:tcPr>
          <w:p w14:paraId="60201425"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 xml:space="preserve">Note1: </w:t>
            </w:r>
            <w:r w:rsidRPr="00BF2C00">
              <w:rPr>
                <w:rFonts w:ascii="Arial" w:hAnsi="Arial"/>
                <w:sz w:val="18"/>
                <w:lang w:eastAsia="zh-CN"/>
              </w:rPr>
              <w:tab/>
            </w:r>
            <w:r w:rsidRPr="00BF2C00">
              <w:rPr>
                <w:rFonts w:ascii="Arial" w:hAnsi="Arial"/>
                <w:sz w:val="18"/>
                <w:lang w:eastAsia="ja-JP"/>
              </w:rPr>
              <w:t>Number of DRX cycle depends upon the DRX cycle in use.</w:t>
            </w:r>
          </w:p>
          <w:p w14:paraId="49B1C78D" w14:textId="77777777" w:rsidR="00BF2C00" w:rsidRPr="00BF2C00" w:rsidRDefault="00BF2C00" w:rsidP="00BF2C00">
            <w:pPr>
              <w:keepNext/>
              <w:keepLines/>
              <w:overflowPunct w:val="0"/>
              <w:autoSpaceDE w:val="0"/>
              <w:autoSpaceDN w:val="0"/>
              <w:adjustRightInd w:val="0"/>
              <w:spacing w:after="0"/>
              <w:ind w:left="851" w:hanging="851"/>
              <w:textAlignment w:val="baseline"/>
              <w:rPr>
                <w:rFonts w:ascii="Arial" w:hAnsi="Arial"/>
                <w:sz w:val="18"/>
                <w:lang w:eastAsia="ja-JP"/>
              </w:rPr>
            </w:pPr>
            <w:r w:rsidRPr="00BF2C00">
              <w:rPr>
                <w:rFonts w:ascii="Arial" w:hAnsi="Arial"/>
                <w:sz w:val="18"/>
                <w:lang w:eastAsia="ja-JP"/>
              </w:rPr>
              <w:t xml:space="preserve">Note2: </w:t>
            </w:r>
            <w:r w:rsidRPr="00BF2C00">
              <w:rPr>
                <w:rFonts w:ascii="Arial" w:hAnsi="Arial"/>
                <w:sz w:val="18"/>
                <w:lang w:eastAsia="zh-CN"/>
              </w:rPr>
              <w:tab/>
            </w:r>
            <w:r w:rsidRPr="00BF2C00">
              <w:rPr>
                <w:rFonts w:ascii="Arial" w:hAnsi="Arial"/>
                <w:sz w:val="18"/>
                <w:lang w:eastAsia="ja-JP"/>
              </w:rPr>
              <w:t>Time depends upon the DRX cycle in use.</w:t>
            </w:r>
          </w:p>
        </w:tc>
      </w:tr>
    </w:tbl>
    <w:p w14:paraId="1823BA3C" w14:textId="77777777" w:rsidR="00BF2C00" w:rsidRPr="00BF2C00" w:rsidRDefault="00BF2C00" w:rsidP="00BF2C00">
      <w:pPr>
        <w:overflowPunct w:val="0"/>
        <w:autoSpaceDE w:val="0"/>
        <w:autoSpaceDN w:val="0"/>
        <w:adjustRightInd w:val="0"/>
        <w:textAlignment w:val="baseline"/>
        <w:rPr>
          <w:rFonts w:cs="v4.2.0"/>
          <w:lang w:eastAsia="ko-KR"/>
        </w:rPr>
      </w:pPr>
    </w:p>
    <w:p w14:paraId="2DAC5BE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484F5B8E"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zh-CN"/>
        </w:rPr>
      </w:pPr>
      <w:r w:rsidRPr="00BF2C00">
        <w:rPr>
          <w:rFonts w:ascii="Arial" w:hAnsi="Arial"/>
          <w:lang w:eastAsia="fi-FI"/>
        </w:rPr>
        <w:t>8.1.2.2.1.</w:t>
      </w:r>
      <w:r w:rsidRPr="00BF2C00">
        <w:rPr>
          <w:rFonts w:ascii="Arial" w:hAnsi="Arial"/>
          <w:lang w:eastAsia="zh-CN"/>
        </w:rPr>
        <w:t>2.1</w:t>
      </w:r>
      <w:r w:rsidRPr="00BF2C00">
        <w:rPr>
          <w:rFonts w:ascii="Arial" w:hAnsi="Arial"/>
          <w:lang w:eastAsia="zh-CN"/>
        </w:rPr>
        <w:tab/>
        <w:t>Measurement Reporting Requirements</w:t>
      </w:r>
    </w:p>
    <w:p w14:paraId="277822DD"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w:t>
      </w:r>
      <w:r w:rsidRPr="00BF2C00">
        <w:rPr>
          <w:rFonts w:ascii="Arial" w:hAnsi="Arial"/>
          <w:lang w:eastAsia="zh-CN"/>
        </w:rPr>
        <w:t>2.1.1</w:t>
      </w:r>
      <w:r w:rsidRPr="00BF2C00">
        <w:rPr>
          <w:rFonts w:ascii="Arial" w:hAnsi="Arial"/>
          <w:lang w:eastAsia="fi-FI"/>
        </w:rPr>
        <w:tab/>
        <w:t>Periodic Reporting</w:t>
      </w:r>
    </w:p>
    <w:p w14:paraId="46DE4EAD"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periodically triggered measurement reports shall meet the requirements in sections 9.1.2.1, 9.1.2.2, 9.1.5.1,</w:t>
      </w:r>
      <w:r w:rsidRPr="00BF2C00">
        <w:rPr>
          <w:lang w:eastAsia="ko-KR"/>
        </w:rPr>
        <w:t xml:space="preserve"> </w:t>
      </w:r>
      <w:r w:rsidRPr="00BF2C00">
        <w:rPr>
          <w:rFonts w:cs="v4.2.0"/>
          <w:lang w:eastAsia="ko-KR"/>
        </w:rPr>
        <w:t>and 9.1.17.2.1, respectively.</w:t>
      </w:r>
    </w:p>
    <w:p w14:paraId="597D2D3F"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lastRenderedPageBreak/>
        <w:t>8.1.2.2.1</w:t>
      </w:r>
      <w:r w:rsidRPr="00BF2C00">
        <w:rPr>
          <w:rFonts w:ascii="Arial" w:hAnsi="Arial"/>
          <w:lang w:eastAsia="zh-CN"/>
        </w:rPr>
        <w:t>.2.1.2</w:t>
      </w:r>
      <w:r w:rsidRPr="00BF2C00">
        <w:rPr>
          <w:rFonts w:ascii="Arial" w:hAnsi="Arial"/>
          <w:lang w:eastAsia="fi-FI"/>
        </w:rPr>
        <w:tab/>
        <w:t>Event-triggered Periodic Reporting</w:t>
      </w:r>
    </w:p>
    <w:p w14:paraId="323DA108"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periodic measurement reports shall meet the requirements in sections 9.1.2.1, 9.1.2.2, 9.1.5.1,</w:t>
      </w:r>
      <w:r w:rsidRPr="00BF2C00">
        <w:rPr>
          <w:lang w:eastAsia="ko-KR"/>
        </w:rPr>
        <w:t xml:space="preserve"> </w:t>
      </w:r>
      <w:r w:rsidRPr="00BF2C00">
        <w:rPr>
          <w:rFonts w:cs="v4.2.0"/>
          <w:lang w:eastAsia="ko-KR"/>
        </w:rPr>
        <w:t>and 9.1.17.2.1, respectively.</w:t>
      </w:r>
    </w:p>
    <w:p w14:paraId="01576CE7"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The first report in event triggered periodic measurement reporting shall meet the requirements specified in clause </w:t>
      </w:r>
      <w:r w:rsidRPr="00BF2C00">
        <w:rPr>
          <w:lang w:eastAsia="ko-KR"/>
        </w:rPr>
        <w:t>8.1.2.2.1.</w:t>
      </w:r>
      <w:r w:rsidRPr="00BF2C00">
        <w:rPr>
          <w:lang w:eastAsia="zh-CN"/>
        </w:rPr>
        <w:t>2.1.</w:t>
      </w:r>
      <w:r w:rsidRPr="00BF2C00">
        <w:rPr>
          <w:rFonts w:cs="v4.2.0"/>
          <w:lang w:eastAsia="zh-CN"/>
        </w:rPr>
        <w:t>3</w:t>
      </w:r>
      <w:r w:rsidRPr="00BF2C00">
        <w:rPr>
          <w:rFonts w:cs="v4.2.0"/>
          <w:lang w:eastAsia="ko-KR"/>
        </w:rPr>
        <w:t>.</w:t>
      </w:r>
    </w:p>
    <w:p w14:paraId="11F987DA" w14:textId="77777777" w:rsidR="00BF2C00" w:rsidRPr="00BF2C00" w:rsidRDefault="00BF2C00" w:rsidP="00BF2C00">
      <w:pPr>
        <w:keepNext/>
        <w:keepLines/>
        <w:overflowPunct w:val="0"/>
        <w:autoSpaceDE w:val="0"/>
        <w:autoSpaceDN w:val="0"/>
        <w:adjustRightInd w:val="0"/>
        <w:spacing w:before="120"/>
        <w:ind w:left="1985" w:hanging="1985"/>
        <w:textAlignment w:val="baseline"/>
        <w:rPr>
          <w:rFonts w:ascii="Arial" w:hAnsi="Arial"/>
          <w:lang w:eastAsia="fi-FI"/>
        </w:rPr>
      </w:pPr>
      <w:r w:rsidRPr="00BF2C00">
        <w:rPr>
          <w:rFonts w:ascii="Arial" w:hAnsi="Arial"/>
          <w:lang w:eastAsia="fi-FI"/>
        </w:rPr>
        <w:t>8.1.2.2.1.</w:t>
      </w:r>
      <w:r w:rsidRPr="00BF2C00">
        <w:rPr>
          <w:rFonts w:ascii="Arial" w:hAnsi="Arial"/>
          <w:lang w:eastAsia="zh-CN"/>
        </w:rPr>
        <w:t>2.1.3</w:t>
      </w:r>
      <w:r w:rsidRPr="00BF2C00">
        <w:rPr>
          <w:rFonts w:ascii="Arial" w:hAnsi="Arial"/>
          <w:lang w:eastAsia="fi-FI"/>
        </w:rPr>
        <w:tab/>
        <w:t>Event Triggered Reporting</w:t>
      </w:r>
    </w:p>
    <w:p w14:paraId="2CDD76F0"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Reported RSRP, RSRQ, and RS-SINR measurements contained in event triggered measurement reports shall meet the requirements in sections 9.1.2.1, 9.1.2.2, 9.1.5.1,</w:t>
      </w:r>
      <w:r w:rsidRPr="00BF2C00">
        <w:rPr>
          <w:lang w:eastAsia="ko-KR"/>
        </w:rPr>
        <w:t xml:space="preserve"> </w:t>
      </w:r>
      <w:r w:rsidRPr="00BF2C00">
        <w:rPr>
          <w:rFonts w:cs="v4.2.0"/>
          <w:lang w:eastAsia="ko-KR"/>
        </w:rPr>
        <w:t>and 9.1.17.2.1, respectively.</w:t>
      </w:r>
    </w:p>
    <w:p w14:paraId="472891C4"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UE shall not send any event triggered measurement reports, as long as </w:t>
      </w:r>
      <w:r w:rsidRPr="00BF2C00">
        <w:rPr>
          <w:rFonts w:cs="v4.2.0"/>
          <w:lang w:eastAsia="zh-CN"/>
        </w:rPr>
        <w:t>no</w:t>
      </w:r>
      <w:r w:rsidRPr="00BF2C00">
        <w:rPr>
          <w:rFonts w:cs="v4.2.0"/>
          <w:lang w:eastAsia="ko-KR"/>
        </w:rPr>
        <w:t xml:space="preserve"> reporting criteria </w:t>
      </w:r>
      <w:r w:rsidRPr="00BF2C00">
        <w:rPr>
          <w:rFonts w:cs="v4.2.0"/>
          <w:lang w:eastAsia="zh-CN"/>
        </w:rPr>
        <w:t>are</w:t>
      </w:r>
      <w:r w:rsidRPr="00BF2C00">
        <w:rPr>
          <w:rFonts w:cs="v4.2.0"/>
          <w:lang w:eastAsia="ko-KR"/>
        </w:rPr>
        <w:t xml:space="preserve"> fulfilled.</w:t>
      </w:r>
    </w:p>
    <w:p w14:paraId="7A6CF3B7" w14:textId="77777777" w:rsidR="00BF2C00" w:rsidRPr="00BF2C00" w:rsidRDefault="00BF2C00" w:rsidP="00BF2C00">
      <w:pPr>
        <w:overflowPunct w:val="0"/>
        <w:autoSpaceDE w:val="0"/>
        <w:autoSpaceDN w:val="0"/>
        <w:adjustRightInd w:val="0"/>
        <w:textAlignment w:val="baseline"/>
        <w:rPr>
          <w:rFonts w:cs="v4.2.0"/>
          <w:lang w:eastAsia="zh-CN"/>
        </w:rPr>
      </w:pPr>
      <w:r w:rsidRPr="00BF2C00">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F2C00">
        <w:rPr>
          <w:rFonts w:cs="v4.2.0"/>
          <w:lang w:eastAsia="zh-CN"/>
        </w:rPr>
        <w:t xml:space="preserve"> </w:t>
      </w:r>
      <w:r w:rsidRPr="00BF2C00">
        <w:rPr>
          <w:rFonts w:cs="v4.2.0"/>
          <w:lang w:eastAsia="ko-KR"/>
        </w:rPr>
        <w:t>This measurement reporting delay excludes a delay uncertainty resulted when inserting the measurement report to the TTI of the uplink DCCH. The delay uncertainty is: 2 x TTI</w:t>
      </w:r>
      <w:r w:rsidRPr="00BF2C00">
        <w:rPr>
          <w:rFonts w:cs="v4.2.0"/>
          <w:vertAlign w:val="subscript"/>
          <w:lang w:eastAsia="ko-KR"/>
        </w:rPr>
        <w:t>DCCH</w:t>
      </w:r>
      <w:r w:rsidRPr="00BF2C00">
        <w:rPr>
          <w:rFonts w:cs="v4.2.0"/>
          <w:lang w:eastAsia="zh-CN"/>
        </w:rPr>
        <w:t>.This measurement reporting delay excludes a delay which caused by no UL resources for UE to send the measurement report.</w:t>
      </w:r>
    </w:p>
    <w:p w14:paraId="40CE9E07" w14:textId="77777777" w:rsidR="00BF2C00" w:rsidRPr="00BF2C00" w:rsidRDefault="00BF2C00" w:rsidP="00BF2C00">
      <w:pPr>
        <w:overflowPunct w:val="0"/>
        <w:autoSpaceDE w:val="0"/>
        <w:autoSpaceDN w:val="0"/>
        <w:adjustRightInd w:val="0"/>
        <w:textAlignment w:val="baseline"/>
        <w:rPr>
          <w:rFonts w:cs="v4.2.0"/>
          <w:lang w:eastAsia="ko-KR"/>
        </w:rPr>
      </w:pPr>
      <w:r w:rsidRPr="00BF2C00">
        <w:rPr>
          <w:rFonts w:cs="v4.2.0"/>
          <w:lang w:eastAsia="ko-KR"/>
        </w:rPr>
        <w:t xml:space="preserve">The event triggered measurement reporting delay, measured without L3 filtering shall be less than T </w:t>
      </w:r>
      <w:r w:rsidRPr="00BF2C00">
        <w:rPr>
          <w:rFonts w:cs="v4.2.0"/>
          <w:vertAlign w:val="subscript"/>
          <w:lang w:eastAsia="ko-KR"/>
        </w:rPr>
        <w:t>identify</w:t>
      </w:r>
      <w:r w:rsidRPr="00BF2C00">
        <w:rPr>
          <w:rFonts w:cs="v4.2.0"/>
          <w:vertAlign w:val="subscript"/>
          <w:lang w:eastAsia="zh-CN"/>
        </w:rPr>
        <w:t>_intra</w:t>
      </w:r>
      <w:r w:rsidRPr="00BF2C00">
        <w:rPr>
          <w:rFonts w:cs="v4.2.0"/>
          <w:lang w:eastAsia="ko-KR"/>
        </w:rPr>
        <w:t xml:space="preserve"> defined in Clause 8.1.2.</w:t>
      </w:r>
      <w:r w:rsidRPr="00BF2C00">
        <w:rPr>
          <w:rFonts w:cs="v4.2.0"/>
          <w:lang w:eastAsia="zh-CN"/>
        </w:rPr>
        <w:t>2</w:t>
      </w:r>
      <w:r w:rsidRPr="00BF2C00">
        <w:rPr>
          <w:rFonts w:cs="v4.2.0"/>
          <w:lang w:eastAsia="ko-KR"/>
        </w:rPr>
        <w:t>.1</w:t>
      </w:r>
      <w:r w:rsidRPr="00BF2C00">
        <w:rPr>
          <w:rFonts w:cs="v4.2.0"/>
          <w:lang w:eastAsia="zh-CN"/>
        </w:rPr>
        <w:t>.2.</w:t>
      </w:r>
      <w:r w:rsidRPr="00BF2C00">
        <w:rPr>
          <w:rFonts w:cs="v4.2.0"/>
          <w:vertAlign w:val="subscript"/>
          <w:lang w:eastAsia="ko-KR"/>
        </w:rPr>
        <w:t xml:space="preserve">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19157C5" w14:textId="77777777" w:rsidR="00BF2C00" w:rsidRPr="00BF2C00" w:rsidRDefault="00BF2C00" w:rsidP="00BF2C00">
      <w:pPr>
        <w:overflowPunct w:val="0"/>
        <w:autoSpaceDE w:val="0"/>
        <w:autoSpaceDN w:val="0"/>
        <w:adjustRightInd w:val="0"/>
        <w:textAlignment w:val="baseline"/>
        <w:rPr>
          <w:rFonts w:eastAsia="SimSun"/>
          <w:b/>
          <w:bCs/>
          <w:sz w:val="28"/>
          <w:szCs w:val="28"/>
          <w:lang w:eastAsia="zh-CN"/>
        </w:rPr>
      </w:pPr>
      <w:r w:rsidRPr="00BF2C00">
        <w:rPr>
          <w:lang w:eastAsia="ko-KR"/>
        </w:rPr>
        <w:t>If a cell which has been detectable at least for the time period T</w:t>
      </w:r>
      <w:r w:rsidRPr="00BF2C00">
        <w:rPr>
          <w:vertAlign w:val="subscript"/>
          <w:lang w:eastAsia="ko-KR"/>
        </w:rPr>
        <w:t>identify</w:t>
      </w:r>
      <w:r w:rsidRPr="00BF2C00">
        <w:rPr>
          <w:rFonts w:eastAsia="SimSun"/>
          <w:vertAlign w:val="subscript"/>
          <w:lang w:eastAsia="zh-CN"/>
        </w:rPr>
        <w:t>_</w:t>
      </w:r>
      <w:r w:rsidRPr="00BF2C00">
        <w:rPr>
          <w:vertAlign w:val="subscript"/>
          <w:lang w:eastAsia="ko-KR"/>
        </w:rPr>
        <w:t>in</w:t>
      </w:r>
      <w:r w:rsidRPr="00BF2C00">
        <w:rPr>
          <w:vertAlign w:val="subscript"/>
          <w:lang w:eastAsia="zh-CN"/>
        </w:rPr>
        <w:t>tra</w:t>
      </w:r>
      <w:r w:rsidRPr="00BF2C00">
        <w:rPr>
          <w:lang w:eastAsia="ko-KR"/>
        </w:rPr>
        <w:t xml:space="preserve"> </w:t>
      </w:r>
      <w:r w:rsidRPr="00BF2C00">
        <w:rPr>
          <w:rFonts w:cs="v4.2.0"/>
          <w:lang w:eastAsia="ko-KR"/>
        </w:rPr>
        <w:t>defined in clause </w:t>
      </w:r>
      <w:r w:rsidRPr="00BF2C00">
        <w:rPr>
          <w:lang w:eastAsia="ko-KR"/>
        </w:rPr>
        <w:t>8.1.2.2.1.2 becomes undetectable for a period ≤ 5 seconds and then the cell becomes detectable again and triggers an event, the event triggered measurement reporting delay shall be less than T</w:t>
      </w:r>
      <w:r w:rsidRPr="00BF2C00">
        <w:rPr>
          <w:vertAlign w:val="subscript"/>
          <w:lang w:eastAsia="ko-KR"/>
        </w:rPr>
        <w:t>measure_intra</w:t>
      </w:r>
      <w:r w:rsidRPr="00BF2C00">
        <w:rPr>
          <w:rFonts w:cs="v4.2.0"/>
          <w:lang w:eastAsia="ko-KR"/>
        </w:rPr>
        <w:t xml:space="preserve"> </w:t>
      </w:r>
      <w:r w:rsidRPr="00BF2C00">
        <w:rPr>
          <w:lang w:eastAsia="ko-KR"/>
        </w:rPr>
        <w:t xml:space="preserve">provided the timing to that cell has not changed more than </w:t>
      </w:r>
      <w:r w:rsidRPr="00BF2C00">
        <w:rPr>
          <w:rFonts w:eastAsia="SimSun"/>
          <w:lang w:eastAsia="zh-CN"/>
        </w:rPr>
        <w:sym w:font="Symbol" w:char="F0B1"/>
      </w:r>
      <w:r w:rsidRPr="00BF2C00">
        <w:rPr>
          <w:rFonts w:eastAsia="SimSun"/>
          <w:lang w:eastAsia="zh-CN"/>
        </w:rPr>
        <w:t xml:space="preserve"> 50 Ts</w:t>
      </w:r>
      <w:r w:rsidRPr="00BF2C00">
        <w:rPr>
          <w:lang w:eastAsia="zh-CN"/>
        </w:rPr>
        <w:t xml:space="preserve"> </w:t>
      </w:r>
      <w:r w:rsidRPr="00BF2C00">
        <w:rPr>
          <w:lang w:eastAsia="ko-KR"/>
        </w:rPr>
        <w:t xml:space="preserve">and the L3 filter has not been used. </w:t>
      </w:r>
      <w:r w:rsidRPr="00BF2C00">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FE1099D" w14:textId="77777777" w:rsidR="001E41F3" w:rsidRDefault="001E41F3">
      <w:pPr>
        <w:rPr>
          <w:noProof/>
        </w:rPr>
      </w:pPr>
    </w:p>
    <w:p w14:paraId="073ABF34" w14:textId="77777777" w:rsidR="007E5979" w:rsidRDefault="007E5979" w:rsidP="007E5979">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t xml:space="preserve">&lt;&lt; </w:t>
      </w:r>
      <w:r>
        <w:rPr>
          <w:rFonts w:ascii="Arial" w:eastAsia="??" w:hAnsi="Arial"/>
          <w:color w:val="FF0000"/>
          <w:sz w:val="32"/>
        </w:rPr>
        <w:t xml:space="preserve">Next </w:t>
      </w:r>
      <w:r w:rsidRPr="0037336D">
        <w:rPr>
          <w:rFonts w:ascii="Arial" w:eastAsia="??" w:hAnsi="Arial"/>
          <w:color w:val="FF0000"/>
          <w:sz w:val="32"/>
        </w:rPr>
        <w:t>change &gt;&gt;</w:t>
      </w:r>
    </w:p>
    <w:p w14:paraId="73C5E855" w14:textId="77777777" w:rsidR="007E5979" w:rsidRPr="007E5979" w:rsidRDefault="007E5979" w:rsidP="007E5979">
      <w:pPr>
        <w:keepNext/>
        <w:keepLines/>
        <w:overflowPunct w:val="0"/>
        <w:autoSpaceDE w:val="0"/>
        <w:autoSpaceDN w:val="0"/>
        <w:adjustRightInd w:val="0"/>
        <w:spacing w:before="120"/>
        <w:ind w:left="1418" w:hanging="1418"/>
        <w:textAlignment w:val="baseline"/>
        <w:outlineLvl w:val="3"/>
        <w:rPr>
          <w:rFonts w:ascii="Arial" w:hAnsi="Arial"/>
          <w:sz w:val="24"/>
          <w:lang w:eastAsia="fi-FI"/>
        </w:rPr>
      </w:pPr>
      <w:bookmarkStart w:id="7" w:name="_Toc383690792"/>
      <w:r w:rsidRPr="007E5979">
        <w:rPr>
          <w:rFonts w:ascii="Arial" w:hAnsi="Arial"/>
          <w:sz w:val="24"/>
          <w:lang w:eastAsia="fi-FI"/>
        </w:rPr>
        <w:t>8.1.2.3</w:t>
      </w:r>
      <w:r w:rsidRPr="007E5979">
        <w:rPr>
          <w:rFonts w:ascii="Arial" w:hAnsi="Arial"/>
          <w:sz w:val="24"/>
          <w:lang w:eastAsia="fi-FI"/>
        </w:rPr>
        <w:tab/>
        <w:t>E-UTRAN inter frequency measurements</w:t>
      </w:r>
      <w:bookmarkEnd w:id="7"/>
    </w:p>
    <w:p w14:paraId="0A6EF8CC" w14:textId="77777777" w:rsidR="007E5979" w:rsidRPr="007E5979" w:rsidRDefault="007E5979" w:rsidP="007E5979">
      <w:pPr>
        <w:overflowPunct w:val="0"/>
        <w:autoSpaceDE w:val="0"/>
        <w:autoSpaceDN w:val="0"/>
        <w:adjustRightInd w:val="0"/>
        <w:textAlignment w:val="baseline"/>
        <w:rPr>
          <w:lang w:eastAsia="ko-KR"/>
        </w:rPr>
      </w:pPr>
      <w:r w:rsidRPr="007E5979">
        <w:rPr>
          <w:lang w:eastAsia="ko-KR"/>
        </w:rPr>
        <w:t>The UE shall be able to identify new inter-frequency cells and perform RSRP, RSRQ, and RS-SINR measurements of identified inter-frequency cells if carrier frequency information is provided by the PCell, even if no explicit neighbour list with physical layer cell identities is provided.</w:t>
      </w:r>
    </w:p>
    <w:p w14:paraId="5E4B5D95" w14:textId="77777777" w:rsidR="007E5979" w:rsidRPr="007E5979" w:rsidRDefault="007E5979" w:rsidP="007E5979">
      <w:pPr>
        <w:overflowPunct w:val="0"/>
        <w:autoSpaceDE w:val="0"/>
        <w:autoSpaceDN w:val="0"/>
        <w:adjustRightInd w:val="0"/>
        <w:textAlignment w:val="baseline"/>
        <w:rPr>
          <w:lang w:eastAsia="ko-KR"/>
        </w:rPr>
      </w:pPr>
      <w:r w:rsidRPr="007E5979">
        <w:rPr>
          <w:rFonts w:cs="v4.2.0"/>
          <w:lang w:eastAsia="zh-CN"/>
        </w:rPr>
        <w:t>The requirements in this section shall also appy, when</w:t>
      </w:r>
      <w:r w:rsidRPr="007E5979">
        <w:rPr>
          <w:rFonts w:cs="v4.2.0"/>
          <w:lang w:eastAsia="ko-KR"/>
        </w:rPr>
        <w:t xml:space="preserve"> the UE is configured to perform SRS carrier based switching and using measurement gaps.</w:t>
      </w:r>
    </w:p>
    <w:p w14:paraId="0C52152B" w14:textId="77777777" w:rsidR="007E5979" w:rsidRPr="007E5979" w:rsidRDefault="007E5979" w:rsidP="007E5979">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8" w:name="_Toc383690793"/>
      <w:r w:rsidRPr="007E5979">
        <w:rPr>
          <w:rFonts w:ascii="Arial" w:hAnsi="Arial" w:cs="v4.2.0"/>
          <w:sz w:val="22"/>
          <w:lang w:eastAsia="fi-FI"/>
        </w:rPr>
        <w:t>8.1.2.3.1</w:t>
      </w:r>
      <w:r w:rsidRPr="007E5979">
        <w:rPr>
          <w:rFonts w:ascii="Arial" w:hAnsi="Arial" w:cs="v4.2.0"/>
          <w:sz w:val="22"/>
          <w:lang w:eastAsia="fi-FI"/>
        </w:rPr>
        <w:tab/>
      </w:r>
      <w:r w:rsidRPr="007E5979">
        <w:rPr>
          <w:rFonts w:ascii="Arial" w:hAnsi="Arial"/>
          <w:sz w:val="22"/>
          <w:lang w:eastAsia="fi-FI"/>
        </w:rPr>
        <w:t>E-UTRAN FDD – FDD inter frequency measurements</w:t>
      </w:r>
      <w:bookmarkEnd w:id="8"/>
    </w:p>
    <w:p w14:paraId="4402C5A6" w14:textId="77777777"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r w:rsidRPr="007E5979">
        <w:rPr>
          <w:rFonts w:ascii="Arial" w:hAnsi="Arial" w:cs="v4.2.0"/>
          <w:lang w:eastAsia="fi-FI"/>
        </w:rPr>
        <w:t>8.1.2.3.1.1</w:t>
      </w:r>
      <w:r w:rsidRPr="007E5979">
        <w:rPr>
          <w:rFonts w:ascii="Arial" w:hAnsi="Arial" w:cs="v4.2.0"/>
          <w:lang w:eastAsia="fi-FI"/>
        </w:rPr>
        <w:tab/>
      </w:r>
      <w:r w:rsidRPr="007E5979">
        <w:rPr>
          <w:rFonts w:ascii="Arial" w:hAnsi="Arial"/>
          <w:lang w:eastAsia="fi-FI"/>
        </w:rPr>
        <w:t>E-UTRAN FDD – FDD inter frequency measurements when no DRX is used</w:t>
      </w:r>
    </w:p>
    <w:p w14:paraId="39653F88" w14:textId="34FAB2F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When measurement gaps</w:t>
      </w:r>
      <w:ins w:id="9" w:author="Nokia" w:date="2017-03-22T22:15:00Z">
        <w:r w:rsidR="0031605A">
          <w:rPr>
            <w:rFonts w:cs="v4.2.0"/>
            <w:lang w:eastAsia="ko-KR"/>
          </w:rPr>
          <w:t xml:space="preserve"> other than </w:t>
        </w:r>
      </w:ins>
      <w:ins w:id="10" w:author="Nokia" w:date="2017-04-05T06:54:00Z">
        <w:r w:rsidR="0094604E" w:rsidRPr="00DA231F">
          <w:t>nonUniform1</w:t>
        </w:r>
        <w:r w:rsidR="0094604E">
          <w:rPr>
            <w:rFonts w:cs="v4.2.0"/>
            <w:lang w:eastAsia="ko-KR"/>
          </w:rPr>
          <w:t xml:space="preserve"> – </w:t>
        </w:r>
        <w:r w:rsidR="0094604E" w:rsidRPr="00DA231F">
          <w:t>nonUniform</w:t>
        </w:r>
        <w:r w:rsidR="0094604E">
          <w:t>4</w:t>
        </w:r>
      </w:ins>
      <w:r w:rsidRPr="007E5979">
        <w:rPr>
          <w:rFonts w:cs="v4.2.0"/>
          <w:lang w:eastAsia="ko-KR"/>
        </w:rPr>
        <w:t xml:space="preserve"> are scheduled, or the UE supports capability of conducting such measurements without gaps,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p>
    <w:p w14:paraId="7C431028" w14:textId="1B8024C0" w:rsidR="007E5979" w:rsidRPr="007E5979" w:rsidRDefault="003170FC" w:rsidP="007E5979">
      <w:pPr>
        <w:keepLines/>
        <w:tabs>
          <w:tab w:val="center" w:pos="4536"/>
          <w:tab w:val="right" w:pos="9072"/>
        </w:tabs>
        <w:overflowPunct w:val="0"/>
        <w:autoSpaceDE w:val="0"/>
        <w:autoSpaceDN w:val="0"/>
        <w:adjustRightInd w:val="0"/>
        <w:jc w:val="center"/>
        <w:textAlignment w:val="baseline"/>
        <w:rPr>
          <w:noProof/>
          <w:lang w:eastAsia="ko-KR"/>
        </w:rPr>
      </w:pPr>
      <w:r>
        <w:rPr>
          <w:noProof/>
          <w:position w:val="-30"/>
          <w:lang w:val="fi-FI" w:eastAsia="fi-FI"/>
        </w:rPr>
        <w:drawing>
          <wp:inline distT="0" distB="0" distL="0" distR="0" wp14:anchorId="30F93850" wp14:editId="528D8DA7">
            <wp:extent cx="3048000" cy="43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0" cy="431800"/>
                    </a:xfrm>
                    <a:prstGeom prst="rect">
                      <a:avLst/>
                    </a:prstGeom>
                    <a:noFill/>
                    <a:ln>
                      <a:noFill/>
                    </a:ln>
                  </pic:spPr>
                </pic:pic>
              </a:graphicData>
            </a:graphic>
          </wp:inline>
        </w:drawing>
      </w:r>
      <w:r w:rsidR="007E5979" w:rsidRPr="007E5979">
        <w:rPr>
          <w:noProof/>
          <w:lang w:eastAsia="ko-KR"/>
        </w:rPr>
        <w:t>(normal performance) and</w:t>
      </w:r>
    </w:p>
    <w:p w14:paraId="33CFC0DF" w14:textId="66E5EC53" w:rsidR="007E5979" w:rsidRPr="007E5979" w:rsidRDefault="003170FC" w:rsidP="007E5979">
      <w:pPr>
        <w:keepLines/>
        <w:tabs>
          <w:tab w:val="center" w:pos="4536"/>
          <w:tab w:val="right" w:pos="9072"/>
        </w:tabs>
        <w:overflowPunct w:val="0"/>
        <w:autoSpaceDE w:val="0"/>
        <w:autoSpaceDN w:val="0"/>
        <w:adjustRightInd w:val="0"/>
        <w:jc w:val="center"/>
        <w:textAlignment w:val="baseline"/>
        <w:rPr>
          <w:noProof/>
          <w:lang w:eastAsia="ko-KR"/>
        </w:rPr>
      </w:pPr>
      <w:r>
        <w:rPr>
          <w:noProof/>
          <w:position w:val="-30"/>
          <w:lang w:val="fi-FI" w:eastAsia="fi-FI"/>
        </w:rPr>
        <w:drawing>
          <wp:inline distT="0" distB="0" distL="0" distR="0" wp14:anchorId="63F213DA" wp14:editId="5AB4D897">
            <wp:extent cx="3035300" cy="431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5300" cy="431800"/>
                    </a:xfrm>
                    <a:prstGeom prst="rect">
                      <a:avLst/>
                    </a:prstGeom>
                    <a:noFill/>
                    <a:ln>
                      <a:noFill/>
                    </a:ln>
                  </pic:spPr>
                </pic:pic>
              </a:graphicData>
            </a:graphic>
          </wp:inline>
        </w:drawing>
      </w:r>
      <w:r w:rsidR="007E5979" w:rsidRPr="007E5979">
        <w:rPr>
          <w:noProof/>
          <w:lang w:eastAsia="ko-KR"/>
        </w:rPr>
        <w:t>(reduced performance)</w:t>
      </w:r>
    </w:p>
    <w:p w14:paraId="44270C0B" w14:textId="77777777" w:rsidR="007E5979" w:rsidRPr="007E5979" w:rsidRDefault="007E5979" w:rsidP="007E5979">
      <w:pPr>
        <w:overflowPunct w:val="0"/>
        <w:autoSpaceDE w:val="0"/>
        <w:autoSpaceDN w:val="0"/>
        <w:adjustRightInd w:val="0"/>
        <w:textAlignment w:val="baseline"/>
        <w:rPr>
          <w:lang w:eastAsia="ko-KR"/>
        </w:rPr>
      </w:pPr>
      <w:r w:rsidRPr="007E5979">
        <w:rPr>
          <w:lang w:eastAsia="ko-KR"/>
        </w:rPr>
        <w:lastRenderedPageBreak/>
        <w:t>Where:</w:t>
      </w:r>
    </w:p>
    <w:p w14:paraId="2905E474" w14:textId="77777777" w:rsidR="007E5979" w:rsidRPr="007E5979" w:rsidRDefault="007E5979" w:rsidP="007E5979">
      <w:pPr>
        <w:overflowPunct w:val="0"/>
        <w:autoSpaceDE w:val="0"/>
        <w:autoSpaceDN w:val="0"/>
        <w:adjustRightInd w:val="0"/>
        <w:ind w:left="720"/>
        <w:textAlignment w:val="baseline"/>
        <w:rPr>
          <w:lang w:eastAsia="ko-KR"/>
        </w:rPr>
      </w:pPr>
      <w:r w:rsidRPr="007E5979">
        <w:rPr>
          <w:rFonts w:cs="v4.2.0"/>
          <w:lang w:eastAsia="ko-KR"/>
        </w:rPr>
        <w:t>T</w:t>
      </w:r>
      <w:r w:rsidRPr="007E5979">
        <w:rPr>
          <w:rFonts w:cs="v4.2.0"/>
          <w:vertAlign w:val="subscript"/>
          <w:lang w:eastAsia="ko-KR"/>
        </w:rPr>
        <w:t>Basic_Identify_Inter</w:t>
      </w:r>
      <w:r w:rsidRPr="007E5979">
        <w:rPr>
          <w:rFonts w:cs="v4.2.0"/>
          <w:lang w:eastAsia="ko-KR"/>
        </w:rPr>
        <w:t xml:space="preserve"> = 480 ms. </w:t>
      </w:r>
      <w:r w:rsidRPr="007E5979">
        <w:rPr>
          <w:lang w:eastAsia="ko-KR"/>
        </w:rPr>
        <w:t>It is the time period used in the inter frequency equation where the maximum allowed time for the UE to identify a new FDD inter-frequency cell is defined.</w:t>
      </w:r>
    </w:p>
    <w:p w14:paraId="621A038A" w14:textId="77777777" w:rsidR="007E5979" w:rsidRPr="007E5979" w:rsidRDefault="007E5979" w:rsidP="007E5979">
      <w:pPr>
        <w:overflowPunct w:val="0"/>
        <w:autoSpaceDE w:val="0"/>
        <w:autoSpaceDN w:val="0"/>
        <w:adjustRightInd w:val="0"/>
        <w:ind w:left="284" w:firstLine="436"/>
        <w:textAlignment w:val="baseline"/>
        <w:rPr>
          <w:rFonts w:cs="v4.2.0"/>
          <w:lang w:eastAsia="ko-KR"/>
        </w:rPr>
      </w:pPr>
      <w:r w:rsidRPr="007E5979">
        <w:rPr>
          <w:rFonts w:cs="v4.2.0"/>
          <w:lang w:eastAsia="ko-KR"/>
        </w:rPr>
        <w:t>N</w:t>
      </w:r>
      <w:r w:rsidRPr="007E5979">
        <w:rPr>
          <w:rFonts w:cs="v4.2.0"/>
          <w:vertAlign w:val="subscript"/>
          <w:lang w:eastAsia="ko-KR"/>
        </w:rPr>
        <w:t>freq,n</w:t>
      </w:r>
      <w:r w:rsidRPr="007E5979">
        <w:rPr>
          <w:rFonts w:cs="v4.2.0"/>
          <w:lang w:eastAsia="ko-KR"/>
        </w:rPr>
        <w:t xml:space="preserve"> N</w:t>
      </w:r>
      <w:r w:rsidRPr="007E5979">
        <w:rPr>
          <w:rFonts w:cs="v4.2.0"/>
          <w:vertAlign w:val="subscript"/>
          <w:lang w:eastAsia="ko-KR"/>
        </w:rPr>
        <w:t>freq,r</w:t>
      </w:r>
      <w:r w:rsidRPr="007E5979">
        <w:rPr>
          <w:rFonts w:cs="v4.2.0"/>
          <w:lang w:eastAsia="ko-KR"/>
        </w:rPr>
        <w:t xml:space="preserve"> K</w:t>
      </w:r>
      <w:r w:rsidRPr="007E5979">
        <w:rPr>
          <w:rFonts w:cs="v4.2.0"/>
          <w:vertAlign w:val="subscript"/>
          <w:lang w:eastAsia="ko-KR"/>
        </w:rPr>
        <w:t>n</w:t>
      </w:r>
      <w:r w:rsidRPr="007E5979">
        <w:rPr>
          <w:rFonts w:cs="v4.2.0"/>
          <w:lang w:eastAsia="ko-KR"/>
        </w:rPr>
        <w:t xml:space="preserve"> and K</w:t>
      </w:r>
      <w:r w:rsidRPr="007E5979">
        <w:rPr>
          <w:rFonts w:cs="v4.2.0"/>
          <w:vertAlign w:val="subscript"/>
          <w:lang w:eastAsia="ko-KR"/>
        </w:rPr>
        <w:t>r</w:t>
      </w:r>
      <w:r w:rsidRPr="007E5979">
        <w:rPr>
          <w:rFonts w:cs="v4.2.0"/>
          <w:lang w:eastAsia="ko-KR"/>
        </w:rPr>
        <w:t xml:space="preserve"> </w:t>
      </w:r>
      <w:r w:rsidRPr="007E5979">
        <w:rPr>
          <w:rFonts w:cs="v4.2.0"/>
          <w:lang w:eastAsia="zh-CN"/>
        </w:rPr>
        <w:t>are defined in clause </w:t>
      </w:r>
      <w:smartTag w:uri="urn:schemas-microsoft-com:office:smarttags" w:element="chsdate">
        <w:smartTagPr>
          <w:attr w:name="IsROCDate" w:val="False"/>
          <w:attr w:name="IsLunarDate" w:val="False"/>
          <w:attr w:name="Day" w:val="30"/>
          <w:attr w:name="Month" w:val="12"/>
          <w:attr w:name="Year" w:val="1899"/>
        </w:smartTagPr>
        <w:r w:rsidRPr="007E5979">
          <w:rPr>
            <w:rFonts w:cs="v4.2.0"/>
            <w:lang w:eastAsia="zh-CN"/>
          </w:rPr>
          <w:t>8.1.2</w:t>
        </w:r>
      </w:smartTag>
      <w:r w:rsidRPr="007E5979">
        <w:rPr>
          <w:rFonts w:cs="v4.2.0"/>
          <w:lang w:eastAsia="zh-CN"/>
        </w:rPr>
        <w:t xml:space="preserve">.1.1 </w:t>
      </w:r>
      <w:r w:rsidRPr="007E5979">
        <w:rPr>
          <w:rFonts w:cs="v4.2.0"/>
          <w:lang w:eastAsia="ko-KR"/>
        </w:rPr>
        <w:t>and T</w:t>
      </w:r>
      <w:r w:rsidRPr="007E5979">
        <w:rPr>
          <w:rFonts w:cs="v4.2.0"/>
          <w:vertAlign w:val="subscript"/>
          <w:lang w:eastAsia="ko-KR"/>
        </w:rPr>
        <w:t>inter1</w:t>
      </w:r>
      <w:r w:rsidRPr="007E5979">
        <w:rPr>
          <w:rFonts w:cs="v4.2.0"/>
          <w:lang w:eastAsia="ko-KR"/>
        </w:rPr>
        <w:t xml:space="preserve"> </w:t>
      </w:r>
      <w:r w:rsidRPr="007E5979">
        <w:rPr>
          <w:rFonts w:cs="v4.2.0"/>
          <w:lang w:eastAsia="zh-CN"/>
        </w:rPr>
        <w:t>is</w:t>
      </w:r>
      <w:r w:rsidRPr="007E5979">
        <w:rPr>
          <w:rFonts w:cs="v4.2.0"/>
          <w:lang w:eastAsia="ko-KR"/>
        </w:rPr>
        <w:t xml:space="preserve"> defined in clause 8.1.2.1</w:t>
      </w:r>
    </w:p>
    <w:p w14:paraId="1B06B753" w14:textId="141001D4" w:rsidR="0031605A" w:rsidRDefault="0031605A" w:rsidP="007E5979">
      <w:pPr>
        <w:overflowPunct w:val="0"/>
        <w:autoSpaceDE w:val="0"/>
        <w:autoSpaceDN w:val="0"/>
        <w:adjustRightInd w:val="0"/>
        <w:textAlignment w:val="baseline"/>
        <w:rPr>
          <w:rFonts w:cs="v4.2.0"/>
          <w:lang w:eastAsia="ko-KR"/>
        </w:rPr>
      </w:pPr>
      <w:ins w:id="11" w:author="Nokia" w:date="2017-03-22T22:16:00Z">
        <w:r w:rsidRPr="007E5979">
          <w:rPr>
            <w:rFonts w:cs="v4.2.0"/>
            <w:lang w:eastAsia="ko-KR"/>
          </w:rPr>
          <w:t>When measurement gaps</w:t>
        </w:r>
        <w:r>
          <w:rPr>
            <w:rFonts w:cs="v4.2.0"/>
            <w:lang w:eastAsia="ko-KR"/>
          </w:rPr>
          <w:t xml:space="preserve"> </w:t>
        </w:r>
      </w:ins>
      <w:ins w:id="12" w:author="Nokia" w:date="2017-04-05T06:46:00Z">
        <w:r w:rsidR="0094604E" w:rsidRPr="00DA231F">
          <w:t>nonUniform1</w:t>
        </w:r>
      </w:ins>
      <w:ins w:id="13" w:author="Nokia" w:date="2017-03-22T22:16:00Z">
        <w:r>
          <w:rPr>
            <w:rFonts w:cs="v4.2.0"/>
            <w:lang w:eastAsia="ko-KR"/>
          </w:rPr>
          <w:t xml:space="preserve"> – </w:t>
        </w:r>
      </w:ins>
      <w:ins w:id="14" w:author="Nokia" w:date="2017-04-05T06:46:00Z">
        <w:r w:rsidR="0094604E" w:rsidRPr="00DA231F">
          <w:t>nonUniform</w:t>
        </w:r>
        <w:r w:rsidR="0094604E">
          <w:t>4</w:t>
        </w:r>
      </w:ins>
      <w:ins w:id="15" w:author="Nokia" w:date="2017-03-22T22:16:00Z">
        <w:r w:rsidRPr="007E5979">
          <w:rPr>
            <w:rFonts w:cs="v4.2.0"/>
            <w:lang w:eastAsia="ko-KR"/>
          </w:rPr>
          <w:t xml:space="preserve"> are scheduled,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ins>
      <w:r w:rsidR="007A4449">
        <w:rPr>
          <w:rFonts w:cs="v4.2.0"/>
          <w:lang w:eastAsia="ko-KR"/>
        </w:rPr>
        <w:t>s</w:t>
      </w:r>
      <w:ins w:id="16" w:author="Nokia" w:date="2017-03-22T22:16:00Z">
        <w:r w:rsidRPr="007E5979">
          <w:rPr>
            <w:rFonts w:cs="v4.2.0"/>
            <w:lang w:eastAsia="ko-KR"/>
          </w:rPr>
          <w:t>:</w:t>
        </w:r>
      </w:ins>
    </w:p>
    <w:p w14:paraId="6BB3BE18" w14:textId="77777777" w:rsidR="007A4449" w:rsidRDefault="007A4449" w:rsidP="007E5979">
      <w:pPr>
        <w:overflowPunct w:val="0"/>
        <w:autoSpaceDE w:val="0"/>
        <w:autoSpaceDN w:val="0"/>
        <w:adjustRightInd w:val="0"/>
        <w:textAlignment w:val="baseline"/>
        <w:rPr>
          <w:ins w:id="17" w:author="Nokia" w:date="2017-03-22T22:16:00Z"/>
          <w:rFonts w:cs="v4.2.0"/>
          <w:lang w:eastAsia="ko-KR"/>
        </w:rPr>
      </w:pPr>
    </w:p>
    <w:p w14:paraId="6990A1D7" w14:textId="77777777" w:rsidR="0031605A" w:rsidRDefault="00524845" w:rsidP="007F765D">
      <w:pPr>
        <w:overflowPunct w:val="0"/>
        <w:autoSpaceDE w:val="0"/>
        <w:autoSpaceDN w:val="0"/>
        <w:adjustRightInd w:val="0"/>
        <w:jc w:val="center"/>
        <w:textAlignment w:val="baseline"/>
        <w:rPr>
          <w:ins w:id="18" w:author="Nokia" w:date="2017-03-22T22:15:00Z"/>
          <w:rFonts w:cs="v4.2.0"/>
          <w:lang w:eastAsia="ko-KR"/>
        </w:rPr>
      </w:pPr>
      <w:ins w:id="19" w:author="Nokia" w:date="2017-03-22T22:49:00Z">
        <w:r w:rsidRPr="007F765D">
          <w:rPr>
            <w:position w:val="-14"/>
          </w:rPr>
          <w:object w:dxaOrig="3019" w:dyaOrig="380" w14:anchorId="58F07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8.75pt" o:ole="">
              <v:imagedata r:id="rId16" o:title=""/>
            </v:shape>
            <o:OLEObject Type="Embed" ProgID="Equation.3" ShapeID="_x0000_i1025" DrawAspect="Content" ObjectID="_1553119047" r:id="rId17"/>
          </w:object>
        </w:r>
      </w:ins>
    </w:p>
    <w:p w14:paraId="6C9DB083"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A cell shall be considered detectable provided following conditions are fulfilled:</w:t>
      </w:r>
    </w:p>
    <w:p w14:paraId="788971A5" w14:textId="77777777"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RSRP|</w:t>
      </w:r>
      <w:r w:rsidRPr="007E5979">
        <w:rPr>
          <w:vertAlign w:val="subscript"/>
          <w:lang w:eastAsia="x-none"/>
        </w:rPr>
        <w:t>dBm</w:t>
      </w:r>
      <w:r w:rsidRPr="007E5979">
        <w:rPr>
          <w:lang w:eastAsia="x-none"/>
        </w:rPr>
        <w:t xml:space="preserve"> and RSRP </w:t>
      </w:r>
      <w:r w:rsidRPr="007E5979">
        <w:rPr>
          <w:lang w:val="en-US" w:eastAsia="x-none"/>
        </w:rPr>
        <w:t>Ês/Iot</w:t>
      </w:r>
      <w:r w:rsidRPr="007E5979">
        <w:rPr>
          <w:lang w:eastAsia="x-none"/>
        </w:rPr>
        <w:t xml:space="preserve"> according to Annex B.2.3 for a corresponding Band,</w:t>
      </w:r>
    </w:p>
    <w:p w14:paraId="4BD9C20C" w14:textId="77777777"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other RSRP related side conditions given in Sections 9.1.3.1 and 9.1.3.2 are fulfilled for a corresponding Band,</w:t>
      </w:r>
    </w:p>
    <w:p w14:paraId="7BF630FB" w14:textId="77777777" w:rsidR="007E5979" w:rsidRPr="007E5979" w:rsidRDefault="007E5979" w:rsidP="007E5979">
      <w:pPr>
        <w:overflowPunct w:val="0"/>
        <w:autoSpaceDE w:val="0"/>
        <w:autoSpaceDN w:val="0"/>
        <w:adjustRightInd w:val="0"/>
        <w:ind w:left="568" w:hanging="284"/>
        <w:textAlignment w:val="baseline"/>
        <w:rPr>
          <w:lang w:eastAsia="x-none"/>
        </w:rPr>
      </w:pPr>
      <w:r w:rsidRPr="007E5979">
        <w:rPr>
          <w:lang w:eastAsia="x-none"/>
        </w:rPr>
        <w:t>-</w:t>
      </w:r>
      <w:r w:rsidRPr="007E5979">
        <w:rPr>
          <w:lang w:eastAsia="x-none"/>
        </w:rPr>
        <w:tab/>
        <w:t>RSRQ related side conditions given in Sections 9.1.6.1 and 9.1.6.2 are fulfilled for a corresponding Band,</w:t>
      </w:r>
    </w:p>
    <w:p w14:paraId="2EC1F93B" w14:textId="77777777" w:rsidR="007E5979" w:rsidRPr="007E5979" w:rsidRDefault="007E5979" w:rsidP="007E5979">
      <w:pPr>
        <w:overflowPunct w:val="0"/>
        <w:autoSpaceDE w:val="0"/>
        <w:autoSpaceDN w:val="0"/>
        <w:adjustRightInd w:val="0"/>
        <w:ind w:left="568" w:hanging="284"/>
        <w:textAlignment w:val="baseline"/>
        <w:rPr>
          <w:lang w:eastAsia="zh-CN"/>
        </w:rPr>
      </w:pPr>
      <w:r w:rsidRPr="007E5979">
        <w:rPr>
          <w:lang w:eastAsia="x-none"/>
        </w:rPr>
        <w:t>-</w:t>
      </w:r>
      <w:r w:rsidRPr="007E5979">
        <w:rPr>
          <w:lang w:eastAsia="x-none"/>
        </w:rPr>
        <w:tab/>
        <w:t>RS-SINR related side conditions given in Sections 9.1.17.3.1 and 9.1.17.3.2 are fulfilled for a corresponding Band</w:t>
      </w:r>
      <w:r w:rsidRPr="007E5979">
        <w:rPr>
          <w:u w:val="single"/>
          <w:lang w:eastAsia="zh-CN"/>
        </w:rPr>
        <w:t>,</w:t>
      </w:r>
    </w:p>
    <w:p w14:paraId="62832393" w14:textId="77777777" w:rsidR="007E5979" w:rsidRPr="007E5979" w:rsidRDefault="007E5979" w:rsidP="007E5979">
      <w:pPr>
        <w:overflowPunct w:val="0"/>
        <w:autoSpaceDE w:val="0"/>
        <w:autoSpaceDN w:val="0"/>
        <w:adjustRightInd w:val="0"/>
        <w:ind w:left="568" w:hanging="284"/>
        <w:textAlignment w:val="baseline"/>
        <w:rPr>
          <w:lang w:eastAsia="zh-CN"/>
        </w:rPr>
      </w:pPr>
      <w:r w:rsidRPr="007E5979">
        <w:rPr>
          <w:lang w:eastAsia="x-none"/>
        </w:rPr>
        <w:t>-</w:t>
      </w:r>
      <w:r w:rsidRPr="007E5979">
        <w:rPr>
          <w:lang w:eastAsia="x-none"/>
        </w:rPr>
        <w:tab/>
        <w:t>SCH_RP|</w:t>
      </w:r>
      <w:r w:rsidRPr="007E5979">
        <w:rPr>
          <w:vertAlign w:val="subscript"/>
          <w:lang w:eastAsia="x-none"/>
        </w:rPr>
        <w:t>dBm</w:t>
      </w:r>
      <w:r w:rsidRPr="007E5979">
        <w:rPr>
          <w:lang w:eastAsia="x-none"/>
        </w:rPr>
        <w:t xml:space="preserve"> and SCH </w:t>
      </w:r>
      <w:r w:rsidRPr="007E5979">
        <w:rPr>
          <w:lang w:val="en-US" w:eastAsia="x-none"/>
        </w:rPr>
        <w:t>Ês/Iot</w:t>
      </w:r>
      <w:r w:rsidRPr="007E5979">
        <w:rPr>
          <w:lang w:eastAsia="x-none"/>
        </w:rPr>
        <w:t xml:space="preserve"> according to Annex B.2.3 for a corresponding Band.</w:t>
      </w:r>
    </w:p>
    <w:p w14:paraId="5BF8A1C2"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6C6263C5" w14:textId="77777777" w:rsidR="007E5979" w:rsidRPr="007E5979" w:rsidRDefault="007E5979" w:rsidP="007E5979">
      <w:pPr>
        <w:keepNext/>
        <w:keepLines/>
        <w:overflowPunct w:val="0"/>
        <w:autoSpaceDE w:val="0"/>
        <w:autoSpaceDN w:val="0"/>
        <w:adjustRightInd w:val="0"/>
        <w:spacing w:before="60"/>
        <w:jc w:val="center"/>
        <w:textAlignment w:val="baseline"/>
        <w:rPr>
          <w:rFonts w:ascii="Arial" w:hAnsi="Arial"/>
          <w:b/>
          <w:lang w:eastAsia="x-none"/>
        </w:rPr>
      </w:pPr>
      <w:r w:rsidRPr="007E5979">
        <w:rPr>
          <w:rFonts w:ascii="Arial" w:hAnsi="Arial" w:cs="v4.2.0"/>
          <w:b/>
          <w:lang w:eastAsia="x-none"/>
        </w:rPr>
        <w:t xml:space="preserve">Table 8.1.2.3.1.1-1: </w:t>
      </w:r>
      <w:r w:rsidRPr="007E5979">
        <w:rPr>
          <w:rFonts w:ascii="Arial" w:hAnsi="Arial" w:cs="v4.2.0"/>
          <w:lang w:eastAsia="x-none"/>
        </w:rPr>
        <w:t>M</w:t>
      </w:r>
      <w:r w:rsidRPr="007E5979">
        <w:rPr>
          <w:rFonts w:ascii="Arial" w:hAnsi="Arial" w:cs="v4.2.0"/>
          <w:b/>
          <w:lang w:eastAsia="x-none"/>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7E5979" w:rsidRPr="007E5979" w14:paraId="324D99FE" w14:textId="77777777" w:rsidTr="007E5979">
        <w:trPr>
          <w:cantSplit/>
          <w:trHeight w:val="444"/>
          <w:jc w:val="center"/>
        </w:trPr>
        <w:tc>
          <w:tcPr>
            <w:tcW w:w="1522" w:type="dxa"/>
          </w:tcPr>
          <w:p w14:paraId="159A63AC"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Configuration</w:t>
            </w:r>
          </w:p>
        </w:tc>
        <w:tc>
          <w:tcPr>
            <w:tcW w:w="3147" w:type="dxa"/>
          </w:tcPr>
          <w:p w14:paraId="5EEE6E90"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Physical Layer Measurement period: T</w:t>
            </w:r>
            <w:r w:rsidRPr="007E5979">
              <w:rPr>
                <w:rFonts w:ascii="Arial" w:hAnsi="Arial" w:cs="v4.2.0"/>
                <w:b/>
                <w:sz w:val="18"/>
                <w:vertAlign w:val="subscript"/>
              </w:rPr>
              <w:t>Measurement_Period</w:t>
            </w:r>
            <w:r w:rsidRPr="007E5979" w:rsidDel="00673BF2">
              <w:rPr>
                <w:rFonts w:ascii="Arial" w:hAnsi="Arial" w:cs="v4.2.0"/>
                <w:b/>
                <w:sz w:val="18"/>
                <w:vertAlign w:val="subscript"/>
              </w:rPr>
              <w:t xml:space="preserve"> </w:t>
            </w:r>
            <w:r w:rsidRPr="007E5979">
              <w:rPr>
                <w:rFonts w:ascii="Arial" w:hAnsi="Arial" w:cs="v4.2.0"/>
                <w:b/>
                <w:sz w:val="18"/>
                <w:vertAlign w:val="subscript"/>
              </w:rPr>
              <w:t>_Inter_FDD</w:t>
            </w:r>
            <w:r w:rsidRPr="007E5979">
              <w:rPr>
                <w:rFonts w:ascii="Arial" w:hAnsi="Arial" w:cs="v4.2.0"/>
                <w:b/>
                <w:sz w:val="18"/>
              </w:rPr>
              <w:t xml:space="preserve"> [ms] (normal performance)</w:t>
            </w:r>
          </w:p>
        </w:tc>
        <w:tc>
          <w:tcPr>
            <w:tcW w:w="3353" w:type="dxa"/>
          </w:tcPr>
          <w:p w14:paraId="7C14632D"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v4.2.0"/>
                <w:b/>
                <w:sz w:val="18"/>
              </w:rPr>
            </w:pPr>
            <w:r w:rsidRPr="007E5979">
              <w:rPr>
                <w:rFonts w:ascii="Arial" w:hAnsi="Arial" w:cs="v4.2.0"/>
                <w:b/>
                <w:sz w:val="18"/>
              </w:rPr>
              <w:t>Physical Layer Measurement period: T</w:t>
            </w:r>
            <w:r w:rsidRPr="007E5979">
              <w:rPr>
                <w:rFonts w:ascii="Arial" w:hAnsi="Arial" w:cs="v4.2.0"/>
                <w:b/>
                <w:sz w:val="18"/>
                <w:vertAlign w:val="subscript"/>
              </w:rPr>
              <w:t>Measurement_Period</w:t>
            </w:r>
            <w:r w:rsidRPr="007E5979" w:rsidDel="00673BF2">
              <w:rPr>
                <w:rFonts w:ascii="Arial" w:hAnsi="Arial" w:cs="v4.2.0"/>
                <w:b/>
                <w:sz w:val="18"/>
                <w:vertAlign w:val="subscript"/>
              </w:rPr>
              <w:t xml:space="preserve"> </w:t>
            </w:r>
            <w:r w:rsidRPr="007E5979">
              <w:rPr>
                <w:rFonts w:ascii="Arial" w:hAnsi="Arial" w:cs="v4.2.0"/>
                <w:b/>
                <w:sz w:val="18"/>
                <w:vertAlign w:val="subscript"/>
              </w:rPr>
              <w:t>_Inter_FDD</w:t>
            </w:r>
            <w:r w:rsidRPr="007E5979">
              <w:rPr>
                <w:rFonts w:ascii="Arial" w:hAnsi="Arial" w:cs="v4.2.0"/>
                <w:b/>
                <w:sz w:val="18"/>
              </w:rPr>
              <w:t xml:space="preserve"> [ms] (reduced performance)</w:t>
            </w:r>
          </w:p>
        </w:tc>
        <w:tc>
          <w:tcPr>
            <w:tcW w:w="1651" w:type="dxa"/>
          </w:tcPr>
          <w:p w14:paraId="352D9F86"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b/>
                <w:sz w:val="18"/>
              </w:rPr>
            </w:pPr>
            <w:r w:rsidRPr="007E5979">
              <w:rPr>
                <w:rFonts w:ascii="Arial" w:hAnsi="Arial" w:cs="v4.2.0"/>
                <w:b/>
                <w:sz w:val="18"/>
              </w:rPr>
              <w:t>Measurement bandwidth [RB]</w:t>
            </w:r>
          </w:p>
        </w:tc>
      </w:tr>
      <w:tr w:rsidR="007E5979" w:rsidRPr="007E5979" w14:paraId="50D79184" w14:textId="77777777" w:rsidTr="007E5979">
        <w:trPr>
          <w:cantSplit/>
          <w:trHeight w:val="291"/>
          <w:jc w:val="center"/>
        </w:trPr>
        <w:tc>
          <w:tcPr>
            <w:tcW w:w="1522" w:type="dxa"/>
          </w:tcPr>
          <w:p w14:paraId="66197598"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p>
          <w:p w14:paraId="79C13DA1"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0</w:t>
            </w:r>
          </w:p>
        </w:tc>
        <w:tc>
          <w:tcPr>
            <w:tcW w:w="3147" w:type="dxa"/>
          </w:tcPr>
          <w:p w14:paraId="05663B88"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480 x K</w:t>
            </w:r>
            <w:r w:rsidRPr="007E5979">
              <w:rPr>
                <w:rFonts w:ascii="Arial" w:hAnsi="Arial" w:cs="Arial"/>
                <w:sz w:val="18"/>
                <w:vertAlign w:val="subscript"/>
              </w:rPr>
              <w:t>n</w:t>
            </w:r>
            <w:r w:rsidRPr="007E5979">
              <w:rPr>
                <w:rFonts w:ascii="Arial" w:hAnsi="Arial" w:cs="Arial"/>
                <w:sz w:val="18"/>
              </w:rPr>
              <w:t xml:space="preserve"> x N</w:t>
            </w:r>
            <w:r w:rsidRPr="007E5979">
              <w:rPr>
                <w:rFonts w:ascii="Arial" w:hAnsi="Arial" w:cs="Arial"/>
                <w:sz w:val="18"/>
                <w:vertAlign w:val="subscript"/>
              </w:rPr>
              <w:t>freq,n</w:t>
            </w:r>
          </w:p>
        </w:tc>
        <w:tc>
          <w:tcPr>
            <w:tcW w:w="3353" w:type="dxa"/>
          </w:tcPr>
          <w:p w14:paraId="3E069591"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480 x K</w:t>
            </w:r>
            <w:r w:rsidRPr="007E5979">
              <w:rPr>
                <w:rFonts w:ascii="Arial" w:hAnsi="Arial" w:cs="Arial"/>
                <w:sz w:val="18"/>
                <w:vertAlign w:val="subscript"/>
              </w:rPr>
              <w:t>r</w:t>
            </w:r>
            <w:r w:rsidRPr="007E5979">
              <w:rPr>
                <w:rFonts w:ascii="Arial" w:hAnsi="Arial" w:cs="Arial"/>
                <w:sz w:val="18"/>
              </w:rPr>
              <w:t xml:space="preserve"> x N</w:t>
            </w:r>
            <w:r w:rsidRPr="007E5979">
              <w:rPr>
                <w:rFonts w:ascii="Arial" w:hAnsi="Arial" w:cs="Arial"/>
                <w:sz w:val="18"/>
                <w:vertAlign w:val="subscript"/>
              </w:rPr>
              <w:t>freq,r</w:t>
            </w:r>
          </w:p>
        </w:tc>
        <w:tc>
          <w:tcPr>
            <w:tcW w:w="1651" w:type="dxa"/>
          </w:tcPr>
          <w:p w14:paraId="1DA4A841"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6</w:t>
            </w:r>
          </w:p>
        </w:tc>
      </w:tr>
      <w:tr w:rsidR="007E5979" w:rsidRPr="007E5979" w14:paraId="36E590B0" w14:textId="77777777" w:rsidTr="007E5979">
        <w:trPr>
          <w:cantSplit/>
          <w:trHeight w:val="153"/>
          <w:jc w:val="center"/>
        </w:trPr>
        <w:tc>
          <w:tcPr>
            <w:tcW w:w="1522" w:type="dxa"/>
          </w:tcPr>
          <w:p w14:paraId="78F64EDD"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1 (Note</w:t>
            </w:r>
            <w:ins w:id="20" w:author="Nokia" w:date="2017-03-22T22:55:00Z">
              <w:r w:rsidR="004177BD">
                <w:rPr>
                  <w:rFonts w:ascii="Arial" w:hAnsi="Arial" w:cs="Arial"/>
                  <w:sz w:val="18"/>
                </w:rPr>
                <w:t xml:space="preserve"> 1</w:t>
              </w:r>
            </w:ins>
            <w:r w:rsidRPr="007E5979">
              <w:rPr>
                <w:rFonts w:ascii="Arial" w:hAnsi="Arial" w:cs="Arial"/>
                <w:sz w:val="18"/>
              </w:rPr>
              <w:t>)</w:t>
            </w:r>
          </w:p>
        </w:tc>
        <w:tc>
          <w:tcPr>
            <w:tcW w:w="3147" w:type="dxa"/>
          </w:tcPr>
          <w:p w14:paraId="1C3C734B"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240 x K</w:t>
            </w:r>
            <w:r w:rsidRPr="007E5979">
              <w:rPr>
                <w:rFonts w:ascii="Arial" w:hAnsi="Arial" w:cs="Arial"/>
                <w:sz w:val="18"/>
                <w:vertAlign w:val="subscript"/>
              </w:rPr>
              <w:t>n</w:t>
            </w:r>
            <w:r w:rsidRPr="007E5979">
              <w:rPr>
                <w:rFonts w:ascii="Arial" w:hAnsi="Arial" w:cs="Arial"/>
                <w:sz w:val="18"/>
              </w:rPr>
              <w:t xml:space="preserve"> x  N</w:t>
            </w:r>
            <w:r w:rsidRPr="007E5979">
              <w:rPr>
                <w:rFonts w:ascii="Arial" w:hAnsi="Arial" w:cs="Arial"/>
                <w:sz w:val="18"/>
                <w:vertAlign w:val="subscript"/>
              </w:rPr>
              <w:t>freq,n</w:t>
            </w:r>
          </w:p>
        </w:tc>
        <w:tc>
          <w:tcPr>
            <w:tcW w:w="3353" w:type="dxa"/>
          </w:tcPr>
          <w:p w14:paraId="561FB33A"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240 x K</w:t>
            </w:r>
            <w:r w:rsidRPr="007E5979">
              <w:rPr>
                <w:rFonts w:ascii="Arial" w:hAnsi="Arial" w:cs="Arial"/>
                <w:sz w:val="18"/>
                <w:vertAlign w:val="subscript"/>
              </w:rPr>
              <w:t>r</w:t>
            </w:r>
            <w:r w:rsidRPr="007E5979">
              <w:rPr>
                <w:rFonts w:ascii="Arial" w:hAnsi="Arial" w:cs="Arial"/>
                <w:sz w:val="18"/>
              </w:rPr>
              <w:t xml:space="preserve"> x  N</w:t>
            </w:r>
            <w:r w:rsidRPr="007E5979">
              <w:rPr>
                <w:rFonts w:ascii="Arial" w:hAnsi="Arial" w:cs="Arial"/>
                <w:sz w:val="18"/>
                <w:vertAlign w:val="subscript"/>
              </w:rPr>
              <w:t>freq,r</w:t>
            </w:r>
          </w:p>
        </w:tc>
        <w:tc>
          <w:tcPr>
            <w:tcW w:w="1651" w:type="dxa"/>
          </w:tcPr>
          <w:p w14:paraId="192B8DA4" w14:textId="77777777" w:rsidR="007E5979" w:rsidRPr="007E5979" w:rsidRDefault="007E5979" w:rsidP="007E5979">
            <w:pPr>
              <w:keepNext/>
              <w:keepLines/>
              <w:overflowPunct w:val="0"/>
              <w:autoSpaceDE w:val="0"/>
              <w:autoSpaceDN w:val="0"/>
              <w:adjustRightInd w:val="0"/>
              <w:spacing w:after="0"/>
              <w:jc w:val="center"/>
              <w:textAlignment w:val="baseline"/>
              <w:rPr>
                <w:rFonts w:ascii="Arial" w:hAnsi="Arial" w:cs="Arial"/>
                <w:sz w:val="18"/>
              </w:rPr>
            </w:pPr>
            <w:r w:rsidRPr="007E5979">
              <w:rPr>
                <w:rFonts w:ascii="Arial" w:hAnsi="Arial" w:cs="Arial"/>
                <w:sz w:val="18"/>
              </w:rPr>
              <w:t>50</w:t>
            </w:r>
          </w:p>
        </w:tc>
      </w:tr>
      <w:tr w:rsidR="004177BD" w:rsidRPr="007E5979" w14:paraId="1A0FCF33" w14:textId="77777777" w:rsidTr="007E5979">
        <w:trPr>
          <w:cantSplit/>
          <w:trHeight w:val="153"/>
          <w:jc w:val="center"/>
          <w:ins w:id="21" w:author="Nokia" w:date="2017-03-22T22:54:00Z"/>
        </w:trPr>
        <w:tc>
          <w:tcPr>
            <w:tcW w:w="1522" w:type="dxa"/>
          </w:tcPr>
          <w:p w14:paraId="1FEC8E0D" w14:textId="77777777" w:rsidR="004177BD" w:rsidRPr="007E5979" w:rsidRDefault="004177BD" w:rsidP="007E5979">
            <w:pPr>
              <w:keepNext/>
              <w:keepLines/>
              <w:overflowPunct w:val="0"/>
              <w:autoSpaceDE w:val="0"/>
              <w:autoSpaceDN w:val="0"/>
              <w:adjustRightInd w:val="0"/>
              <w:spacing w:after="0"/>
              <w:jc w:val="center"/>
              <w:textAlignment w:val="baseline"/>
              <w:rPr>
                <w:ins w:id="22" w:author="Nokia" w:date="2017-03-22T22:54:00Z"/>
                <w:rFonts w:ascii="Arial" w:hAnsi="Arial" w:cs="Arial"/>
                <w:sz w:val="18"/>
              </w:rPr>
            </w:pPr>
            <w:ins w:id="23" w:author="Nokia" w:date="2017-03-22T22:54:00Z">
              <w:r>
                <w:rPr>
                  <w:rFonts w:ascii="Arial" w:hAnsi="Arial" w:cs="Arial"/>
                  <w:sz w:val="18"/>
                </w:rPr>
                <w:t>2 (Note 2)</w:t>
              </w:r>
            </w:ins>
          </w:p>
        </w:tc>
        <w:tc>
          <w:tcPr>
            <w:tcW w:w="3147" w:type="dxa"/>
          </w:tcPr>
          <w:p w14:paraId="51124198" w14:textId="77777777" w:rsidR="004177BD" w:rsidRPr="007E5979" w:rsidRDefault="004177BD" w:rsidP="007E5979">
            <w:pPr>
              <w:keepNext/>
              <w:keepLines/>
              <w:overflowPunct w:val="0"/>
              <w:autoSpaceDE w:val="0"/>
              <w:autoSpaceDN w:val="0"/>
              <w:adjustRightInd w:val="0"/>
              <w:spacing w:after="0"/>
              <w:jc w:val="center"/>
              <w:textAlignment w:val="baseline"/>
              <w:rPr>
                <w:ins w:id="24" w:author="Nokia" w:date="2017-03-22T22:54:00Z"/>
                <w:rFonts w:ascii="Arial" w:hAnsi="Arial" w:cs="Arial"/>
                <w:sz w:val="18"/>
              </w:rPr>
            </w:pPr>
            <w:ins w:id="25" w:author="Nokia" w:date="2017-03-22T22:56:00Z">
              <w:r>
                <w:rPr>
                  <w:rFonts w:ascii="Arial" w:hAnsi="Arial" w:cs="Arial"/>
                  <w:sz w:val="18"/>
                </w:rPr>
                <w:t>T</w:t>
              </w:r>
              <w:r w:rsidRPr="004177BD">
                <w:rPr>
                  <w:rFonts w:ascii="Arial" w:hAnsi="Arial" w:cs="Arial"/>
                  <w:sz w:val="18"/>
                  <w:vertAlign w:val="subscript"/>
                  <w:rPrChange w:id="26" w:author="Nokia" w:date="2017-03-22T22:58:00Z">
                    <w:rPr>
                      <w:rFonts w:ascii="Arial" w:hAnsi="Arial" w:cs="Arial"/>
                      <w:sz w:val="18"/>
                    </w:rPr>
                  </w:rPrChange>
                </w:rPr>
                <w:t>burst</w:t>
              </w:r>
              <w:r w:rsidRPr="007E5979">
                <w:rPr>
                  <w:rFonts w:ascii="Arial" w:hAnsi="Arial" w:cs="Arial"/>
                  <w:sz w:val="18"/>
                </w:rPr>
                <w:t xml:space="preserve"> x N</w:t>
              </w:r>
              <w:r w:rsidRPr="007E5979">
                <w:rPr>
                  <w:rFonts w:ascii="Arial" w:hAnsi="Arial" w:cs="Arial"/>
                  <w:sz w:val="18"/>
                  <w:vertAlign w:val="subscript"/>
                </w:rPr>
                <w:t>freq</w:t>
              </w:r>
            </w:ins>
          </w:p>
        </w:tc>
        <w:tc>
          <w:tcPr>
            <w:tcW w:w="3353" w:type="dxa"/>
          </w:tcPr>
          <w:p w14:paraId="446B38E3" w14:textId="77777777" w:rsidR="004177BD" w:rsidRPr="007E5979" w:rsidRDefault="004177BD" w:rsidP="007E5979">
            <w:pPr>
              <w:keepNext/>
              <w:keepLines/>
              <w:overflowPunct w:val="0"/>
              <w:autoSpaceDE w:val="0"/>
              <w:autoSpaceDN w:val="0"/>
              <w:adjustRightInd w:val="0"/>
              <w:spacing w:after="0"/>
              <w:jc w:val="center"/>
              <w:textAlignment w:val="baseline"/>
              <w:rPr>
                <w:ins w:id="27" w:author="Nokia" w:date="2017-03-22T22:54:00Z"/>
                <w:rFonts w:ascii="Arial" w:hAnsi="Arial" w:cs="Arial"/>
                <w:sz w:val="18"/>
              </w:rPr>
            </w:pPr>
            <w:ins w:id="28" w:author="Nokia" w:date="2017-03-22T22:58:00Z">
              <w:r>
                <w:rPr>
                  <w:rFonts w:ascii="Arial" w:hAnsi="Arial" w:cs="Arial"/>
                  <w:sz w:val="18"/>
                </w:rPr>
                <w:t>N/A</w:t>
              </w:r>
            </w:ins>
          </w:p>
        </w:tc>
        <w:tc>
          <w:tcPr>
            <w:tcW w:w="1651" w:type="dxa"/>
          </w:tcPr>
          <w:p w14:paraId="6072400B" w14:textId="77777777" w:rsidR="004177BD" w:rsidRPr="007E5979" w:rsidRDefault="004177BD" w:rsidP="007E5979">
            <w:pPr>
              <w:keepNext/>
              <w:keepLines/>
              <w:overflowPunct w:val="0"/>
              <w:autoSpaceDE w:val="0"/>
              <w:autoSpaceDN w:val="0"/>
              <w:adjustRightInd w:val="0"/>
              <w:spacing w:after="0"/>
              <w:jc w:val="center"/>
              <w:textAlignment w:val="baseline"/>
              <w:rPr>
                <w:ins w:id="29" w:author="Nokia" w:date="2017-03-22T22:54:00Z"/>
                <w:rFonts w:ascii="Arial" w:hAnsi="Arial" w:cs="Arial"/>
                <w:sz w:val="18"/>
              </w:rPr>
            </w:pPr>
            <w:ins w:id="30" w:author="Nokia" w:date="2017-03-22T22:58:00Z">
              <w:r>
                <w:rPr>
                  <w:rFonts w:ascii="Arial" w:hAnsi="Arial" w:cs="Arial"/>
                  <w:sz w:val="18"/>
                </w:rPr>
                <w:t>6</w:t>
              </w:r>
            </w:ins>
          </w:p>
        </w:tc>
      </w:tr>
      <w:tr w:rsidR="000C3A8B" w:rsidRPr="007E5979" w14:paraId="1EB61DE0" w14:textId="77777777" w:rsidTr="007E5979">
        <w:trPr>
          <w:cantSplit/>
          <w:trHeight w:val="153"/>
          <w:jc w:val="center"/>
          <w:ins w:id="31" w:author="Nokia" w:date="2017-03-22T23:15:00Z"/>
        </w:trPr>
        <w:tc>
          <w:tcPr>
            <w:tcW w:w="1522" w:type="dxa"/>
          </w:tcPr>
          <w:p w14:paraId="6B8C8BE6" w14:textId="77777777" w:rsidR="000C3A8B" w:rsidRDefault="000C3A8B" w:rsidP="007E5979">
            <w:pPr>
              <w:keepNext/>
              <w:keepLines/>
              <w:overflowPunct w:val="0"/>
              <w:autoSpaceDE w:val="0"/>
              <w:autoSpaceDN w:val="0"/>
              <w:adjustRightInd w:val="0"/>
              <w:spacing w:after="0"/>
              <w:jc w:val="center"/>
              <w:textAlignment w:val="baseline"/>
              <w:rPr>
                <w:ins w:id="32" w:author="Nokia" w:date="2017-03-22T23:15:00Z"/>
                <w:rFonts w:ascii="Arial" w:hAnsi="Arial" w:cs="Arial"/>
                <w:sz w:val="18"/>
              </w:rPr>
            </w:pPr>
            <w:ins w:id="33" w:author="Nokia" w:date="2017-03-22T23:15:00Z">
              <w:r>
                <w:rPr>
                  <w:rFonts w:ascii="Arial" w:hAnsi="Arial" w:cs="Arial"/>
                  <w:sz w:val="18"/>
                </w:rPr>
                <w:t>3 (Note 3</w:t>
              </w:r>
            </w:ins>
            <w:ins w:id="34" w:author="Nokia" w:date="2017-03-22T23:16:00Z">
              <w:r>
                <w:rPr>
                  <w:rFonts w:ascii="Arial" w:hAnsi="Arial" w:cs="Arial"/>
                  <w:sz w:val="18"/>
                </w:rPr>
                <w:t>)</w:t>
              </w:r>
            </w:ins>
          </w:p>
        </w:tc>
        <w:tc>
          <w:tcPr>
            <w:tcW w:w="3147" w:type="dxa"/>
          </w:tcPr>
          <w:p w14:paraId="09DFF57D" w14:textId="77777777" w:rsidR="000C3A8B" w:rsidRDefault="007A4449" w:rsidP="007E5979">
            <w:pPr>
              <w:keepNext/>
              <w:keepLines/>
              <w:overflowPunct w:val="0"/>
              <w:autoSpaceDE w:val="0"/>
              <w:autoSpaceDN w:val="0"/>
              <w:adjustRightInd w:val="0"/>
              <w:spacing w:after="0"/>
              <w:jc w:val="center"/>
              <w:textAlignment w:val="baseline"/>
              <w:rPr>
                <w:ins w:id="35" w:author="Nokia" w:date="2017-03-22T23:15:00Z"/>
                <w:rFonts w:ascii="Arial" w:hAnsi="Arial" w:cs="Arial"/>
                <w:sz w:val="18"/>
              </w:rPr>
            </w:pPr>
            <w:ins w:id="36" w:author="Nokia" w:date="2017-03-23T07:42:00Z">
              <w:r>
                <w:rPr>
                  <w:rFonts w:ascii="Arial" w:hAnsi="Arial" w:cs="Arial"/>
                  <w:sz w:val="18"/>
                </w:rPr>
                <w:t>½∙</w:t>
              </w:r>
            </w:ins>
            <w:ins w:id="37" w:author="Nokia" w:date="2017-03-22T23:16:00Z">
              <w:r w:rsidR="000C3A8B">
                <w:rPr>
                  <w:rFonts w:ascii="Arial" w:hAnsi="Arial" w:cs="Arial"/>
                  <w:sz w:val="18"/>
                </w:rPr>
                <w:t>T</w:t>
              </w:r>
              <w:r w:rsidR="000C3A8B" w:rsidRPr="00E0389B">
                <w:rPr>
                  <w:rFonts w:ascii="Arial" w:hAnsi="Arial" w:cs="Arial"/>
                  <w:sz w:val="18"/>
                  <w:vertAlign w:val="subscript"/>
                </w:rPr>
                <w:t>burst</w:t>
              </w:r>
              <w:r w:rsidR="000C3A8B" w:rsidRPr="007E5979">
                <w:rPr>
                  <w:rFonts w:ascii="Arial" w:hAnsi="Arial" w:cs="Arial"/>
                  <w:sz w:val="18"/>
                </w:rPr>
                <w:t xml:space="preserve"> x N</w:t>
              </w:r>
              <w:r w:rsidR="000C3A8B" w:rsidRPr="007E5979">
                <w:rPr>
                  <w:rFonts w:ascii="Arial" w:hAnsi="Arial" w:cs="Arial"/>
                  <w:sz w:val="18"/>
                  <w:vertAlign w:val="subscript"/>
                </w:rPr>
                <w:t>freq</w:t>
              </w:r>
            </w:ins>
          </w:p>
        </w:tc>
        <w:tc>
          <w:tcPr>
            <w:tcW w:w="3353" w:type="dxa"/>
          </w:tcPr>
          <w:p w14:paraId="6FD9647F" w14:textId="77777777" w:rsidR="000C3A8B" w:rsidRDefault="000C3A8B" w:rsidP="007E5979">
            <w:pPr>
              <w:keepNext/>
              <w:keepLines/>
              <w:overflowPunct w:val="0"/>
              <w:autoSpaceDE w:val="0"/>
              <w:autoSpaceDN w:val="0"/>
              <w:adjustRightInd w:val="0"/>
              <w:spacing w:after="0"/>
              <w:jc w:val="center"/>
              <w:textAlignment w:val="baseline"/>
              <w:rPr>
                <w:ins w:id="38" w:author="Nokia" w:date="2017-03-22T23:15:00Z"/>
                <w:rFonts w:ascii="Arial" w:hAnsi="Arial" w:cs="Arial"/>
                <w:sz w:val="18"/>
              </w:rPr>
            </w:pPr>
            <w:ins w:id="39" w:author="Nokia" w:date="2017-03-22T23:16:00Z">
              <w:r>
                <w:rPr>
                  <w:rFonts w:ascii="Arial" w:hAnsi="Arial" w:cs="Arial"/>
                  <w:sz w:val="18"/>
                </w:rPr>
                <w:t>N/A</w:t>
              </w:r>
            </w:ins>
          </w:p>
        </w:tc>
        <w:tc>
          <w:tcPr>
            <w:tcW w:w="1651" w:type="dxa"/>
          </w:tcPr>
          <w:p w14:paraId="01F13CCC" w14:textId="77777777" w:rsidR="000C3A8B" w:rsidRDefault="000C3A8B" w:rsidP="007E5979">
            <w:pPr>
              <w:keepNext/>
              <w:keepLines/>
              <w:overflowPunct w:val="0"/>
              <w:autoSpaceDE w:val="0"/>
              <w:autoSpaceDN w:val="0"/>
              <w:adjustRightInd w:val="0"/>
              <w:spacing w:after="0"/>
              <w:jc w:val="center"/>
              <w:textAlignment w:val="baseline"/>
              <w:rPr>
                <w:ins w:id="40" w:author="Nokia" w:date="2017-03-22T23:15:00Z"/>
                <w:rFonts w:ascii="Arial" w:hAnsi="Arial" w:cs="Arial"/>
                <w:sz w:val="18"/>
              </w:rPr>
            </w:pPr>
            <w:ins w:id="41" w:author="Nokia" w:date="2017-03-22T23:16:00Z">
              <w:r>
                <w:rPr>
                  <w:rFonts w:ascii="Arial" w:hAnsi="Arial" w:cs="Arial"/>
                  <w:sz w:val="18"/>
                </w:rPr>
                <w:t>50</w:t>
              </w:r>
            </w:ins>
          </w:p>
        </w:tc>
      </w:tr>
      <w:tr w:rsidR="007E5979" w:rsidRPr="007E5979" w14:paraId="7F46F91B" w14:textId="77777777" w:rsidTr="007E5979">
        <w:trPr>
          <w:cantSplit/>
          <w:trHeight w:val="153"/>
          <w:jc w:val="center"/>
        </w:trPr>
        <w:tc>
          <w:tcPr>
            <w:tcW w:w="9673" w:type="dxa"/>
            <w:gridSpan w:val="4"/>
          </w:tcPr>
          <w:p w14:paraId="4BA4E3F5" w14:textId="77777777" w:rsidR="007E5979" w:rsidRDefault="007E5979" w:rsidP="007E5979">
            <w:pPr>
              <w:keepNext/>
              <w:keepLines/>
              <w:overflowPunct w:val="0"/>
              <w:autoSpaceDE w:val="0"/>
              <w:autoSpaceDN w:val="0"/>
              <w:adjustRightInd w:val="0"/>
              <w:spacing w:after="0"/>
              <w:textAlignment w:val="baseline"/>
              <w:rPr>
                <w:ins w:id="42" w:author="Nokia" w:date="2017-03-22T22:55:00Z"/>
                <w:rFonts w:ascii="Arial" w:hAnsi="Arial" w:cs="Arial"/>
                <w:sz w:val="18"/>
              </w:rPr>
            </w:pPr>
            <w:r w:rsidRPr="007E5979">
              <w:rPr>
                <w:rFonts w:ascii="Arial" w:hAnsi="Arial" w:cs="Arial"/>
                <w:sz w:val="18"/>
              </w:rPr>
              <w:t>Note</w:t>
            </w:r>
            <w:ins w:id="43" w:author="Nokia" w:date="2017-03-22T22:55:00Z">
              <w:r w:rsidR="004177BD">
                <w:rPr>
                  <w:rFonts w:ascii="Arial" w:hAnsi="Arial" w:cs="Arial"/>
                  <w:sz w:val="18"/>
                </w:rPr>
                <w:t xml:space="preserve"> 1</w:t>
              </w:r>
            </w:ins>
            <w:r w:rsidRPr="007E5979">
              <w:rPr>
                <w:rFonts w:ascii="Arial" w:hAnsi="Arial" w:cs="Arial"/>
                <w:sz w:val="18"/>
              </w:rPr>
              <w:t>: This configuration is optional</w:t>
            </w:r>
          </w:p>
          <w:p w14:paraId="0FCA06B9" w14:textId="049203DC" w:rsidR="004177BD" w:rsidRDefault="004177BD" w:rsidP="007E5979">
            <w:pPr>
              <w:keepNext/>
              <w:keepLines/>
              <w:overflowPunct w:val="0"/>
              <w:autoSpaceDE w:val="0"/>
              <w:autoSpaceDN w:val="0"/>
              <w:adjustRightInd w:val="0"/>
              <w:spacing w:after="0"/>
              <w:textAlignment w:val="baseline"/>
              <w:rPr>
                <w:ins w:id="44" w:author="Nokia" w:date="2017-03-22T23:16:00Z"/>
                <w:rFonts w:ascii="Arial" w:hAnsi="Arial" w:cs="Arial"/>
                <w:sz w:val="18"/>
              </w:rPr>
            </w:pPr>
            <w:ins w:id="45" w:author="Nokia" w:date="2017-03-22T22:55:00Z">
              <w:r>
                <w:rPr>
                  <w:rFonts w:ascii="Arial" w:hAnsi="Arial" w:cs="Arial"/>
                  <w:sz w:val="18"/>
                </w:rPr>
                <w:t xml:space="preserve">Note 2: This configuration is for when </w:t>
              </w:r>
            </w:ins>
            <w:ins w:id="46" w:author="Nokia" w:date="2017-04-05T06:46:00Z">
              <w:r w:rsidR="0094604E" w:rsidRPr="00DA231F">
                <w:t>nonUniform</w:t>
              </w:r>
              <w:r w:rsidR="0094604E">
                <w:t>1</w:t>
              </w:r>
            </w:ins>
            <w:ins w:id="47" w:author="Nokia" w:date="2017-03-22T22:55:00Z">
              <w:r>
                <w:rPr>
                  <w:rFonts w:ascii="Arial" w:hAnsi="Arial" w:cs="Arial"/>
                  <w:sz w:val="18"/>
                </w:rPr>
                <w:t xml:space="preserve"> – </w:t>
              </w:r>
            </w:ins>
            <w:ins w:id="48" w:author="Nokia" w:date="2017-04-05T06:46:00Z">
              <w:r w:rsidR="0094604E" w:rsidRPr="00DA231F">
                <w:t>nonUniform</w:t>
              </w:r>
              <w:r w:rsidR="0094604E">
                <w:t>4</w:t>
              </w:r>
            </w:ins>
            <w:ins w:id="49" w:author="Nokia" w:date="2017-03-22T22:55:00Z">
              <w:r>
                <w:rPr>
                  <w:rFonts w:ascii="Arial" w:hAnsi="Arial" w:cs="Arial"/>
                  <w:sz w:val="18"/>
                </w:rPr>
                <w:t xml:space="preserve"> are configured</w:t>
              </w:r>
            </w:ins>
          </w:p>
          <w:p w14:paraId="54709D14" w14:textId="6170AEE2" w:rsidR="000C3A8B" w:rsidRPr="007E5979" w:rsidRDefault="000C3A8B" w:rsidP="007E5979">
            <w:pPr>
              <w:keepNext/>
              <w:keepLines/>
              <w:overflowPunct w:val="0"/>
              <w:autoSpaceDE w:val="0"/>
              <w:autoSpaceDN w:val="0"/>
              <w:adjustRightInd w:val="0"/>
              <w:spacing w:after="0"/>
              <w:textAlignment w:val="baseline"/>
              <w:rPr>
                <w:rFonts w:ascii="Arial" w:hAnsi="Arial" w:cs="Arial"/>
                <w:sz w:val="18"/>
              </w:rPr>
            </w:pPr>
            <w:ins w:id="50" w:author="Nokia" w:date="2017-03-22T23:16:00Z">
              <w:r>
                <w:rPr>
                  <w:rFonts w:ascii="Arial" w:hAnsi="Arial" w:cs="Arial"/>
                  <w:sz w:val="18"/>
                </w:rPr>
                <w:t xml:space="preserve">Note 3: </w:t>
              </w:r>
              <w:r w:rsidRPr="007E5979">
                <w:rPr>
                  <w:rFonts w:ascii="Arial" w:hAnsi="Arial" w:cs="Arial"/>
                  <w:sz w:val="18"/>
                </w:rPr>
                <w:t>This configuration is optional</w:t>
              </w:r>
              <w:r>
                <w:rPr>
                  <w:rFonts w:ascii="Arial" w:hAnsi="Arial" w:cs="Arial"/>
                  <w:sz w:val="18"/>
                </w:rPr>
                <w:t xml:space="preserve"> and when </w:t>
              </w:r>
            </w:ins>
            <w:ins w:id="51" w:author="Nokia" w:date="2017-04-05T06:46:00Z">
              <w:r w:rsidR="0094604E" w:rsidRPr="00DA231F">
                <w:t>nonUniform</w:t>
              </w:r>
              <w:r w:rsidR="0094604E">
                <w:t>1</w:t>
              </w:r>
            </w:ins>
            <w:ins w:id="52" w:author="Nokia" w:date="2017-03-22T23:16:00Z">
              <w:r>
                <w:rPr>
                  <w:rFonts w:ascii="Arial" w:hAnsi="Arial" w:cs="Arial"/>
                  <w:sz w:val="18"/>
                </w:rPr>
                <w:t xml:space="preserve"> – </w:t>
              </w:r>
            </w:ins>
            <w:ins w:id="53" w:author="Nokia" w:date="2017-04-05T06:46:00Z">
              <w:r w:rsidR="0094604E" w:rsidRPr="00DA231F">
                <w:t>nonUniform</w:t>
              </w:r>
              <w:r w:rsidR="0094604E">
                <w:t>4</w:t>
              </w:r>
            </w:ins>
            <w:ins w:id="54" w:author="Nokia" w:date="2017-03-22T23:16:00Z">
              <w:r>
                <w:rPr>
                  <w:rFonts w:ascii="Arial" w:hAnsi="Arial" w:cs="Arial"/>
                  <w:sz w:val="18"/>
                </w:rPr>
                <w:t xml:space="preserve"> are configured</w:t>
              </w:r>
            </w:ins>
          </w:p>
        </w:tc>
      </w:tr>
    </w:tbl>
    <w:p w14:paraId="60CF6FC7" w14:textId="77777777" w:rsidR="007E5979" w:rsidRPr="007E5979" w:rsidRDefault="007E5979" w:rsidP="007E5979">
      <w:pPr>
        <w:overflowPunct w:val="0"/>
        <w:autoSpaceDE w:val="0"/>
        <w:autoSpaceDN w:val="0"/>
        <w:adjustRightInd w:val="0"/>
        <w:textAlignment w:val="baseline"/>
        <w:rPr>
          <w:lang w:eastAsia="ko-KR"/>
        </w:rPr>
      </w:pPr>
    </w:p>
    <w:p w14:paraId="10FFFF96" w14:textId="77777777" w:rsidR="007E5979" w:rsidRPr="007E5979" w:rsidRDefault="007E5979" w:rsidP="007E5979">
      <w:pPr>
        <w:overflowPunct w:val="0"/>
        <w:autoSpaceDE w:val="0"/>
        <w:autoSpaceDN w:val="0"/>
        <w:adjustRightInd w:val="0"/>
        <w:textAlignment w:val="baseline"/>
        <w:rPr>
          <w:lang w:eastAsia="ko-KR"/>
        </w:rPr>
      </w:pPr>
      <w:r w:rsidRPr="007E5979">
        <w:rPr>
          <w:lang w:eastAsia="ko-KR"/>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p>
    <w:p w14:paraId="47FCCC3F" w14:textId="77777777"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zh-CN"/>
        </w:rPr>
      </w:pPr>
      <w:r w:rsidRPr="007E5979">
        <w:rPr>
          <w:rFonts w:ascii="Arial" w:hAnsi="Arial"/>
          <w:lang w:eastAsia="fi-FI"/>
        </w:rPr>
        <w:t>8.1.2.</w:t>
      </w:r>
      <w:r w:rsidRPr="007E5979">
        <w:rPr>
          <w:rFonts w:ascii="Arial" w:hAnsi="Arial"/>
          <w:lang w:eastAsia="zh-CN"/>
        </w:rPr>
        <w:t>3</w:t>
      </w:r>
      <w:r w:rsidRPr="007E5979">
        <w:rPr>
          <w:rFonts w:ascii="Arial" w:hAnsi="Arial"/>
          <w:lang w:eastAsia="fi-FI"/>
        </w:rPr>
        <w:t>.1.1</w:t>
      </w:r>
      <w:r w:rsidRPr="007E5979">
        <w:rPr>
          <w:rFonts w:ascii="Arial" w:hAnsi="Arial"/>
          <w:lang w:eastAsia="zh-CN"/>
        </w:rPr>
        <w:t>.1</w:t>
      </w:r>
      <w:r w:rsidRPr="007E5979">
        <w:rPr>
          <w:rFonts w:ascii="Arial" w:hAnsi="Arial"/>
          <w:lang w:eastAsia="zh-CN"/>
        </w:rPr>
        <w:tab/>
        <w:t>Measurement Reporting Requirements</w:t>
      </w:r>
    </w:p>
    <w:p w14:paraId="483473EA" w14:textId="77777777"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.1.1</w:t>
      </w:r>
      <w:r w:rsidRPr="007E5979">
        <w:rPr>
          <w:rFonts w:ascii="Arial" w:hAnsi="Arial"/>
          <w:lang w:eastAsia="fi-FI"/>
        </w:rPr>
        <w:tab/>
        <w:t>Periodic Reporting</w:t>
      </w:r>
    </w:p>
    <w:p w14:paraId="1F4FA87C"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periodically triggered measurement reports shall meet the requirements in sections 9.1.3.1, 9.1.3.2, 9.1.6.1, 9.1.6.2, 9.1.17.3.1 and 9.1.17.3.2, respectively.</w:t>
      </w:r>
    </w:p>
    <w:p w14:paraId="4DFF53AB" w14:textId="77777777"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.1.2</w:t>
      </w:r>
      <w:r w:rsidRPr="007E5979">
        <w:rPr>
          <w:rFonts w:ascii="Arial" w:hAnsi="Arial"/>
          <w:lang w:eastAsia="fi-FI"/>
        </w:rPr>
        <w:tab/>
        <w:t>Event-triggered Periodic Reporting</w:t>
      </w:r>
    </w:p>
    <w:p w14:paraId="5739B0EB"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event triggered periodic measurement reports shall meet the requirements in sections 9.1.3.1, 9.1.3.2, 9.1.6.1, 9.1.6.2,</w:t>
      </w:r>
      <w:r w:rsidRPr="007E5979">
        <w:rPr>
          <w:lang w:eastAsia="ko-KR"/>
        </w:rPr>
        <w:t xml:space="preserve"> </w:t>
      </w:r>
      <w:r w:rsidRPr="007E5979">
        <w:rPr>
          <w:rFonts w:cs="v4.2.0"/>
          <w:lang w:eastAsia="ko-KR"/>
        </w:rPr>
        <w:t>9.1.17.3.1 and 9.1.17.3.2,  respectively.</w:t>
      </w:r>
    </w:p>
    <w:p w14:paraId="5B45137E"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lastRenderedPageBreak/>
        <w:t>The first report in event triggered periodic measurement reporting shall meet the requirements specified in clause 8.1.2.</w:t>
      </w:r>
      <w:r w:rsidRPr="007E5979">
        <w:rPr>
          <w:rFonts w:cs="v4.2.0"/>
          <w:lang w:eastAsia="zh-CN"/>
        </w:rPr>
        <w:t>3.1.1.1.3</w:t>
      </w:r>
      <w:r w:rsidRPr="007E5979">
        <w:rPr>
          <w:rFonts w:cs="v4.2.0"/>
          <w:lang w:eastAsia="ko-KR"/>
        </w:rPr>
        <w:t>.</w:t>
      </w:r>
    </w:p>
    <w:p w14:paraId="0409A6BD" w14:textId="77777777" w:rsidR="007E5979" w:rsidRPr="007E5979" w:rsidRDefault="007E5979" w:rsidP="007E597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E5979">
          <w:rPr>
            <w:rFonts w:ascii="Arial" w:hAnsi="Arial"/>
            <w:lang w:eastAsia="fi-FI"/>
          </w:rPr>
          <w:t>8.1.2</w:t>
        </w:r>
      </w:smartTag>
      <w:r w:rsidRPr="007E5979">
        <w:rPr>
          <w:rFonts w:ascii="Arial" w:hAnsi="Arial"/>
          <w:lang w:eastAsia="fi-FI"/>
        </w:rPr>
        <w:t>.</w:t>
      </w:r>
      <w:r w:rsidRPr="007E5979">
        <w:rPr>
          <w:rFonts w:ascii="Arial" w:hAnsi="Arial"/>
          <w:lang w:eastAsia="zh-CN"/>
        </w:rPr>
        <w:t>3</w:t>
      </w:r>
      <w:r w:rsidRPr="007E5979">
        <w:rPr>
          <w:rFonts w:ascii="Arial" w:hAnsi="Arial"/>
          <w:lang w:eastAsia="fi-FI"/>
        </w:rPr>
        <w:t>.1.1</w:t>
      </w:r>
      <w:r w:rsidRPr="007E5979">
        <w:rPr>
          <w:rFonts w:ascii="Arial" w:hAnsi="Arial"/>
          <w:lang w:eastAsia="zh-CN"/>
        </w:rPr>
        <w:t>.1.3</w:t>
      </w:r>
      <w:r w:rsidRPr="007E5979">
        <w:rPr>
          <w:rFonts w:ascii="Arial" w:hAnsi="Arial"/>
          <w:lang w:eastAsia="fi-FI"/>
        </w:rPr>
        <w:tab/>
        <w:t>Event Triggered Reporting</w:t>
      </w:r>
    </w:p>
    <w:p w14:paraId="014E4B99"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Reported RSRP, RSRQ, and RS-SINR measurements contained in event triggered measurement reports shall meet the requirements in sections 9.1.3.1, 9.1.3.2, 9.1.6.1, 9.1.6.2, 9.1.17.3.1 and 9.1.17.3.2, respectively.</w:t>
      </w:r>
    </w:p>
    <w:p w14:paraId="33B6E322"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 xml:space="preserve">The UE shall not send any event triggered measurement reports, as long as </w:t>
      </w:r>
      <w:r w:rsidRPr="007E5979">
        <w:rPr>
          <w:rFonts w:cs="v4.2.0"/>
          <w:lang w:eastAsia="zh-CN"/>
        </w:rPr>
        <w:t>no</w:t>
      </w:r>
      <w:r w:rsidRPr="007E5979">
        <w:rPr>
          <w:rFonts w:cs="v4.2.0"/>
          <w:lang w:eastAsia="ko-KR"/>
        </w:rPr>
        <w:t xml:space="preserve"> reporting criteria </w:t>
      </w:r>
      <w:r w:rsidRPr="007E5979">
        <w:rPr>
          <w:rFonts w:cs="v4.2.0"/>
          <w:lang w:eastAsia="zh-CN"/>
        </w:rPr>
        <w:t>are</w:t>
      </w:r>
      <w:r w:rsidRPr="007E5979">
        <w:rPr>
          <w:rFonts w:cs="v4.2.0"/>
          <w:lang w:eastAsia="ko-KR"/>
        </w:rPr>
        <w:t xml:space="preserve"> fulfilled.</w:t>
      </w:r>
    </w:p>
    <w:p w14:paraId="0A344BD3" w14:textId="77777777" w:rsidR="007E5979" w:rsidRPr="007E5979" w:rsidRDefault="007E5979" w:rsidP="007E5979">
      <w:pPr>
        <w:overflowPunct w:val="0"/>
        <w:autoSpaceDE w:val="0"/>
        <w:autoSpaceDN w:val="0"/>
        <w:adjustRightInd w:val="0"/>
        <w:textAlignment w:val="baseline"/>
        <w:rPr>
          <w:rFonts w:cs="v4.2.0"/>
          <w:lang w:eastAsia="zh-CN"/>
        </w:rPr>
      </w:pPr>
      <w:r w:rsidRPr="007E5979">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7E5979">
        <w:rPr>
          <w:rFonts w:cs="v4.2.0"/>
          <w:lang w:eastAsia="zh-CN"/>
        </w:rPr>
        <w:t xml:space="preserve"> </w:t>
      </w:r>
      <w:r w:rsidRPr="007E5979">
        <w:rPr>
          <w:rFonts w:cs="v4.2.0"/>
          <w:lang w:eastAsia="ko-KR"/>
        </w:rPr>
        <w:t>This measurement reporting delay excludes a delay uncertainty resulted when inserting the measurement report to the TTI of the uplink DCCH . The delay uncertainty is: 2 x TTI</w:t>
      </w:r>
      <w:r w:rsidRPr="007E5979">
        <w:rPr>
          <w:rFonts w:cs="v4.2.0"/>
          <w:vertAlign w:val="subscript"/>
          <w:lang w:eastAsia="ko-KR"/>
        </w:rPr>
        <w:t>DCCH</w:t>
      </w:r>
      <w:r w:rsidRPr="007E5979">
        <w:rPr>
          <w:rFonts w:cs="v4.2.0"/>
          <w:lang w:eastAsia="zh-CN"/>
        </w:rPr>
        <w:t>. This measurement reporting delay excludes a delay which caused by no UL resources for UE to send the measurement report.</w:t>
      </w:r>
    </w:p>
    <w:p w14:paraId="134D8CAC" w14:textId="77777777" w:rsidR="007E5979" w:rsidRPr="007E5979" w:rsidRDefault="007E5979" w:rsidP="007E5979">
      <w:pPr>
        <w:overflowPunct w:val="0"/>
        <w:autoSpaceDE w:val="0"/>
        <w:autoSpaceDN w:val="0"/>
        <w:adjustRightInd w:val="0"/>
        <w:textAlignment w:val="baseline"/>
        <w:rPr>
          <w:rFonts w:cs="v4.2.0"/>
          <w:lang w:eastAsia="ko-KR"/>
        </w:rPr>
      </w:pPr>
      <w:r w:rsidRPr="007E5979">
        <w:rPr>
          <w:rFonts w:cs="v4.2.0"/>
          <w:lang w:eastAsia="ko-KR"/>
        </w:rPr>
        <w:t xml:space="preserve">The event triggered measurement reporting delay, measured without L3 filtering shall be less than T </w:t>
      </w:r>
      <w:r w:rsidRPr="007E5979">
        <w:rPr>
          <w:rFonts w:cs="v4.2.0"/>
          <w:vertAlign w:val="subscript"/>
          <w:lang w:eastAsia="ko-KR"/>
        </w:rPr>
        <w:t xml:space="preserve">identify </w:t>
      </w:r>
      <w:r w:rsidRPr="007E5979">
        <w:rPr>
          <w:rFonts w:cs="v4.2.0"/>
          <w:vertAlign w:val="subscript"/>
          <w:lang w:eastAsia="zh-CN"/>
        </w:rPr>
        <w:t>-inter</w:t>
      </w:r>
      <w:r w:rsidRPr="007E597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E5979">
          <w:rPr>
            <w:rFonts w:cs="v4.2.0"/>
            <w:lang w:eastAsia="ko-KR"/>
          </w:rPr>
          <w:t>8.1.2</w:t>
        </w:r>
      </w:smartTag>
      <w:r w:rsidRPr="007E5979">
        <w:rPr>
          <w:rFonts w:cs="v4.2.0"/>
          <w:lang w:eastAsia="ko-KR"/>
        </w:rPr>
        <w:t>.</w:t>
      </w:r>
      <w:r w:rsidRPr="007E5979">
        <w:rPr>
          <w:rFonts w:cs="v4.2.0"/>
          <w:lang w:eastAsia="zh-CN"/>
        </w:rPr>
        <w:t>3</w:t>
      </w:r>
      <w:r w:rsidRPr="007E5979">
        <w:rPr>
          <w:rFonts w:cs="v4.2.0"/>
          <w:lang w:eastAsia="ko-KR"/>
        </w:rPr>
        <w:t>.1</w:t>
      </w:r>
      <w:r w:rsidRPr="007E5979">
        <w:rPr>
          <w:rFonts w:cs="v4.2.0"/>
          <w:lang w:eastAsia="zh-CN"/>
        </w:rPr>
        <w:t>.1.</w:t>
      </w:r>
      <w:r w:rsidRPr="007E5979">
        <w:rPr>
          <w:rFonts w:cs="v4.2.0"/>
          <w:vertAlign w:val="subscript"/>
          <w:lang w:eastAsia="ko-KR"/>
        </w:rPr>
        <w:t xml:space="preserve"> </w:t>
      </w:r>
      <w:r w:rsidRPr="007E597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211A685B" w14:textId="77777777" w:rsidR="007E5979" w:rsidRPr="007E5979" w:rsidRDefault="007E5979" w:rsidP="007E5979">
      <w:pPr>
        <w:overflowPunct w:val="0"/>
        <w:autoSpaceDE w:val="0"/>
        <w:autoSpaceDN w:val="0"/>
        <w:adjustRightInd w:val="0"/>
        <w:textAlignment w:val="baseline"/>
        <w:rPr>
          <w:lang w:eastAsia="zh-CN"/>
        </w:rPr>
      </w:pPr>
      <w:r w:rsidRPr="007E5979">
        <w:rPr>
          <w:lang w:eastAsia="ko-KR"/>
        </w:rPr>
        <w:t>If a cell which has been detectable at least for the time period T</w:t>
      </w:r>
      <w:r w:rsidRPr="007E5979">
        <w:rPr>
          <w:vertAlign w:val="subscript"/>
          <w:lang w:eastAsia="ko-KR"/>
        </w:rPr>
        <w:t>identify_in</w:t>
      </w:r>
      <w:r w:rsidRPr="007E5979">
        <w:rPr>
          <w:vertAlign w:val="subscript"/>
          <w:lang w:eastAsia="zh-CN"/>
        </w:rPr>
        <w:t>t</w:t>
      </w:r>
      <w:r w:rsidRPr="007E5979">
        <w:rPr>
          <w:rFonts w:ascii="SimSun" w:eastAsia="SimSun" w:hAnsi="SimSun"/>
          <w:vertAlign w:val="subscript"/>
          <w:lang w:eastAsia="zh-CN"/>
        </w:rPr>
        <w:t>er</w:t>
      </w:r>
      <w:r w:rsidRPr="007E5979">
        <w:rPr>
          <w:lang w:eastAsia="ko-KR"/>
        </w:rPr>
        <w:t xml:space="preserve"> </w:t>
      </w:r>
      <w:r w:rsidRPr="007E5979">
        <w:rPr>
          <w:rFonts w:cs="v4.2.0"/>
          <w:lang w:eastAsia="ko-KR"/>
        </w:rPr>
        <w:t>defined in clause </w:t>
      </w:r>
      <w:r w:rsidRPr="007E5979">
        <w:rPr>
          <w:lang w:eastAsia="ko-KR"/>
        </w:rPr>
        <w:t xml:space="preserve">8.1.2.3.1.1 and then </w:t>
      </w:r>
      <w:r w:rsidRPr="007E5979">
        <w:rPr>
          <w:rFonts w:cs="v4.2.0" w:hint="eastAsia"/>
          <w:lang w:eastAsia="ko-KR"/>
        </w:rPr>
        <w:t xml:space="preserve">triggers the measurement report as </w:t>
      </w:r>
      <w:r w:rsidRPr="007E5979">
        <w:rPr>
          <w:rFonts w:eastAsia="SimSun" w:cs="v4.2.0" w:hint="eastAsia"/>
          <w:lang w:eastAsia="zh-CN"/>
        </w:rPr>
        <w:t xml:space="preserve">per </w:t>
      </w:r>
      <w:r w:rsidRPr="007E5979">
        <w:rPr>
          <w:lang w:eastAsia="ko-KR"/>
        </w:rPr>
        <w:t>TS 36.331 [2], the event triggered measurement reporting delay shall be less than</w:t>
      </w:r>
      <w:r w:rsidRPr="007E5979">
        <w:rPr>
          <w:rFonts w:cs="v4.2.0"/>
          <w:lang w:eastAsia="ko-KR"/>
        </w:rPr>
        <w:t xml:space="preserve"> T</w:t>
      </w:r>
      <w:r w:rsidRPr="007E5979">
        <w:rPr>
          <w:rFonts w:cs="v4.2.0"/>
          <w:vertAlign w:val="subscript"/>
          <w:lang w:eastAsia="ko-KR"/>
        </w:rPr>
        <w:t>Measurement_Period_Inter_FDD</w:t>
      </w:r>
      <w:r w:rsidRPr="007E5979">
        <w:rPr>
          <w:lang w:eastAsia="ko-KR"/>
        </w:rPr>
        <w:t xml:space="preserve"> </w:t>
      </w:r>
      <w:r w:rsidRPr="007E5979">
        <w:rPr>
          <w:rFonts w:cs="v4.2.0"/>
          <w:lang w:eastAsia="ko-KR"/>
        </w:rPr>
        <w:t>defined in clause </w:t>
      </w:r>
      <w:r w:rsidRPr="007E5979">
        <w:rPr>
          <w:lang w:eastAsia="ko-KR"/>
        </w:rPr>
        <w:t xml:space="preserve">8.1.2.3.1.1 provided the timing to that cell has not changed more than </w:t>
      </w:r>
      <w:r w:rsidRPr="007E5979">
        <w:rPr>
          <w:rFonts w:eastAsia="SimSun"/>
          <w:lang w:eastAsia="zh-CN"/>
        </w:rPr>
        <w:sym w:font="Symbol" w:char="F0B1"/>
      </w:r>
      <w:r w:rsidRPr="007E5979">
        <w:rPr>
          <w:rFonts w:eastAsia="SimSun"/>
          <w:lang w:eastAsia="zh-CN"/>
        </w:rPr>
        <w:t xml:space="preserve"> 50 Ts</w:t>
      </w:r>
      <w:r w:rsidRPr="007E5979" w:rsidDel="00FC1530">
        <w:rPr>
          <w:lang w:eastAsia="zh-CN"/>
        </w:rPr>
        <w:t xml:space="preserve"> </w:t>
      </w:r>
      <w:r w:rsidRPr="007E5979">
        <w:rPr>
          <w:lang w:eastAsia="ko-KR"/>
        </w:rPr>
        <w:t xml:space="preserve">while </w:t>
      </w:r>
      <w:r w:rsidRPr="007E5979">
        <w:rPr>
          <w:rFonts w:cs="v4.2.0"/>
          <w:lang w:eastAsia="ko-KR"/>
        </w:rPr>
        <w:t>measurement</w:t>
      </w:r>
      <w:r w:rsidRPr="007E5979">
        <w:rPr>
          <w:lang w:eastAsia="ko-KR"/>
        </w:rPr>
        <w:t xml:space="preserve"> gap has not been available and the L3 filter has not been used. </w:t>
      </w:r>
      <w:r w:rsidRPr="007E597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D22404B" w14:textId="77777777"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cs="v4.2.0"/>
          <w:lang w:eastAsia="fi-FI"/>
        </w:rPr>
        <w:t>8.1.2.3.1.2</w:t>
      </w:r>
      <w:r w:rsidRPr="006F1A8A">
        <w:rPr>
          <w:rFonts w:ascii="Arial" w:hAnsi="Arial" w:cs="v4.2.0"/>
          <w:lang w:eastAsia="fi-FI"/>
        </w:rPr>
        <w:tab/>
      </w:r>
      <w:r w:rsidRPr="006F1A8A">
        <w:rPr>
          <w:rFonts w:ascii="Arial" w:hAnsi="Arial"/>
          <w:lang w:eastAsia="fi-FI"/>
        </w:rPr>
        <w:t>E-UTRAN FDD – FDD inter frequency measurements when  DRX is used</w:t>
      </w:r>
    </w:p>
    <w:p w14:paraId="7609352D" w14:textId="66E2D1FA" w:rsidR="006F1A8A" w:rsidRPr="006F1A8A" w:rsidRDefault="006F1A8A" w:rsidP="006F1A8A">
      <w:pPr>
        <w:keepLines/>
        <w:tabs>
          <w:tab w:val="center" w:pos="4536"/>
          <w:tab w:val="right" w:pos="9072"/>
        </w:tabs>
        <w:overflowPunct w:val="0"/>
        <w:autoSpaceDE w:val="0"/>
        <w:autoSpaceDN w:val="0"/>
        <w:adjustRightInd w:val="0"/>
        <w:textAlignment w:val="baseline"/>
        <w:rPr>
          <w:rFonts w:cs="v4.2.0"/>
          <w:noProof/>
          <w:lang w:eastAsia="ko-KR"/>
        </w:rPr>
      </w:pPr>
      <w:r w:rsidRPr="006F1A8A">
        <w:rPr>
          <w:rFonts w:cs="v4.2.0"/>
          <w:noProof/>
          <w:lang w:eastAsia="ko-KR"/>
        </w:rPr>
        <w:t>When DRX or eDRX_CONN is in use</w:t>
      </w:r>
      <w:r w:rsidRPr="006F1A8A">
        <w:rPr>
          <w:rFonts w:hint="eastAsia"/>
          <w:noProof/>
          <w:lang w:eastAsia="zh-CN"/>
        </w:rPr>
        <w:t xml:space="preserve">, </w:t>
      </w:r>
      <w:r w:rsidRPr="006F1A8A">
        <w:rPr>
          <w:rFonts w:hint="eastAsia"/>
          <w:noProof/>
          <w:lang w:eastAsia="ko-KR"/>
        </w:rPr>
        <w:t>either measurement gaps are scheduled or the UE supports capability of conducting such measurements without gaps</w:t>
      </w:r>
      <w:r w:rsidRPr="006F1A8A">
        <w:rPr>
          <w:rFonts w:cs="v4.2.0" w:hint="eastAsia"/>
          <w:noProof/>
          <w:lang w:eastAsia="zh-CN"/>
        </w:rPr>
        <w:t>,</w:t>
      </w:r>
      <w:r w:rsidRPr="006F1A8A">
        <w:rPr>
          <w:rFonts w:cs="v4.2.0"/>
          <w:noProof/>
          <w:lang w:eastAsia="ko-KR"/>
        </w:rPr>
        <w:t xml:space="preserve"> the UE shall be able to identify a new detectable E-UTRAN FDD inter frequency cell within T</w:t>
      </w:r>
      <w:r w:rsidRPr="006F1A8A">
        <w:rPr>
          <w:rFonts w:cs="v4.2.0"/>
          <w:noProof/>
          <w:vertAlign w:val="subscript"/>
          <w:lang w:eastAsia="ko-KR"/>
        </w:rPr>
        <w:t>identify_inter</w:t>
      </w:r>
      <w:r w:rsidRPr="006F1A8A">
        <w:rPr>
          <w:rFonts w:cs="v4.2.0"/>
          <w:noProof/>
          <w:lang w:eastAsia="ko-KR"/>
        </w:rPr>
        <w:t>. When DRX is in use, T</w:t>
      </w:r>
      <w:r w:rsidRPr="006F1A8A">
        <w:rPr>
          <w:rFonts w:cs="v4.2.0"/>
          <w:noProof/>
          <w:vertAlign w:val="subscript"/>
          <w:lang w:eastAsia="ko-KR"/>
        </w:rPr>
        <w:t>identify_inter</w:t>
      </w:r>
      <w:r w:rsidRPr="006F1A8A">
        <w:rPr>
          <w:rFonts w:cs="v4.2.0"/>
          <w:noProof/>
          <w:lang w:eastAsia="ko-KR"/>
        </w:rPr>
        <w:t xml:space="preserve"> is as defined in Table 8.1.2.3.1.2-1, and when eDRX_CONN is in use</w:t>
      </w:r>
      <w:r w:rsidRPr="006F1A8A">
        <w:rPr>
          <w:rFonts w:hint="eastAsia"/>
          <w:noProof/>
          <w:lang w:eastAsia="zh-CN"/>
        </w:rPr>
        <w:t xml:space="preserve">, </w:t>
      </w:r>
      <w:r w:rsidRPr="006F1A8A">
        <w:rPr>
          <w:rFonts w:cs="v4.2.0"/>
          <w:noProof/>
          <w:lang w:eastAsia="ko-KR"/>
        </w:rPr>
        <w:t>T</w:t>
      </w:r>
      <w:r w:rsidRPr="006F1A8A">
        <w:rPr>
          <w:rFonts w:cs="v4.2.0"/>
          <w:noProof/>
          <w:vertAlign w:val="subscript"/>
          <w:lang w:eastAsia="ko-KR"/>
        </w:rPr>
        <w:t>identify_inter</w:t>
      </w:r>
      <w:r w:rsidRPr="006F1A8A">
        <w:rPr>
          <w:rFonts w:cs="v4.2.0"/>
          <w:noProof/>
          <w:lang w:eastAsia="ko-KR"/>
        </w:rPr>
        <w:t xml:space="preserve"> is as defined in Table 8.1.2.3.1.2-1A</w:t>
      </w:r>
      <w:ins w:id="55" w:author="Nokia" w:date="2017-03-22T23:42:00Z">
        <w:r w:rsidRPr="006F1A8A">
          <w:rPr>
            <w:rFonts w:cs="v4.2.0"/>
            <w:noProof/>
            <w:lang w:eastAsia="ko-KR"/>
          </w:rPr>
          <w:t xml:space="preserve"> </w:t>
        </w:r>
        <w:r>
          <w:rPr>
            <w:rFonts w:cs="v4.2.0"/>
            <w:noProof/>
            <w:lang w:eastAsia="ko-KR"/>
          </w:rPr>
          <w:t>for GP0 and GP1</w:t>
        </w:r>
      </w:ins>
      <w:r w:rsidRPr="006F1A8A">
        <w:rPr>
          <w:rFonts w:cs="v4.2.0"/>
          <w:noProof/>
          <w:lang w:eastAsia="ko-KR"/>
        </w:rPr>
        <w:t>.</w:t>
      </w:r>
      <w:r>
        <w:rPr>
          <w:rFonts w:cs="v4.2.0"/>
          <w:noProof/>
          <w:lang w:eastAsia="ko-KR"/>
        </w:rPr>
        <w:t xml:space="preserve"> </w:t>
      </w:r>
      <w:ins w:id="56" w:author="Nokia" w:date="2017-03-22T23:42:00Z">
        <w:r>
          <w:rPr>
            <w:rFonts w:cs="v4.2.0"/>
            <w:noProof/>
            <w:lang w:eastAsia="ko-KR"/>
          </w:rPr>
          <w:t xml:space="preserve">If UE is configured with </w:t>
        </w:r>
      </w:ins>
      <w:ins w:id="57" w:author="Nokia" w:date="2017-04-05T06:47:00Z">
        <w:r w:rsidR="0094604E" w:rsidRPr="00DA231F">
          <w:t>nonUniform</w:t>
        </w:r>
        <w:r w:rsidR="0094604E">
          <w:t>1</w:t>
        </w:r>
      </w:ins>
      <w:ins w:id="58" w:author="Nokia" w:date="2017-03-22T23:42:00Z">
        <w:r>
          <w:rPr>
            <w:rFonts w:cs="v4.2.0"/>
            <w:noProof/>
            <w:lang w:eastAsia="ko-KR"/>
          </w:rPr>
          <w:t xml:space="preserve"> – </w:t>
        </w:r>
      </w:ins>
      <w:ins w:id="59" w:author="Nokia" w:date="2017-04-05T06:47:00Z">
        <w:r w:rsidR="0094604E" w:rsidRPr="00DA231F">
          <w:t>nonUniform</w:t>
        </w:r>
        <w:r w:rsidR="0094604E">
          <w:t>4</w:t>
        </w:r>
      </w:ins>
      <w:ins w:id="60" w:author="Nokia" w:date="2017-03-22T23:42:00Z">
        <w:r>
          <w:rPr>
            <w:rFonts w:cs="v4.2.0"/>
            <w:noProof/>
            <w:lang w:eastAsia="ko-KR"/>
          </w:rPr>
          <w:t xml:space="preserve"> </w:t>
        </w:r>
        <w:r w:rsidRPr="006F1A8A">
          <w:rPr>
            <w:rFonts w:cs="v4.2.0"/>
            <w:noProof/>
            <w:lang w:eastAsia="ko-KR"/>
          </w:rPr>
          <w:t>T</w:t>
        </w:r>
        <w:r w:rsidRPr="006F1A8A">
          <w:rPr>
            <w:rFonts w:cs="v4.2.0"/>
            <w:noProof/>
            <w:vertAlign w:val="subscript"/>
            <w:lang w:eastAsia="ko-KR"/>
          </w:rPr>
          <w:t>identify_inter</w:t>
        </w:r>
        <w:r w:rsidRPr="006F1A8A">
          <w:rPr>
            <w:rFonts w:cs="v4.2.0"/>
            <w:noProof/>
            <w:lang w:eastAsia="ko-KR"/>
          </w:rPr>
          <w:t xml:space="preserve"> is as defined in Table 8.1.2.3.1.2-1</w:t>
        </w:r>
        <w:r>
          <w:rPr>
            <w:rFonts w:cs="v4.2.0"/>
            <w:noProof/>
            <w:lang w:eastAsia="ko-KR"/>
          </w:rPr>
          <w:t>B.</w:t>
        </w:r>
      </w:ins>
    </w:p>
    <w:p w14:paraId="5A4A032F" w14:textId="77777777"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-1: </w:t>
      </w:r>
      <w:r w:rsidRPr="006F1A8A">
        <w:rPr>
          <w:rFonts w:ascii="Arial" w:hAnsi="Arial"/>
          <w:b/>
          <w:lang w:eastAsia="x-none"/>
        </w:rPr>
        <w:t>Requirement to identify a newly detectable FDD interfrequency cell</w:t>
      </w:r>
    </w:p>
    <w:tbl>
      <w:tblPr>
        <w:tblW w:w="3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638"/>
        <w:gridCol w:w="1638"/>
        <w:gridCol w:w="1638"/>
        <w:gridCol w:w="1638"/>
      </w:tblGrid>
      <w:tr w:rsidR="006F1A8A" w:rsidRPr="006F1A8A" w14:paraId="0FCEA150" w14:textId="77777777" w:rsidTr="007A4449">
        <w:trPr>
          <w:cantSplit/>
          <w:jc w:val="center"/>
        </w:trPr>
        <w:tc>
          <w:tcPr>
            <w:tcW w:w="696" w:type="pct"/>
            <w:vMerge w:val="restart"/>
          </w:tcPr>
          <w:p w14:paraId="6468FFA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DRX cycle length (s)</w:t>
            </w:r>
          </w:p>
        </w:tc>
        <w:tc>
          <w:tcPr>
            <w:tcW w:w="2116" w:type="pct"/>
            <w:gridSpan w:val="2"/>
          </w:tcPr>
          <w:p w14:paraId="2B24CB37"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 xml:space="preserve"> T</w:t>
            </w:r>
            <w:r w:rsidRPr="006F1A8A">
              <w:rPr>
                <w:rFonts w:ascii="Arial" w:hAnsi="Arial" w:cs="Arial"/>
                <w:b/>
                <w:sz w:val="18"/>
                <w:vertAlign w:val="subscript"/>
              </w:rPr>
              <w:t xml:space="preserve">identify_inter </w:t>
            </w:r>
            <w:r w:rsidRPr="006F1A8A">
              <w:rPr>
                <w:rFonts w:ascii="Arial" w:hAnsi="Arial" w:cs="Arial"/>
                <w:b/>
                <w:sz w:val="18"/>
              </w:rPr>
              <w:t>(s) (DRX cycles), normal performance</w:t>
            </w:r>
          </w:p>
        </w:tc>
        <w:tc>
          <w:tcPr>
            <w:tcW w:w="2189" w:type="pct"/>
            <w:gridSpan w:val="2"/>
          </w:tcPr>
          <w:p w14:paraId="3D94C822"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(DRX cycles), reduced performance</w:t>
            </w:r>
          </w:p>
        </w:tc>
      </w:tr>
      <w:tr w:rsidR="006F1A8A" w:rsidRPr="006F1A8A" w14:paraId="687035B4" w14:textId="77777777" w:rsidTr="007A4449">
        <w:trPr>
          <w:cantSplit/>
          <w:jc w:val="center"/>
        </w:trPr>
        <w:tc>
          <w:tcPr>
            <w:tcW w:w="696" w:type="pct"/>
            <w:vMerge/>
          </w:tcPr>
          <w:p w14:paraId="050F2F31"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p>
        </w:tc>
        <w:tc>
          <w:tcPr>
            <w:tcW w:w="1058" w:type="pct"/>
            <w:shd w:val="clear" w:color="auto" w:fill="auto"/>
          </w:tcPr>
          <w:p w14:paraId="329215F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rPr>
              <w:t>Gap period = 40 ms</w:t>
            </w:r>
          </w:p>
        </w:tc>
        <w:tc>
          <w:tcPr>
            <w:tcW w:w="1058" w:type="pct"/>
            <w:shd w:val="clear" w:color="auto" w:fill="auto"/>
          </w:tcPr>
          <w:p w14:paraId="296149D2"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rPr>
              <w:t>Gap period = 80 ms</w:t>
            </w:r>
          </w:p>
        </w:tc>
        <w:tc>
          <w:tcPr>
            <w:tcW w:w="1131" w:type="pct"/>
          </w:tcPr>
          <w:p w14:paraId="1459D3C2"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rPr>
            </w:pPr>
            <w:r w:rsidRPr="006F1A8A">
              <w:rPr>
                <w:rFonts w:ascii="Arial" w:hAnsi="Arial" w:cs="Arial"/>
              </w:rPr>
              <w:t>Gap period = 40 ms</w:t>
            </w:r>
          </w:p>
        </w:tc>
        <w:tc>
          <w:tcPr>
            <w:tcW w:w="1058" w:type="pct"/>
          </w:tcPr>
          <w:p w14:paraId="551D847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rPr>
            </w:pPr>
            <w:r w:rsidRPr="006F1A8A">
              <w:rPr>
                <w:rFonts w:ascii="Arial" w:hAnsi="Arial" w:cs="Arial"/>
              </w:rPr>
              <w:t>Gap period = 80 ms</w:t>
            </w:r>
          </w:p>
        </w:tc>
      </w:tr>
      <w:tr w:rsidR="006F1A8A" w:rsidRPr="006F1A8A" w14:paraId="09338348" w14:textId="77777777" w:rsidTr="007A4449">
        <w:trPr>
          <w:cantSplit/>
          <w:jc w:val="center"/>
        </w:trPr>
        <w:tc>
          <w:tcPr>
            <w:tcW w:w="696" w:type="pct"/>
          </w:tcPr>
          <w:p w14:paraId="33C91E1F"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≤0.16</w:t>
            </w:r>
          </w:p>
        </w:tc>
        <w:tc>
          <w:tcPr>
            <w:tcW w:w="1058" w:type="pct"/>
            <w:shd w:val="clear" w:color="auto" w:fill="auto"/>
          </w:tcPr>
          <w:p w14:paraId="45955C09"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058" w:type="pct"/>
            <w:shd w:val="clear" w:color="auto" w:fill="auto"/>
          </w:tcPr>
          <w:p w14:paraId="0DF897C5"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131" w:type="pct"/>
          </w:tcPr>
          <w:p w14:paraId="14E31385"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058" w:type="pct"/>
          </w:tcPr>
          <w:p w14:paraId="66709C92"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r>
      <w:tr w:rsidR="006F1A8A" w:rsidRPr="006F1A8A" w14:paraId="318E5CAD" w14:textId="77777777" w:rsidTr="007A4449">
        <w:trPr>
          <w:cantSplit/>
          <w:jc w:val="center"/>
        </w:trPr>
        <w:tc>
          <w:tcPr>
            <w:tcW w:w="696" w:type="pct"/>
          </w:tcPr>
          <w:p w14:paraId="1840066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0.256</w:t>
            </w:r>
          </w:p>
        </w:tc>
        <w:tc>
          <w:tcPr>
            <w:tcW w:w="1058" w:type="pct"/>
            <w:shd w:val="clear" w:color="auto" w:fill="auto"/>
          </w:tcPr>
          <w:p w14:paraId="6B42351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vertAlign w:val="subscript"/>
              </w:rPr>
            </w:pPr>
            <w:r w:rsidRPr="006F1A8A">
              <w:rPr>
                <w:rFonts w:ascii="Arial" w:hAnsi="Arial" w:cs="Arial"/>
                <w:snapToGrid w:val="0"/>
              </w:rPr>
              <w:t>5.12*K</w:t>
            </w:r>
            <w:r w:rsidRPr="006F1A8A">
              <w:rPr>
                <w:rFonts w:ascii="Arial" w:hAnsi="Arial" w:cs="Arial"/>
                <w:snapToGrid w:val="0"/>
                <w:vertAlign w:val="subscript"/>
              </w:rPr>
              <w:t>n</w:t>
            </w:r>
            <w:r w:rsidRPr="006F1A8A">
              <w:rPr>
                <w:rFonts w:ascii="Arial" w:hAnsi="Arial" w:cs="Arial"/>
                <w:sz w:val="18"/>
              </w:rPr>
              <w:t>*N</w:t>
            </w:r>
            <w:r w:rsidRPr="006F1A8A">
              <w:rPr>
                <w:rFonts w:ascii="Arial" w:hAnsi="Arial" w:cs="Arial"/>
                <w:sz w:val="18"/>
                <w:vertAlign w:val="subscript"/>
              </w:rPr>
              <w:t>freq,n</w:t>
            </w:r>
          </w:p>
          <w:p w14:paraId="65FBC2D7"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 xml:space="preserve"> (20*K</w:t>
            </w:r>
            <w:r w:rsidRPr="006F1A8A">
              <w:rPr>
                <w:rFonts w:ascii="Arial" w:hAnsi="Arial" w:cs="Arial"/>
                <w:snapToGrid w:val="0"/>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14:paraId="066EAC51"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7.68*K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 xml:space="preserve"> (30*K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14:paraId="5ED55CB7"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vertAlign w:val="subscript"/>
              </w:rPr>
            </w:pPr>
            <w:r w:rsidRPr="006F1A8A">
              <w:rPr>
                <w:rFonts w:ascii="Arial" w:hAnsi="Arial" w:cs="Arial"/>
                <w:snapToGrid w:val="0"/>
              </w:rPr>
              <w:t>5.12*K</w:t>
            </w:r>
            <w:r w:rsidRPr="006F1A8A">
              <w:rPr>
                <w:rFonts w:ascii="Arial" w:hAnsi="Arial" w:cs="Arial"/>
                <w:snapToGrid w:val="0"/>
                <w:vertAlign w:val="subscript"/>
              </w:rPr>
              <w:t>r</w:t>
            </w:r>
            <w:r w:rsidRPr="006F1A8A">
              <w:rPr>
                <w:rFonts w:ascii="Arial" w:hAnsi="Arial" w:cs="Arial"/>
                <w:sz w:val="18"/>
              </w:rPr>
              <w:t>*N</w:t>
            </w:r>
            <w:r w:rsidRPr="006F1A8A">
              <w:rPr>
                <w:rFonts w:ascii="Arial" w:hAnsi="Arial" w:cs="Arial"/>
                <w:sz w:val="18"/>
                <w:vertAlign w:val="subscript"/>
              </w:rPr>
              <w:t>freq,r</w:t>
            </w:r>
          </w:p>
          <w:p w14:paraId="3A52C8A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 xml:space="preserve"> (20*K</w:t>
            </w:r>
            <w:r w:rsidRPr="006F1A8A">
              <w:rPr>
                <w:rFonts w:ascii="Arial" w:hAnsi="Arial" w:cs="Arial"/>
                <w:snapToGrid w:val="0"/>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napToGrid w:val="0"/>
              </w:rPr>
              <w:t>)</w:t>
            </w:r>
          </w:p>
        </w:tc>
        <w:tc>
          <w:tcPr>
            <w:tcW w:w="1058" w:type="pct"/>
          </w:tcPr>
          <w:p w14:paraId="14E85EED"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7.68*K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(30*K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14:paraId="2B2799C0" w14:textId="77777777" w:rsidTr="007A4449">
        <w:trPr>
          <w:cantSplit/>
          <w:jc w:val="center"/>
        </w:trPr>
        <w:tc>
          <w:tcPr>
            <w:tcW w:w="696" w:type="pct"/>
          </w:tcPr>
          <w:p w14:paraId="3D8623A0"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0.32</w:t>
            </w:r>
          </w:p>
        </w:tc>
        <w:tc>
          <w:tcPr>
            <w:tcW w:w="1058" w:type="pct"/>
            <w:shd w:val="clear" w:color="auto" w:fill="auto"/>
          </w:tcPr>
          <w:p w14:paraId="5E11959A"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6.4*K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 xml:space="preserv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14:paraId="63A52509"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7.68*K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freq,nl</w:t>
            </w:r>
            <w:r w:rsidRPr="006F1A8A">
              <w:rPr>
                <w:rFonts w:ascii="Arial" w:hAnsi="Arial" w:cs="Arial"/>
                <w:snapToGrid w:val="0"/>
              </w:rPr>
              <w:t xml:space="preserve"> (24*K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14:paraId="518AC04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6.4*K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c>
          <w:tcPr>
            <w:tcW w:w="1058" w:type="pct"/>
          </w:tcPr>
          <w:p w14:paraId="52FF6737"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7.68*K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 xml:space="preserve"> (24*K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14:paraId="6AE11E04" w14:textId="77777777" w:rsidTr="007A4449">
        <w:trPr>
          <w:cantSplit/>
          <w:jc w:val="center"/>
        </w:trPr>
        <w:tc>
          <w:tcPr>
            <w:tcW w:w="696" w:type="pct"/>
          </w:tcPr>
          <w:p w14:paraId="29421C64"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0.32</w:t>
            </w:r>
            <w:r w:rsidRPr="006F1A8A">
              <w:rPr>
                <w:rFonts w:ascii="Arial" w:hAnsi="Arial" w:cs="Arial"/>
                <w:sz w:val="18"/>
                <w:lang w:eastAsia="zh-CN"/>
              </w:rPr>
              <w:t>&lt;</w:t>
            </w:r>
            <w:r w:rsidRPr="006F1A8A">
              <w:rPr>
                <w:rFonts w:ascii="Arial" w:hAnsi="Arial" w:cs="Arial"/>
                <w:sz w:val="18"/>
              </w:rPr>
              <w:t xml:space="preserve"> DRX-cycle≤2.56</w:t>
            </w:r>
          </w:p>
        </w:tc>
        <w:tc>
          <w:tcPr>
            <w:tcW w:w="1058" w:type="pct"/>
            <w:shd w:val="clear" w:color="auto" w:fill="auto"/>
          </w:tcPr>
          <w:p w14:paraId="6847E04C"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Note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058" w:type="pct"/>
            <w:shd w:val="clear" w:color="auto" w:fill="auto"/>
          </w:tcPr>
          <w:p w14:paraId="2874B7C0"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rPr>
              <w:t>Note (20*K</w:t>
            </w:r>
            <w:r w:rsidRPr="006F1A8A">
              <w:rPr>
                <w:rFonts w:ascii="Arial" w:hAnsi="Arial" w:cs="Arial"/>
                <w:snapToGrid w:val="0"/>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rPr>
              <w:t>)</w:t>
            </w:r>
          </w:p>
        </w:tc>
        <w:tc>
          <w:tcPr>
            <w:tcW w:w="1131" w:type="pct"/>
          </w:tcPr>
          <w:p w14:paraId="20BA090F"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Note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c>
          <w:tcPr>
            <w:tcW w:w="1058" w:type="pct"/>
          </w:tcPr>
          <w:p w14:paraId="1BFA42C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rPr>
            </w:pPr>
            <w:r w:rsidRPr="006F1A8A">
              <w:rPr>
                <w:rFonts w:ascii="Arial" w:hAnsi="Arial" w:cs="Arial"/>
                <w:snapToGrid w:val="0"/>
              </w:rPr>
              <w:t>Note (20*K</w:t>
            </w:r>
            <w:r w:rsidRPr="006F1A8A">
              <w:rPr>
                <w:rFonts w:ascii="Arial" w:hAnsi="Arial" w:cs="Arial"/>
                <w:snapToGrid w:val="0"/>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rPr>
              <w:t>)</w:t>
            </w:r>
          </w:p>
        </w:tc>
      </w:tr>
      <w:tr w:rsidR="006F1A8A" w:rsidRPr="006F1A8A" w14:paraId="7051E8C7" w14:textId="77777777" w:rsidTr="007A4449">
        <w:trPr>
          <w:cantSplit/>
          <w:jc w:val="center"/>
        </w:trPr>
        <w:tc>
          <w:tcPr>
            <w:tcW w:w="5000" w:type="pct"/>
            <w:gridSpan w:val="5"/>
          </w:tcPr>
          <w:p w14:paraId="5949691A" w14:textId="77777777" w:rsidR="006F1A8A" w:rsidRPr="006F1A8A" w:rsidRDefault="006F1A8A" w:rsidP="006F1A8A">
            <w:pPr>
              <w:keepNext/>
              <w:keepLines/>
              <w:overflowPunct w:val="0"/>
              <w:autoSpaceDE w:val="0"/>
              <w:autoSpaceDN w:val="0"/>
              <w:adjustRightInd w:val="0"/>
              <w:spacing w:after="0"/>
              <w:ind w:left="1135" w:hanging="851"/>
              <w:jc w:val="both"/>
              <w:textAlignment w:val="baseline"/>
              <w:rPr>
                <w:rFonts w:ascii="Arial" w:hAnsi="Arial"/>
                <w:sz w:val="18"/>
              </w:rPr>
            </w:pPr>
            <w:r w:rsidRPr="006F1A8A">
              <w:rPr>
                <w:rFonts w:ascii="Arial" w:hAnsi="Arial"/>
                <w:sz w:val="18"/>
              </w:rPr>
              <w:t>Note: Time depends upon the DRX cycle in use</w:t>
            </w:r>
          </w:p>
        </w:tc>
      </w:tr>
    </w:tbl>
    <w:p w14:paraId="115C0E6F" w14:textId="77777777" w:rsidR="006F1A8A" w:rsidRPr="006F1A8A" w:rsidRDefault="006F1A8A" w:rsidP="006F1A8A">
      <w:pPr>
        <w:overflowPunct w:val="0"/>
        <w:autoSpaceDE w:val="0"/>
        <w:autoSpaceDN w:val="0"/>
        <w:adjustRightInd w:val="0"/>
        <w:textAlignment w:val="baseline"/>
        <w:rPr>
          <w:lang w:eastAsia="ko-KR"/>
        </w:rPr>
      </w:pPr>
    </w:p>
    <w:p w14:paraId="13A280C8" w14:textId="77777777"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lastRenderedPageBreak/>
        <w:t xml:space="preserve">Table </w:t>
      </w:r>
      <w:r w:rsidRPr="006F1A8A">
        <w:rPr>
          <w:rFonts w:ascii="Arial" w:hAnsi="Arial" w:cs="v4.2.0"/>
          <w:b/>
          <w:lang w:eastAsia="x-none"/>
        </w:rPr>
        <w:t>8.1.2.3.1.2</w:t>
      </w:r>
      <w:r w:rsidRPr="006F1A8A">
        <w:rPr>
          <w:rFonts w:ascii="Arial" w:hAnsi="Arial"/>
          <w:b/>
          <w:snapToGrid w:val="0"/>
          <w:lang w:eastAsia="x-none"/>
        </w:rPr>
        <w:t xml:space="preserve">-1A: </w:t>
      </w:r>
      <w:r w:rsidRPr="006F1A8A">
        <w:rPr>
          <w:rFonts w:ascii="Arial" w:hAnsi="Arial"/>
          <w:b/>
          <w:lang w:eastAsia="x-none"/>
        </w:rPr>
        <w:t xml:space="preserve">Requirement to identify a newly detectable FDD inter-frequency cell </w:t>
      </w:r>
      <w:r w:rsidRPr="006F1A8A">
        <w:rPr>
          <w:rFonts w:ascii="Arial" w:hAnsi="Arial"/>
          <w:b/>
          <w:lang w:eastAsia="zh-CN"/>
        </w:rPr>
        <w:t>when eDRX_CONN cycle is used</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7"/>
        <w:gridCol w:w="1591"/>
        <w:gridCol w:w="1593"/>
        <w:gridCol w:w="1592"/>
        <w:gridCol w:w="1594"/>
      </w:tblGrid>
      <w:tr w:rsidR="006F1A8A" w:rsidRPr="006F1A8A" w14:paraId="59595B61" w14:textId="77777777" w:rsidTr="007A4449">
        <w:trPr>
          <w:cantSplit/>
          <w:jc w:val="center"/>
        </w:trPr>
        <w:tc>
          <w:tcPr>
            <w:tcW w:w="842" w:type="pct"/>
            <w:vMerge w:val="restart"/>
          </w:tcPr>
          <w:p w14:paraId="5C3344EF"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eDRX_CONN cycle length (s)</w:t>
            </w:r>
          </w:p>
        </w:tc>
        <w:tc>
          <w:tcPr>
            <w:tcW w:w="2079" w:type="pct"/>
            <w:gridSpan w:val="2"/>
          </w:tcPr>
          <w:p w14:paraId="35E85B3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(eDRX_CONN cycles), normal performance</w:t>
            </w:r>
          </w:p>
        </w:tc>
        <w:tc>
          <w:tcPr>
            <w:tcW w:w="2079" w:type="pct"/>
            <w:gridSpan w:val="2"/>
          </w:tcPr>
          <w:p w14:paraId="2E003761"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identify_inter </w:t>
            </w:r>
            <w:r w:rsidRPr="006F1A8A">
              <w:rPr>
                <w:rFonts w:ascii="Arial" w:hAnsi="Arial" w:cs="Arial"/>
                <w:b/>
                <w:sz w:val="18"/>
              </w:rPr>
              <w:t>(s) (eDRX_CONN cycles), reduced performance</w:t>
            </w:r>
          </w:p>
        </w:tc>
      </w:tr>
      <w:tr w:rsidR="006F1A8A" w:rsidRPr="006F1A8A" w14:paraId="037672A4" w14:textId="77777777" w:rsidTr="007A4449">
        <w:trPr>
          <w:cantSplit/>
          <w:jc w:val="center"/>
        </w:trPr>
        <w:tc>
          <w:tcPr>
            <w:tcW w:w="842" w:type="pct"/>
            <w:vMerge/>
          </w:tcPr>
          <w:p w14:paraId="54137B9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p>
        </w:tc>
        <w:tc>
          <w:tcPr>
            <w:tcW w:w="1039" w:type="pct"/>
            <w:shd w:val="clear" w:color="auto" w:fill="auto"/>
          </w:tcPr>
          <w:p w14:paraId="0A794A84"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40 ms</w:t>
            </w:r>
          </w:p>
        </w:tc>
        <w:tc>
          <w:tcPr>
            <w:tcW w:w="1039" w:type="pct"/>
            <w:shd w:val="clear" w:color="auto" w:fill="auto"/>
          </w:tcPr>
          <w:p w14:paraId="6A2C6AB0"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80 ms</w:t>
            </w:r>
          </w:p>
        </w:tc>
        <w:tc>
          <w:tcPr>
            <w:tcW w:w="1039" w:type="pct"/>
          </w:tcPr>
          <w:p w14:paraId="4505DFBE"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40 ms</w:t>
            </w:r>
          </w:p>
        </w:tc>
        <w:tc>
          <w:tcPr>
            <w:tcW w:w="1039" w:type="pct"/>
          </w:tcPr>
          <w:p w14:paraId="0D6554E4"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Gap period = 80 ms</w:t>
            </w:r>
          </w:p>
        </w:tc>
      </w:tr>
      <w:tr w:rsidR="006F1A8A" w:rsidRPr="006F1A8A" w14:paraId="3FBFF3D0" w14:textId="77777777" w:rsidTr="007A4449">
        <w:trPr>
          <w:cantSplit/>
          <w:jc w:val="center"/>
        </w:trPr>
        <w:tc>
          <w:tcPr>
            <w:tcW w:w="842" w:type="pct"/>
          </w:tcPr>
          <w:p w14:paraId="7218BFD0"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2.56</w:t>
            </w:r>
            <w:r w:rsidRPr="006F1A8A">
              <w:rPr>
                <w:rFonts w:ascii="Arial" w:hAnsi="Arial" w:cs="Arial"/>
                <w:sz w:val="18"/>
                <w:lang w:eastAsia="zh-CN"/>
              </w:rPr>
              <w:t>&lt;</w:t>
            </w:r>
            <w:r w:rsidRPr="006F1A8A">
              <w:rPr>
                <w:rFonts w:ascii="Arial" w:hAnsi="Arial" w:cs="Arial"/>
                <w:sz w:val="18"/>
              </w:rPr>
              <w:t xml:space="preserve"> eDRX_CONN cycle≤10.24</w:t>
            </w:r>
          </w:p>
        </w:tc>
        <w:tc>
          <w:tcPr>
            <w:tcW w:w="1039" w:type="pct"/>
            <w:shd w:val="clear" w:color="auto" w:fill="auto"/>
          </w:tcPr>
          <w:p w14:paraId="3A837E48"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sz w:val="18"/>
              </w:rPr>
              <w:t>)</w:t>
            </w:r>
          </w:p>
        </w:tc>
        <w:tc>
          <w:tcPr>
            <w:tcW w:w="1039" w:type="pct"/>
            <w:shd w:val="clear" w:color="auto" w:fill="auto"/>
          </w:tcPr>
          <w:p w14:paraId="6190636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n</w:t>
            </w:r>
            <w:r w:rsidRPr="006F1A8A">
              <w:rPr>
                <w:rFonts w:ascii="Arial" w:hAnsi="Arial" w:cs="Arial"/>
                <w:sz w:val="18"/>
              </w:rPr>
              <w:t xml:space="preserve"> *N</w:t>
            </w:r>
            <w:r w:rsidRPr="006F1A8A">
              <w:rPr>
                <w:rFonts w:ascii="Arial" w:hAnsi="Arial" w:cs="Arial"/>
                <w:sz w:val="18"/>
                <w:vertAlign w:val="subscript"/>
              </w:rPr>
              <w:t>freq,n</w:t>
            </w:r>
            <w:r w:rsidRPr="006F1A8A">
              <w:rPr>
                <w:rFonts w:ascii="Arial" w:hAnsi="Arial" w:cs="Arial"/>
                <w:snapToGrid w:val="0"/>
                <w:sz w:val="18"/>
              </w:rPr>
              <w:t>)</w:t>
            </w:r>
          </w:p>
        </w:tc>
        <w:tc>
          <w:tcPr>
            <w:tcW w:w="1039" w:type="pct"/>
          </w:tcPr>
          <w:p w14:paraId="7B4238B0"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sz w:val="18"/>
              </w:rPr>
              <w:t>)</w:t>
            </w:r>
          </w:p>
        </w:tc>
        <w:tc>
          <w:tcPr>
            <w:tcW w:w="1039" w:type="pct"/>
          </w:tcPr>
          <w:p w14:paraId="3685A2B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napToGrid w:val="0"/>
                <w:sz w:val="18"/>
              </w:rPr>
              <w:t>Note (20*K</w:t>
            </w:r>
            <w:r w:rsidRPr="006F1A8A">
              <w:rPr>
                <w:rFonts w:ascii="Arial" w:hAnsi="Arial" w:cs="Arial"/>
                <w:snapToGrid w:val="0"/>
                <w:sz w:val="18"/>
                <w:vertAlign w:val="subscript"/>
              </w:rPr>
              <w:t>r</w:t>
            </w:r>
            <w:r w:rsidRPr="006F1A8A">
              <w:rPr>
                <w:rFonts w:ascii="Arial" w:hAnsi="Arial" w:cs="Arial"/>
                <w:sz w:val="18"/>
              </w:rPr>
              <w:t xml:space="preserve"> *N</w:t>
            </w:r>
            <w:r w:rsidRPr="006F1A8A">
              <w:rPr>
                <w:rFonts w:ascii="Arial" w:hAnsi="Arial" w:cs="Arial"/>
                <w:sz w:val="18"/>
                <w:vertAlign w:val="subscript"/>
              </w:rPr>
              <w:t>freq,r</w:t>
            </w:r>
            <w:r w:rsidRPr="006F1A8A">
              <w:rPr>
                <w:rFonts w:ascii="Arial" w:hAnsi="Arial" w:cs="Arial"/>
                <w:snapToGrid w:val="0"/>
                <w:sz w:val="18"/>
              </w:rPr>
              <w:t>)</w:t>
            </w:r>
          </w:p>
        </w:tc>
      </w:tr>
      <w:tr w:rsidR="006F1A8A" w:rsidRPr="006F1A8A" w14:paraId="1356C435" w14:textId="77777777" w:rsidTr="007A4449">
        <w:trPr>
          <w:cantSplit/>
          <w:jc w:val="center"/>
        </w:trPr>
        <w:tc>
          <w:tcPr>
            <w:tcW w:w="5000" w:type="pct"/>
            <w:gridSpan w:val="5"/>
          </w:tcPr>
          <w:p w14:paraId="41F94848" w14:textId="77777777" w:rsidR="006F1A8A" w:rsidRPr="006F1A8A" w:rsidRDefault="006F1A8A" w:rsidP="006F1A8A">
            <w:pPr>
              <w:keepNext/>
              <w:keepLines/>
              <w:overflowPunct w:val="0"/>
              <w:autoSpaceDE w:val="0"/>
              <w:autoSpaceDN w:val="0"/>
              <w:adjustRightInd w:val="0"/>
              <w:spacing w:after="0"/>
              <w:jc w:val="both"/>
              <w:textAlignment w:val="baseline"/>
              <w:rPr>
                <w:rFonts w:ascii="Arial" w:hAnsi="Arial"/>
                <w:sz w:val="18"/>
              </w:rPr>
            </w:pPr>
            <w:r w:rsidRPr="006F1A8A">
              <w:rPr>
                <w:rFonts w:ascii="Arial" w:hAnsi="Arial"/>
                <w:sz w:val="18"/>
              </w:rPr>
              <w:t>Note: Time depends upon the eDRX_CONN cycle in use</w:t>
            </w:r>
          </w:p>
        </w:tc>
      </w:tr>
    </w:tbl>
    <w:p w14:paraId="02B1D4C3" w14:textId="77777777" w:rsidR="006F1A8A" w:rsidRDefault="006F1A8A" w:rsidP="006F1A8A">
      <w:pPr>
        <w:overflowPunct w:val="0"/>
        <w:autoSpaceDE w:val="0"/>
        <w:autoSpaceDN w:val="0"/>
        <w:adjustRightInd w:val="0"/>
        <w:textAlignment w:val="baseline"/>
        <w:rPr>
          <w:ins w:id="61" w:author="Nokia" w:date="2017-03-22T23:42:00Z"/>
          <w:lang w:eastAsia="ko-KR"/>
        </w:rPr>
      </w:pPr>
    </w:p>
    <w:p w14:paraId="60F9B917" w14:textId="77777777" w:rsidR="00813F7F" w:rsidRDefault="00813F7F" w:rsidP="00813F7F">
      <w:pPr>
        <w:overflowPunct w:val="0"/>
        <w:autoSpaceDE w:val="0"/>
        <w:autoSpaceDN w:val="0"/>
        <w:adjustRightInd w:val="0"/>
        <w:textAlignment w:val="baseline"/>
        <w:rPr>
          <w:ins w:id="62" w:author="Nokia1" w:date="2017-04-07T21:55:00Z"/>
          <w:lang w:eastAsia="ko-KR"/>
        </w:rPr>
      </w:pPr>
    </w:p>
    <w:p w14:paraId="673EA3A9" w14:textId="77777777" w:rsidR="00813F7F" w:rsidRPr="008178FA" w:rsidRDefault="00813F7F" w:rsidP="00813F7F">
      <w:pPr>
        <w:keepNext/>
        <w:keepLines/>
        <w:overflowPunct w:val="0"/>
        <w:autoSpaceDE w:val="0"/>
        <w:autoSpaceDN w:val="0"/>
        <w:adjustRightInd w:val="0"/>
        <w:spacing w:before="60"/>
        <w:jc w:val="center"/>
        <w:textAlignment w:val="baseline"/>
        <w:rPr>
          <w:ins w:id="63" w:author="Nokia1" w:date="2017-04-07T21:55:00Z"/>
          <w:rFonts w:ascii="Arial" w:hAnsi="Arial"/>
          <w:b/>
          <w:lang w:eastAsia="x-none"/>
        </w:rPr>
      </w:pPr>
      <w:ins w:id="64" w:author="Nokia1" w:date="2017-04-07T21:55:00Z">
        <w:r w:rsidRPr="008178FA">
          <w:rPr>
            <w:rFonts w:ascii="Arial" w:hAnsi="Arial"/>
            <w:b/>
            <w:snapToGrid w:val="0"/>
            <w:lang w:eastAsia="x-none"/>
          </w:rPr>
          <w:t xml:space="preserve">Table </w:t>
        </w:r>
        <w:r w:rsidRPr="008178FA">
          <w:rPr>
            <w:rFonts w:ascii="Arial" w:hAnsi="Arial" w:cs="v4.2.0"/>
            <w:b/>
            <w:lang w:eastAsia="x-none"/>
          </w:rPr>
          <w:t>8.1.2.3.1.2</w:t>
        </w:r>
        <w:r w:rsidRPr="008178FA">
          <w:rPr>
            <w:rFonts w:ascii="Arial" w:hAnsi="Arial"/>
            <w:b/>
            <w:snapToGrid w:val="0"/>
            <w:lang w:eastAsia="x-none"/>
          </w:rPr>
          <w:t xml:space="preserve">-1B: </w:t>
        </w:r>
        <w:r w:rsidRPr="008178FA">
          <w:rPr>
            <w:rFonts w:ascii="Arial" w:hAnsi="Arial"/>
            <w:b/>
            <w:lang w:eastAsia="x-none"/>
          </w:rPr>
          <w:t xml:space="preserve">Requirement to identify a newly detectable FDD inter-frequency cell </w:t>
        </w:r>
        <w:r w:rsidRPr="008178FA">
          <w:rPr>
            <w:rFonts w:ascii="Arial" w:hAnsi="Arial"/>
            <w:b/>
            <w:lang w:eastAsia="zh-CN"/>
          </w:rPr>
          <w:t xml:space="preserve">when non-uniform gap pattern </w:t>
        </w:r>
        <w:r w:rsidRPr="008178FA">
          <w:rPr>
            <w:rFonts w:ascii="Arial" w:hAnsi="Arial" w:cs="Arial"/>
            <w:b/>
          </w:rPr>
          <w:t>nonUniform1</w:t>
        </w:r>
        <w:r w:rsidRPr="008178FA">
          <w:rPr>
            <w:rFonts w:ascii="Arial" w:hAnsi="Arial" w:cs="Arial"/>
            <w:b/>
            <w:lang w:eastAsia="zh-CN"/>
          </w:rPr>
          <w:t xml:space="preserve"> – </w:t>
        </w:r>
        <w:r w:rsidRPr="008178FA">
          <w:rPr>
            <w:rFonts w:ascii="Arial" w:hAnsi="Arial" w:cs="Arial"/>
            <w:b/>
          </w:rPr>
          <w:t>nonUniform4</w:t>
        </w:r>
        <w:r w:rsidRPr="008178FA">
          <w:rPr>
            <w:rFonts w:ascii="Arial" w:hAnsi="Arial"/>
            <w:b/>
            <w:lang w:eastAsia="zh-CN"/>
          </w:rPr>
          <w:t xml:space="preserve"> is used</w:t>
        </w:r>
      </w:ins>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5" w:author="Nokia1" w:date="2017-04-07T20:28:00Z">
          <w:tblPr>
            <w:tblW w:w="47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382"/>
        <w:gridCol w:w="1977"/>
        <w:gridCol w:w="1977"/>
        <w:gridCol w:w="1977"/>
        <w:gridCol w:w="1977"/>
        <w:tblGridChange w:id="66">
          <w:tblGrid>
            <w:gridCol w:w="1382"/>
            <w:gridCol w:w="1977"/>
            <w:gridCol w:w="1977"/>
            <w:gridCol w:w="1977"/>
            <w:gridCol w:w="1977"/>
          </w:tblGrid>
        </w:tblGridChange>
      </w:tblGrid>
      <w:tr w:rsidR="00813F7F" w:rsidRPr="008178FA" w14:paraId="70AAEED9" w14:textId="77777777" w:rsidTr="00A814F9">
        <w:trPr>
          <w:cantSplit/>
          <w:jc w:val="center"/>
          <w:ins w:id="67" w:author="Nokia1" w:date="2017-04-07T21:55:00Z"/>
          <w:trPrChange w:id="68" w:author="Nokia1" w:date="2017-04-07T20:28:00Z">
            <w:trPr>
              <w:cantSplit/>
              <w:jc w:val="center"/>
            </w:trPr>
          </w:trPrChange>
        </w:trPr>
        <w:tc>
          <w:tcPr>
            <w:tcW w:w="744" w:type="pct"/>
            <w:vMerge w:val="restart"/>
            <w:tcPrChange w:id="69" w:author="Nokia1" w:date="2017-04-07T20:28:00Z">
              <w:tcPr>
                <w:tcW w:w="672" w:type="pct"/>
                <w:vMerge w:val="restart"/>
              </w:tcPr>
            </w:tcPrChange>
          </w:tcPr>
          <w:p w14:paraId="69197158" w14:textId="77777777" w:rsidR="00813F7F" w:rsidRPr="00813F7F" w:rsidRDefault="00813F7F" w:rsidP="00A814F9">
            <w:pPr>
              <w:keepNext/>
              <w:keepLines/>
              <w:overflowPunct w:val="0"/>
              <w:autoSpaceDE w:val="0"/>
              <w:autoSpaceDN w:val="0"/>
              <w:adjustRightInd w:val="0"/>
              <w:spacing w:after="0"/>
              <w:jc w:val="center"/>
              <w:textAlignment w:val="baseline"/>
              <w:rPr>
                <w:ins w:id="70" w:author="Nokia1" w:date="2017-04-07T21:55:00Z"/>
                <w:rFonts w:ascii="Arial" w:hAnsi="Arial" w:cs="Arial"/>
                <w:b/>
                <w:sz w:val="18"/>
              </w:rPr>
            </w:pPr>
            <w:ins w:id="71" w:author="Nokia1" w:date="2017-04-07T21:55:00Z">
              <w:r w:rsidRPr="00813F7F">
                <w:rPr>
                  <w:rFonts w:ascii="Arial" w:hAnsi="Arial" w:cs="Arial"/>
                  <w:b/>
                  <w:sz w:val="18"/>
                </w:rPr>
                <w:t>DRX_CONN cycle length (s)</w:t>
              </w:r>
            </w:ins>
          </w:p>
        </w:tc>
        <w:tc>
          <w:tcPr>
            <w:tcW w:w="4256" w:type="pct"/>
            <w:gridSpan w:val="4"/>
            <w:tcPrChange w:id="72" w:author="Nokia1" w:date="2017-04-07T20:28:00Z">
              <w:tcPr>
                <w:tcW w:w="4328" w:type="pct"/>
                <w:gridSpan w:val="4"/>
              </w:tcPr>
            </w:tcPrChange>
          </w:tcPr>
          <w:p w14:paraId="101E2CD7" w14:textId="77777777" w:rsidR="00813F7F" w:rsidRPr="008178FA" w:rsidRDefault="00813F7F" w:rsidP="00A814F9">
            <w:pPr>
              <w:keepNext/>
              <w:keepLines/>
              <w:overflowPunct w:val="0"/>
              <w:autoSpaceDE w:val="0"/>
              <w:autoSpaceDN w:val="0"/>
              <w:adjustRightInd w:val="0"/>
              <w:spacing w:after="0"/>
              <w:jc w:val="center"/>
              <w:textAlignment w:val="baseline"/>
              <w:rPr>
                <w:ins w:id="73" w:author="Nokia1" w:date="2017-04-07T21:55:00Z"/>
                <w:rFonts w:ascii="Arial" w:hAnsi="Arial" w:cs="Arial"/>
                <w:b/>
                <w:sz w:val="18"/>
              </w:rPr>
            </w:pPr>
            <w:ins w:id="74" w:author="Nokia1" w:date="2017-04-07T21:55:00Z">
              <w:r w:rsidRPr="008178FA">
                <w:rPr>
                  <w:rFonts w:ascii="Arial" w:hAnsi="Arial" w:cs="Arial"/>
                  <w:b/>
                  <w:sz w:val="18"/>
                </w:rPr>
                <w:t>T</w:t>
              </w:r>
              <w:r w:rsidRPr="008178FA">
                <w:rPr>
                  <w:rFonts w:ascii="Arial" w:hAnsi="Arial" w:cs="Arial"/>
                  <w:b/>
                  <w:sz w:val="18"/>
                  <w:vertAlign w:val="subscript"/>
                </w:rPr>
                <w:t xml:space="preserve">identify_inter </w:t>
              </w:r>
              <w:r w:rsidRPr="008178FA">
                <w:rPr>
                  <w:rFonts w:ascii="Arial" w:hAnsi="Arial" w:cs="Arial"/>
                  <w:b/>
                  <w:sz w:val="18"/>
                </w:rPr>
                <w:t xml:space="preserve"> </w:t>
              </w:r>
            </w:ins>
          </w:p>
        </w:tc>
      </w:tr>
      <w:tr w:rsidR="00813F7F" w:rsidRPr="008178FA" w14:paraId="1B202FEE" w14:textId="77777777" w:rsidTr="00A814F9">
        <w:trPr>
          <w:cantSplit/>
          <w:jc w:val="center"/>
          <w:ins w:id="75" w:author="Nokia1" w:date="2017-04-07T21:55:00Z"/>
          <w:trPrChange w:id="76" w:author="Nokia1" w:date="2017-04-07T20:28:00Z">
            <w:trPr>
              <w:cantSplit/>
              <w:jc w:val="center"/>
            </w:trPr>
          </w:trPrChange>
        </w:trPr>
        <w:tc>
          <w:tcPr>
            <w:tcW w:w="744" w:type="pct"/>
            <w:vMerge/>
            <w:tcPrChange w:id="77" w:author="Nokia1" w:date="2017-04-07T20:28:00Z">
              <w:tcPr>
                <w:tcW w:w="672" w:type="pct"/>
                <w:vMerge/>
              </w:tcPr>
            </w:tcPrChange>
          </w:tcPr>
          <w:p w14:paraId="6899E441" w14:textId="77777777" w:rsidR="00813F7F" w:rsidRPr="008178FA" w:rsidRDefault="00813F7F" w:rsidP="00A814F9">
            <w:pPr>
              <w:keepNext/>
              <w:keepLines/>
              <w:overflowPunct w:val="0"/>
              <w:autoSpaceDE w:val="0"/>
              <w:autoSpaceDN w:val="0"/>
              <w:adjustRightInd w:val="0"/>
              <w:spacing w:after="0"/>
              <w:jc w:val="center"/>
              <w:textAlignment w:val="baseline"/>
              <w:rPr>
                <w:ins w:id="78" w:author="Nokia1" w:date="2017-04-07T21:55:00Z"/>
                <w:rFonts w:ascii="Arial" w:hAnsi="Arial" w:cs="Arial"/>
                <w:sz w:val="18"/>
              </w:rPr>
            </w:pPr>
          </w:p>
        </w:tc>
        <w:tc>
          <w:tcPr>
            <w:tcW w:w="1064" w:type="pct"/>
            <w:shd w:val="clear" w:color="auto" w:fill="auto"/>
            <w:tcPrChange w:id="79" w:author="Nokia1" w:date="2017-04-07T20:28:00Z">
              <w:tcPr>
                <w:tcW w:w="1082" w:type="pct"/>
                <w:shd w:val="clear" w:color="auto" w:fill="auto"/>
              </w:tcPr>
            </w:tcPrChange>
          </w:tcPr>
          <w:p w14:paraId="72D68154" w14:textId="77777777" w:rsidR="00813F7F" w:rsidRPr="008178FA" w:rsidRDefault="00813F7F" w:rsidP="00A814F9">
            <w:pPr>
              <w:keepNext/>
              <w:keepLines/>
              <w:overflowPunct w:val="0"/>
              <w:autoSpaceDE w:val="0"/>
              <w:autoSpaceDN w:val="0"/>
              <w:adjustRightInd w:val="0"/>
              <w:spacing w:after="0"/>
              <w:jc w:val="center"/>
              <w:textAlignment w:val="baseline"/>
              <w:rPr>
                <w:ins w:id="80" w:author="Nokia1" w:date="2017-04-07T21:55:00Z"/>
                <w:rFonts w:ascii="Arial" w:hAnsi="Arial" w:cs="Arial"/>
                <w:b/>
                <w:sz w:val="18"/>
              </w:rPr>
            </w:pPr>
            <w:ins w:id="81" w:author="Nokia1" w:date="2017-04-07T21:55:00Z">
              <w:r w:rsidRPr="008178FA">
                <w:rPr>
                  <w:rFonts w:ascii="Arial" w:hAnsi="Arial" w:cs="Arial"/>
                  <w:b/>
                  <w:sz w:val="18"/>
                </w:rPr>
                <w:t>T</w:t>
              </w:r>
              <w:r w:rsidRPr="008178FA">
                <w:rPr>
                  <w:rFonts w:ascii="Arial" w:hAnsi="Arial" w:cs="Arial"/>
                  <w:b/>
                  <w:sz w:val="18"/>
                  <w:vertAlign w:val="subscript"/>
                </w:rPr>
                <w:t>burst</w:t>
              </w:r>
              <w:r w:rsidRPr="008178FA">
                <w:rPr>
                  <w:rFonts w:ascii="Arial" w:hAnsi="Arial" w:cs="Arial"/>
                  <w:b/>
                  <w:sz w:val="18"/>
                </w:rPr>
                <w:t xml:space="preserve"> = 1280 ms</w:t>
              </w:r>
            </w:ins>
          </w:p>
        </w:tc>
        <w:tc>
          <w:tcPr>
            <w:tcW w:w="1064" w:type="pct"/>
            <w:shd w:val="clear" w:color="auto" w:fill="auto"/>
            <w:tcPrChange w:id="82" w:author="Nokia1" w:date="2017-04-07T20:28:00Z">
              <w:tcPr>
                <w:tcW w:w="1082" w:type="pct"/>
                <w:shd w:val="clear" w:color="auto" w:fill="auto"/>
              </w:tcPr>
            </w:tcPrChange>
          </w:tcPr>
          <w:p w14:paraId="2A2C6D0D" w14:textId="77777777" w:rsidR="00813F7F" w:rsidRPr="008178FA" w:rsidRDefault="00813F7F" w:rsidP="00A814F9">
            <w:pPr>
              <w:keepNext/>
              <w:keepLines/>
              <w:overflowPunct w:val="0"/>
              <w:autoSpaceDE w:val="0"/>
              <w:autoSpaceDN w:val="0"/>
              <w:adjustRightInd w:val="0"/>
              <w:spacing w:after="0"/>
              <w:jc w:val="center"/>
              <w:textAlignment w:val="baseline"/>
              <w:rPr>
                <w:ins w:id="83" w:author="Nokia1" w:date="2017-04-07T21:55:00Z"/>
                <w:rFonts w:ascii="Arial" w:hAnsi="Arial" w:cs="Arial"/>
                <w:b/>
                <w:sz w:val="18"/>
              </w:rPr>
            </w:pPr>
            <w:ins w:id="84" w:author="Nokia1" w:date="2017-04-07T21:55:00Z">
              <w:r w:rsidRPr="008178FA">
                <w:rPr>
                  <w:rFonts w:ascii="Arial" w:hAnsi="Arial" w:cs="Arial"/>
                  <w:b/>
                  <w:sz w:val="18"/>
                </w:rPr>
                <w:t>T</w:t>
              </w:r>
              <w:r w:rsidRPr="008178FA">
                <w:rPr>
                  <w:rFonts w:ascii="Arial" w:hAnsi="Arial" w:cs="Arial"/>
                  <w:b/>
                  <w:sz w:val="18"/>
                  <w:vertAlign w:val="subscript"/>
                </w:rPr>
                <w:t>burst</w:t>
              </w:r>
              <w:r w:rsidRPr="008178FA">
                <w:rPr>
                  <w:rFonts w:ascii="Arial" w:hAnsi="Arial" w:cs="Arial"/>
                  <w:b/>
                  <w:sz w:val="18"/>
                </w:rPr>
                <w:t xml:space="preserve"> = 2560 ms</w:t>
              </w:r>
            </w:ins>
          </w:p>
        </w:tc>
        <w:tc>
          <w:tcPr>
            <w:tcW w:w="1064" w:type="pct"/>
            <w:tcPrChange w:id="85" w:author="Nokia1" w:date="2017-04-07T20:28:00Z">
              <w:tcPr>
                <w:tcW w:w="1082" w:type="pct"/>
              </w:tcPr>
            </w:tcPrChange>
          </w:tcPr>
          <w:p w14:paraId="0560572E" w14:textId="77777777" w:rsidR="00813F7F" w:rsidRPr="008178FA" w:rsidRDefault="00813F7F" w:rsidP="00A814F9">
            <w:pPr>
              <w:keepNext/>
              <w:keepLines/>
              <w:overflowPunct w:val="0"/>
              <w:autoSpaceDE w:val="0"/>
              <w:autoSpaceDN w:val="0"/>
              <w:adjustRightInd w:val="0"/>
              <w:spacing w:after="0"/>
              <w:jc w:val="center"/>
              <w:textAlignment w:val="baseline"/>
              <w:rPr>
                <w:ins w:id="86" w:author="Nokia1" w:date="2017-04-07T21:55:00Z"/>
                <w:rFonts w:ascii="Arial" w:hAnsi="Arial" w:cs="Arial"/>
                <w:b/>
                <w:sz w:val="18"/>
              </w:rPr>
            </w:pPr>
            <w:ins w:id="87" w:author="Nokia1" w:date="2017-04-07T21:55:00Z">
              <w:r w:rsidRPr="008178FA">
                <w:rPr>
                  <w:rFonts w:ascii="Arial" w:hAnsi="Arial" w:cs="Arial"/>
                  <w:b/>
                  <w:sz w:val="18"/>
                </w:rPr>
                <w:t>T</w:t>
              </w:r>
              <w:r w:rsidRPr="008178FA">
                <w:rPr>
                  <w:rFonts w:ascii="Arial" w:hAnsi="Arial" w:cs="Arial"/>
                  <w:b/>
                  <w:sz w:val="18"/>
                  <w:vertAlign w:val="subscript"/>
                </w:rPr>
                <w:t>burst</w:t>
              </w:r>
              <w:r w:rsidRPr="008178FA">
                <w:rPr>
                  <w:rFonts w:ascii="Arial" w:hAnsi="Arial" w:cs="Arial"/>
                  <w:b/>
                  <w:sz w:val="18"/>
                </w:rPr>
                <w:t xml:space="preserve"> = 5120 ms</w:t>
              </w:r>
            </w:ins>
          </w:p>
        </w:tc>
        <w:tc>
          <w:tcPr>
            <w:tcW w:w="1064" w:type="pct"/>
            <w:tcPrChange w:id="88" w:author="Nokia1" w:date="2017-04-07T20:28:00Z">
              <w:tcPr>
                <w:tcW w:w="1082" w:type="pct"/>
              </w:tcPr>
            </w:tcPrChange>
          </w:tcPr>
          <w:p w14:paraId="5BFD2FD0" w14:textId="77777777" w:rsidR="00813F7F" w:rsidRPr="008178FA" w:rsidRDefault="00813F7F" w:rsidP="00A814F9">
            <w:pPr>
              <w:keepNext/>
              <w:keepLines/>
              <w:overflowPunct w:val="0"/>
              <w:autoSpaceDE w:val="0"/>
              <w:autoSpaceDN w:val="0"/>
              <w:adjustRightInd w:val="0"/>
              <w:spacing w:after="0"/>
              <w:jc w:val="center"/>
              <w:textAlignment w:val="baseline"/>
              <w:rPr>
                <w:ins w:id="89" w:author="Nokia1" w:date="2017-04-07T21:55:00Z"/>
                <w:rFonts w:ascii="Arial" w:hAnsi="Arial" w:cs="Arial"/>
                <w:b/>
                <w:sz w:val="18"/>
              </w:rPr>
            </w:pPr>
            <w:ins w:id="90" w:author="Nokia1" w:date="2017-04-07T21:55:00Z">
              <w:r w:rsidRPr="008178FA">
                <w:rPr>
                  <w:rFonts w:ascii="Arial" w:hAnsi="Arial" w:cs="Arial"/>
                  <w:b/>
                  <w:sz w:val="18"/>
                </w:rPr>
                <w:t>T</w:t>
              </w:r>
              <w:r w:rsidRPr="008178FA">
                <w:rPr>
                  <w:rFonts w:ascii="Arial" w:hAnsi="Arial" w:cs="Arial"/>
                  <w:b/>
                  <w:sz w:val="18"/>
                  <w:vertAlign w:val="subscript"/>
                </w:rPr>
                <w:t>burst</w:t>
              </w:r>
              <w:r w:rsidRPr="008178FA">
                <w:rPr>
                  <w:rFonts w:ascii="Arial" w:hAnsi="Arial" w:cs="Arial"/>
                  <w:b/>
                  <w:sz w:val="18"/>
                </w:rPr>
                <w:t xml:space="preserve"> = 10240 ms</w:t>
              </w:r>
            </w:ins>
          </w:p>
        </w:tc>
      </w:tr>
      <w:tr w:rsidR="00813F7F" w:rsidRPr="008178FA" w14:paraId="1EC2AAAD" w14:textId="77777777" w:rsidTr="00A814F9">
        <w:trPr>
          <w:cantSplit/>
          <w:jc w:val="center"/>
          <w:ins w:id="91" w:author="Nokia1" w:date="2017-04-07T21:55:00Z"/>
          <w:trPrChange w:id="92" w:author="Nokia1" w:date="2017-04-07T20:28:00Z">
            <w:trPr>
              <w:cantSplit/>
              <w:jc w:val="center"/>
            </w:trPr>
          </w:trPrChange>
        </w:trPr>
        <w:tc>
          <w:tcPr>
            <w:tcW w:w="744" w:type="pct"/>
            <w:tcPrChange w:id="93" w:author="Nokia1" w:date="2017-04-07T20:28:00Z">
              <w:tcPr>
                <w:tcW w:w="672" w:type="pct"/>
              </w:tcPr>
            </w:tcPrChange>
          </w:tcPr>
          <w:p w14:paraId="3CDB907B" w14:textId="77777777" w:rsidR="00813F7F" w:rsidRPr="008178FA" w:rsidRDefault="00813F7F" w:rsidP="00A814F9">
            <w:pPr>
              <w:keepNext/>
              <w:keepLines/>
              <w:overflowPunct w:val="0"/>
              <w:autoSpaceDE w:val="0"/>
              <w:autoSpaceDN w:val="0"/>
              <w:adjustRightInd w:val="0"/>
              <w:spacing w:after="0"/>
              <w:jc w:val="center"/>
              <w:textAlignment w:val="baseline"/>
              <w:rPr>
                <w:ins w:id="94" w:author="Nokia1" w:date="2017-04-07T21:55:00Z"/>
                <w:rFonts w:ascii="Arial" w:hAnsi="Arial" w:cs="Arial"/>
                <w:snapToGrid w:val="0"/>
                <w:sz w:val="18"/>
              </w:rPr>
            </w:pPr>
            <w:ins w:id="95" w:author="Nokia1" w:date="2017-04-07T21:55:00Z">
              <w:r w:rsidRPr="008178FA">
                <w:rPr>
                  <w:rFonts w:ascii="Arial" w:hAnsi="Arial" w:cs="Arial"/>
                  <w:sz w:val="18"/>
                </w:rPr>
                <w:t>≤0.16</w:t>
              </w:r>
            </w:ins>
          </w:p>
        </w:tc>
        <w:tc>
          <w:tcPr>
            <w:tcW w:w="1064" w:type="pct"/>
            <w:shd w:val="clear" w:color="auto" w:fill="auto"/>
            <w:tcPrChange w:id="96" w:author="Nokia1" w:date="2017-04-07T20:28:00Z">
              <w:tcPr>
                <w:tcW w:w="1082" w:type="pct"/>
                <w:shd w:val="clear" w:color="auto" w:fill="auto"/>
              </w:tcPr>
            </w:tcPrChange>
          </w:tcPr>
          <w:p w14:paraId="4E42A26A" w14:textId="77777777" w:rsidR="00813F7F" w:rsidRPr="008178FA" w:rsidRDefault="00813F7F" w:rsidP="00A814F9">
            <w:pPr>
              <w:keepNext/>
              <w:keepLines/>
              <w:overflowPunct w:val="0"/>
              <w:autoSpaceDE w:val="0"/>
              <w:autoSpaceDN w:val="0"/>
              <w:adjustRightInd w:val="0"/>
              <w:spacing w:after="0"/>
              <w:jc w:val="center"/>
              <w:textAlignment w:val="baseline"/>
              <w:rPr>
                <w:ins w:id="97" w:author="Nokia1" w:date="2017-04-07T21:55:00Z"/>
                <w:rFonts w:ascii="Arial" w:hAnsi="Arial" w:cs="Arial"/>
                <w:snapToGrid w:val="0"/>
                <w:sz w:val="18"/>
              </w:rPr>
            </w:pPr>
            <w:ins w:id="98" w:author="Nokia1" w:date="2017-04-07T21:55:00Z">
              <w:r w:rsidRPr="008178FA">
                <w:rPr>
                  <w:rFonts w:ascii="Arial" w:hAnsi="Arial" w:cs="Arial"/>
                  <w:sz w:val="18"/>
                </w:rPr>
                <w:t>Non DRX Requirements in clause </w:t>
              </w:r>
              <w:r w:rsidRPr="008178FA">
                <w:rPr>
                  <w:rFonts w:ascii="Arial" w:hAnsi="Arial" w:cs="v4.2.0"/>
                  <w:sz w:val="18"/>
                </w:rPr>
                <w:t>8.1.2.3.1.1 are applicable</w:t>
              </w:r>
            </w:ins>
          </w:p>
        </w:tc>
        <w:tc>
          <w:tcPr>
            <w:tcW w:w="1064" w:type="pct"/>
            <w:shd w:val="clear" w:color="auto" w:fill="auto"/>
            <w:tcPrChange w:id="99" w:author="Nokia1" w:date="2017-04-07T20:28:00Z">
              <w:tcPr>
                <w:tcW w:w="1082" w:type="pct"/>
                <w:shd w:val="clear" w:color="auto" w:fill="auto"/>
              </w:tcPr>
            </w:tcPrChange>
          </w:tcPr>
          <w:p w14:paraId="6D5D8D47" w14:textId="77777777" w:rsidR="00813F7F" w:rsidRPr="008178FA" w:rsidRDefault="00813F7F" w:rsidP="00A814F9">
            <w:pPr>
              <w:keepNext/>
              <w:keepLines/>
              <w:overflowPunct w:val="0"/>
              <w:autoSpaceDE w:val="0"/>
              <w:autoSpaceDN w:val="0"/>
              <w:adjustRightInd w:val="0"/>
              <w:spacing w:after="0"/>
              <w:jc w:val="center"/>
              <w:textAlignment w:val="baseline"/>
              <w:rPr>
                <w:ins w:id="100" w:author="Nokia1" w:date="2017-04-07T21:55:00Z"/>
                <w:rFonts w:ascii="Arial" w:hAnsi="Arial" w:cs="Arial"/>
                <w:snapToGrid w:val="0"/>
                <w:sz w:val="18"/>
              </w:rPr>
            </w:pPr>
            <w:ins w:id="101" w:author="Nokia1" w:date="2017-04-07T21:55:00Z">
              <w:r w:rsidRPr="008178FA">
                <w:rPr>
                  <w:rFonts w:ascii="Arial" w:hAnsi="Arial" w:cs="Arial"/>
                  <w:sz w:val="18"/>
                </w:rPr>
                <w:t>Non DRX Requirements in clause </w:t>
              </w:r>
              <w:r w:rsidRPr="008178FA">
                <w:rPr>
                  <w:rFonts w:ascii="Arial" w:hAnsi="Arial" w:cs="v4.2.0"/>
                  <w:sz w:val="18"/>
                </w:rPr>
                <w:t>8.1.2.3.1.1 are applicable</w:t>
              </w:r>
            </w:ins>
          </w:p>
        </w:tc>
        <w:tc>
          <w:tcPr>
            <w:tcW w:w="1064" w:type="pct"/>
            <w:tcPrChange w:id="102" w:author="Nokia1" w:date="2017-04-07T20:28:00Z">
              <w:tcPr>
                <w:tcW w:w="1082" w:type="pct"/>
              </w:tcPr>
            </w:tcPrChange>
          </w:tcPr>
          <w:p w14:paraId="3901D5A7" w14:textId="77777777" w:rsidR="00813F7F" w:rsidRPr="008178FA" w:rsidRDefault="00813F7F" w:rsidP="00A814F9">
            <w:pPr>
              <w:keepNext/>
              <w:keepLines/>
              <w:overflowPunct w:val="0"/>
              <w:autoSpaceDE w:val="0"/>
              <w:autoSpaceDN w:val="0"/>
              <w:adjustRightInd w:val="0"/>
              <w:spacing w:after="0"/>
              <w:jc w:val="center"/>
              <w:textAlignment w:val="baseline"/>
              <w:rPr>
                <w:ins w:id="103" w:author="Nokia1" w:date="2017-04-07T21:55:00Z"/>
                <w:rFonts w:ascii="Arial" w:hAnsi="Arial" w:cs="Arial"/>
                <w:snapToGrid w:val="0"/>
                <w:sz w:val="18"/>
              </w:rPr>
            </w:pPr>
            <w:ins w:id="104" w:author="Nokia1" w:date="2017-04-07T21:55:00Z">
              <w:r w:rsidRPr="008178FA">
                <w:rPr>
                  <w:rFonts w:ascii="Arial" w:hAnsi="Arial" w:cs="Arial"/>
                  <w:sz w:val="18"/>
                </w:rPr>
                <w:t>Non DRX Requirements in clause </w:t>
              </w:r>
              <w:r w:rsidRPr="008178FA">
                <w:rPr>
                  <w:rFonts w:ascii="Arial" w:hAnsi="Arial" w:cs="v4.2.0"/>
                  <w:sz w:val="18"/>
                </w:rPr>
                <w:t>8.1.2.3.1.1 are applicable</w:t>
              </w:r>
            </w:ins>
          </w:p>
        </w:tc>
        <w:tc>
          <w:tcPr>
            <w:tcW w:w="1064" w:type="pct"/>
            <w:tcPrChange w:id="105" w:author="Nokia1" w:date="2017-04-07T20:28:00Z">
              <w:tcPr>
                <w:tcW w:w="1082" w:type="pct"/>
              </w:tcPr>
            </w:tcPrChange>
          </w:tcPr>
          <w:p w14:paraId="166E410F" w14:textId="77777777" w:rsidR="00813F7F" w:rsidRPr="008178FA" w:rsidRDefault="00813F7F" w:rsidP="00A814F9">
            <w:pPr>
              <w:keepNext/>
              <w:keepLines/>
              <w:overflowPunct w:val="0"/>
              <w:autoSpaceDE w:val="0"/>
              <w:autoSpaceDN w:val="0"/>
              <w:adjustRightInd w:val="0"/>
              <w:spacing w:after="0"/>
              <w:jc w:val="center"/>
              <w:textAlignment w:val="baseline"/>
              <w:rPr>
                <w:ins w:id="106" w:author="Nokia1" w:date="2017-04-07T21:55:00Z"/>
                <w:rFonts w:ascii="Arial" w:hAnsi="Arial" w:cs="Arial"/>
                <w:snapToGrid w:val="0"/>
                <w:sz w:val="18"/>
              </w:rPr>
            </w:pPr>
            <w:ins w:id="107" w:author="Nokia1" w:date="2017-04-07T21:55:00Z">
              <w:r w:rsidRPr="008178FA">
                <w:rPr>
                  <w:rFonts w:ascii="Arial" w:hAnsi="Arial" w:cs="Arial"/>
                  <w:sz w:val="18"/>
                </w:rPr>
                <w:t>Non DRX Requirements in clause </w:t>
              </w:r>
              <w:r w:rsidRPr="008178FA">
                <w:rPr>
                  <w:rFonts w:ascii="Arial" w:hAnsi="Arial" w:cs="v4.2.0"/>
                  <w:sz w:val="18"/>
                </w:rPr>
                <w:t>8.1.2.3.1.1 are applicable</w:t>
              </w:r>
            </w:ins>
          </w:p>
        </w:tc>
      </w:tr>
      <w:tr w:rsidR="00813F7F" w:rsidRPr="0037584D" w14:paraId="761B076B" w14:textId="77777777" w:rsidTr="00A814F9">
        <w:trPr>
          <w:cantSplit/>
          <w:jc w:val="center"/>
          <w:ins w:id="108" w:author="Nokia1" w:date="2017-04-07T21:55:00Z"/>
          <w:trPrChange w:id="109" w:author="Nokia1" w:date="2017-04-07T20:28:00Z">
            <w:trPr>
              <w:cantSplit/>
              <w:jc w:val="center"/>
            </w:trPr>
          </w:trPrChange>
        </w:trPr>
        <w:tc>
          <w:tcPr>
            <w:tcW w:w="744" w:type="pct"/>
            <w:tcPrChange w:id="110" w:author="Nokia1" w:date="2017-04-07T20:28:00Z">
              <w:tcPr>
                <w:tcW w:w="672" w:type="pct"/>
              </w:tcPr>
            </w:tcPrChange>
          </w:tcPr>
          <w:p w14:paraId="2D1A7A9A" w14:textId="743152B4" w:rsidR="00813F7F" w:rsidRPr="00813F7F" w:rsidRDefault="00813F7F" w:rsidP="00A814F9">
            <w:pPr>
              <w:keepNext/>
              <w:keepLines/>
              <w:overflowPunct w:val="0"/>
              <w:autoSpaceDE w:val="0"/>
              <w:autoSpaceDN w:val="0"/>
              <w:adjustRightInd w:val="0"/>
              <w:spacing w:after="0"/>
              <w:jc w:val="center"/>
              <w:textAlignment w:val="baseline"/>
              <w:rPr>
                <w:ins w:id="111" w:author="Nokia1" w:date="2017-04-07T21:55:00Z"/>
                <w:rFonts w:ascii="Arial" w:hAnsi="Arial" w:cs="Arial"/>
                <w:sz w:val="18"/>
              </w:rPr>
            </w:pPr>
            <w:ins w:id="112" w:author="Nokia1" w:date="2017-04-07T21:55:00Z">
              <w:r w:rsidRPr="008178FA">
                <w:rPr>
                  <w:rFonts w:ascii="Arial" w:hAnsi="Arial" w:cs="Arial"/>
                  <w:sz w:val="18"/>
                  <w:rPrChange w:id="113" w:author="Nokia1" w:date="2017-04-07T21:55:00Z">
                    <w:rPr>
                      <w:rFonts w:ascii="Arial" w:hAnsi="Arial" w:cs="Arial"/>
                      <w:sz w:val="18"/>
                      <w:highlight w:val="yellow"/>
                    </w:rPr>
                  </w:rPrChange>
                </w:rPr>
                <w:t>0.16&lt;</w:t>
              </w:r>
              <w:r w:rsidRPr="00813F7F">
                <w:rPr>
                  <w:rFonts w:ascii="Arial" w:hAnsi="Arial" w:cs="Arial"/>
                  <w:sz w:val="18"/>
                </w:rPr>
                <w:t xml:space="preserve"> DRX-cycle&lt;</w:t>
              </w:r>
              <w:r w:rsidRPr="008178FA">
                <w:rPr>
                  <w:rFonts w:ascii="Arial" w:hAnsi="Arial" w:cs="Arial"/>
                  <w:sz w:val="18"/>
                  <w:rPrChange w:id="114" w:author="Nokia1" w:date="2017-04-07T21:55:00Z">
                    <w:rPr>
                      <w:rFonts w:ascii="Arial" w:hAnsi="Arial" w:cs="Arial"/>
                      <w:sz w:val="18"/>
                      <w:highlight w:val="yellow"/>
                    </w:rPr>
                  </w:rPrChange>
                </w:rPr>
                <w:t>2</w:t>
              </w:r>
              <w:r w:rsidRPr="00813F7F">
                <w:rPr>
                  <w:rFonts w:ascii="Arial" w:hAnsi="Arial" w:cs="Arial"/>
                  <w:sz w:val="18"/>
                </w:rPr>
                <w:t>.</w:t>
              </w:r>
              <w:r w:rsidRPr="008178FA">
                <w:rPr>
                  <w:rFonts w:ascii="Arial" w:hAnsi="Arial" w:cs="Arial"/>
                  <w:sz w:val="18"/>
                  <w:rPrChange w:id="115" w:author="Nokia1" w:date="2017-04-07T21:55:00Z">
                    <w:rPr>
                      <w:rFonts w:ascii="Arial" w:hAnsi="Arial" w:cs="Arial"/>
                      <w:sz w:val="18"/>
                      <w:highlight w:val="yellow"/>
                    </w:rPr>
                  </w:rPrChange>
                </w:rPr>
                <w:t>56</w:t>
              </w:r>
            </w:ins>
          </w:p>
        </w:tc>
        <w:tc>
          <w:tcPr>
            <w:tcW w:w="1064" w:type="pct"/>
            <w:shd w:val="clear" w:color="auto" w:fill="auto"/>
            <w:tcPrChange w:id="116" w:author="Nokia1" w:date="2017-04-07T20:28:00Z">
              <w:tcPr>
                <w:tcW w:w="1082" w:type="pct"/>
                <w:shd w:val="clear" w:color="auto" w:fill="auto"/>
              </w:tcPr>
            </w:tcPrChange>
          </w:tcPr>
          <w:p w14:paraId="6BDE31EC" w14:textId="77777777" w:rsidR="00813F7F" w:rsidRPr="00813F7F" w:rsidRDefault="00813F7F" w:rsidP="00A814F9">
            <w:pPr>
              <w:keepNext/>
              <w:keepLines/>
              <w:overflowPunct w:val="0"/>
              <w:autoSpaceDE w:val="0"/>
              <w:autoSpaceDN w:val="0"/>
              <w:adjustRightInd w:val="0"/>
              <w:spacing w:after="0"/>
              <w:jc w:val="center"/>
              <w:textAlignment w:val="baseline"/>
              <w:rPr>
                <w:ins w:id="117" w:author="Nokia1" w:date="2017-04-07T21:55:00Z"/>
                <w:rFonts w:ascii="Arial" w:hAnsi="Arial" w:cs="Arial"/>
                <w:sz w:val="18"/>
              </w:rPr>
            </w:pPr>
            <w:ins w:id="118" w:author="Nokia1" w:date="2017-04-07T21:55:00Z">
              <w:r w:rsidRPr="00813F7F">
                <w:rPr>
                  <w:rFonts w:ascii="Arial" w:hAnsi="Arial" w:cs="Arial"/>
                  <w:sz w:val="18"/>
                </w:rPr>
                <w:t>20*N</w:t>
              </w:r>
              <w:r w:rsidRPr="00813F7F">
                <w:rPr>
                  <w:rFonts w:ascii="Arial" w:hAnsi="Arial" w:cs="Arial"/>
                  <w:sz w:val="18"/>
                  <w:vertAlign w:val="subscript"/>
                  <w:rPrChange w:id="119" w:author="Nokia1" w:date="2017-04-07T22:00:00Z">
                    <w:rPr>
                      <w:rFonts w:ascii="Arial" w:hAnsi="Arial" w:cs="Arial"/>
                      <w:sz w:val="18"/>
                    </w:rPr>
                  </w:rPrChange>
                </w:rPr>
                <w:t>freq</w:t>
              </w:r>
              <w:r w:rsidRPr="00813F7F">
                <w:rPr>
                  <w:rFonts w:ascii="Arial" w:hAnsi="Arial" w:cs="Arial"/>
                  <w:sz w:val="18"/>
                </w:rPr>
                <w:t>*(T</w:t>
              </w:r>
              <w:r w:rsidRPr="00813F7F">
                <w:rPr>
                  <w:rFonts w:ascii="Arial" w:hAnsi="Arial" w:cs="Arial"/>
                  <w:sz w:val="18"/>
                  <w:vertAlign w:val="subscript"/>
                  <w:rPrChange w:id="120" w:author="Nokia1" w:date="2017-04-07T22:00:00Z">
                    <w:rPr>
                      <w:rFonts w:ascii="Arial" w:hAnsi="Arial" w:cs="Arial"/>
                      <w:sz w:val="18"/>
                    </w:rPr>
                  </w:rPrChange>
                </w:rPr>
                <w:t>burst</w:t>
              </w:r>
              <w:r w:rsidRPr="00813F7F">
                <w:rPr>
                  <w:rFonts w:ascii="Arial" w:hAnsi="Arial" w:cs="Arial"/>
                  <w:sz w:val="18"/>
                </w:rPr>
                <w:t>/480)</w:t>
              </w:r>
            </w:ins>
          </w:p>
        </w:tc>
        <w:tc>
          <w:tcPr>
            <w:tcW w:w="1064" w:type="pct"/>
            <w:shd w:val="clear" w:color="auto" w:fill="auto"/>
            <w:tcPrChange w:id="121" w:author="Nokia1" w:date="2017-04-07T20:28:00Z">
              <w:tcPr>
                <w:tcW w:w="1082" w:type="pct"/>
                <w:shd w:val="clear" w:color="auto" w:fill="auto"/>
              </w:tcPr>
            </w:tcPrChange>
          </w:tcPr>
          <w:p w14:paraId="462E0B9E" w14:textId="09F4E330" w:rsidR="00813F7F" w:rsidRPr="00813F7F" w:rsidRDefault="00813F7F" w:rsidP="00A814F9">
            <w:pPr>
              <w:keepNext/>
              <w:keepLines/>
              <w:overflowPunct w:val="0"/>
              <w:autoSpaceDE w:val="0"/>
              <w:autoSpaceDN w:val="0"/>
              <w:adjustRightInd w:val="0"/>
              <w:spacing w:after="0"/>
              <w:jc w:val="center"/>
              <w:textAlignment w:val="baseline"/>
              <w:rPr>
                <w:ins w:id="122" w:author="Nokia1" w:date="2017-04-07T21:55:00Z"/>
                <w:rFonts w:ascii="Arial" w:hAnsi="Arial" w:cs="Arial"/>
                <w:sz w:val="18"/>
              </w:rPr>
            </w:pPr>
            <w:ins w:id="123" w:author="Nokia1" w:date="2017-04-07T22:01: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64" w:type="pct"/>
            <w:tcPrChange w:id="124" w:author="Nokia1" w:date="2017-04-07T20:28:00Z">
              <w:tcPr>
                <w:tcW w:w="1082" w:type="pct"/>
              </w:tcPr>
            </w:tcPrChange>
          </w:tcPr>
          <w:p w14:paraId="6F8080FD" w14:textId="5E195D72" w:rsidR="00813F7F" w:rsidRPr="00813F7F" w:rsidRDefault="00813F7F" w:rsidP="00A814F9">
            <w:pPr>
              <w:keepNext/>
              <w:keepLines/>
              <w:overflowPunct w:val="0"/>
              <w:autoSpaceDE w:val="0"/>
              <w:autoSpaceDN w:val="0"/>
              <w:adjustRightInd w:val="0"/>
              <w:spacing w:after="0"/>
              <w:jc w:val="center"/>
              <w:textAlignment w:val="baseline"/>
              <w:rPr>
                <w:ins w:id="125" w:author="Nokia1" w:date="2017-04-07T21:55:00Z"/>
                <w:rFonts w:ascii="Arial" w:hAnsi="Arial" w:cs="Arial"/>
                <w:sz w:val="18"/>
              </w:rPr>
            </w:pPr>
            <w:ins w:id="126" w:author="Nokia1" w:date="2017-04-07T22:01: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64" w:type="pct"/>
            <w:tcPrChange w:id="127" w:author="Nokia1" w:date="2017-04-07T20:28:00Z">
              <w:tcPr>
                <w:tcW w:w="1082" w:type="pct"/>
              </w:tcPr>
            </w:tcPrChange>
          </w:tcPr>
          <w:p w14:paraId="2FE16CE3" w14:textId="3C29F029" w:rsidR="00813F7F" w:rsidRPr="00813F7F" w:rsidRDefault="00813F7F" w:rsidP="00A814F9">
            <w:pPr>
              <w:keepNext/>
              <w:keepLines/>
              <w:overflowPunct w:val="0"/>
              <w:autoSpaceDE w:val="0"/>
              <w:autoSpaceDN w:val="0"/>
              <w:adjustRightInd w:val="0"/>
              <w:spacing w:after="0"/>
              <w:jc w:val="center"/>
              <w:textAlignment w:val="baseline"/>
              <w:rPr>
                <w:ins w:id="128" w:author="Nokia1" w:date="2017-04-07T21:55:00Z"/>
                <w:rFonts w:ascii="Arial" w:hAnsi="Arial" w:cs="Arial"/>
                <w:sz w:val="18"/>
              </w:rPr>
            </w:pPr>
            <w:ins w:id="129" w:author="Nokia1" w:date="2017-04-07T22:01: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r>
    </w:tbl>
    <w:p w14:paraId="39A5B4FF" w14:textId="77777777" w:rsidR="00813F7F" w:rsidRDefault="00813F7F" w:rsidP="00813F7F">
      <w:pPr>
        <w:overflowPunct w:val="0"/>
        <w:autoSpaceDE w:val="0"/>
        <w:autoSpaceDN w:val="0"/>
        <w:adjustRightInd w:val="0"/>
        <w:textAlignment w:val="baseline"/>
        <w:rPr>
          <w:ins w:id="130" w:author="Nokia1" w:date="2017-04-07T21:55:00Z"/>
          <w:lang w:eastAsia="ko-KR"/>
        </w:rPr>
      </w:pPr>
    </w:p>
    <w:p w14:paraId="3BFFA02C" w14:textId="77777777" w:rsidR="0037584D" w:rsidRPr="006F1A8A" w:rsidRDefault="0037584D" w:rsidP="006F1A8A">
      <w:pPr>
        <w:overflowPunct w:val="0"/>
        <w:autoSpaceDE w:val="0"/>
        <w:autoSpaceDN w:val="0"/>
        <w:adjustRightInd w:val="0"/>
        <w:textAlignment w:val="baseline"/>
        <w:rPr>
          <w:lang w:eastAsia="ko-KR"/>
        </w:rPr>
      </w:pPr>
    </w:p>
    <w:p w14:paraId="557D5157"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A cell shall be considered detectable provided following conditions are fulfilled:</w:t>
      </w:r>
    </w:p>
    <w:p w14:paraId="43A6474E" w14:textId="77777777"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RSRP|</w:t>
      </w:r>
      <w:r w:rsidRPr="006F1A8A">
        <w:rPr>
          <w:vertAlign w:val="subscript"/>
          <w:lang w:eastAsia="x-none"/>
        </w:rPr>
        <w:t>dBm</w:t>
      </w:r>
      <w:r w:rsidRPr="006F1A8A">
        <w:rPr>
          <w:lang w:eastAsia="x-none"/>
        </w:rPr>
        <w:t xml:space="preserve"> and RSRP </w:t>
      </w:r>
      <w:r w:rsidRPr="006F1A8A">
        <w:rPr>
          <w:lang w:val="en-US" w:eastAsia="x-none"/>
        </w:rPr>
        <w:t>Ês/Iot</w:t>
      </w:r>
      <w:r w:rsidRPr="006F1A8A">
        <w:rPr>
          <w:lang w:eastAsia="x-none"/>
        </w:rPr>
        <w:t xml:space="preserve"> according to Annex B.2.3 for a corresponding Band,</w:t>
      </w:r>
    </w:p>
    <w:p w14:paraId="5D0A46DD" w14:textId="77777777"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other RSRP related side conditions given in Clause 9.1.3.1 and 9.1.3.2 are fulfilled for a corresponding Band,</w:t>
      </w:r>
    </w:p>
    <w:p w14:paraId="6E4D69B8" w14:textId="77777777" w:rsidR="006F1A8A" w:rsidRPr="006F1A8A" w:rsidRDefault="006F1A8A" w:rsidP="006F1A8A">
      <w:pPr>
        <w:overflowPunct w:val="0"/>
        <w:autoSpaceDE w:val="0"/>
        <w:autoSpaceDN w:val="0"/>
        <w:adjustRightInd w:val="0"/>
        <w:ind w:left="568" w:hanging="284"/>
        <w:textAlignment w:val="baseline"/>
        <w:rPr>
          <w:lang w:eastAsia="x-none"/>
        </w:rPr>
      </w:pPr>
      <w:r w:rsidRPr="006F1A8A">
        <w:rPr>
          <w:lang w:eastAsia="x-none"/>
        </w:rPr>
        <w:t>-</w:t>
      </w:r>
      <w:r w:rsidRPr="006F1A8A">
        <w:rPr>
          <w:lang w:eastAsia="x-none"/>
        </w:rPr>
        <w:tab/>
        <w:t>RSRQ related side conditions given in Sections 9.1.6.1 and 9.1.6.2 are fulfilled for a corresponding Band,</w:t>
      </w:r>
    </w:p>
    <w:p w14:paraId="2ADDA517" w14:textId="77777777" w:rsidR="006F1A8A" w:rsidRPr="006F1A8A" w:rsidRDefault="006F1A8A" w:rsidP="006F1A8A">
      <w:pPr>
        <w:overflowPunct w:val="0"/>
        <w:autoSpaceDE w:val="0"/>
        <w:autoSpaceDN w:val="0"/>
        <w:adjustRightInd w:val="0"/>
        <w:ind w:left="568" w:hanging="284"/>
        <w:textAlignment w:val="baseline"/>
        <w:rPr>
          <w:lang w:eastAsia="zh-CN"/>
        </w:rPr>
      </w:pPr>
      <w:r w:rsidRPr="006F1A8A">
        <w:rPr>
          <w:lang w:eastAsia="x-none"/>
        </w:rPr>
        <w:t>-</w:t>
      </w:r>
      <w:r w:rsidRPr="006F1A8A">
        <w:rPr>
          <w:lang w:eastAsia="x-none"/>
        </w:rPr>
        <w:tab/>
        <w:t>RS-SINR related side conditions given in Sections 9.1.17.3.1 and 9.1.17.3.2 are fulfilled for a corresponding Band</w:t>
      </w:r>
      <w:r w:rsidRPr="006F1A8A">
        <w:rPr>
          <w:u w:val="single"/>
          <w:lang w:eastAsia="zh-CN"/>
        </w:rPr>
        <w:t>,</w:t>
      </w:r>
    </w:p>
    <w:p w14:paraId="141336E7" w14:textId="77777777" w:rsidR="006F1A8A" w:rsidRPr="006F1A8A" w:rsidRDefault="006F1A8A" w:rsidP="006F1A8A">
      <w:pPr>
        <w:overflowPunct w:val="0"/>
        <w:autoSpaceDE w:val="0"/>
        <w:autoSpaceDN w:val="0"/>
        <w:adjustRightInd w:val="0"/>
        <w:ind w:left="568" w:hanging="284"/>
        <w:textAlignment w:val="baseline"/>
        <w:rPr>
          <w:lang w:eastAsia="zh-CN"/>
        </w:rPr>
      </w:pPr>
      <w:r w:rsidRPr="006F1A8A">
        <w:rPr>
          <w:lang w:eastAsia="x-none"/>
        </w:rPr>
        <w:t>-</w:t>
      </w:r>
      <w:r w:rsidRPr="006F1A8A">
        <w:rPr>
          <w:lang w:eastAsia="x-none"/>
        </w:rPr>
        <w:tab/>
        <w:t>SCH_RP|</w:t>
      </w:r>
      <w:r w:rsidRPr="006F1A8A">
        <w:rPr>
          <w:vertAlign w:val="subscript"/>
          <w:lang w:eastAsia="x-none"/>
        </w:rPr>
        <w:t>dBm</w:t>
      </w:r>
      <w:r w:rsidRPr="006F1A8A">
        <w:rPr>
          <w:lang w:eastAsia="x-none"/>
        </w:rPr>
        <w:t xml:space="preserve"> SCH </w:t>
      </w:r>
      <w:r w:rsidRPr="006F1A8A">
        <w:rPr>
          <w:lang w:val="en-US" w:eastAsia="x-none"/>
        </w:rPr>
        <w:t>Ês/Iot</w:t>
      </w:r>
      <w:r w:rsidRPr="006F1A8A">
        <w:rPr>
          <w:lang w:eastAsia="x-none"/>
        </w:rPr>
        <w:t xml:space="preserve"> according to Annex B.2.3 for a corresponding Band</w:t>
      </w:r>
      <w:r w:rsidRPr="006F1A8A">
        <w:rPr>
          <w:lang w:eastAsia="zh-CN"/>
        </w:rPr>
        <w:t>.</w:t>
      </w:r>
    </w:p>
    <w:p w14:paraId="402E03B3" w14:textId="03857C69" w:rsidR="006F1A8A" w:rsidRPr="006F1A8A" w:rsidRDefault="006F1A8A" w:rsidP="006F1A8A">
      <w:pPr>
        <w:overflowPunct w:val="0"/>
        <w:autoSpaceDE w:val="0"/>
        <w:autoSpaceDN w:val="0"/>
        <w:adjustRightInd w:val="0"/>
        <w:textAlignment w:val="baseline"/>
        <w:rPr>
          <w:lang w:eastAsia="zh-CN"/>
        </w:rPr>
      </w:pPr>
      <w:r w:rsidRPr="006F1A8A">
        <w:rPr>
          <w:lang w:eastAsia="ko-KR"/>
        </w:rPr>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6F1A8A">
        <w:rPr>
          <w:rFonts w:cs="Arial"/>
          <w:lang w:eastAsia="ko-KR"/>
        </w:rPr>
        <w:t>T</w:t>
      </w:r>
      <w:r w:rsidRPr="006F1A8A">
        <w:rPr>
          <w:rFonts w:cs="Arial"/>
          <w:vertAlign w:val="subscript"/>
          <w:lang w:eastAsia="ko-KR"/>
        </w:rPr>
        <w:t>measure_inter</w:t>
      </w:r>
      <w:r w:rsidRPr="006F1A8A">
        <w:rPr>
          <w:rFonts w:hint="eastAsia"/>
          <w:lang w:eastAsia="zh-CN"/>
        </w:rPr>
        <w:t xml:space="preserve">, </w:t>
      </w:r>
      <w:r w:rsidRPr="006F1A8A">
        <w:rPr>
          <w:rFonts w:hint="eastAsia"/>
          <w:lang w:eastAsia="ko-KR"/>
        </w:rPr>
        <w:t>either measurement gaps are scheduled or the UE supports capability of conducting such measurements without gaps</w:t>
      </w:r>
      <w:r w:rsidRPr="006F1A8A">
        <w:rPr>
          <w:lang w:eastAsia="ko-KR"/>
        </w:rPr>
        <w:t xml:space="preserve">. When DRX is used, </w:t>
      </w:r>
      <w:r w:rsidRPr="006F1A8A">
        <w:rPr>
          <w:rFonts w:cs="Arial"/>
          <w:lang w:eastAsia="ko-KR"/>
        </w:rPr>
        <w:t>T</w:t>
      </w:r>
      <w:r w:rsidRPr="006F1A8A">
        <w:rPr>
          <w:rFonts w:cs="Arial"/>
          <w:vertAlign w:val="subscript"/>
          <w:lang w:eastAsia="ko-KR"/>
        </w:rPr>
        <w:t>measure_inter</w:t>
      </w:r>
      <w:r w:rsidRPr="006F1A8A">
        <w:rPr>
          <w:lang w:eastAsia="ko-KR"/>
        </w:rPr>
        <w:t xml:space="preserve"> is as defined in Table </w:t>
      </w:r>
      <w:r w:rsidRPr="006F1A8A">
        <w:rPr>
          <w:rFonts w:cs="v4.2.0"/>
          <w:lang w:eastAsia="ko-KR"/>
        </w:rPr>
        <w:t>8.1.2.3.1.2</w:t>
      </w:r>
      <w:r w:rsidRPr="006F1A8A">
        <w:rPr>
          <w:snapToGrid w:val="0"/>
          <w:lang w:eastAsia="ko-KR"/>
        </w:rPr>
        <w:t>-2</w:t>
      </w:r>
      <w:r w:rsidRPr="006F1A8A">
        <w:rPr>
          <w:lang w:eastAsia="ko-KR"/>
        </w:rPr>
        <w:t xml:space="preserve">, and when eDRX_CONN is in use, </w:t>
      </w:r>
      <w:r w:rsidRPr="006F1A8A">
        <w:rPr>
          <w:rFonts w:cs="Arial"/>
          <w:lang w:eastAsia="ko-KR"/>
        </w:rPr>
        <w:t>T</w:t>
      </w:r>
      <w:r w:rsidRPr="006F1A8A">
        <w:rPr>
          <w:rFonts w:cs="Arial"/>
          <w:vertAlign w:val="subscript"/>
          <w:lang w:eastAsia="ko-KR"/>
        </w:rPr>
        <w:t>measure_inter</w:t>
      </w:r>
      <w:r w:rsidRPr="006F1A8A">
        <w:rPr>
          <w:lang w:eastAsia="ko-KR"/>
        </w:rPr>
        <w:t xml:space="preserve"> is as defined in Table </w:t>
      </w:r>
      <w:r w:rsidRPr="006F1A8A">
        <w:rPr>
          <w:rFonts w:cs="v4.2.0"/>
          <w:lang w:eastAsia="ko-KR"/>
        </w:rPr>
        <w:t>8.1.2.3.1.2</w:t>
      </w:r>
      <w:r w:rsidRPr="006F1A8A">
        <w:rPr>
          <w:snapToGrid w:val="0"/>
          <w:lang w:eastAsia="ko-KR"/>
        </w:rPr>
        <w:t>-3</w:t>
      </w:r>
      <w:ins w:id="131" w:author="Nokia" w:date="2017-03-23T00:02:00Z">
        <w:r w:rsidR="00CD3FB6" w:rsidRPr="00CD3FB6">
          <w:rPr>
            <w:rFonts w:cs="v4.2.0"/>
            <w:noProof/>
            <w:lang w:eastAsia="ko-KR"/>
          </w:rPr>
          <w:t xml:space="preserve"> </w:t>
        </w:r>
        <w:r w:rsidR="00CD3FB6">
          <w:rPr>
            <w:rFonts w:cs="v4.2.0"/>
            <w:noProof/>
            <w:lang w:eastAsia="ko-KR"/>
          </w:rPr>
          <w:t>for GP0 and GP1</w:t>
        </w:r>
      </w:ins>
      <w:r w:rsidRPr="006F1A8A">
        <w:rPr>
          <w:lang w:eastAsia="ko-KR"/>
        </w:rPr>
        <w:t>.</w:t>
      </w:r>
      <w:ins w:id="132" w:author="Nokia" w:date="2017-03-23T00:02:00Z">
        <w:r w:rsidR="00CD3FB6" w:rsidRPr="00CD3FB6">
          <w:rPr>
            <w:rFonts w:cs="v4.2.0"/>
            <w:noProof/>
            <w:lang w:eastAsia="ko-KR"/>
          </w:rPr>
          <w:t xml:space="preserve"> </w:t>
        </w:r>
        <w:r w:rsidR="00CD3FB6">
          <w:rPr>
            <w:rFonts w:cs="v4.2.0"/>
            <w:noProof/>
            <w:lang w:eastAsia="ko-KR"/>
          </w:rPr>
          <w:t xml:space="preserve">If UE is configured with </w:t>
        </w:r>
      </w:ins>
      <w:ins w:id="133" w:author="Nokia" w:date="2017-04-05T06:48:00Z">
        <w:r w:rsidR="0094604E" w:rsidRPr="00DA231F">
          <w:t>nonUniform1</w:t>
        </w:r>
      </w:ins>
      <w:ins w:id="134" w:author="Nokia" w:date="2017-03-23T00:02:00Z">
        <w:r w:rsidR="00CD3FB6">
          <w:rPr>
            <w:rFonts w:cs="v4.2.0"/>
            <w:noProof/>
            <w:lang w:eastAsia="ko-KR"/>
          </w:rPr>
          <w:t xml:space="preserve"> – </w:t>
        </w:r>
      </w:ins>
      <w:ins w:id="135" w:author="Nokia" w:date="2017-04-05T06:48:00Z">
        <w:r w:rsidR="0094604E" w:rsidRPr="00DA231F">
          <w:t>nonUniform1</w:t>
        </w:r>
      </w:ins>
      <w:ins w:id="136" w:author="Nokia" w:date="2017-03-23T00:02:00Z">
        <w:r w:rsidR="00CD3FB6">
          <w:rPr>
            <w:rFonts w:cs="v4.2.0"/>
            <w:noProof/>
            <w:lang w:eastAsia="ko-KR"/>
          </w:rPr>
          <w:t xml:space="preserve"> </w:t>
        </w:r>
        <w:r w:rsidR="00CD3FB6" w:rsidRPr="006F1A8A">
          <w:rPr>
            <w:rFonts w:cs="v4.2.0"/>
            <w:noProof/>
            <w:lang w:eastAsia="ko-KR"/>
          </w:rPr>
          <w:t>T</w:t>
        </w:r>
        <w:r w:rsidR="00CD3FB6" w:rsidRPr="006F1A8A">
          <w:rPr>
            <w:rFonts w:cs="v4.2.0"/>
            <w:noProof/>
            <w:vertAlign w:val="subscript"/>
            <w:lang w:eastAsia="ko-KR"/>
          </w:rPr>
          <w:t>identify_inter</w:t>
        </w:r>
        <w:r w:rsidR="00CD3FB6" w:rsidRPr="006F1A8A">
          <w:rPr>
            <w:rFonts w:cs="v4.2.0"/>
            <w:noProof/>
            <w:lang w:eastAsia="ko-KR"/>
          </w:rPr>
          <w:t xml:space="preserve"> is a</w:t>
        </w:r>
        <w:r w:rsidR="00CD3FB6">
          <w:rPr>
            <w:rFonts w:cs="v4.2.0"/>
            <w:noProof/>
            <w:lang w:eastAsia="ko-KR"/>
          </w:rPr>
          <w:t>s defined in Table 8.1.2.3.1.2-4.</w:t>
        </w:r>
      </w:ins>
    </w:p>
    <w:p w14:paraId="4050C451" w14:textId="77777777"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t xml:space="preserve">Table </w:t>
      </w:r>
      <w:r w:rsidRPr="006F1A8A">
        <w:rPr>
          <w:rFonts w:ascii="Arial" w:hAnsi="Arial" w:cs="v4.2.0"/>
          <w:b/>
          <w:lang w:eastAsia="x-none"/>
        </w:rPr>
        <w:t>8.1.2.3.1.2</w:t>
      </w:r>
      <w:r w:rsidRPr="006F1A8A">
        <w:rPr>
          <w:rFonts w:ascii="Arial" w:hAnsi="Arial"/>
          <w:b/>
          <w:snapToGrid w:val="0"/>
          <w:lang w:eastAsia="x-none"/>
        </w:rPr>
        <w:t xml:space="preserve">-2: </w:t>
      </w:r>
      <w:r w:rsidRPr="006F1A8A">
        <w:rPr>
          <w:rFonts w:ascii="Arial" w:hAnsi="Arial"/>
          <w:b/>
          <w:lang w:eastAsia="x-none"/>
        </w:rPr>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777"/>
        <w:gridCol w:w="1775"/>
      </w:tblGrid>
      <w:tr w:rsidR="006F1A8A" w:rsidRPr="006F1A8A" w14:paraId="039A7507" w14:textId="77777777" w:rsidTr="007A4449">
        <w:trPr>
          <w:cantSplit/>
          <w:jc w:val="center"/>
        </w:trPr>
        <w:tc>
          <w:tcPr>
            <w:tcW w:w="1350" w:type="pct"/>
          </w:tcPr>
          <w:p w14:paraId="75882C8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DRX cycle length (s)</w:t>
            </w:r>
          </w:p>
        </w:tc>
        <w:tc>
          <w:tcPr>
            <w:tcW w:w="1826" w:type="pct"/>
          </w:tcPr>
          <w:p w14:paraId="0421B787"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(DRX cycles) (normal performance)</w:t>
            </w:r>
          </w:p>
        </w:tc>
        <w:tc>
          <w:tcPr>
            <w:tcW w:w="1824" w:type="pct"/>
          </w:tcPr>
          <w:p w14:paraId="1C8A603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(DRX cycles) (reduced performance)</w:t>
            </w:r>
          </w:p>
        </w:tc>
      </w:tr>
      <w:tr w:rsidR="006F1A8A" w:rsidRPr="006F1A8A" w14:paraId="5ADAE8BC" w14:textId="77777777" w:rsidTr="007A4449">
        <w:trPr>
          <w:cantSplit/>
          <w:jc w:val="center"/>
        </w:trPr>
        <w:tc>
          <w:tcPr>
            <w:tcW w:w="1350" w:type="pct"/>
          </w:tcPr>
          <w:p w14:paraId="57884CD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≤0.08</w:t>
            </w:r>
          </w:p>
        </w:tc>
        <w:tc>
          <w:tcPr>
            <w:tcW w:w="1826" w:type="pct"/>
          </w:tcPr>
          <w:p w14:paraId="22F95A0F"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c>
          <w:tcPr>
            <w:tcW w:w="1824" w:type="pct"/>
          </w:tcPr>
          <w:p w14:paraId="5300A586"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Non DRX Requirements in clause </w:t>
            </w:r>
            <w:r w:rsidRPr="006F1A8A">
              <w:rPr>
                <w:rFonts w:ascii="Arial" w:hAnsi="Arial" w:cs="v4.2.0"/>
                <w:sz w:val="18"/>
              </w:rPr>
              <w:t>8.1.2.3.1.1 are applicable</w:t>
            </w:r>
          </w:p>
        </w:tc>
      </w:tr>
      <w:tr w:rsidR="006F1A8A" w:rsidRPr="006F1A8A" w14:paraId="375AC7AB" w14:textId="77777777" w:rsidTr="007A4449">
        <w:trPr>
          <w:cantSplit/>
          <w:jc w:val="center"/>
        </w:trPr>
        <w:tc>
          <w:tcPr>
            <w:tcW w:w="1350" w:type="pct"/>
          </w:tcPr>
          <w:p w14:paraId="1B1F5315"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0.08&lt;DRX-cycle≤</w:t>
            </w:r>
            <w:r w:rsidRPr="006F1A8A">
              <w:rPr>
                <w:rFonts w:ascii="Arial" w:hAnsi="Arial" w:cs="Arial"/>
                <w:sz w:val="18"/>
                <w:lang w:eastAsia="zh-CN"/>
              </w:rPr>
              <w:t>2.56</w:t>
            </w:r>
          </w:p>
        </w:tc>
        <w:tc>
          <w:tcPr>
            <w:tcW w:w="1826" w:type="pct"/>
          </w:tcPr>
          <w:p w14:paraId="1BC31DDB"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Note (5*K</w:t>
            </w:r>
            <w:r w:rsidRPr="006F1A8A">
              <w:rPr>
                <w:rFonts w:ascii="Arial" w:hAnsi="Arial" w:cs="Arial"/>
                <w:sz w:val="18"/>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z w:val="18"/>
              </w:rPr>
              <w:t>)</w:t>
            </w:r>
          </w:p>
        </w:tc>
        <w:tc>
          <w:tcPr>
            <w:tcW w:w="1824" w:type="pct"/>
          </w:tcPr>
          <w:p w14:paraId="275D0A24"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Note (5*K</w:t>
            </w:r>
            <w:r w:rsidRPr="006F1A8A">
              <w:rPr>
                <w:rFonts w:ascii="Arial" w:hAnsi="Arial" w:cs="Arial"/>
                <w:sz w:val="18"/>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z w:val="18"/>
              </w:rPr>
              <w:t>)</w:t>
            </w:r>
          </w:p>
        </w:tc>
      </w:tr>
      <w:tr w:rsidR="006F1A8A" w:rsidRPr="006F1A8A" w14:paraId="1FE03F3C" w14:textId="77777777" w:rsidTr="007A4449">
        <w:trPr>
          <w:cantSplit/>
          <w:jc w:val="center"/>
        </w:trPr>
        <w:tc>
          <w:tcPr>
            <w:tcW w:w="5000" w:type="pct"/>
            <w:gridSpan w:val="3"/>
          </w:tcPr>
          <w:p w14:paraId="30AAB4A1" w14:textId="77777777" w:rsidR="006F1A8A" w:rsidRPr="006F1A8A" w:rsidRDefault="006F1A8A" w:rsidP="006F1A8A">
            <w:pPr>
              <w:keepNext/>
              <w:keepLines/>
              <w:overflowPunct w:val="0"/>
              <w:autoSpaceDE w:val="0"/>
              <w:autoSpaceDN w:val="0"/>
              <w:adjustRightInd w:val="0"/>
              <w:spacing w:after="0"/>
              <w:textAlignment w:val="baseline"/>
              <w:rPr>
                <w:rFonts w:ascii="Arial" w:hAnsi="Arial" w:cs="Arial"/>
                <w:sz w:val="18"/>
              </w:rPr>
            </w:pPr>
            <w:r w:rsidRPr="006F1A8A">
              <w:rPr>
                <w:rFonts w:ascii="Arial" w:hAnsi="Arial" w:cs="Arial"/>
                <w:sz w:val="18"/>
              </w:rPr>
              <w:t>Note: Time depends upon the DRX cycle in use</w:t>
            </w:r>
          </w:p>
        </w:tc>
      </w:tr>
    </w:tbl>
    <w:p w14:paraId="78E6A3DB" w14:textId="77777777" w:rsidR="006F1A8A" w:rsidRPr="006F1A8A" w:rsidRDefault="006F1A8A" w:rsidP="006F1A8A">
      <w:pPr>
        <w:overflowPunct w:val="0"/>
        <w:autoSpaceDE w:val="0"/>
        <w:autoSpaceDN w:val="0"/>
        <w:adjustRightInd w:val="0"/>
        <w:textAlignment w:val="baseline"/>
        <w:rPr>
          <w:rFonts w:cs="v4.2.0"/>
          <w:lang w:eastAsia="ko-KR"/>
        </w:rPr>
      </w:pPr>
    </w:p>
    <w:p w14:paraId="4328F834" w14:textId="77777777" w:rsidR="006F1A8A" w:rsidRPr="006F1A8A" w:rsidRDefault="006F1A8A" w:rsidP="006F1A8A">
      <w:pPr>
        <w:keepNext/>
        <w:keepLines/>
        <w:overflowPunct w:val="0"/>
        <w:autoSpaceDE w:val="0"/>
        <w:autoSpaceDN w:val="0"/>
        <w:adjustRightInd w:val="0"/>
        <w:spacing w:before="60"/>
        <w:jc w:val="center"/>
        <w:textAlignment w:val="baseline"/>
        <w:rPr>
          <w:rFonts w:ascii="Arial" w:hAnsi="Arial"/>
          <w:b/>
          <w:lang w:eastAsia="x-none"/>
        </w:rPr>
      </w:pPr>
      <w:r w:rsidRPr="006F1A8A">
        <w:rPr>
          <w:rFonts w:ascii="Arial" w:hAnsi="Arial"/>
          <w:b/>
          <w:snapToGrid w:val="0"/>
          <w:lang w:eastAsia="x-none"/>
        </w:rPr>
        <w:lastRenderedPageBreak/>
        <w:t xml:space="preserve">Table </w:t>
      </w:r>
      <w:r w:rsidRPr="006F1A8A">
        <w:rPr>
          <w:rFonts w:ascii="Arial" w:hAnsi="Arial" w:cs="v4.2.0"/>
          <w:b/>
          <w:lang w:eastAsia="x-none"/>
        </w:rPr>
        <w:t>8.1.2.3.1.2</w:t>
      </w:r>
      <w:r w:rsidRPr="006F1A8A">
        <w:rPr>
          <w:rFonts w:ascii="Arial" w:hAnsi="Arial"/>
          <w:b/>
          <w:snapToGrid w:val="0"/>
          <w:lang w:eastAsia="x-none"/>
        </w:rPr>
        <w:t xml:space="preserve">-3: </w:t>
      </w:r>
      <w:r w:rsidRPr="006F1A8A">
        <w:rPr>
          <w:rFonts w:ascii="Arial" w:hAnsi="Arial"/>
          <w:b/>
          <w:lang w:eastAsia="x-none"/>
        </w:rPr>
        <w:t xml:space="preserve">Requirement to measure FDD inter-frequency cells </w:t>
      </w:r>
      <w:r w:rsidRPr="006F1A8A">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2079"/>
        <w:gridCol w:w="2291"/>
      </w:tblGrid>
      <w:tr w:rsidR="006F1A8A" w:rsidRPr="006F1A8A" w14:paraId="06F99EC3" w14:textId="77777777" w:rsidTr="007A4449">
        <w:trPr>
          <w:cantSplit/>
          <w:jc w:val="center"/>
        </w:trPr>
        <w:tc>
          <w:tcPr>
            <w:tcW w:w="1980" w:type="pct"/>
          </w:tcPr>
          <w:p w14:paraId="15C6AF3F"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eDRX_CONN cycle length (s)</w:t>
            </w:r>
          </w:p>
        </w:tc>
        <w:tc>
          <w:tcPr>
            <w:tcW w:w="1437" w:type="pct"/>
          </w:tcPr>
          <w:p w14:paraId="023DBAE3"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(eDRX_CONN cycles) (normal performance)</w:t>
            </w:r>
          </w:p>
        </w:tc>
        <w:tc>
          <w:tcPr>
            <w:tcW w:w="1583" w:type="pct"/>
          </w:tcPr>
          <w:p w14:paraId="15375662"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b/>
                <w:sz w:val="18"/>
              </w:rPr>
            </w:pPr>
            <w:r w:rsidRPr="006F1A8A">
              <w:rPr>
                <w:rFonts w:ascii="Arial" w:hAnsi="Arial" w:cs="Arial"/>
                <w:b/>
                <w:sz w:val="18"/>
              </w:rPr>
              <w:t>T</w:t>
            </w:r>
            <w:r w:rsidRPr="006F1A8A">
              <w:rPr>
                <w:rFonts w:ascii="Arial" w:hAnsi="Arial" w:cs="Arial"/>
                <w:b/>
                <w:sz w:val="18"/>
                <w:vertAlign w:val="subscript"/>
              </w:rPr>
              <w:t xml:space="preserve">measure_inter </w:t>
            </w:r>
            <w:r w:rsidRPr="006F1A8A">
              <w:rPr>
                <w:rFonts w:ascii="Arial" w:hAnsi="Arial" w:cs="Arial"/>
                <w:b/>
                <w:sz w:val="18"/>
              </w:rPr>
              <w:t>(s) (eDRX_CONN cycles) (reduced performance)</w:t>
            </w:r>
          </w:p>
        </w:tc>
      </w:tr>
      <w:tr w:rsidR="006F1A8A" w:rsidRPr="006F1A8A" w14:paraId="7579F5D5" w14:textId="77777777" w:rsidTr="007A4449">
        <w:trPr>
          <w:cantSplit/>
          <w:jc w:val="center"/>
        </w:trPr>
        <w:tc>
          <w:tcPr>
            <w:tcW w:w="1980" w:type="pct"/>
          </w:tcPr>
          <w:p w14:paraId="314C48F3"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2.56&lt;eDRX_CONN cycle≤</w:t>
            </w:r>
            <w:r w:rsidRPr="006F1A8A">
              <w:rPr>
                <w:rFonts w:ascii="Arial" w:hAnsi="Arial" w:cs="Arial"/>
                <w:sz w:val="18"/>
                <w:lang w:eastAsia="zh-CN"/>
              </w:rPr>
              <w:t>10.24</w:t>
            </w:r>
          </w:p>
        </w:tc>
        <w:tc>
          <w:tcPr>
            <w:tcW w:w="1437" w:type="pct"/>
          </w:tcPr>
          <w:p w14:paraId="56976F43"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napToGrid w:val="0"/>
                <w:sz w:val="18"/>
              </w:rPr>
            </w:pPr>
            <w:r w:rsidRPr="006F1A8A">
              <w:rPr>
                <w:rFonts w:ascii="Arial" w:hAnsi="Arial" w:cs="Arial"/>
                <w:sz w:val="18"/>
              </w:rPr>
              <w:t>Note (5*K</w:t>
            </w:r>
            <w:r w:rsidRPr="006F1A8A">
              <w:rPr>
                <w:rFonts w:ascii="Arial" w:hAnsi="Arial" w:cs="Arial"/>
                <w:sz w:val="18"/>
                <w:vertAlign w:val="subscript"/>
              </w:rPr>
              <w:t>n</w:t>
            </w:r>
            <w:r w:rsidRPr="006F1A8A">
              <w:rPr>
                <w:rFonts w:ascii="Arial" w:hAnsi="Arial" w:cs="Arial"/>
                <w:sz w:val="18"/>
              </w:rPr>
              <w:t>*N</w:t>
            </w:r>
            <w:r w:rsidRPr="006F1A8A">
              <w:rPr>
                <w:rFonts w:ascii="Arial" w:hAnsi="Arial" w:cs="Arial"/>
                <w:sz w:val="18"/>
                <w:vertAlign w:val="subscript"/>
              </w:rPr>
              <w:t>freq,n</w:t>
            </w:r>
            <w:r w:rsidRPr="006F1A8A">
              <w:rPr>
                <w:rFonts w:ascii="Arial" w:hAnsi="Arial" w:cs="Arial"/>
                <w:sz w:val="18"/>
              </w:rPr>
              <w:t>)</w:t>
            </w:r>
          </w:p>
        </w:tc>
        <w:tc>
          <w:tcPr>
            <w:tcW w:w="1583" w:type="pct"/>
          </w:tcPr>
          <w:p w14:paraId="0A944724" w14:textId="77777777" w:rsidR="006F1A8A" w:rsidRPr="006F1A8A" w:rsidRDefault="006F1A8A" w:rsidP="006F1A8A">
            <w:pPr>
              <w:keepNext/>
              <w:keepLines/>
              <w:overflowPunct w:val="0"/>
              <w:autoSpaceDE w:val="0"/>
              <w:autoSpaceDN w:val="0"/>
              <w:adjustRightInd w:val="0"/>
              <w:spacing w:after="0"/>
              <w:jc w:val="center"/>
              <w:textAlignment w:val="baseline"/>
              <w:rPr>
                <w:rFonts w:ascii="Arial" w:hAnsi="Arial" w:cs="Arial"/>
                <w:sz w:val="18"/>
              </w:rPr>
            </w:pPr>
            <w:r w:rsidRPr="006F1A8A">
              <w:rPr>
                <w:rFonts w:ascii="Arial" w:hAnsi="Arial" w:cs="Arial"/>
                <w:sz w:val="18"/>
              </w:rPr>
              <w:t>Note (5*K</w:t>
            </w:r>
            <w:r w:rsidRPr="006F1A8A">
              <w:rPr>
                <w:rFonts w:ascii="Arial" w:hAnsi="Arial" w:cs="Arial"/>
                <w:sz w:val="18"/>
                <w:vertAlign w:val="subscript"/>
              </w:rPr>
              <w:t>r</w:t>
            </w:r>
            <w:r w:rsidRPr="006F1A8A">
              <w:rPr>
                <w:rFonts w:ascii="Arial" w:hAnsi="Arial" w:cs="Arial"/>
                <w:sz w:val="18"/>
              </w:rPr>
              <w:t>*N</w:t>
            </w:r>
            <w:r w:rsidRPr="006F1A8A">
              <w:rPr>
                <w:rFonts w:ascii="Arial" w:hAnsi="Arial" w:cs="Arial"/>
                <w:sz w:val="18"/>
                <w:vertAlign w:val="subscript"/>
              </w:rPr>
              <w:t>freq,r</w:t>
            </w:r>
            <w:r w:rsidRPr="006F1A8A">
              <w:rPr>
                <w:rFonts w:ascii="Arial" w:hAnsi="Arial" w:cs="Arial"/>
                <w:sz w:val="18"/>
              </w:rPr>
              <w:t>)</w:t>
            </w:r>
          </w:p>
        </w:tc>
      </w:tr>
      <w:tr w:rsidR="006F1A8A" w:rsidRPr="006F1A8A" w14:paraId="3796FAD7" w14:textId="77777777" w:rsidTr="007A4449">
        <w:trPr>
          <w:cantSplit/>
          <w:jc w:val="center"/>
        </w:trPr>
        <w:tc>
          <w:tcPr>
            <w:tcW w:w="5000" w:type="pct"/>
            <w:gridSpan w:val="3"/>
          </w:tcPr>
          <w:p w14:paraId="62D8F0B3" w14:textId="77777777" w:rsidR="006F1A8A" w:rsidRPr="006F1A8A" w:rsidRDefault="006F1A8A" w:rsidP="006F1A8A">
            <w:pPr>
              <w:keepNext/>
              <w:keepLines/>
              <w:overflowPunct w:val="0"/>
              <w:autoSpaceDE w:val="0"/>
              <w:autoSpaceDN w:val="0"/>
              <w:adjustRightInd w:val="0"/>
              <w:spacing w:after="0"/>
              <w:textAlignment w:val="baseline"/>
              <w:rPr>
                <w:rFonts w:ascii="Arial" w:hAnsi="Arial" w:cs="Arial"/>
                <w:sz w:val="18"/>
              </w:rPr>
            </w:pPr>
            <w:r w:rsidRPr="006F1A8A">
              <w:rPr>
                <w:rFonts w:ascii="Arial" w:hAnsi="Arial" w:cs="Arial"/>
                <w:sz w:val="18"/>
              </w:rPr>
              <w:t>Note: Time depends upon the eDRX_CONN cycle in use</w:t>
            </w:r>
          </w:p>
        </w:tc>
      </w:tr>
    </w:tbl>
    <w:p w14:paraId="3621CE97" w14:textId="77777777" w:rsidR="006F1A8A" w:rsidRDefault="006F1A8A" w:rsidP="006F1A8A">
      <w:pPr>
        <w:overflowPunct w:val="0"/>
        <w:autoSpaceDE w:val="0"/>
        <w:autoSpaceDN w:val="0"/>
        <w:adjustRightInd w:val="0"/>
        <w:textAlignment w:val="baseline"/>
        <w:rPr>
          <w:ins w:id="137" w:author="Nokia" w:date="2017-03-23T00:07:00Z"/>
          <w:rFonts w:cs="v4.2.0"/>
          <w:lang w:eastAsia="ko-KR"/>
        </w:rPr>
      </w:pPr>
    </w:p>
    <w:p w14:paraId="11F69B34" w14:textId="77777777" w:rsidR="00813F7F" w:rsidRDefault="00813F7F">
      <w:pPr>
        <w:overflowPunct w:val="0"/>
        <w:autoSpaceDE w:val="0"/>
        <w:autoSpaceDN w:val="0"/>
        <w:adjustRightInd w:val="0"/>
        <w:jc w:val="center"/>
        <w:textAlignment w:val="baseline"/>
        <w:rPr>
          <w:ins w:id="138" w:author="Nokia1" w:date="2017-04-07T21:57:00Z"/>
          <w:rFonts w:cs="v4.2.0"/>
          <w:lang w:eastAsia="ko-KR"/>
        </w:rPr>
        <w:pPrChange w:id="139" w:author="Nokia" w:date="2017-03-23T00:07:00Z">
          <w:pPr>
            <w:overflowPunct w:val="0"/>
            <w:autoSpaceDE w:val="0"/>
            <w:autoSpaceDN w:val="0"/>
            <w:adjustRightInd w:val="0"/>
            <w:textAlignment w:val="baseline"/>
          </w:pPr>
        </w:pPrChange>
      </w:pPr>
      <w:ins w:id="140" w:author="Nokia1" w:date="2017-04-07T21:57:00Z">
        <w:r w:rsidRPr="006F1A8A">
          <w:rPr>
            <w:rFonts w:ascii="Arial" w:hAnsi="Arial"/>
            <w:b/>
            <w:snapToGrid w:val="0"/>
            <w:lang w:eastAsia="x-none"/>
          </w:rPr>
          <w:t xml:space="preserve">Table </w:t>
        </w:r>
        <w:r w:rsidRPr="006F1A8A">
          <w:rPr>
            <w:rFonts w:ascii="Arial" w:hAnsi="Arial" w:cs="v4.2.0"/>
            <w:b/>
            <w:lang w:eastAsia="x-none"/>
          </w:rPr>
          <w:t>8.1.2.3.1.2</w:t>
        </w:r>
        <w:r>
          <w:rPr>
            <w:rFonts w:ascii="Arial" w:hAnsi="Arial"/>
            <w:b/>
            <w:snapToGrid w:val="0"/>
            <w:lang w:eastAsia="x-none"/>
          </w:rPr>
          <w:t>-4</w:t>
        </w:r>
        <w:r w:rsidRPr="006F1A8A">
          <w:rPr>
            <w:rFonts w:ascii="Arial" w:hAnsi="Arial"/>
            <w:b/>
            <w:snapToGrid w:val="0"/>
            <w:lang w:eastAsia="x-none"/>
          </w:rPr>
          <w:t xml:space="preserve">: </w:t>
        </w:r>
        <w:r w:rsidRPr="006F1A8A">
          <w:rPr>
            <w:rFonts w:ascii="Arial" w:hAnsi="Arial"/>
            <w:b/>
            <w:lang w:eastAsia="x-none"/>
          </w:rPr>
          <w:t xml:space="preserve">Requirement to measure FDD inter-frequency cells </w:t>
        </w:r>
        <w:r w:rsidRPr="006F1A8A">
          <w:rPr>
            <w:rFonts w:ascii="Arial" w:hAnsi="Arial"/>
            <w:b/>
            <w:lang w:eastAsia="zh-CN"/>
          </w:rPr>
          <w:t xml:space="preserve">when </w:t>
        </w:r>
        <w:r>
          <w:rPr>
            <w:rFonts w:ascii="Arial" w:hAnsi="Arial"/>
            <w:b/>
            <w:lang w:eastAsia="zh-CN"/>
          </w:rPr>
          <w:t>non-uniform gap pattern</w:t>
        </w:r>
        <w:r w:rsidRPr="006F1A8A">
          <w:rPr>
            <w:rFonts w:ascii="Arial" w:hAnsi="Arial"/>
            <w:b/>
            <w:lang w:eastAsia="zh-CN"/>
          </w:rPr>
          <w:t xml:space="preserve"> </w:t>
        </w:r>
        <w:r w:rsidRPr="00DA231F">
          <w:rPr>
            <w:rFonts w:ascii="Arial" w:hAnsi="Arial" w:cs="Arial"/>
            <w:b/>
          </w:rPr>
          <w:t>nonUniform1</w:t>
        </w:r>
        <w:r w:rsidRPr="0094604E">
          <w:rPr>
            <w:rFonts w:ascii="Arial" w:hAnsi="Arial" w:cs="Arial"/>
            <w:b/>
            <w:lang w:eastAsia="zh-CN"/>
          </w:rPr>
          <w:t xml:space="preserve"> – </w:t>
        </w:r>
        <w:r w:rsidRPr="00DA231F">
          <w:rPr>
            <w:rFonts w:ascii="Arial" w:hAnsi="Arial" w:cs="Arial"/>
            <w:b/>
          </w:rPr>
          <w:t>nonUniform4</w:t>
        </w:r>
        <w:r w:rsidRPr="0094604E">
          <w:rPr>
            <w:rFonts w:ascii="Arial" w:hAnsi="Arial"/>
            <w:b/>
            <w:lang w:eastAsia="zh-CN"/>
          </w:rPr>
          <w:t xml:space="preserve"> </w:t>
        </w:r>
        <w:r w:rsidRPr="006F1A8A">
          <w:rPr>
            <w:rFonts w:ascii="Arial" w:hAnsi="Arial"/>
            <w:b/>
            <w:lang w:eastAsia="zh-CN"/>
          </w:rPr>
          <w:t>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7"/>
        <w:gridCol w:w="1640"/>
        <w:gridCol w:w="1640"/>
        <w:gridCol w:w="1640"/>
        <w:gridCol w:w="1640"/>
      </w:tblGrid>
      <w:tr w:rsidR="00813F7F" w:rsidRPr="006F1A8A" w14:paraId="66D73522" w14:textId="77777777" w:rsidTr="00A814F9">
        <w:trPr>
          <w:cantSplit/>
          <w:jc w:val="center"/>
          <w:ins w:id="141" w:author="Nokia1" w:date="2017-04-07T21:57:00Z"/>
        </w:trPr>
        <w:tc>
          <w:tcPr>
            <w:tcW w:w="797" w:type="pct"/>
            <w:vMerge w:val="restart"/>
          </w:tcPr>
          <w:p w14:paraId="3CACD755" w14:textId="77777777" w:rsidR="00813F7F" w:rsidRPr="006F1A8A" w:rsidRDefault="00813F7F" w:rsidP="00A814F9">
            <w:pPr>
              <w:keepNext/>
              <w:keepLines/>
              <w:overflowPunct w:val="0"/>
              <w:autoSpaceDE w:val="0"/>
              <w:autoSpaceDN w:val="0"/>
              <w:adjustRightInd w:val="0"/>
              <w:spacing w:after="0"/>
              <w:jc w:val="center"/>
              <w:textAlignment w:val="baseline"/>
              <w:rPr>
                <w:ins w:id="142" w:author="Nokia1" w:date="2017-04-07T21:57:00Z"/>
                <w:rFonts w:ascii="Arial" w:hAnsi="Arial" w:cs="Arial"/>
                <w:b/>
                <w:sz w:val="18"/>
              </w:rPr>
            </w:pPr>
            <w:ins w:id="143" w:author="Nokia1" w:date="2017-04-07T21:57:00Z">
              <w:r w:rsidRPr="006F1A8A">
                <w:rPr>
                  <w:rFonts w:ascii="Arial" w:hAnsi="Arial" w:cs="Arial"/>
                  <w:b/>
                  <w:sz w:val="18"/>
                </w:rPr>
                <w:t>DRX_CONN cycle length (s)</w:t>
              </w:r>
            </w:ins>
          </w:p>
        </w:tc>
        <w:tc>
          <w:tcPr>
            <w:tcW w:w="4203" w:type="pct"/>
            <w:gridSpan w:val="4"/>
          </w:tcPr>
          <w:p w14:paraId="4DCDAF9F" w14:textId="77777777" w:rsidR="00813F7F" w:rsidRPr="006F1A8A" w:rsidRDefault="00813F7F" w:rsidP="00A814F9">
            <w:pPr>
              <w:keepNext/>
              <w:keepLines/>
              <w:overflowPunct w:val="0"/>
              <w:autoSpaceDE w:val="0"/>
              <w:autoSpaceDN w:val="0"/>
              <w:adjustRightInd w:val="0"/>
              <w:spacing w:after="0"/>
              <w:jc w:val="center"/>
              <w:textAlignment w:val="baseline"/>
              <w:rPr>
                <w:ins w:id="144" w:author="Nokia1" w:date="2017-04-07T21:57:00Z"/>
                <w:rFonts w:ascii="Arial" w:hAnsi="Arial" w:cs="Arial"/>
                <w:b/>
                <w:sz w:val="18"/>
              </w:rPr>
            </w:pPr>
            <w:ins w:id="145" w:author="Nokia1" w:date="2017-04-07T21:57:00Z">
              <w:r w:rsidRPr="006F1A8A">
                <w:rPr>
                  <w:rFonts w:ascii="Arial" w:hAnsi="Arial" w:cs="Arial"/>
                  <w:b/>
                  <w:sz w:val="18"/>
                </w:rPr>
                <w:t>T</w:t>
              </w:r>
              <w:r>
                <w:rPr>
                  <w:rFonts w:ascii="Arial" w:hAnsi="Arial" w:cs="Arial"/>
                  <w:b/>
                  <w:sz w:val="18"/>
                  <w:vertAlign w:val="subscript"/>
                </w:rPr>
                <w:t>measure</w:t>
              </w:r>
              <w:r w:rsidRPr="006F1A8A">
                <w:rPr>
                  <w:rFonts w:ascii="Arial" w:hAnsi="Arial" w:cs="Arial"/>
                  <w:b/>
                  <w:sz w:val="18"/>
                  <w:vertAlign w:val="subscript"/>
                </w:rPr>
                <w:t xml:space="preserve">_inter </w:t>
              </w:r>
              <w:r>
                <w:rPr>
                  <w:rFonts w:ascii="Arial" w:hAnsi="Arial" w:cs="Arial"/>
                  <w:b/>
                  <w:sz w:val="18"/>
                </w:rPr>
                <w:t xml:space="preserve"> </w:t>
              </w:r>
            </w:ins>
          </w:p>
        </w:tc>
      </w:tr>
      <w:tr w:rsidR="00813F7F" w:rsidRPr="006F1A8A" w14:paraId="53F0AB27" w14:textId="77777777" w:rsidTr="00A814F9">
        <w:trPr>
          <w:cantSplit/>
          <w:jc w:val="center"/>
          <w:ins w:id="146" w:author="Nokia1" w:date="2017-04-07T21:57:00Z"/>
        </w:trPr>
        <w:tc>
          <w:tcPr>
            <w:tcW w:w="797" w:type="pct"/>
            <w:vMerge/>
          </w:tcPr>
          <w:p w14:paraId="691E5967" w14:textId="77777777" w:rsidR="00813F7F" w:rsidRPr="006F1A8A" w:rsidRDefault="00813F7F" w:rsidP="00A814F9">
            <w:pPr>
              <w:keepNext/>
              <w:keepLines/>
              <w:overflowPunct w:val="0"/>
              <w:autoSpaceDE w:val="0"/>
              <w:autoSpaceDN w:val="0"/>
              <w:adjustRightInd w:val="0"/>
              <w:spacing w:after="0"/>
              <w:jc w:val="center"/>
              <w:textAlignment w:val="baseline"/>
              <w:rPr>
                <w:ins w:id="147" w:author="Nokia1" w:date="2017-04-07T21:57:00Z"/>
                <w:rFonts w:ascii="Arial" w:hAnsi="Arial" w:cs="Arial"/>
                <w:sz w:val="18"/>
              </w:rPr>
            </w:pPr>
          </w:p>
        </w:tc>
        <w:tc>
          <w:tcPr>
            <w:tcW w:w="1464" w:type="pct"/>
            <w:shd w:val="clear" w:color="auto" w:fill="auto"/>
          </w:tcPr>
          <w:p w14:paraId="4C58AE84" w14:textId="77777777" w:rsidR="00813F7F" w:rsidRPr="006F1A8A" w:rsidRDefault="00813F7F" w:rsidP="00A814F9">
            <w:pPr>
              <w:keepNext/>
              <w:keepLines/>
              <w:overflowPunct w:val="0"/>
              <w:autoSpaceDE w:val="0"/>
              <w:autoSpaceDN w:val="0"/>
              <w:adjustRightInd w:val="0"/>
              <w:spacing w:after="0"/>
              <w:jc w:val="center"/>
              <w:textAlignment w:val="baseline"/>
              <w:rPr>
                <w:ins w:id="148" w:author="Nokia1" w:date="2017-04-07T21:57:00Z"/>
                <w:rFonts w:ascii="Arial" w:hAnsi="Arial" w:cs="Arial"/>
                <w:b/>
                <w:sz w:val="18"/>
              </w:rPr>
            </w:pPr>
            <w:ins w:id="149" w:author="Nokia1" w:date="2017-04-07T21:57: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1280</w:t>
              </w:r>
              <w:r w:rsidRPr="006F1A8A">
                <w:rPr>
                  <w:rFonts w:ascii="Arial" w:hAnsi="Arial" w:cs="Arial"/>
                  <w:b/>
                  <w:sz w:val="18"/>
                </w:rPr>
                <w:t xml:space="preserve"> ms</w:t>
              </w:r>
            </w:ins>
          </w:p>
        </w:tc>
        <w:tc>
          <w:tcPr>
            <w:tcW w:w="872" w:type="pct"/>
            <w:shd w:val="clear" w:color="auto" w:fill="auto"/>
          </w:tcPr>
          <w:p w14:paraId="012BDF97" w14:textId="77777777" w:rsidR="00813F7F" w:rsidRPr="006F1A8A" w:rsidRDefault="00813F7F" w:rsidP="00A814F9">
            <w:pPr>
              <w:keepNext/>
              <w:keepLines/>
              <w:overflowPunct w:val="0"/>
              <w:autoSpaceDE w:val="0"/>
              <w:autoSpaceDN w:val="0"/>
              <w:adjustRightInd w:val="0"/>
              <w:spacing w:after="0"/>
              <w:jc w:val="center"/>
              <w:textAlignment w:val="baseline"/>
              <w:rPr>
                <w:ins w:id="150" w:author="Nokia1" w:date="2017-04-07T21:57:00Z"/>
                <w:rFonts w:ascii="Arial" w:hAnsi="Arial" w:cs="Arial"/>
                <w:b/>
                <w:sz w:val="18"/>
              </w:rPr>
            </w:pPr>
            <w:ins w:id="151" w:author="Nokia1" w:date="2017-04-07T21:57: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256</w:t>
              </w:r>
              <w:r w:rsidRPr="006F1A8A">
                <w:rPr>
                  <w:rFonts w:ascii="Arial" w:hAnsi="Arial" w:cs="Arial"/>
                  <w:b/>
                  <w:sz w:val="18"/>
                </w:rPr>
                <w:t>0 ms</w:t>
              </w:r>
            </w:ins>
          </w:p>
        </w:tc>
        <w:tc>
          <w:tcPr>
            <w:tcW w:w="932" w:type="pct"/>
          </w:tcPr>
          <w:p w14:paraId="0B2D4AF9" w14:textId="77777777" w:rsidR="00813F7F" w:rsidRPr="006F1A8A" w:rsidRDefault="00813F7F" w:rsidP="00A814F9">
            <w:pPr>
              <w:keepNext/>
              <w:keepLines/>
              <w:overflowPunct w:val="0"/>
              <w:autoSpaceDE w:val="0"/>
              <w:autoSpaceDN w:val="0"/>
              <w:adjustRightInd w:val="0"/>
              <w:spacing w:after="0"/>
              <w:jc w:val="center"/>
              <w:textAlignment w:val="baseline"/>
              <w:rPr>
                <w:ins w:id="152" w:author="Nokia1" w:date="2017-04-07T21:57:00Z"/>
                <w:rFonts w:ascii="Arial" w:hAnsi="Arial" w:cs="Arial"/>
                <w:b/>
                <w:sz w:val="18"/>
              </w:rPr>
            </w:pPr>
            <w:ins w:id="153" w:author="Nokia1" w:date="2017-04-07T21:57: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r>
                <w:rPr>
                  <w:rFonts w:ascii="Arial" w:hAnsi="Arial" w:cs="Arial"/>
                  <w:b/>
                  <w:sz w:val="18"/>
                </w:rPr>
                <w:t>= 512</w:t>
              </w:r>
              <w:r w:rsidRPr="006F1A8A">
                <w:rPr>
                  <w:rFonts w:ascii="Arial" w:hAnsi="Arial" w:cs="Arial"/>
                  <w:b/>
                  <w:sz w:val="18"/>
                </w:rPr>
                <w:t>0 ms</w:t>
              </w:r>
            </w:ins>
          </w:p>
        </w:tc>
        <w:tc>
          <w:tcPr>
            <w:tcW w:w="935" w:type="pct"/>
          </w:tcPr>
          <w:p w14:paraId="63A1DEE4" w14:textId="77777777" w:rsidR="00813F7F" w:rsidRPr="006F1A8A" w:rsidRDefault="00813F7F" w:rsidP="00A814F9">
            <w:pPr>
              <w:keepNext/>
              <w:keepLines/>
              <w:overflowPunct w:val="0"/>
              <w:autoSpaceDE w:val="0"/>
              <w:autoSpaceDN w:val="0"/>
              <w:adjustRightInd w:val="0"/>
              <w:spacing w:after="0"/>
              <w:jc w:val="center"/>
              <w:textAlignment w:val="baseline"/>
              <w:rPr>
                <w:ins w:id="154" w:author="Nokia1" w:date="2017-04-07T21:57:00Z"/>
                <w:rFonts w:ascii="Arial" w:hAnsi="Arial" w:cs="Arial"/>
                <w:b/>
                <w:sz w:val="18"/>
              </w:rPr>
            </w:pPr>
            <w:ins w:id="155" w:author="Nokia1" w:date="2017-04-07T21:57:00Z">
              <w:r>
                <w:rPr>
                  <w:rFonts w:ascii="Arial" w:hAnsi="Arial" w:cs="Arial"/>
                  <w:b/>
                  <w:sz w:val="18"/>
                </w:rPr>
                <w:t>T</w:t>
              </w:r>
              <w:r w:rsidRPr="00E0389B">
                <w:rPr>
                  <w:rFonts w:ascii="Arial" w:hAnsi="Arial" w:cs="Arial"/>
                  <w:b/>
                  <w:sz w:val="18"/>
                  <w:vertAlign w:val="subscript"/>
                </w:rPr>
                <w:t>burst</w:t>
              </w:r>
              <w:r>
                <w:rPr>
                  <w:rFonts w:ascii="Arial" w:hAnsi="Arial" w:cs="Arial"/>
                  <w:b/>
                  <w:sz w:val="18"/>
                </w:rPr>
                <w:t xml:space="preserve"> = 1024</w:t>
              </w:r>
              <w:r w:rsidRPr="006F1A8A">
                <w:rPr>
                  <w:rFonts w:ascii="Arial" w:hAnsi="Arial" w:cs="Arial"/>
                  <w:b/>
                  <w:sz w:val="18"/>
                </w:rPr>
                <w:t>0 ms</w:t>
              </w:r>
            </w:ins>
          </w:p>
        </w:tc>
      </w:tr>
      <w:tr w:rsidR="00813F7F" w:rsidRPr="00813F7F" w14:paraId="53A9627F" w14:textId="77777777" w:rsidTr="00A814F9">
        <w:trPr>
          <w:cantSplit/>
          <w:trHeight w:val="476"/>
          <w:jc w:val="center"/>
          <w:ins w:id="156" w:author="Nokia1" w:date="2017-04-07T21:57:00Z"/>
        </w:trPr>
        <w:tc>
          <w:tcPr>
            <w:tcW w:w="797" w:type="pct"/>
          </w:tcPr>
          <w:p w14:paraId="52E2E2EA" w14:textId="77777777" w:rsidR="00813F7F" w:rsidRPr="006F1A8A" w:rsidRDefault="00813F7F" w:rsidP="00A814F9">
            <w:pPr>
              <w:keepNext/>
              <w:keepLines/>
              <w:overflowPunct w:val="0"/>
              <w:autoSpaceDE w:val="0"/>
              <w:autoSpaceDN w:val="0"/>
              <w:adjustRightInd w:val="0"/>
              <w:spacing w:after="0"/>
              <w:jc w:val="center"/>
              <w:textAlignment w:val="baseline"/>
              <w:rPr>
                <w:ins w:id="157" w:author="Nokia1" w:date="2017-04-07T21:57:00Z"/>
                <w:rFonts w:ascii="Arial" w:hAnsi="Arial" w:cs="Arial"/>
                <w:snapToGrid w:val="0"/>
                <w:sz w:val="18"/>
              </w:rPr>
            </w:pPr>
            <w:ins w:id="158" w:author="Nokia1" w:date="2017-04-07T21:57:00Z">
              <w:r w:rsidRPr="006F1A8A">
                <w:rPr>
                  <w:rFonts w:ascii="Arial" w:hAnsi="Arial" w:cs="Arial"/>
                  <w:sz w:val="18"/>
                </w:rPr>
                <w:t>DRX-cycle ≤</w:t>
              </w:r>
              <w:r>
                <w:rPr>
                  <w:rFonts w:ascii="Arial" w:hAnsi="Arial" w:cs="Arial"/>
                  <w:sz w:val="18"/>
                </w:rPr>
                <w:t>2.56</w:t>
              </w:r>
            </w:ins>
          </w:p>
        </w:tc>
        <w:tc>
          <w:tcPr>
            <w:tcW w:w="1464" w:type="pct"/>
            <w:shd w:val="clear" w:color="auto" w:fill="auto"/>
          </w:tcPr>
          <w:p w14:paraId="65280C7D" w14:textId="6442B064" w:rsidR="00813F7F" w:rsidRPr="00813F7F" w:rsidRDefault="00813F7F" w:rsidP="00A814F9">
            <w:pPr>
              <w:keepNext/>
              <w:keepLines/>
              <w:overflowPunct w:val="0"/>
              <w:autoSpaceDE w:val="0"/>
              <w:autoSpaceDN w:val="0"/>
              <w:adjustRightInd w:val="0"/>
              <w:spacing w:after="0"/>
              <w:jc w:val="center"/>
              <w:textAlignment w:val="baseline"/>
              <w:rPr>
                <w:ins w:id="159" w:author="Nokia1" w:date="2017-04-07T21:57:00Z"/>
                <w:rFonts w:ascii="Arial" w:hAnsi="Arial" w:cs="Arial"/>
                <w:snapToGrid w:val="0"/>
                <w:sz w:val="18"/>
              </w:rPr>
            </w:pPr>
            <w:ins w:id="160"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872" w:type="pct"/>
            <w:shd w:val="clear" w:color="auto" w:fill="auto"/>
          </w:tcPr>
          <w:p w14:paraId="4C73FD50" w14:textId="5BE3DE69" w:rsidR="00813F7F" w:rsidRPr="00813F7F" w:rsidRDefault="00813F7F" w:rsidP="00A814F9">
            <w:pPr>
              <w:keepNext/>
              <w:keepLines/>
              <w:overflowPunct w:val="0"/>
              <w:autoSpaceDE w:val="0"/>
              <w:autoSpaceDN w:val="0"/>
              <w:adjustRightInd w:val="0"/>
              <w:spacing w:after="0"/>
              <w:jc w:val="center"/>
              <w:textAlignment w:val="baseline"/>
              <w:rPr>
                <w:ins w:id="161" w:author="Nokia1" w:date="2017-04-07T21:57:00Z"/>
                <w:rFonts w:ascii="Arial" w:hAnsi="Arial" w:cs="Arial"/>
                <w:snapToGrid w:val="0"/>
                <w:sz w:val="18"/>
              </w:rPr>
            </w:pPr>
            <w:ins w:id="162"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932" w:type="pct"/>
          </w:tcPr>
          <w:p w14:paraId="18C9C11A" w14:textId="3742700B" w:rsidR="00813F7F" w:rsidRPr="00813F7F" w:rsidRDefault="00813F7F" w:rsidP="00A814F9">
            <w:pPr>
              <w:keepNext/>
              <w:keepLines/>
              <w:overflowPunct w:val="0"/>
              <w:autoSpaceDE w:val="0"/>
              <w:autoSpaceDN w:val="0"/>
              <w:adjustRightInd w:val="0"/>
              <w:spacing w:after="0"/>
              <w:jc w:val="center"/>
              <w:textAlignment w:val="baseline"/>
              <w:rPr>
                <w:ins w:id="163" w:author="Nokia1" w:date="2017-04-07T21:57:00Z"/>
                <w:rFonts w:ascii="Arial" w:hAnsi="Arial" w:cs="Arial"/>
                <w:snapToGrid w:val="0"/>
                <w:sz w:val="18"/>
              </w:rPr>
            </w:pPr>
            <w:ins w:id="164"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935" w:type="pct"/>
          </w:tcPr>
          <w:p w14:paraId="0F01D086" w14:textId="17782728" w:rsidR="00813F7F" w:rsidRPr="00813F7F" w:rsidRDefault="00813F7F" w:rsidP="00A814F9">
            <w:pPr>
              <w:keepNext/>
              <w:keepLines/>
              <w:overflowPunct w:val="0"/>
              <w:autoSpaceDE w:val="0"/>
              <w:autoSpaceDN w:val="0"/>
              <w:adjustRightInd w:val="0"/>
              <w:spacing w:after="0"/>
              <w:jc w:val="center"/>
              <w:textAlignment w:val="baseline"/>
              <w:rPr>
                <w:ins w:id="165" w:author="Nokia1" w:date="2017-04-07T21:57:00Z"/>
                <w:rFonts w:ascii="Arial" w:hAnsi="Arial" w:cs="Arial"/>
                <w:snapToGrid w:val="0"/>
                <w:sz w:val="18"/>
              </w:rPr>
            </w:pPr>
            <w:ins w:id="166"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r>
    </w:tbl>
    <w:p w14:paraId="2434765C" w14:textId="77777777" w:rsidR="00813F7F" w:rsidRPr="006F1A8A" w:rsidRDefault="00813F7F" w:rsidP="00813F7F">
      <w:pPr>
        <w:overflowPunct w:val="0"/>
        <w:autoSpaceDE w:val="0"/>
        <w:autoSpaceDN w:val="0"/>
        <w:adjustRightInd w:val="0"/>
        <w:textAlignment w:val="baseline"/>
        <w:rPr>
          <w:ins w:id="167" w:author="Nokia1" w:date="2017-04-07T21:57:00Z"/>
          <w:rFonts w:cs="v4.2.0"/>
          <w:lang w:eastAsia="ko-KR"/>
        </w:rPr>
      </w:pPr>
    </w:p>
    <w:p w14:paraId="1539A2E2"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5F2A734B" w14:textId="77777777"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zh-CN"/>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w:t>
      </w:r>
      <w:r w:rsidRPr="006F1A8A">
        <w:rPr>
          <w:rFonts w:ascii="Arial" w:hAnsi="Arial"/>
          <w:lang w:eastAsia="zh-CN"/>
        </w:rPr>
        <w:t>2.1</w:t>
      </w:r>
      <w:r w:rsidRPr="006F1A8A">
        <w:rPr>
          <w:rFonts w:ascii="Arial" w:hAnsi="Arial"/>
          <w:lang w:eastAsia="zh-CN"/>
        </w:rPr>
        <w:tab/>
        <w:t>Measurement Reporting Requirements</w:t>
      </w:r>
    </w:p>
    <w:p w14:paraId="7A95F11D" w14:textId="77777777"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.1.2</w:t>
      </w:r>
      <w:r w:rsidRPr="006F1A8A">
        <w:rPr>
          <w:rFonts w:ascii="Arial" w:hAnsi="Arial"/>
          <w:lang w:eastAsia="zh-CN"/>
        </w:rPr>
        <w:t>.1.1</w:t>
      </w:r>
      <w:r w:rsidRPr="006F1A8A">
        <w:rPr>
          <w:rFonts w:ascii="Arial" w:hAnsi="Arial"/>
          <w:lang w:eastAsia="fi-FI"/>
        </w:rPr>
        <w:tab/>
        <w:t>Periodic Reporting</w:t>
      </w:r>
    </w:p>
    <w:p w14:paraId="654FE2D0"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periodically triggered measurement reports shall meet the requirements in sections 9.1.3.1, 9.1.3.2, 9.1.6.1, 9.1.6.2, 9.1.17.3.1 and 9.1.17.3.2, respectively.</w:t>
      </w:r>
    </w:p>
    <w:p w14:paraId="44BD3A60" w14:textId="77777777"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.1.2</w:t>
      </w:r>
      <w:r w:rsidRPr="006F1A8A">
        <w:rPr>
          <w:rFonts w:ascii="Arial" w:hAnsi="Arial"/>
          <w:lang w:eastAsia="zh-CN"/>
        </w:rPr>
        <w:t>.1.2</w:t>
      </w:r>
      <w:r w:rsidRPr="006F1A8A">
        <w:rPr>
          <w:rFonts w:ascii="Arial" w:hAnsi="Arial"/>
          <w:lang w:eastAsia="fi-FI"/>
        </w:rPr>
        <w:tab/>
        <w:t>Event-triggered Periodic Reporting</w:t>
      </w:r>
    </w:p>
    <w:p w14:paraId="2A755589"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event triggered periodic measurement reports shall meet the requirements in sections 9.1.3.1, 9.1.3.2, 9.1.6.1, 9.1.6.2, 9.1.17.3.1 and 9.1.17.3.2, respectively.</w:t>
      </w:r>
    </w:p>
    <w:p w14:paraId="725F2862"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The first report in event triggered periodic measurement reporting shall meet the requirements specified in clause 8.1.2.</w:t>
      </w:r>
      <w:r w:rsidRPr="006F1A8A">
        <w:rPr>
          <w:lang w:eastAsia="ko-KR"/>
        </w:rPr>
        <w:t>3.1.2.1.3</w:t>
      </w:r>
      <w:r w:rsidRPr="006F1A8A">
        <w:rPr>
          <w:rFonts w:cs="v4.2.0"/>
          <w:lang w:eastAsia="ko-KR"/>
        </w:rPr>
        <w:t>.</w:t>
      </w:r>
    </w:p>
    <w:p w14:paraId="479D199C" w14:textId="77777777" w:rsidR="006F1A8A" w:rsidRPr="006F1A8A" w:rsidRDefault="006F1A8A" w:rsidP="006F1A8A">
      <w:pPr>
        <w:keepNext/>
        <w:keepLines/>
        <w:overflowPunct w:val="0"/>
        <w:autoSpaceDE w:val="0"/>
        <w:autoSpaceDN w:val="0"/>
        <w:adjustRightInd w:val="0"/>
        <w:spacing w:before="120"/>
        <w:ind w:left="1985" w:hanging="1985"/>
        <w:textAlignment w:val="baseline"/>
        <w:rPr>
          <w:rFonts w:ascii="Arial" w:hAnsi="Arial"/>
          <w:lang w:eastAsia="fi-FI"/>
        </w:rPr>
      </w:pPr>
      <w:r w:rsidRPr="006F1A8A">
        <w:rPr>
          <w:rFonts w:ascii="Arial" w:hAnsi="Arial"/>
          <w:lang w:eastAsia="fi-FI"/>
        </w:rPr>
        <w:t>8.1.2.</w:t>
      </w:r>
      <w:r w:rsidRPr="006F1A8A">
        <w:rPr>
          <w:rFonts w:ascii="Arial" w:hAnsi="Arial"/>
          <w:lang w:eastAsia="zh-CN"/>
        </w:rPr>
        <w:t>3</w:t>
      </w:r>
      <w:r w:rsidRPr="006F1A8A">
        <w:rPr>
          <w:rFonts w:ascii="Arial" w:hAnsi="Arial"/>
          <w:lang w:eastAsia="fi-FI"/>
        </w:rPr>
        <w:t>.1.</w:t>
      </w:r>
      <w:r w:rsidRPr="006F1A8A">
        <w:rPr>
          <w:rFonts w:ascii="Arial" w:hAnsi="Arial"/>
          <w:lang w:eastAsia="zh-CN"/>
        </w:rPr>
        <w:t>2.1.3</w:t>
      </w:r>
      <w:r w:rsidRPr="006F1A8A">
        <w:rPr>
          <w:rFonts w:ascii="Arial" w:hAnsi="Arial"/>
          <w:lang w:eastAsia="fi-FI"/>
        </w:rPr>
        <w:tab/>
        <w:t>Event Triggered Reporting</w:t>
      </w:r>
    </w:p>
    <w:p w14:paraId="70EC3FA0"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Reported RSRP, RSRQ, and RS-SINR measurements contained in event triggered measurement reports shall meet the requirements in sections 9.1.3.1, 9.1.3.2, 9.1.6.1, 9.1.6.2, 9.1.17.3.1 and 9.1.17.3.2, respectively.</w:t>
      </w:r>
    </w:p>
    <w:p w14:paraId="3251C1AE"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 xml:space="preserve">The UE shall not send any event triggered measurement reports, as long as </w:t>
      </w:r>
      <w:r w:rsidRPr="006F1A8A">
        <w:rPr>
          <w:rFonts w:cs="v4.2.0"/>
          <w:lang w:eastAsia="zh-CN"/>
        </w:rPr>
        <w:t>no</w:t>
      </w:r>
      <w:r w:rsidRPr="006F1A8A">
        <w:rPr>
          <w:rFonts w:cs="v4.2.0"/>
          <w:lang w:eastAsia="ko-KR"/>
        </w:rPr>
        <w:t xml:space="preserve"> reporting criteria </w:t>
      </w:r>
      <w:r w:rsidRPr="006F1A8A">
        <w:rPr>
          <w:rFonts w:cs="v4.2.0"/>
          <w:lang w:eastAsia="zh-CN"/>
        </w:rPr>
        <w:t>are</w:t>
      </w:r>
      <w:r w:rsidRPr="006F1A8A">
        <w:rPr>
          <w:rFonts w:cs="v4.2.0"/>
          <w:lang w:eastAsia="ko-KR"/>
        </w:rPr>
        <w:t xml:space="preserve"> fulfilled.</w:t>
      </w:r>
    </w:p>
    <w:p w14:paraId="05800110" w14:textId="77777777" w:rsidR="006F1A8A" w:rsidRPr="006F1A8A" w:rsidRDefault="006F1A8A" w:rsidP="006F1A8A">
      <w:pPr>
        <w:overflowPunct w:val="0"/>
        <w:autoSpaceDE w:val="0"/>
        <w:autoSpaceDN w:val="0"/>
        <w:adjustRightInd w:val="0"/>
        <w:textAlignment w:val="baseline"/>
        <w:rPr>
          <w:rFonts w:cs="v4.2.0"/>
          <w:lang w:eastAsia="zh-CN"/>
        </w:rPr>
      </w:pPr>
      <w:r w:rsidRPr="006F1A8A">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F1A8A">
        <w:rPr>
          <w:rFonts w:cs="v4.2.0"/>
          <w:lang w:eastAsia="zh-CN"/>
        </w:rPr>
        <w:t xml:space="preserve"> </w:t>
      </w:r>
      <w:r w:rsidRPr="006F1A8A">
        <w:rPr>
          <w:rFonts w:cs="v4.2.0"/>
          <w:lang w:eastAsia="ko-KR"/>
        </w:rPr>
        <w:t>This measurement reporting delay excludes a delay uncertainty resulted when inserting the measurement report to the TTI of the uplink DCCH. The delay uncertainty is: 2 x TTI</w:t>
      </w:r>
      <w:r w:rsidRPr="006F1A8A">
        <w:rPr>
          <w:rFonts w:cs="v4.2.0"/>
          <w:vertAlign w:val="subscript"/>
          <w:lang w:eastAsia="ko-KR"/>
        </w:rPr>
        <w:t>DCCH</w:t>
      </w:r>
      <w:r w:rsidRPr="006F1A8A">
        <w:rPr>
          <w:rFonts w:cs="v4.2.0"/>
          <w:lang w:eastAsia="zh-CN"/>
        </w:rPr>
        <w:t>. This measurement reporting delay excludes a delay which caused by no UL resources for UE to send the measurement report.</w:t>
      </w:r>
    </w:p>
    <w:p w14:paraId="1AB575EB" w14:textId="77777777" w:rsidR="006F1A8A" w:rsidRPr="006F1A8A" w:rsidRDefault="006F1A8A" w:rsidP="006F1A8A">
      <w:pPr>
        <w:overflowPunct w:val="0"/>
        <w:autoSpaceDE w:val="0"/>
        <w:autoSpaceDN w:val="0"/>
        <w:adjustRightInd w:val="0"/>
        <w:textAlignment w:val="baseline"/>
        <w:rPr>
          <w:rFonts w:cs="v4.2.0"/>
          <w:lang w:eastAsia="ko-KR"/>
        </w:rPr>
      </w:pPr>
      <w:r w:rsidRPr="006F1A8A">
        <w:rPr>
          <w:rFonts w:cs="v4.2.0"/>
          <w:lang w:eastAsia="ko-KR"/>
        </w:rPr>
        <w:t xml:space="preserve">The event triggered measurement reporting delay, measured without L3 filtering shall be less than </w:t>
      </w:r>
      <w:r w:rsidRPr="006F1A8A">
        <w:rPr>
          <w:lang w:eastAsia="ko-KR"/>
        </w:rPr>
        <w:t>T</w:t>
      </w:r>
      <w:r w:rsidRPr="006F1A8A">
        <w:rPr>
          <w:vertAlign w:val="subscript"/>
          <w:lang w:eastAsia="ko-KR"/>
        </w:rPr>
        <w:t>identify_inter</w:t>
      </w:r>
      <w:r w:rsidRPr="006F1A8A">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6F1A8A">
          <w:rPr>
            <w:rFonts w:cs="v4.2.0"/>
            <w:lang w:eastAsia="ko-KR"/>
          </w:rPr>
          <w:t>8.1.2</w:t>
        </w:r>
      </w:smartTag>
      <w:r w:rsidRPr="006F1A8A">
        <w:rPr>
          <w:rFonts w:cs="v4.2.0"/>
          <w:lang w:eastAsia="ko-KR"/>
        </w:rPr>
        <w:t>.</w:t>
      </w:r>
      <w:r w:rsidRPr="006F1A8A">
        <w:rPr>
          <w:rFonts w:cs="v4.2.0"/>
          <w:lang w:eastAsia="zh-CN"/>
        </w:rPr>
        <w:t>3</w:t>
      </w:r>
      <w:r w:rsidRPr="006F1A8A">
        <w:rPr>
          <w:rFonts w:cs="v4.2.0"/>
          <w:lang w:eastAsia="ko-KR"/>
        </w:rPr>
        <w:t>.1</w:t>
      </w:r>
      <w:r w:rsidRPr="006F1A8A">
        <w:rPr>
          <w:rFonts w:cs="v4.2.0"/>
          <w:lang w:eastAsia="zh-CN"/>
        </w:rPr>
        <w:t>.2.</w:t>
      </w:r>
      <w:r w:rsidRPr="006F1A8A">
        <w:rPr>
          <w:rFonts w:cs="v4.2.0"/>
          <w:vertAlign w:val="subscript"/>
          <w:lang w:eastAsia="ko-KR"/>
        </w:rPr>
        <w:t xml:space="preserve"> </w:t>
      </w:r>
      <w:r w:rsidRPr="006F1A8A">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E796734" w14:textId="77777777" w:rsidR="006F1A8A" w:rsidRPr="006F1A8A" w:rsidRDefault="006F1A8A" w:rsidP="006F1A8A">
      <w:pPr>
        <w:overflowPunct w:val="0"/>
        <w:autoSpaceDE w:val="0"/>
        <w:autoSpaceDN w:val="0"/>
        <w:adjustRightInd w:val="0"/>
        <w:textAlignment w:val="baseline"/>
        <w:rPr>
          <w:rFonts w:eastAsia="SimSun"/>
          <w:lang w:eastAsia="ko-KR"/>
        </w:rPr>
      </w:pPr>
      <w:r w:rsidRPr="006F1A8A">
        <w:rPr>
          <w:lang w:eastAsia="ko-KR"/>
        </w:rPr>
        <w:t>If a cell which has been detectable at least for the time period T</w:t>
      </w:r>
      <w:r w:rsidRPr="006F1A8A">
        <w:rPr>
          <w:vertAlign w:val="subscript"/>
          <w:lang w:eastAsia="ko-KR"/>
        </w:rPr>
        <w:t>identify_inter</w:t>
      </w:r>
      <w:r w:rsidRPr="006F1A8A">
        <w:rPr>
          <w:lang w:eastAsia="ko-KR"/>
        </w:rPr>
        <w:t xml:space="preserve"> </w:t>
      </w:r>
      <w:r w:rsidRPr="006F1A8A">
        <w:rPr>
          <w:rFonts w:cs="v4.2.0"/>
          <w:lang w:eastAsia="ko-KR"/>
        </w:rPr>
        <w:t>defined in clause </w:t>
      </w:r>
      <w:r w:rsidRPr="006F1A8A">
        <w:rPr>
          <w:lang w:eastAsia="ko-KR"/>
        </w:rPr>
        <w:t xml:space="preserve">8.1.2.3.1.2 and then </w:t>
      </w:r>
      <w:r w:rsidRPr="006F1A8A">
        <w:rPr>
          <w:rFonts w:cs="v4.2.0" w:hint="eastAsia"/>
          <w:lang w:eastAsia="ko-KR"/>
        </w:rPr>
        <w:t>triggers the measurement report as</w:t>
      </w:r>
      <w:r w:rsidRPr="006F1A8A">
        <w:rPr>
          <w:rFonts w:eastAsia="SimSun" w:cs="v4.2.0" w:hint="eastAsia"/>
          <w:lang w:eastAsia="zh-CN"/>
        </w:rPr>
        <w:t xml:space="preserve"> per</w:t>
      </w:r>
      <w:r w:rsidRPr="006F1A8A">
        <w:rPr>
          <w:rFonts w:cs="v4.2.0" w:hint="eastAsia"/>
          <w:lang w:eastAsia="ko-KR"/>
        </w:rPr>
        <w:t xml:space="preserve"> </w:t>
      </w:r>
      <w:r w:rsidRPr="006F1A8A">
        <w:rPr>
          <w:lang w:eastAsia="ko-KR"/>
        </w:rPr>
        <w:t>TS 36.331 [2], the event triggered measurement reporting delay shall be less than T</w:t>
      </w:r>
      <w:r w:rsidRPr="006F1A8A">
        <w:rPr>
          <w:vertAlign w:val="subscript"/>
          <w:lang w:eastAsia="ko-KR"/>
        </w:rPr>
        <w:t>measure_inter</w:t>
      </w:r>
      <w:r w:rsidRPr="006F1A8A" w:rsidDel="00AC342C">
        <w:rPr>
          <w:rFonts w:cs="v4.2.0"/>
          <w:lang w:eastAsia="ko-KR"/>
        </w:rPr>
        <w:t xml:space="preserve"> </w:t>
      </w:r>
      <w:r w:rsidRPr="006F1A8A">
        <w:rPr>
          <w:rFonts w:cs="v4.2.0"/>
          <w:lang w:eastAsia="ko-KR"/>
        </w:rPr>
        <w:t>defined in clause </w:t>
      </w:r>
      <w:r w:rsidRPr="006F1A8A">
        <w:rPr>
          <w:lang w:eastAsia="ko-KR"/>
        </w:rPr>
        <w:t xml:space="preserve">8.1.2.3.1.2 provided the timing to that cell has not changed more than </w:t>
      </w:r>
      <w:r w:rsidRPr="006F1A8A">
        <w:rPr>
          <w:rFonts w:eastAsia="SimSun"/>
          <w:lang w:eastAsia="zh-CN"/>
        </w:rPr>
        <w:sym w:font="Symbol" w:char="F0B1"/>
      </w:r>
      <w:r w:rsidRPr="006F1A8A">
        <w:rPr>
          <w:rFonts w:eastAsia="SimSun"/>
          <w:lang w:eastAsia="zh-CN"/>
        </w:rPr>
        <w:t xml:space="preserve"> 50 Ts</w:t>
      </w:r>
      <w:r w:rsidRPr="006F1A8A">
        <w:rPr>
          <w:lang w:eastAsia="ko-KR"/>
        </w:rPr>
        <w:t xml:space="preserve"> </w:t>
      </w:r>
      <w:r w:rsidRPr="006F1A8A">
        <w:rPr>
          <w:lang w:eastAsia="zh-CN"/>
        </w:rPr>
        <w:t xml:space="preserve"> </w:t>
      </w:r>
      <w:r w:rsidRPr="006F1A8A">
        <w:rPr>
          <w:lang w:eastAsia="ko-KR"/>
        </w:rPr>
        <w:t xml:space="preserve">while measurement gap has not been available and the L3 filter has not been used. </w:t>
      </w:r>
      <w:r w:rsidRPr="006F1A8A">
        <w:rPr>
          <w:rFonts w:cs="v4.2.0"/>
          <w:lang w:eastAsia="ko-KR"/>
        </w:rPr>
        <w:t xml:space="preserve">When L3 filtering is used or IDC autonomous denial is configured or the UE is performing reception and/or transmission for ProSe Direct Discovery </w:t>
      </w:r>
      <w:r w:rsidRPr="006F1A8A">
        <w:rPr>
          <w:rFonts w:cs="v4.2.0"/>
          <w:lang w:eastAsia="ko-KR"/>
        </w:rPr>
        <w:lastRenderedPageBreak/>
        <w:t xml:space="preserve">and/or ProSe Direct Communication, or the UE is configured to perform SRS carrier based switching, an additional </w:t>
      </w:r>
      <w:r w:rsidRPr="006F1A8A">
        <w:rPr>
          <w:lang w:eastAsia="ko-KR"/>
        </w:rPr>
        <w:t>delay can be expected.</w:t>
      </w:r>
    </w:p>
    <w:p w14:paraId="5278FD85" w14:textId="77777777" w:rsidR="007E5979" w:rsidRDefault="007E5979">
      <w:pPr>
        <w:rPr>
          <w:ins w:id="168" w:author="Nokia" w:date="2017-03-23T07:44:00Z"/>
          <w:noProof/>
        </w:rPr>
      </w:pPr>
    </w:p>
    <w:p w14:paraId="06A2CA09" w14:textId="77777777" w:rsidR="007A4449" w:rsidRDefault="007A4449" w:rsidP="007A4449">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t xml:space="preserve">&lt;&lt; </w:t>
      </w:r>
      <w:r>
        <w:rPr>
          <w:rFonts w:ascii="Arial" w:eastAsia="??" w:hAnsi="Arial"/>
          <w:color w:val="FF0000"/>
          <w:sz w:val="32"/>
        </w:rPr>
        <w:t xml:space="preserve">Next </w:t>
      </w:r>
      <w:r w:rsidRPr="0037336D">
        <w:rPr>
          <w:rFonts w:ascii="Arial" w:eastAsia="??" w:hAnsi="Arial"/>
          <w:color w:val="FF0000"/>
          <w:sz w:val="32"/>
        </w:rPr>
        <w:t>change &gt;&gt;</w:t>
      </w:r>
    </w:p>
    <w:p w14:paraId="2E2D7245" w14:textId="77777777" w:rsidR="007A4449" w:rsidRPr="007A4449" w:rsidRDefault="007A4449" w:rsidP="007A4449">
      <w:pPr>
        <w:keepNext/>
        <w:keepLines/>
        <w:overflowPunct w:val="0"/>
        <w:autoSpaceDE w:val="0"/>
        <w:autoSpaceDN w:val="0"/>
        <w:adjustRightInd w:val="0"/>
        <w:spacing w:before="120"/>
        <w:ind w:left="1701" w:hanging="1701"/>
        <w:textAlignment w:val="baseline"/>
        <w:outlineLvl w:val="4"/>
        <w:rPr>
          <w:rFonts w:ascii="Arial" w:hAnsi="Arial"/>
          <w:sz w:val="22"/>
          <w:lang w:eastAsia="fi-FI"/>
        </w:rPr>
      </w:pPr>
      <w:bookmarkStart w:id="169" w:name="_Toc383690794"/>
      <w:r w:rsidRPr="007A4449">
        <w:rPr>
          <w:rFonts w:ascii="Arial" w:hAnsi="Arial"/>
          <w:sz w:val="22"/>
          <w:lang w:eastAsia="fi-FI"/>
        </w:rPr>
        <w:t>8.1.2.3.2</w:t>
      </w:r>
      <w:r w:rsidRPr="007A4449">
        <w:rPr>
          <w:rFonts w:ascii="Arial" w:hAnsi="Arial"/>
          <w:sz w:val="22"/>
          <w:lang w:eastAsia="fi-FI"/>
        </w:rPr>
        <w:tab/>
        <w:t>E-UTRAN TDD – TDD inter frequency measurements</w:t>
      </w:r>
      <w:bookmarkEnd w:id="169"/>
    </w:p>
    <w:p w14:paraId="208580FC"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lang w:eastAsia="fi-FI"/>
          </w:rPr>
          <w:t>8.1.2</w:t>
        </w:r>
      </w:smartTag>
      <w:r w:rsidRPr="007A4449">
        <w:rPr>
          <w:rFonts w:ascii="Arial" w:hAnsi="Arial"/>
          <w:lang w:eastAsia="fi-FI"/>
        </w:rPr>
        <w:t>.3.2.1</w:t>
      </w:r>
      <w:r w:rsidRPr="007A4449">
        <w:rPr>
          <w:rFonts w:ascii="Arial" w:hAnsi="Arial"/>
          <w:lang w:eastAsia="fi-FI"/>
        </w:rPr>
        <w:tab/>
        <w:t xml:space="preserve">E-UTRAN </w:t>
      </w:r>
      <w:r w:rsidRPr="007A4449">
        <w:rPr>
          <w:rFonts w:ascii="Arial" w:hAnsi="Arial"/>
          <w:lang w:eastAsia="zh-CN"/>
        </w:rPr>
        <w:t>T</w:t>
      </w:r>
      <w:r w:rsidRPr="007A4449">
        <w:rPr>
          <w:rFonts w:ascii="Arial" w:hAnsi="Arial"/>
          <w:lang w:eastAsia="fi-FI"/>
        </w:rPr>
        <w:t>DD – TDD inter frequency measurements when no DRX is used</w:t>
      </w:r>
    </w:p>
    <w:p w14:paraId="3CB1F4B3" w14:textId="3E117773"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When measurement gaps </w:t>
      </w:r>
      <w:ins w:id="170" w:author="Nokia" w:date="2017-03-22T22:15:00Z">
        <w:r>
          <w:rPr>
            <w:rFonts w:cs="v4.2.0"/>
            <w:lang w:eastAsia="ko-KR"/>
          </w:rPr>
          <w:t xml:space="preserve">other than </w:t>
        </w:r>
      </w:ins>
      <w:ins w:id="171" w:author="Nokia" w:date="2017-04-05T06:48:00Z">
        <w:r w:rsidR="0094604E" w:rsidRPr="00DA231F">
          <w:t>nonUniform1</w:t>
        </w:r>
      </w:ins>
      <w:ins w:id="172" w:author="Nokia" w:date="2017-03-22T22:15:00Z">
        <w:r>
          <w:rPr>
            <w:rFonts w:cs="v4.2.0"/>
            <w:lang w:eastAsia="ko-KR"/>
          </w:rPr>
          <w:t xml:space="preserve"> – </w:t>
        </w:r>
      </w:ins>
      <w:ins w:id="173" w:author="Nokia" w:date="2017-04-05T06:48:00Z">
        <w:r w:rsidR="0094604E" w:rsidRPr="00DA231F">
          <w:t>nonUniform</w:t>
        </w:r>
        <w:r w:rsidR="0094604E">
          <w:t>4</w:t>
        </w:r>
      </w:ins>
      <w:r w:rsidRPr="007E5979">
        <w:rPr>
          <w:rFonts w:cs="v4.2.0"/>
          <w:lang w:eastAsia="ko-KR"/>
        </w:rPr>
        <w:t xml:space="preserve"> </w:t>
      </w:r>
      <w:r w:rsidRPr="007A4449">
        <w:rPr>
          <w:rFonts w:cs="v4.2.0"/>
          <w:lang w:eastAsia="ko-KR"/>
        </w:rPr>
        <w:t xml:space="preserve">are scheduled, or the UE supports capability of conducting such measurements without gaps, the UE shall be able to identify a new </w:t>
      </w:r>
      <w:r w:rsidRPr="007A4449">
        <w:rPr>
          <w:rFonts w:cs="v4.2.0"/>
          <w:lang w:eastAsia="zh-CN"/>
        </w:rPr>
        <w:t>T</w:t>
      </w:r>
      <w:r w:rsidRPr="007A4449">
        <w:rPr>
          <w:rFonts w:cs="v4.2.0"/>
          <w:lang w:eastAsia="ko-KR"/>
        </w:rPr>
        <w:t>DD inter-frequency within T</w:t>
      </w:r>
      <w:r w:rsidRPr="007A4449">
        <w:rPr>
          <w:rFonts w:cs="v4.2.0"/>
          <w:vertAlign w:val="subscript"/>
          <w:lang w:eastAsia="ko-KR"/>
        </w:rPr>
        <w:t>Identify_Inter</w:t>
      </w:r>
      <w:r w:rsidRPr="007A4449">
        <w:rPr>
          <w:rFonts w:cs="v4.2.0"/>
          <w:lang w:eastAsia="ko-KR"/>
        </w:rPr>
        <w:t xml:space="preserve"> according to the following expression:</w:t>
      </w:r>
    </w:p>
    <w:p w14:paraId="120556DD" w14:textId="1BFA2E80" w:rsidR="007A4449" w:rsidRPr="007A4449" w:rsidRDefault="007A4449" w:rsidP="007A4449">
      <w:pPr>
        <w:overflowPunct w:val="0"/>
        <w:autoSpaceDE w:val="0"/>
        <w:autoSpaceDN w:val="0"/>
        <w:adjustRightInd w:val="0"/>
        <w:ind w:left="568" w:hanging="284"/>
        <w:textAlignment w:val="baseline"/>
        <w:rPr>
          <w:rFonts w:cs="v4.2.0"/>
          <w:lang w:eastAsia="x-none"/>
        </w:rPr>
      </w:pPr>
      <w:r w:rsidRPr="007A4449">
        <w:rPr>
          <w:lang w:eastAsia="zh-CN"/>
        </w:rPr>
        <w:t>-</w:t>
      </w:r>
      <w:r w:rsidRPr="007A4449">
        <w:rPr>
          <w:lang w:eastAsia="zh-CN"/>
        </w:rPr>
        <w:tab/>
      </w:r>
      <w:r w:rsidRPr="007A4449">
        <w:rPr>
          <w:rFonts w:hint="eastAsia"/>
          <w:lang w:eastAsia="zh-CN"/>
        </w:rPr>
        <w:t>When configuration 0 or configuration 1 in Table 8.1.2.3.2.1-1 is applied</w:t>
      </w:r>
      <w:r w:rsidRPr="007A4449">
        <w:rPr>
          <w:rFonts w:cs="v4.2.0"/>
          <w:lang w:eastAsia="x-none"/>
        </w:rPr>
        <w:t xml:space="preserve">, </w:t>
      </w:r>
      <w:r w:rsidR="003170FC">
        <w:rPr>
          <w:rFonts w:cs="v4.2.0"/>
          <w:noProof/>
          <w:position w:val="-30"/>
          <w:lang w:val="fi-FI" w:eastAsia="fi-FI"/>
        </w:rPr>
        <w:drawing>
          <wp:inline distT="0" distB="0" distL="0" distR="0" wp14:anchorId="1BA998B8" wp14:editId="40B5DD5E">
            <wp:extent cx="2755900" cy="43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5900" cy="431800"/>
                    </a:xfrm>
                    <a:prstGeom prst="rect">
                      <a:avLst/>
                    </a:prstGeom>
                    <a:noFill/>
                    <a:ln>
                      <a:noFill/>
                    </a:ln>
                  </pic:spPr>
                </pic:pic>
              </a:graphicData>
            </a:graphic>
          </wp:inline>
        </w:drawing>
      </w:r>
      <w:r w:rsidRPr="007A4449">
        <w:rPr>
          <w:rFonts w:cs="v4.2.0"/>
          <w:lang w:eastAsia="x-none"/>
        </w:rPr>
        <w:t>,</w:t>
      </w:r>
    </w:p>
    <w:p w14:paraId="71E21BF9" w14:textId="0DE7B2B6" w:rsidR="007A4449" w:rsidRPr="007A4449" w:rsidRDefault="007A4449" w:rsidP="007A4449">
      <w:pPr>
        <w:overflowPunct w:val="0"/>
        <w:autoSpaceDE w:val="0"/>
        <w:autoSpaceDN w:val="0"/>
        <w:adjustRightInd w:val="0"/>
        <w:ind w:left="568" w:hanging="284"/>
        <w:textAlignment w:val="baseline"/>
        <w:rPr>
          <w:rFonts w:cs="v4.2.0"/>
          <w:lang w:eastAsia="x-none"/>
        </w:rPr>
      </w:pPr>
      <w:r w:rsidRPr="007A4449">
        <w:rPr>
          <w:lang w:eastAsia="zh-CN"/>
        </w:rPr>
        <w:t>-</w:t>
      </w:r>
      <w:r w:rsidRPr="007A4449">
        <w:rPr>
          <w:lang w:eastAsia="zh-CN"/>
        </w:rPr>
        <w:tab/>
      </w:r>
      <w:r w:rsidRPr="007A4449">
        <w:rPr>
          <w:rFonts w:hint="eastAsia"/>
          <w:lang w:eastAsia="zh-CN"/>
        </w:rPr>
        <w:t>When configuration 2 or configuration 3 in Table 8.1.2.3.2.1-1 is applied</w:t>
      </w:r>
      <w:r w:rsidRPr="007A4449">
        <w:rPr>
          <w:rFonts w:cs="v4.2.0"/>
          <w:lang w:eastAsia="x-none"/>
        </w:rPr>
        <w:t xml:space="preserve">, </w:t>
      </w:r>
      <w:r w:rsidR="003170FC">
        <w:rPr>
          <w:rFonts w:cs="v4.2.0"/>
          <w:noProof/>
          <w:position w:val="-30"/>
          <w:lang w:val="fi-FI" w:eastAsia="fi-FI"/>
        </w:rPr>
        <w:drawing>
          <wp:inline distT="0" distB="0" distL="0" distR="0" wp14:anchorId="545484EA" wp14:editId="4378D748">
            <wp:extent cx="3467100" cy="43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7100" cy="431800"/>
                    </a:xfrm>
                    <a:prstGeom prst="rect">
                      <a:avLst/>
                    </a:prstGeom>
                    <a:noFill/>
                    <a:ln>
                      <a:noFill/>
                    </a:ln>
                  </pic:spPr>
                </pic:pic>
              </a:graphicData>
            </a:graphic>
          </wp:inline>
        </w:drawing>
      </w:r>
      <w:r w:rsidRPr="007A4449">
        <w:rPr>
          <w:rFonts w:cs="v4.2.0"/>
          <w:lang w:eastAsia="x-none"/>
        </w:rPr>
        <w:t>,</w:t>
      </w:r>
      <w:r w:rsidRPr="007A4449">
        <w:rPr>
          <w:lang w:eastAsia="x-none"/>
        </w:rPr>
        <w:t>.</w:t>
      </w:r>
    </w:p>
    <w:p w14:paraId="0A58086F"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T</w:t>
      </w:r>
      <w:r w:rsidRPr="007A4449">
        <w:rPr>
          <w:vertAlign w:val="subscript"/>
          <w:lang w:eastAsia="x-none"/>
        </w:rPr>
        <w:t>Basic_Identify_Inter</w:t>
      </w:r>
      <w:r w:rsidRPr="007A4449">
        <w:rPr>
          <w:lang w:eastAsia="x-none"/>
        </w:rPr>
        <w:t xml:space="preserve"> = 480 ms. It is the time period used in the inter frequency equation where the maximum allowed time for the UE to identify a new TDD inter-frequency cell is defined.</w:t>
      </w:r>
    </w:p>
    <w:p w14:paraId="6E48503B" w14:textId="77777777" w:rsidR="007A4449" w:rsidRPr="007A4449" w:rsidRDefault="007A4449" w:rsidP="007A4449">
      <w:pPr>
        <w:overflowPunct w:val="0"/>
        <w:autoSpaceDE w:val="0"/>
        <w:autoSpaceDN w:val="0"/>
        <w:adjustRightInd w:val="0"/>
        <w:ind w:left="568" w:hanging="284"/>
        <w:textAlignment w:val="baseline"/>
        <w:rPr>
          <w:rFonts w:cs="v4.2.0"/>
          <w:lang w:eastAsia="zh-CN"/>
        </w:rPr>
      </w:pPr>
      <w:r w:rsidRPr="007A4449">
        <w:rPr>
          <w:rFonts w:cs="v4.2.0"/>
          <w:lang w:eastAsia="x-none"/>
        </w:rPr>
        <w:t>N</w:t>
      </w:r>
      <w:r w:rsidRPr="007A4449">
        <w:rPr>
          <w:rFonts w:cs="v4.2.0"/>
          <w:vertAlign w:val="subscript"/>
          <w:lang w:eastAsia="x-none"/>
        </w:rPr>
        <w:t>freq</w:t>
      </w:r>
      <w:r w:rsidRPr="007A4449">
        <w:rPr>
          <w:rFonts w:cs="v4.2.0"/>
          <w:lang w:eastAsia="x-none"/>
        </w:rPr>
        <w:t xml:space="preserve"> </w:t>
      </w:r>
      <w:r w:rsidRPr="007A4449">
        <w:rPr>
          <w:rFonts w:cs="v4.2.0"/>
          <w:lang w:eastAsia="zh-CN"/>
        </w:rPr>
        <w:t>is defined in clause </w:t>
      </w:r>
      <w:smartTag w:uri="urn:schemas-microsoft-com:office:smarttags" w:element="chsdate">
        <w:smartTagPr>
          <w:attr w:name="Year" w:val="1899"/>
          <w:attr w:name="Month" w:val="12"/>
          <w:attr w:name="Day" w:val="30"/>
          <w:attr w:name="IsLunarDate" w:val="False"/>
          <w:attr w:name="IsROCDate" w:val="False"/>
        </w:smartTagPr>
        <w:r w:rsidRPr="007A4449">
          <w:rPr>
            <w:rFonts w:cs="v4.2.0"/>
            <w:lang w:eastAsia="zh-CN"/>
          </w:rPr>
          <w:t>8.1.2</w:t>
        </w:r>
      </w:smartTag>
      <w:r w:rsidRPr="007A4449">
        <w:rPr>
          <w:rFonts w:cs="v4.2.0"/>
          <w:lang w:eastAsia="zh-CN"/>
        </w:rPr>
        <w:t xml:space="preserve">.1.1 </w:t>
      </w:r>
      <w:r w:rsidRPr="007A4449">
        <w:rPr>
          <w:rFonts w:cs="v4.2.0"/>
          <w:lang w:eastAsia="x-none"/>
        </w:rPr>
        <w:t>and T</w:t>
      </w:r>
      <w:r w:rsidRPr="007A4449">
        <w:rPr>
          <w:rFonts w:cs="v4.2.0"/>
          <w:vertAlign w:val="subscript"/>
          <w:lang w:eastAsia="x-none"/>
        </w:rPr>
        <w:t>inter1</w:t>
      </w:r>
      <w:r w:rsidRPr="007A4449">
        <w:rPr>
          <w:rFonts w:cs="v4.2.0"/>
          <w:lang w:eastAsia="x-none"/>
        </w:rPr>
        <w:t xml:space="preserve"> </w:t>
      </w:r>
      <w:r w:rsidRPr="007A4449">
        <w:rPr>
          <w:rFonts w:cs="v4.2.0"/>
          <w:lang w:eastAsia="zh-CN"/>
        </w:rPr>
        <w:t>is</w:t>
      </w:r>
      <w:r w:rsidRPr="007A4449">
        <w:rPr>
          <w:rFonts w:cs="v4.2.0"/>
          <w:lang w:eastAsia="x-none"/>
        </w:rPr>
        <w:t xml:space="preserve"> defined in clause 8.1.2.1</w:t>
      </w:r>
    </w:p>
    <w:p w14:paraId="673AD354" w14:textId="60D0AB90" w:rsidR="007A4449" w:rsidRDefault="007A4449" w:rsidP="007A4449">
      <w:pPr>
        <w:overflowPunct w:val="0"/>
        <w:autoSpaceDE w:val="0"/>
        <w:autoSpaceDN w:val="0"/>
        <w:adjustRightInd w:val="0"/>
        <w:textAlignment w:val="baseline"/>
        <w:rPr>
          <w:rFonts w:cs="v4.2.0"/>
          <w:lang w:eastAsia="ko-KR"/>
        </w:rPr>
      </w:pPr>
      <w:ins w:id="174" w:author="Nokia" w:date="2017-03-22T22:16:00Z">
        <w:r w:rsidRPr="007E5979">
          <w:rPr>
            <w:rFonts w:cs="v4.2.0"/>
            <w:lang w:eastAsia="ko-KR"/>
          </w:rPr>
          <w:t>When measurement gaps</w:t>
        </w:r>
        <w:r>
          <w:rPr>
            <w:rFonts w:cs="v4.2.0"/>
            <w:lang w:eastAsia="ko-KR"/>
          </w:rPr>
          <w:t xml:space="preserve"> </w:t>
        </w:r>
      </w:ins>
      <w:ins w:id="175" w:author="Nokia" w:date="2017-04-05T06:49:00Z">
        <w:r w:rsidR="0094604E" w:rsidRPr="00DA231F">
          <w:t>nonUniform1</w:t>
        </w:r>
      </w:ins>
      <w:ins w:id="176" w:author="Nokia" w:date="2017-03-22T22:16:00Z">
        <w:r>
          <w:rPr>
            <w:rFonts w:cs="v4.2.0"/>
            <w:lang w:eastAsia="ko-KR"/>
          </w:rPr>
          <w:t xml:space="preserve"> – </w:t>
        </w:r>
      </w:ins>
      <w:ins w:id="177" w:author="Nokia" w:date="2017-04-05T06:49:00Z">
        <w:r w:rsidR="0094604E" w:rsidRPr="00DA231F">
          <w:t>nonUniform</w:t>
        </w:r>
        <w:r w:rsidR="0094604E">
          <w:t>4</w:t>
        </w:r>
      </w:ins>
      <w:ins w:id="178" w:author="Nokia" w:date="2017-03-22T22:16:00Z">
        <w:r w:rsidRPr="007E5979">
          <w:rPr>
            <w:rFonts w:cs="v4.2.0"/>
            <w:lang w:eastAsia="ko-KR"/>
          </w:rPr>
          <w:t xml:space="preserve"> are scheduled, the UE shall be able to identify a new FDD inter-frequency within T</w:t>
        </w:r>
        <w:r w:rsidRPr="007E5979">
          <w:rPr>
            <w:rFonts w:cs="v4.2.0"/>
            <w:vertAlign w:val="subscript"/>
            <w:lang w:eastAsia="ko-KR"/>
          </w:rPr>
          <w:t>Identify_Inter</w:t>
        </w:r>
        <w:r w:rsidRPr="007E5979">
          <w:rPr>
            <w:rFonts w:cs="v4.2.0"/>
            <w:lang w:eastAsia="ko-KR"/>
          </w:rPr>
          <w:t xml:space="preserve"> according to the following expression:</w:t>
        </w:r>
      </w:ins>
    </w:p>
    <w:p w14:paraId="56CA2CEF" w14:textId="77777777" w:rsidR="007A4449" w:rsidRDefault="007A4449">
      <w:pPr>
        <w:overflowPunct w:val="0"/>
        <w:autoSpaceDE w:val="0"/>
        <w:autoSpaceDN w:val="0"/>
        <w:adjustRightInd w:val="0"/>
        <w:ind w:left="284"/>
        <w:textAlignment w:val="baseline"/>
        <w:rPr>
          <w:ins w:id="179" w:author="Nokia" w:date="2017-03-23T07:48:00Z"/>
          <w:rFonts w:cs="v4.2.0"/>
          <w:lang w:eastAsia="x-none"/>
        </w:rPr>
        <w:pPrChange w:id="180" w:author="Nokia" w:date="2017-03-23T07:48:00Z">
          <w:pPr>
            <w:overflowPunct w:val="0"/>
            <w:autoSpaceDE w:val="0"/>
            <w:autoSpaceDN w:val="0"/>
            <w:adjustRightInd w:val="0"/>
            <w:textAlignment w:val="baseline"/>
          </w:pPr>
        </w:pPrChange>
      </w:pPr>
      <w:ins w:id="181" w:author="Nokia" w:date="2017-03-23T07:48:00Z">
        <w:r w:rsidRPr="007A4449">
          <w:rPr>
            <w:lang w:eastAsia="zh-CN"/>
          </w:rPr>
          <w:t>-</w:t>
        </w:r>
        <w:r w:rsidRPr="007A4449">
          <w:rPr>
            <w:lang w:eastAsia="zh-CN"/>
          </w:rPr>
          <w:tab/>
        </w:r>
        <w:r w:rsidRPr="007A4449">
          <w:rPr>
            <w:rFonts w:hint="eastAsia"/>
            <w:lang w:eastAsia="zh-CN"/>
          </w:rPr>
          <w:t>When configuration 0 or configuration 1 in Table 8.1.2.3.2.1-1 is applied</w:t>
        </w:r>
        <w:r w:rsidRPr="007A4449">
          <w:rPr>
            <w:rFonts w:cs="v4.2.0"/>
            <w:lang w:eastAsia="x-none"/>
          </w:rPr>
          <w:t>,</w:t>
        </w:r>
      </w:ins>
    </w:p>
    <w:p w14:paraId="252AAA7D" w14:textId="61DEC3D3" w:rsidR="007A4449" w:rsidRDefault="008178FA">
      <w:pPr>
        <w:overflowPunct w:val="0"/>
        <w:autoSpaceDE w:val="0"/>
        <w:autoSpaceDN w:val="0"/>
        <w:adjustRightInd w:val="0"/>
        <w:jc w:val="center"/>
        <w:textAlignment w:val="baseline"/>
        <w:rPr>
          <w:rFonts w:cs="v4.2.0"/>
          <w:lang w:eastAsia="ko-KR"/>
        </w:rPr>
        <w:pPrChange w:id="182" w:author="Nokia" w:date="2017-03-23T07:49:00Z">
          <w:pPr>
            <w:overflowPunct w:val="0"/>
            <w:autoSpaceDE w:val="0"/>
            <w:autoSpaceDN w:val="0"/>
            <w:adjustRightInd w:val="0"/>
            <w:textAlignment w:val="baseline"/>
          </w:pPr>
        </w:pPrChange>
      </w:pPr>
      <w:ins w:id="183" w:author="Nokia" w:date="2017-03-23T07:48:00Z">
        <w:r w:rsidRPr="007F765D">
          <w:rPr>
            <w:position w:val="-14"/>
          </w:rPr>
          <w:object w:dxaOrig="3019" w:dyaOrig="380" w14:anchorId="497BD614">
            <v:shape id="_x0000_i1026" type="#_x0000_t75" style="width:150.9pt;height:19pt" o:ole="">
              <v:imagedata r:id="rId20" o:title=""/>
            </v:shape>
            <o:OLEObject Type="Embed" ProgID="Equation.3" ShapeID="_x0000_i1026" DrawAspect="Content" ObjectID="_1553119048" r:id="rId21"/>
          </w:object>
        </w:r>
      </w:ins>
    </w:p>
    <w:p w14:paraId="70DB32D5" w14:textId="77777777" w:rsidR="007A4449" w:rsidRDefault="007A4449">
      <w:pPr>
        <w:overflowPunct w:val="0"/>
        <w:autoSpaceDE w:val="0"/>
        <w:autoSpaceDN w:val="0"/>
        <w:adjustRightInd w:val="0"/>
        <w:ind w:left="284"/>
        <w:textAlignment w:val="baseline"/>
        <w:rPr>
          <w:ins w:id="184" w:author="Nokia" w:date="2017-03-23T07:50:00Z"/>
          <w:rFonts w:cs="v4.2.0"/>
          <w:lang w:eastAsia="x-none"/>
        </w:rPr>
        <w:pPrChange w:id="185" w:author="Nokia" w:date="2017-03-23T07:50:00Z">
          <w:pPr>
            <w:overflowPunct w:val="0"/>
            <w:autoSpaceDE w:val="0"/>
            <w:autoSpaceDN w:val="0"/>
            <w:adjustRightInd w:val="0"/>
            <w:textAlignment w:val="baseline"/>
          </w:pPr>
        </w:pPrChange>
      </w:pPr>
      <w:ins w:id="186" w:author="Nokia" w:date="2017-03-23T07:50:00Z">
        <w:r w:rsidRPr="007A4449">
          <w:rPr>
            <w:lang w:eastAsia="zh-CN"/>
          </w:rPr>
          <w:t>-</w:t>
        </w:r>
        <w:r w:rsidRPr="007A4449">
          <w:rPr>
            <w:lang w:eastAsia="zh-CN"/>
          </w:rPr>
          <w:tab/>
        </w:r>
        <w:r w:rsidRPr="007A4449">
          <w:rPr>
            <w:rFonts w:hint="eastAsia"/>
            <w:lang w:eastAsia="zh-CN"/>
          </w:rPr>
          <w:t>When configuration 2 or configuration 3 in Table 8.1.2.3.2.1-1 is applied</w:t>
        </w:r>
        <w:r w:rsidRPr="007A4449">
          <w:rPr>
            <w:rFonts w:cs="v4.2.0"/>
            <w:lang w:eastAsia="x-none"/>
          </w:rPr>
          <w:t>,</w:t>
        </w:r>
      </w:ins>
    </w:p>
    <w:p w14:paraId="243A02C7" w14:textId="39FD59B9" w:rsidR="007A4449" w:rsidRDefault="008178FA">
      <w:pPr>
        <w:overflowPunct w:val="0"/>
        <w:autoSpaceDE w:val="0"/>
        <w:autoSpaceDN w:val="0"/>
        <w:adjustRightInd w:val="0"/>
        <w:jc w:val="center"/>
        <w:textAlignment w:val="baseline"/>
        <w:rPr>
          <w:ins w:id="187" w:author="Nokia" w:date="2017-03-23T07:49:00Z"/>
          <w:rFonts w:cs="v4.2.0"/>
          <w:lang w:eastAsia="ko-KR"/>
        </w:rPr>
        <w:pPrChange w:id="188" w:author="Nokia" w:date="2017-03-23T07:50:00Z">
          <w:pPr>
            <w:overflowPunct w:val="0"/>
            <w:autoSpaceDE w:val="0"/>
            <w:autoSpaceDN w:val="0"/>
            <w:adjustRightInd w:val="0"/>
            <w:textAlignment w:val="baseline"/>
          </w:pPr>
        </w:pPrChange>
      </w:pPr>
      <w:ins w:id="189" w:author="Nokia" w:date="2017-03-23T07:50:00Z">
        <w:r w:rsidRPr="00D2423B">
          <w:rPr>
            <w:position w:val="-24"/>
          </w:rPr>
          <w:object w:dxaOrig="4480" w:dyaOrig="620" w14:anchorId="2ED0ABA3">
            <v:shape id="_x0000_i1027" type="#_x0000_t75" style="width:223.5pt;height:30.55pt" o:ole="">
              <v:imagedata r:id="rId22" o:title=""/>
            </v:shape>
            <o:OLEObject Type="Embed" ProgID="Equation.3" ShapeID="_x0000_i1027" DrawAspect="Content" ObjectID="_1553119049" r:id="rId23"/>
          </w:object>
        </w:r>
      </w:ins>
    </w:p>
    <w:p w14:paraId="60894743" w14:textId="77777777"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A cell shall be considered detectable provided following conditions are fulfilled:</w:t>
      </w:r>
    </w:p>
    <w:p w14:paraId="0D7FAD4F" w14:textId="77777777" w:rsidR="007A4449" w:rsidRPr="007A4449" w:rsidRDefault="007A4449" w:rsidP="007A4449">
      <w:pPr>
        <w:overflowPunct w:val="0"/>
        <w:autoSpaceDE w:val="0"/>
        <w:autoSpaceDN w:val="0"/>
        <w:adjustRightInd w:val="0"/>
        <w:ind w:left="567" w:hanging="283"/>
        <w:textAlignment w:val="baseline"/>
        <w:rPr>
          <w:lang w:eastAsia="ko-KR"/>
        </w:rPr>
      </w:pPr>
      <w:r w:rsidRPr="007A4449">
        <w:rPr>
          <w:lang w:eastAsia="ko-KR"/>
        </w:rPr>
        <w:t>-</w:t>
      </w:r>
      <w:r w:rsidRPr="007A4449">
        <w:rPr>
          <w:lang w:eastAsia="ko-KR"/>
        </w:rPr>
        <w:tab/>
        <w:t>RSRP|</w:t>
      </w:r>
      <w:r w:rsidRPr="007A4449">
        <w:rPr>
          <w:vertAlign w:val="subscript"/>
          <w:lang w:eastAsia="ko-KR"/>
        </w:rPr>
        <w:t>dBm</w:t>
      </w:r>
      <w:r w:rsidRPr="007A4449">
        <w:rPr>
          <w:lang w:eastAsia="ko-KR"/>
        </w:rPr>
        <w:t xml:space="preserve"> and RSRP </w:t>
      </w:r>
      <w:r w:rsidRPr="007A4449">
        <w:rPr>
          <w:lang w:val="en-US" w:eastAsia="ko-KR"/>
        </w:rPr>
        <w:t>Ês/Iot</w:t>
      </w:r>
      <w:r w:rsidRPr="007A4449">
        <w:rPr>
          <w:lang w:eastAsia="ko-KR"/>
        </w:rPr>
        <w:t xml:space="preserve"> according to Annex B.2.3 for a corresponding Band,</w:t>
      </w:r>
    </w:p>
    <w:p w14:paraId="76286C9D"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other RSRP related side conditions given in Clause 9.1.3.1 and 9.1.3.2 are fulfilled for a corresponding Band,</w:t>
      </w:r>
    </w:p>
    <w:p w14:paraId="07DBB6BA"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RSRQ related side conditions given in Sections 9.1.6.1 and 9.1.6.2 are fulfilled for a corresponding Band,</w:t>
      </w:r>
    </w:p>
    <w:p w14:paraId="12FDC26F"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RS-SINR related side conditions given in Sections 9.1.17.3.1 and 9.1.17.3.2 are fulfilled for a corresponding Band</w:t>
      </w:r>
      <w:r w:rsidRPr="007A4449">
        <w:rPr>
          <w:u w:val="single"/>
          <w:lang w:eastAsia="zh-CN"/>
        </w:rPr>
        <w:t>,</w:t>
      </w:r>
    </w:p>
    <w:p w14:paraId="2C18CD07"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SCH_RP|</w:t>
      </w:r>
      <w:r w:rsidRPr="007A4449">
        <w:rPr>
          <w:vertAlign w:val="subscript"/>
          <w:lang w:eastAsia="x-none"/>
        </w:rPr>
        <w:t>dBm</w:t>
      </w:r>
      <w:r w:rsidRPr="007A4449">
        <w:rPr>
          <w:lang w:eastAsia="x-none"/>
        </w:rPr>
        <w:t xml:space="preserve"> and SCH </w:t>
      </w:r>
      <w:r w:rsidRPr="007A4449">
        <w:rPr>
          <w:lang w:val="en-US" w:eastAsia="x-none"/>
        </w:rPr>
        <w:t>Ês/Iot</w:t>
      </w:r>
      <w:r w:rsidRPr="007A4449">
        <w:rPr>
          <w:lang w:eastAsia="x-none"/>
        </w:rPr>
        <w:t xml:space="preserve"> according to Annex B.2.3 for a corresponding Band.</w:t>
      </w:r>
    </w:p>
    <w:p w14:paraId="4E7E61EE" w14:textId="77777777"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 xml:space="preserve">When measurement gaps are scheduled for </w:t>
      </w:r>
      <w:r w:rsidRPr="007A4449">
        <w:rPr>
          <w:rFonts w:cs="v4.2.0"/>
          <w:lang w:eastAsia="zh-CN"/>
        </w:rPr>
        <w:t>T</w:t>
      </w:r>
      <w:r w:rsidRPr="007A4449">
        <w:rPr>
          <w:rFonts w:cs="v4.2.0"/>
          <w:lang w:eastAsia="ko-KR"/>
        </w:rPr>
        <w: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(T</w:t>
      </w:r>
      <w:r w:rsidRPr="007A4449">
        <w:rPr>
          <w:rFonts w:cs="v4.2.0"/>
          <w:vertAlign w:val="subscript"/>
          <w:lang w:eastAsia="ko-KR"/>
        </w:rPr>
        <w:t>Measurement_Period_TDD_Inter</w:t>
      </w:r>
      <w:r w:rsidRPr="007A4449">
        <w:rPr>
          <w:rFonts w:cs="v4.2.0"/>
          <w:lang w:eastAsia="ko-KR"/>
        </w:rPr>
        <w:t>) given by table 8.1.2.3.</w:t>
      </w:r>
      <w:r w:rsidRPr="007A4449">
        <w:rPr>
          <w:rFonts w:cs="v4.2.0"/>
          <w:lang w:eastAsia="zh-CN"/>
        </w:rPr>
        <w:t>2</w:t>
      </w:r>
      <w:r w:rsidRPr="007A4449">
        <w:rPr>
          <w:rFonts w:cs="v4.2.0"/>
          <w:lang w:eastAsia="ko-KR"/>
        </w:rPr>
        <w:t>.1-1:</w:t>
      </w:r>
    </w:p>
    <w:p w14:paraId="617FBFE0" w14:textId="77777777"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cs="v4.2.0"/>
          <w:b/>
          <w:lang w:eastAsia="x-none"/>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.1-1: T</w:t>
      </w:r>
      <w:r w:rsidRPr="007A4449">
        <w:rPr>
          <w:rFonts w:ascii="Arial" w:hAnsi="Arial" w:cs="v4.2.0"/>
          <w:b/>
          <w:vertAlign w:val="subscript"/>
          <w:lang w:eastAsia="x-none"/>
        </w:rPr>
        <w:t>Measurement_Period_TDD_Inter</w:t>
      </w:r>
      <w:r w:rsidRPr="007A4449">
        <w:rPr>
          <w:rFonts w:ascii="Arial" w:hAnsi="Arial" w:cs="v4.2.0"/>
          <w:b/>
          <w:lang w:eastAsia="x-none"/>
        </w:rPr>
        <w:t xml:space="preserve"> for different configurations</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34"/>
        <w:gridCol w:w="1417"/>
        <w:gridCol w:w="1310"/>
        <w:gridCol w:w="1383"/>
        <w:gridCol w:w="993"/>
        <w:gridCol w:w="992"/>
        <w:gridCol w:w="1562"/>
        <w:gridCol w:w="1701"/>
      </w:tblGrid>
      <w:tr w:rsidR="007A4449" w:rsidRPr="007A4449" w14:paraId="1C8D6927" w14:textId="77777777" w:rsidTr="002410DF">
        <w:trPr>
          <w:cantSplit/>
          <w:trHeight w:val="430"/>
          <w:jc w:val="center"/>
        </w:trPr>
        <w:tc>
          <w:tcPr>
            <w:tcW w:w="1446" w:type="dxa"/>
            <w:gridSpan w:val="2"/>
            <w:tcBorders>
              <w:top w:val="single" w:sz="4" w:space="0" w:color="auto"/>
              <w:left w:val="single" w:sz="4" w:space="0" w:color="auto"/>
              <w:bottom w:val="single" w:sz="4" w:space="0" w:color="auto"/>
              <w:right w:val="single" w:sz="4" w:space="0" w:color="auto"/>
            </w:tcBorders>
          </w:tcPr>
          <w:p w14:paraId="7CF0DB1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F124F6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C7D3667"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A9CDD4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DwPTS</w:t>
            </w:r>
          </w:p>
          <w:p w14:paraId="5EE251D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p>
        </w:tc>
        <w:tc>
          <w:tcPr>
            <w:tcW w:w="1562" w:type="dxa"/>
            <w:tcBorders>
              <w:top w:val="single" w:sz="4" w:space="0" w:color="auto"/>
              <w:left w:val="single" w:sz="4" w:space="0" w:color="auto"/>
              <w:bottom w:val="single" w:sz="4" w:space="0" w:color="auto"/>
              <w:right w:val="single" w:sz="4" w:space="0" w:color="auto"/>
            </w:tcBorders>
          </w:tcPr>
          <w:p w14:paraId="2B6AD63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T</w:t>
            </w:r>
            <w:r w:rsidRPr="007A4449">
              <w:rPr>
                <w:rFonts w:ascii="Arial" w:hAnsi="Arial" w:cs="v4.2.0"/>
                <w:b/>
                <w:sz w:val="18"/>
                <w:vertAlign w:val="subscript"/>
              </w:rPr>
              <w:t>Measurement_Period_TDD_Inter</w:t>
            </w:r>
            <w:r w:rsidRPr="007A4449">
              <w:rPr>
                <w:rFonts w:ascii="Arial" w:hAnsi="Arial" w:cs="v4.2.0"/>
                <w:b/>
                <w:sz w:val="18"/>
              </w:rPr>
              <w:t xml:space="preserve"> [ms] (normal performance)</w:t>
            </w:r>
          </w:p>
          <w:p w14:paraId="3CA9A4E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p>
        </w:tc>
        <w:tc>
          <w:tcPr>
            <w:tcW w:w="1701" w:type="dxa"/>
            <w:tcBorders>
              <w:top w:val="single" w:sz="4" w:space="0" w:color="auto"/>
              <w:left w:val="single" w:sz="4" w:space="0" w:color="auto"/>
              <w:bottom w:val="single" w:sz="4" w:space="0" w:color="auto"/>
              <w:right w:val="single" w:sz="4" w:space="0" w:color="auto"/>
            </w:tcBorders>
          </w:tcPr>
          <w:p w14:paraId="5328C581"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v4.2.0"/>
                <w:b/>
                <w:sz w:val="18"/>
              </w:rPr>
              <w:t>T</w:t>
            </w:r>
            <w:r w:rsidRPr="007A4449">
              <w:rPr>
                <w:rFonts w:ascii="Arial" w:hAnsi="Arial" w:cs="v4.2.0"/>
                <w:b/>
                <w:sz w:val="18"/>
                <w:vertAlign w:val="subscript"/>
              </w:rPr>
              <w:t>Measurement_Period_TDD_Inter</w:t>
            </w:r>
            <w:r w:rsidRPr="007A4449">
              <w:rPr>
                <w:rFonts w:ascii="Arial" w:hAnsi="Arial" w:cs="v4.2.0"/>
                <w:b/>
                <w:sz w:val="18"/>
              </w:rPr>
              <w:t xml:space="preserve"> [ms] (reduced performance)</w:t>
            </w:r>
          </w:p>
          <w:p w14:paraId="5E2DC28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b/>
                <w:sz w:val="18"/>
              </w:rPr>
            </w:pPr>
          </w:p>
        </w:tc>
      </w:tr>
      <w:tr w:rsidR="007A4449" w:rsidRPr="007A4449" w14:paraId="31077E35" w14:textId="77777777" w:rsidTr="002410DF">
        <w:trPr>
          <w:gridBefore w:val="1"/>
          <w:wBefore w:w="12" w:type="dxa"/>
          <w:cantSplit/>
          <w:jc w:val="center"/>
        </w:trPr>
        <w:tc>
          <w:tcPr>
            <w:tcW w:w="1434" w:type="dxa"/>
            <w:tcBorders>
              <w:top w:val="single" w:sz="4" w:space="0" w:color="auto"/>
              <w:left w:val="single" w:sz="4" w:space="0" w:color="auto"/>
              <w:bottom w:val="single" w:sz="4" w:space="0" w:color="auto"/>
              <w:right w:val="single" w:sz="4" w:space="0" w:color="auto"/>
            </w:tcBorders>
            <w:vAlign w:val="center"/>
          </w:tcPr>
          <w:p w14:paraId="7807AD0B" w14:textId="77777777" w:rsidR="007A4449" w:rsidRPr="007A4449" w:rsidRDefault="007A4449" w:rsidP="007A4449">
            <w:pPr>
              <w:overflowPunct w:val="0"/>
              <w:autoSpaceDE w:val="0"/>
              <w:autoSpaceDN w:val="0"/>
              <w:adjustRightInd w:val="0"/>
              <w:spacing w:after="0"/>
              <w:textAlignment w:val="baseline"/>
              <w:rPr>
                <w:rFonts w:ascii="Arial" w:hAnsi="Arial" w:cs="Arial"/>
                <w:b/>
                <w:bCs/>
                <w:sz w:val="18"/>
                <w:szCs w:val="18"/>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98681D2" w14:textId="77777777" w:rsidR="007A4449" w:rsidRPr="007A4449" w:rsidRDefault="007A4449" w:rsidP="007A4449">
            <w:pPr>
              <w:overflowPunct w:val="0"/>
              <w:autoSpaceDE w:val="0"/>
              <w:autoSpaceDN w:val="0"/>
              <w:adjustRightInd w:val="0"/>
              <w:spacing w:after="0"/>
              <w:textAlignment w:val="baseline"/>
              <w:rPr>
                <w:rFonts w:ascii="Arial" w:hAnsi="Arial" w:cs="Arial"/>
                <w:b/>
                <w:bCs/>
                <w:sz w:val="18"/>
                <w:szCs w:val="18"/>
                <w:lang w:eastAsia="ko-KR"/>
              </w:rPr>
            </w:pPr>
          </w:p>
        </w:tc>
        <w:tc>
          <w:tcPr>
            <w:tcW w:w="1310" w:type="dxa"/>
            <w:tcBorders>
              <w:top w:val="single" w:sz="4" w:space="0" w:color="auto"/>
              <w:left w:val="single" w:sz="4" w:space="0" w:color="auto"/>
              <w:bottom w:val="single" w:sz="4" w:space="0" w:color="auto"/>
              <w:right w:val="single" w:sz="4" w:space="0" w:color="auto"/>
            </w:tcBorders>
          </w:tcPr>
          <w:p w14:paraId="182F34D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DL</w:t>
            </w:r>
          </w:p>
        </w:tc>
        <w:tc>
          <w:tcPr>
            <w:tcW w:w="1383" w:type="dxa"/>
            <w:tcBorders>
              <w:top w:val="single" w:sz="4" w:space="0" w:color="auto"/>
              <w:left w:val="single" w:sz="4" w:space="0" w:color="auto"/>
              <w:bottom w:val="single" w:sz="4" w:space="0" w:color="auto"/>
              <w:right w:val="single" w:sz="4" w:space="0" w:color="auto"/>
            </w:tcBorders>
          </w:tcPr>
          <w:p w14:paraId="660A4CD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UL</w:t>
            </w:r>
          </w:p>
        </w:tc>
        <w:tc>
          <w:tcPr>
            <w:tcW w:w="993" w:type="dxa"/>
            <w:tcBorders>
              <w:top w:val="single" w:sz="4" w:space="0" w:color="auto"/>
              <w:left w:val="single" w:sz="4" w:space="0" w:color="auto"/>
              <w:bottom w:val="single" w:sz="4" w:space="0" w:color="auto"/>
              <w:right w:val="single" w:sz="4" w:space="0" w:color="auto"/>
            </w:tcBorders>
          </w:tcPr>
          <w:p w14:paraId="34325A7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Normal CP</w:t>
            </w:r>
          </w:p>
        </w:tc>
        <w:tc>
          <w:tcPr>
            <w:tcW w:w="992" w:type="dxa"/>
            <w:tcBorders>
              <w:top w:val="single" w:sz="4" w:space="0" w:color="auto"/>
              <w:left w:val="single" w:sz="4" w:space="0" w:color="auto"/>
              <w:bottom w:val="single" w:sz="4" w:space="0" w:color="auto"/>
              <w:right w:val="single" w:sz="4" w:space="0" w:color="auto"/>
            </w:tcBorders>
          </w:tcPr>
          <w:p w14:paraId="0AC5BEA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5F2FFFA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F70AF7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r>
      <w:tr w:rsidR="007A4449" w:rsidRPr="007A4449" w14:paraId="464D64BE" w14:textId="77777777"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14:paraId="07819046"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w:t>
            </w:r>
          </w:p>
        </w:tc>
        <w:tc>
          <w:tcPr>
            <w:tcW w:w="1417" w:type="dxa"/>
            <w:tcBorders>
              <w:top w:val="single" w:sz="4" w:space="0" w:color="auto"/>
              <w:left w:val="single" w:sz="4" w:space="0" w:color="auto"/>
              <w:bottom w:val="single" w:sz="4" w:space="0" w:color="auto"/>
              <w:right w:val="single" w:sz="4" w:space="0" w:color="auto"/>
            </w:tcBorders>
          </w:tcPr>
          <w:p w14:paraId="108878D1"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6</w:t>
            </w:r>
          </w:p>
        </w:tc>
        <w:tc>
          <w:tcPr>
            <w:tcW w:w="1310" w:type="dxa"/>
            <w:tcBorders>
              <w:top w:val="single" w:sz="4" w:space="0" w:color="auto"/>
              <w:left w:val="single" w:sz="4" w:space="0" w:color="auto"/>
              <w:bottom w:val="single" w:sz="4" w:space="0" w:color="auto"/>
              <w:right w:val="single" w:sz="4" w:space="0" w:color="auto"/>
            </w:tcBorders>
          </w:tcPr>
          <w:p w14:paraId="5E8FA3E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1383" w:type="dxa"/>
            <w:tcBorders>
              <w:top w:val="single" w:sz="4" w:space="0" w:color="auto"/>
              <w:left w:val="single" w:sz="4" w:space="0" w:color="auto"/>
              <w:bottom w:val="single" w:sz="4" w:space="0" w:color="auto"/>
              <w:right w:val="single" w:sz="4" w:space="0" w:color="auto"/>
            </w:tcBorders>
          </w:tcPr>
          <w:p w14:paraId="47905ED7"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993" w:type="dxa"/>
            <w:tcBorders>
              <w:top w:val="single" w:sz="4" w:space="0" w:color="auto"/>
              <w:left w:val="single" w:sz="4" w:space="0" w:color="auto"/>
              <w:bottom w:val="single" w:sz="4" w:space="0" w:color="auto"/>
              <w:right w:val="single" w:sz="4" w:space="0" w:color="auto"/>
            </w:tcBorders>
          </w:tcPr>
          <w:p w14:paraId="08932A3C" w14:textId="057DE909"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1655550C" wp14:editId="19163F0F">
                  <wp:extent cx="495300" cy="18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0C80841" w14:textId="273F646D"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62AC761D" wp14:editId="1DD8F518">
                  <wp:extent cx="482600" cy="184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4F171E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14:paraId="1DAB0E3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14:paraId="18E0DCB2" w14:textId="77777777"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14:paraId="221EA42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0C8CC29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50</w:t>
            </w:r>
          </w:p>
        </w:tc>
        <w:tc>
          <w:tcPr>
            <w:tcW w:w="1310" w:type="dxa"/>
            <w:tcBorders>
              <w:top w:val="single" w:sz="4" w:space="0" w:color="auto"/>
              <w:left w:val="single" w:sz="4" w:space="0" w:color="auto"/>
              <w:bottom w:val="single" w:sz="4" w:space="0" w:color="auto"/>
              <w:right w:val="single" w:sz="4" w:space="0" w:color="auto"/>
            </w:tcBorders>
          </w:tcPr>
          <w:p w14:paraId="0F12D555"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1383" w:type="dxa"/>
            <w:tcBorders>
              <w:top w:val="single" w:sz="4" w:space="0" w:color="auto"/>
              <w:left w:val="single" w:sz="4" w:space="0" w:color="auto"/>
              <w:bottom w:val="single" w:sz="4" w:space="0" w:color="auto"/>
              <w:right w:val="single" w:sz="4" w:space="0" w:color="auto"/>
            </w:tcBorders>
          </w:tcPr>
          <w:p w14:paraId="608EDE9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w:t>
            </w:r>
          </w:p>
        </w:tc>
        <w:tc>
          <w:tcPr>
            <w:tcW w:w="993" w:type="dxa"/>
            <w:tcBorders>
              <w:top w:val="single" w:sz="4" w:space="0" w:color="auto"/>
              <w:left w:val="single" w:sz="4" w:space="0" w:color="auto"/>
              <w:bottom w:val="single" w:sz="4" w:space="0" w:color="auto"/>
              <w:right w:val="single" w:sz="4" w:space="0" w:color="auto"/>
            </w:tcBorders>
          </w:tcPr>
          <w:p w14:paraId="63FF2AD6" w14:textId="22B03223"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0D3C1EB0" wp14:editId="23B2F00F">
                  <wp:extent cx="495300" cy="18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F1B52F8" w14:textId="4C23EF2D"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56720BD8" wp14:editId="64F2A800">
                  <wp:extent cx="482600" cy="184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64ADE4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240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14:paraId="613DBF4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240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14:paraId="15D68CF4" w14:textId="77777777"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14:paraId="057F457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E98FE4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E5F18DF"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149F64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D79143F" w14:textId="0B19FA9D"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703D495D" wp14:editId="34E9DEED">
                  <wp:extent cx="495300" cy="18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0A9FA9" w14:textId="124F9973"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7A346433" wp14:editId="25BB022F">
                  <wp:extent cx="482600" cy="184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79BEA1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720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14:paraId="53704A1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lang w:eastAsia="zh-CN"/>
              </w:rPr>
            </w:pPr>
            <w:r w:rsidRPr="007A4449">
              <w:rPr>
                <w:rFonts w:ascii="Arial" w:hAnsi="Arial" w:cs="Arial"/>
                <w:sz w:val="18"/>
              </w:rPr>
              <w:t>720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7A4449" w:rsidRPr="007A4449" w14:paraId="6F94B401" w14:textId="77777777" w:rsidTr="002410DF">
        <w:trPr>
          <w:cantSplit/>
          <w:jc w:val="center"/>
        </w:trPr>
        <w:tc>
          <w:tcPr>
            <w:tcW w:w="1446" w:type="dxa"/>
            <w:gridSpan w:val="2"/>
            <w:tcBorders>
              <w:top w:val="single" w:sz="4" w:space="0" w:color="auto"/>
              <w:left w:val="single" w:sz="4" w:space="0" w:color="auto"/>
              <w:bottom w:val="single" w:sz="4" w:space="0" w:color="auto"/>
              <w:right w:val="single" w:sz="4" w:space="0" w:color="auto"/>
            </w:tcBorders>
          </w:tcPr>
          <w:p w14:paraId="62EA1C25"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A46976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12BFE3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FC4B170"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7D802A3" w14:textId="72F55F8F"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46F4FCA0" wp14:editId="779D91F5">
                  <wp:extent cx="495300" cy="184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4E9DEBC" w14:textId="610E43E7" w:rsidR="007A4449" w:rsidRPr="007A4449" w:rsidRDefault="003170FC" w:rsidP="007A4449">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noProof/>
                <w:position w:val="-10"/>
                <w:sz w:val="18"/>
                <w:lang w:val="fi-FI" w:eastAsia="fi-FI"/>
              </w:rPr>
              <w:drawing>
                <wp:inline distT="0" distB="0" distL="0" distR="0" wp14:anchorId="3F8C68F5" wp14:editId="4DFC3F1E">
                  <wp:extent cx="482600" cy="184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B12C2F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480 x K</w:t>
            </w:r>
            <w:r w:rsidRPr="007A4449">
              <w:rPr>
                <w:rFonts w:ascii="Arial" w:hAnsi="Arial" w:cs="Arial"/>
                <w:sz w:val="18"/>
                <w:vertAlign w:val="subscript"/>
              </w:rPr>
              <w:t>n</w:t>
            </w:r>
            <w:r w:rsidRPr="007A4449">
              <w:rPr>
                <w:rFonts w:ascii="Arial" w:hAnsi="Arial" w:cs="Arial"/>
                <w:sz w:val="18"/>
              </w:rPr>
              <w:t xml:space="preserve"> x N</w:t>
            </w:r>
            <w:r w:rsidRPr="007A4449">
              <w:rPr>
                <w:rFonts w:ascii="Arial" w:hAnsi="Arial" w:cs="Arial"/>
                <w:sz w:val="18"/>
                <w:vertAlign w:val="subscript"/>
              </w:rPr>
              <w:t>freq,n</w:t>
            </w:r>
          </w:p>
        </w:tc>
        <w:tc>
          <w:tcPr>
            <w:tcW w:w="1701" w:type="dxa"/>
            <w:tcBorders>
              <w:top w:val="single" w:sz="4" w:space="0" w:color="auto"/>
              <w:left w:val="single" w:sz="4" w:space="0" w:color="auto"/>
              <w:bottom w:val="single" w:sz="4" w:space="0" w:color="auto"/>
              <w:right w:val="single" w:sz="4" w:space="0" w:color="auto"/>
            </w:tcBorders>
          </w:tcPr>
          <w:p w14:paraId="09CF44F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lang w:eastAsia="zh-CN"/>
              </w:rPr>
            </w:pPr>
            <w:r w:rsidRPr="007A4449">
              <w:rPr>
                <w:rFonts w:ascii="Arial" w:hAnsi="Arial" w:cs="Arial"/>
                <w:sz w:val="18"/>
              </w:rPr>
              <w:t>480 x K</w:t>
            </w:r>
            <w:r w:rsidRPr="007A4449">
              <w:rPr>
                <w:rFonts w:ascii="Arial" w:hAnsi="Arial" w:cs="Arial"/>
                <w:sz w:val="18"/>
                <w:vertAlign w:val="subscript"/>
              </w:rPr>
              <w:t>r</w:t>
            </w:r>
            <w:r w:rsidRPr="007A4449">
              <w:rPr>
                <w:rFonts w:ascii="Arial" w:hAnsi="Arial" w:cs="Arial"/>
                <w:sz w:val="18"/>
              </w:rPr>
              <w:t xml:space="preserve"> x N</w:t>
            </w:r>
            <w:r w:rsidRPr="007A4449">
              <w:rPr>
                <w:rFonts w:ascii="Arial" w:hAnsi="Arial" w:cs="Arial"/>
                <w:sz w:val="18"/>
                <w:vertAlign w:val="subscript"/>
              </w:rPr>
              <w:t>freq,r</w:t>
            </w:r>
          </w:p>
        </w:tc>
      </w:tr>
      <w:tr w:rsidR="002410DF" w:rsidRPr="007A4449" w14:paraId="092A8C82" w14:textId="77777777" w:rsidTr="002410DF">
        <w:trPr>
          <w:cantSplit/>
          <w:jc w:val="center"/>
          <w:ins w:id="190" w:author="Nokia" w:date="2017-03-23T07:53:00Z"/>
        </w:trPr>
        <w:tc>
          <w:tcPr>
            <w:tcW w:w="1446" w:type="dxa"/>
            <w:gridSpan w:val="2"/>
            <w:tcBorders>
              <w:top w:val="single" w:sz="4" w:space="0" w:color="auto"/>
              <w:left w:val="single" w:sz="4" w:space="0" w:color="auto"/>
              <w:bottom w:val="single" w:sz="4" w:space="0" w:color="auto"/>
              <w:right w:val="single" w:sz="4" w:space="0" w:color="auto"/>
            </w:tcBorders>
          </w:tcPr>
          <w:p w14:paraId="36CA7E21" w14:textId="77777777" w:rsidR="002410DF" w:rsidRPr="007A4449" w:rsidRDefault="002410DF" w:rsidP="002410DF">
            <w:pPr>
              <w:keepNext/>
              <w:keepLines/>
              <w:overflowPunct w:val="0"/>
              <w:autoSpaceDE w:val="0"/>
              <w:autoSpaceDN w:val="0"/>
              <w:adjustRightInd w:val="0"/>
              <w:spacing w:after="0"/>
              <w:jc w:val="center"/>
              <w:textAlignment w:val="baseline"/>
              <w:rPr>
                <w:ins w:id="191" w:author="Nokia" w:date="2017-03-23T07:53:00Z"/>
                <w:rFonts w:ascii="Arial" w:hAnsi="Arial" w:cs="Arial"/>
                <w:sz w:val="18"/>
                <w:lang w:eastAsia="zh-CN"/>
              </w:rPr>
            </w:pPr>
            <w:ins w:id="192" w:author="Nokia" w:date="2017-03-23T08:00:00Z">
              <w:r>
                <w:rPr>
                  <w:rFonts w:ascii="Arial" w:hAnsi="Arial" w:cs="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115583E5" w14:textId="77777777" w:rsidR="002410DF" w:rsidRPr="007A4449" w:rsidRDefault="002410DF" w:rsidP="002410DF">
            <w:pPr>
              <w:keepNext/>
              <w:keepLines/>
              <w:overflowPunct w:val="0"/>
              <w:autoSpaceDE w:val="0"/>
              <w:autoSpaceDN w:val="0"/>
              <w:adjustRightInd w:val="0"/>
              <w:spacing w:after="0"/>
              <w:jc w:val="center"/>
              <w:textAlignment w:val="baseline"/>
              <w:rPr>
                <w:ins w:id="193" w:author="Nokia" w:date="2017-03-23T07:53:00Z"/>
                <w:rFonts w:ascii="Arial" w:hAnsi="Arial" w:cs="Arial"/>
                <w:sz w:val="18"/>
                <w:lang w:eastAsia="zh-CN"/>
              </w:rPr>
            </w:pPr>
            <w:ins w:id="194" w:author="Nokia" w:date="2017-03-23T07:53:00Z">
              <w:r w:rsidRPr="007A4449">
                <w:rPr>
                  <w:rFonts w:ascii="Arial" w:hAnsi="Arial" w:cs="Arial"/>
                  <w:sz w:val="18"/>
                </w:rPr>
                <w:t>6</w:t>
              </w:r>
            </w:ins>
          </w:p>
        </w:tc>
        <w:tc>
          <w:tcPr>
            <w:tcW w:w="1310" w:type="dxa"/>
            <w:tcBorders>
              <w:top w:val="single" w:sz="4" w:space="0" w:color="auto"/>
              <w:left w:val="single" w:sz="4" w:space="0" w:color="auto"/>
              <w:bottom w:val="single" w:sz="4" w:space="0" w:color="auto"/>
              <w:right w:val="single" w:sz="4" w:space="0" w:color="auto"/>
            </w:tcBorders>
          </w:tcPr>
          <w:p w14:paraId="18B19BBF" w14:textId="77777777" w:rsidR="002410DF" w:rsidRPr="007A4449" w:rsidRDefault="002410DF" w:rsidP="002410DF">
            <w:pPr>
              <w:keepNext/>
              <w:keepLines/>
              <w:overflowPunct w:val="0"/>
              <w:autoSpaceDE w:val="0"/>
              <w:autoSpaceDN w:val="0"/>
              <w:adjustRightInd w:val="0"/>
              <w:spacing w:after="0"/>
              <w:jc w:val="center"/>
              <w:textAlignment w:val="baseline"/>
              <w:rPr>
                <w:ins w:id="195" w:author="Nokia" w:date="2017-03-23T07:53:00Z"/>
                <w:rFonts w:ascii="Arial" w:hAnsi="Arial" w:cs="Arial"/>
                <w:sz w:val="18"/>
                <w:lang w:eastAsia="zh-CN"/>
              </w:rPr>
            </w:pPr>
            <w:ins w:id="196" w:author="Nokia" w:date="2017-03-23T07:53:00Z">
              <w:r w:rsidRPr="007A4449">
                <w:rPr>
                  <w:rFonts w:ascii="Arial" w:hAnsi="Arial" w:cs="Arial"/>
                  <w:sz w:val="18"/>
                </w:rPr>
                <w:t>2</w:t>
              </w:r>
            </w:ins>
          </w:p>
        </w:tc>
        <w:tc>
          <w:tcPr>
            <w:tcW w:w="1383" w:type="dxa"/>
            <w:tcBorders>
              <w:top w:val="single" w:sz="4" w:space="0" w:color="auto"/>
              <w:left w:val="single" w:sz="4" w:space="0" w:color="auto"/>
              <w:bottom w:val="single" w:sz="4" w:space="0" w:color="auto"/>
              <w:right w:val="single" w:sz="4" w:space="0" w:color="auto"/>
            </w:tcBorders>
          </w:tcPr>
          <w:p w14:paraId="70B0A0A9" w14:textId="77777777" w:rsidR="002410DF" w:rsidRPr="007A4449" w:rsidRDefault="002410DF" w:rsidP="002410DF">
            <w:pPr>
              <w:keepNext/>
              <w:keepLines/>
              <w:overflowPunct w:val="0"/>
              <w:autoSpaceDE w:val="0"/>
              <w:autoSpaceDN w:val="0"/>
              <w:adjustRightInd w:val="0"/>
              <w:spacing w:after="0"/>
              <w:jc w:val="center"/>
              <w:textAlignment w:val="baseline"/>
              <w:rPr>
                <w:ins w:id="197" w:author="Nokia" w:date="2017-03-23T07:53:00Z"/>
                <w:rFonts w:ascii="Arial" w:hAnsi="Arial" w:cs="Arial"/>
                <w:sz w:val="18"/>
                <w:lang w:eastAsia="zh-CN"/>
              </w:rPr>
            </w:pPr>
            <w:ins w:id="198" w:author="Nokia" w:date="2017-03-23T07:53:00Z">
              <w:r w:rsidRPr="007A4449">
                <w:rPr>
                  <w:rFonts w:ascii="Arial" w:hAnsi="Arial" w:cs="Arial"/>
                  <w:sz w:val="18"/>
                </w:rPr>
                <w:t>2</w:t>
              </w:r>
            </w:ins>
          </w:p>
        </w:tc>
        <w:tc>
          <w:tcPr>
            <w:tcW w:w="993" w:type="dxa"/>
            <w:tcBorders>
              <w:top w:val="single" w:sz="4" w:space="0" w:color="auto"/>
              <w:left w:val="single" w:sz="4" w:space="0" w:color="auto"/>
              <w:bottom w:val="single" w:sz="4" w:space="0" w:color="auto"/>
              <w:right w:val="single" w:sz="4" w:space="0" w:color="auto"/>
            </w:tcBorders>
          </w:tcPr>
          <w:p w14:paraId="43106F07" w14:textId="380CC71A" w:rsidR="002410DF" w:rsidRPr="007A4449" w:rsidRDefault="003170FC" w:rsidP="002410DF">
            <w:pPr>
              <w:keepNext/>
              <w:keepLines/>
              <w:overflowPunct w:val="0"/>
              <w:autoSpaceDE w:val="0"/>
              <w:autoSpaceDN w:val="0"/>
              <w:adjustRightInd w:val="0"/>
              <w:spacing w:after="0"/>
              <w:jc w:val="center"/>
              <w:textAlignment w:val="baseline"/>
              <w:rPr>
                <w:ins w:id="199" w:author="Nokia" w:date="2017-03-23T07:53:00Z"/>
                <w:rFonts w:ascii="Arial" w:hAnsi="Arial" w:cs="Arial"/>
                <w:sz w:val="18"/>
              </w:rPr>
            </w:pPr>
            <w:ins w:id="200" w:author="Nokia" w:date="2017-03-23T07:53:00Z">
              <w:r>
                <w:rPr>
                  <w:rFonts w:ascii="Arial" w:hAnsi="Arial" w:cs="Arial"/>
                  <w:noProof/>
                  <w:position w:val="-10"/>
                  <w:sz w:val="18"/>
                  <w:lang w:val="fi-FI" w:eastAsia="fi-FI"/>
                </w:rPr>
                <w:drawing>
                  <wp:inline distT="0" distB="0" distL="0" distR="0" wp14:anchorId="08A348E3" wp14:editId="0F1BC978">
                    <wp:extent cx="495300" cy="18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802E4A" w14:textId="16B0DBA2" w:rsidR="002410DF" w:rsidRPr="007A4449" w:rsidRDefault="003170FC" w:rsidP="002410DF">
            <w:pPr>
              <w:keepNext/>
              <w:keepLines/>
              <w:overflowPunct w:val="0"/>
              <w:autoSpaceDE w:val="0"/>
              <w:autoSpaceDN w:val="0"/>
              <w:adjustRightInd w:val="0"/>
              <w:spacing w:after="0"/>
              <w:jc w:val="center"/>
              <w:textAlignment w:val="baseline"/>
              <w:rPr>
                <w:ins w:id="201" w:author="Nokia" w:date="2017-03-23T07:53:00Z"/>
                <w:rFonts w:ascii="Arial" w:hAnsi="Arial" w:cs="Arial"/>
                <w:sz w:val="18"/>
              </w:rPr>
            </w:pPr>
            <w:ins w:id="202" w:author="Nokia" w:date="2017-03-23T07:53:00Z">
              <w:r>
                <w:rPr>
                  <w:rFonts w:ascii="Arial" w:hAnsi="Arial" w:cs="Arial"/>
                  <w:noProof/>
                  <w:position w:val="-10"/>
                  <w:sz w:val="18"/>
                  <w:lang w:val="fi-FI" w:eastAsia="fi-FI"/>
                </w:rPr>
                <w:drawing>
                  <wp:inline distT="0" distB="0" distL="0" distR="0" wp14:anchorId="7B2FE3AF" wp14:editId="76F7ACE6">
                    <wp:extent cx="482600" cy="184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87CC96B" w14:textId="77777777" w:rsidR="002410DF" w:rsidRPr="007A4449" w:rsidRDefault="002410DF" w:rsidP="002410DF">
            <w:pPr>
              <w:keepNext/>
              <w:keepLines/>
              <w:overflowPunct w:val="0"/>
              <w:autoSpaceDE w:val="0"/>
              <w:autoSpaceDN w:val="0"/>
              <w:adjustRightInd w:val="0"/>
              <w:spacing w:after="0"/>
              <w:jc w:val="center"/>
              <w:textAlignment w:val="baseline"/>
              <w:rPr>
                <w:ins w:id="203" w:author="Nokia" w:date="2017-03-23T07:53:00Z"/>
                <w:rFonts w:ascii="Arial" w:hAnsi="Arial" w:cs="Arial"/>
                <w:sz w:val="18"/>
              </w:rPr>
            </w:pPr>
            <w:ins w:id="204" w:author="Nokia" w:date="2017-03-23T07:54:00Z">
              <w:r>
                <w:rPr>
                  <w:rFonts w:ascii="Arial" w:hAnsi="Arial" w:cs="Arial"/>
                  <w:sz w:val="18"/>
                </w:rPr>
                <w:t>T</w:t>
              </w:r>
              <w:r w:rsidRPr="00E0389B">
                <w:rPr>
                  <w:rFonts w:ascii="Arial" w:hAnsi="Arial" w:cs="Arial"/>
                  <w:sz w:val="18"/>
                  <w:vertAlign w:val="subscript"/>
                </w:rPr>
                <w:t>burst</w:t>
              </w:r>
              <w:r w:rsidRPr="007E5979">
                <w:rPr>
                  <w:rFonts w:ascii="Arial" w:hAnsi="Arial" w:cs="Arial"/>
                  <w:sz w:val="18"/>
                </w:rPr>
                <w:t xml:space="preserve"> x N</w:t>
              </w:r>
              <w:r w:rsidRPr="007E5979">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14:paraId="0647BD01" w14:textId="77777777" w:rsidR="002410DF" w:rsidRPr="007A4449" w:rsidRDefault="002410DF" w:rsidP="002410DF">
            <w:pPr>
              <w:keepNext/>
              <w:keepLines/>
              <w:overflowPunct w:val="0"/>
              <w:autoSpaceDE w:val="0"/>
              <w:autoSpaceDN w:val="0"/>
              <w:adjustRightInd w:val="0"/>
              <w:spacing w:after="0"/>
              <w:jc w:val="center"/>
              <w:textAlignment w:val="baseline"/>
              <w:rPr>
                <w:ins w:id="205" w:author="Nokia" w:date="2017-03-23T07:53:00Z"/>
                <w:rFonts w:ascii="Arial" w:hAnsi="Arial" w:cs="Arial"/>
                <w:sz w:val="18"/>
              </w:rPr>
            </w:pPr>
            <w:ins w:id="206" w:author="Nokia" w:date="2017-03-23T07:54:00Z">
              <w:r>
                <w:rPr>
                  <w:rFonts w:ascii="Arial" w:hAnsi="Arial" w:cs="Arial"/>
                  <w:sz w:val="18"/>
                </w:rPr>
                <w:t>T</w:t>
              </w:r>
              <w:r w:rsidRPr="00E0389B">
                <w:rPr>
                  <w:rFonts w:ascii="Arial" w:hAnsi="Arial" w:cs="Arial"/>
                  <w:sz w:val="18"/>
                  <w:vertAlign w:val="subscript"/>
                </w:rPr>
                <w:t>burst</w:t>
              </w:r>
              <w:r w:rsidRPr="007E5979">
                <w:rPr>
                  <w:rFonts w:ascii="Arial" w:hAnsi="Arial" w:cs="Arial"/>
                  <w:sz w:val="18"/>
                </w:rPr>
                <w:t xml:space="preserve"> x N</w:t>
              </w:r>
              <w:r w:rsidRPr="007E5979">
                <w:rPr>
                  <w:rFonts w:ascii="Arial" w:hAnsi="Arial" w:cs="Arial"/>
                  <w:sz w:val="18"/>
                  <w:vertAlign w:val="subscript"/>
                </w:rPr>
                <w:t>freq</w:t>
              </w:r>
            </w:ins>
          </w:p>
        </w:tc>
      </w:tr>
      <w:tr w:rsidR="002410DF" w:rsidRPr="007A4449" w14:paraId="1A20F8EE" w14:textId="77777777" w:rsidTr="002410DF">
        <w:trPr>
          <w:cantSplit/>
          <w:jc w:val="center"/>
          <w:ins w:id="207"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14:paraId="405D1318" w14:textId="77777777" w:rsidR="002410DF" w:rsidRPr="007A4449" w:rsidRDefault="002410DF" w:rsidP="002410DF">
            <w:pPr>
              <w:keepNext/>
              <w:keepLines/>
              <w:overflowPunct w:val="0"/>
              <w:autoSpaceDE w:val="0"/>
              <w:autoSpaceDN w:val="0"/>
              <w:adjustRightInd w:val="0"/>
              <w:spacing w:after="0"/>
              <w:jc w:val="center"/>
              <w:textAlignment w:val="baseline"/>
              <w:rPr>
                <w:ins w:id="208" w:author="Nokia" w:date="2017-03-23T07:54:00Z"/>
                <w:rFonts w:ascii="Arial" w:hAnsi="Arial" w:cs="Arial"/>
                <w:sz w:val="18"/>
                <w:lang w:eastAsia="zh-CN"/>
              </w:rPr>
            </w:pPr>
            <w:ins w:id="209" w:author="Nokia" w:date="2017-03-23T08:00:00Z">
              <w:r>
                <w:rPr>
                  <w:rFonts w:ascii="Arial" w:hAnsi="Arial" w:cs="Arial"/>
                  <w:sz w:val="18"/>
                  <w:lang w:eastAsia="zh-CN"/>
                </w:rPr>
                <w:t>5 (Note 3)</w:t>
              </w:r>
            </w:ins>
          </w:p>
        </w:tc>
        <w:tc>
          <w:tcPr>
            <w:tcW w:w="1417" w:type="dxa"/>
            <w:tcBorders>
              <w:top w:val="single" w:sz="4" w:space="0" w:color="auto"/>
              <w:left w:val="single" w:sz="4" w:space="0" w:color="auto"/>
              <w:bottom w:val="single" w:sz="4" w:space="0" w:color="auto"/>
              <w:right w:val="single" w:sz="4" w:space="0" w:color="auto"/>
            </w:tcBorders>
          </w:tcPr>
          <w:p w14:paraId="4DB25E94" w14:textId="77777777" w:rsidR="002410DF" w:rsidRPr="007A4449" w:rsidRDefault="002410DF" w:rsidP="002410DF">
            <w:pPr>
              <w:keepNext/>
              <w:keepLines/>
              <w:overflowPunct w:val="0"/>
              <w:autoSpaceDE w:val="0"/>
              <w:autoSpaceDN w:val="0"/>
              <w:adjustRightInd w:val="0"/>
              <w:spacing w:after="0"/>
              <w:jc w:val="center"/>
              <w:textAlignment w:val="baseline"/>
              <w:rPr>
                <w:ins w:id="210" w:author="Nokia" w:date="2017-03-23T07:54:00Z"/>
                <w:rFonts w:ascii="Arial" w:hAnsi="Arial" w:cs="Arial"/>
                <w:sz w:val="18"/>
              </w:rPr>
            </w:pPr>
            <w:ins w:id="211" w:author="Nokia" w:date="2017-03-23T07:54:00Z">
              <w:r w:rsidRPr="007A4449">
                <w:rPr>
                  <w:rFonts w:ascii="Arial" w:hAnsi="Arial" w:cs="Arial"/>
                  <w:sz w:val="18"/>
                </w:rPr>
                <w:t>50</w:t>
              </w:r>
            </w:ins>
          </w:p>
        </w:tc>
        <w:tc>
          <w:tcPr>
            <w:tcW w:w="1310" w:type="dxa"/>
            <w:tcBorders>
              <w:top w:val="single" w:sz="4" w:space="0" w:color="auto"/>
              <w:left w:val="single" w:sz="4" w:space="0" w:color="auto"/>
              <w:bottom w:val="single" w:sz="4" w:space="0" w:color="auto"/>
              <w:right w:val="single" w:sz="4" w:space="0" w:color="auto"/>
            </w:tcBorders>
          </w:tcPr>
          <w:p w14:paraId="4EE32BF5" w14:textId="77777777" w:rsidR="002410DF" w:rsidRPr="007A4449" w:rsidRDefault="002410DF" w:rsidP="002410DF">
            <w:pPr>
              <w:keepNext/>
              <w:keepLines/>
              <w:overflowPunct w:val="0"/>
              <w:autoSpaceDE w:val="0"/>
              <w:autoSpaceDN w:val="0"/>
              <w:adjustRightInd w:val="0"/>
              <w:spacing w:after="0"/>
              <w:jc w:val="center"/>
              <w:textAlignment w:val="baseline"/>
              <w:rPr>
                <w:ins w:id="212" w:author="Nokia" w:date="2017-03-23T07:54:00Z"/>
                <w:rFonts w:ascii="Arial" w:hAnsi="Arial" w:cs="Arial"/>
                <w:sz w:val="18"/>
              </w:rPr>
            </w:pPr>
            <w:ins w:id="213" w:author="Nokia" w:date="2017-03-23T07:54:00Z">
              <w:r w:rsidRPr="007A4449">
                <w:rPr>
                  <w:rFonts w:ascii="Arial" w:hAnsi="Arial" w:cs="Arial"/>
                  <w:sz w:val="18"/>
                </w:rPr>
                <w:t>2</w:t>
              </w:r>
            </w:ins>
          </w:p>
        </w:tc>
        <w:tc>
          <w:tcPr>
            <w:tcW w:w="1383" w:type="dxa"/>
            <w:tcBorders>
              <w:top w:val="single" w:sz="4" w:space="0" w:color="auto"/>
              <w:left w:val="single" w:sz="4" w:space="0" w:color="auto"/>
              <w:bottom w:val="single" w:sz="4" w:space="0" w:color="auto"/>
              <w:right w:val="single" w:sz="4" w:space="0" w:color="auto"/>
            </w:tcBorders>
          </w:tcPr>
          <w:p w14:paraId="7C1A27D2" w14:textId="77777777" w:rsidR="002410DF" w:rsidRPr="007A4449" w:rsidRDefault="002410DF" w:rsidP="002410DF">
            <w:pPr>
              <w:keepNext/>
              <w:keepLines/>
              <w:overflowPunct w:val="0"/>
              <w:autoSpaceDE w:val="0"/>
              <w:autoSpaceDN w:val="0"/>
              <w:adjustRightInd w:val="0"/>
              <w:spacing w:after="0"/>
              <w:jc w:val="center"/>
              <w:textAlignment w:val="baseline"/>
              <w:rPr>
                <w:ins w:id="214" w:author="Nokia" w:date="2017-03-23T07:54:00Z"/>
                <w:rFonts w:ascii="Arial" w:hAnsi="Arial" w:cs="Arial"/>
                <w:sz w:val="18"/>
              </w:rPr>
            </w:pPr>
            <w:ins w:id="215" w:author="Nokia" w:date="2017-03-23T07:54:00Z">
              <w:r w:rsidRPr="007A4449">
                <w:rPr>
                  <w:rFonts w:ascii="Arial" w:hAnsi="Arial" w:cs="Arial"/>
                  <w:sz w:val="18"/>
                </w:rPr>
                <w:t>2</w:t>
              </w:r>
            </w:ins>
          </w:p>
        </w:tc>
        <w:tc>
          <w:tcPr>
            <w:tcW w:w="993" w:type="dxa"/>
            <w:tcBorders>
              <w:top w:val="single" w:sz="4" w:space="0" w:color="auto"/>
              <w:left w:val="single" w:sz="4" w:space="0" w:color="auto"/>
              <w:bottom w:val="single" w:sz="4" w:space="0" w:color="auto"/>
              <w:right w:val="single" w:sz="4" w:space="0" w:color="auto"/>
            </w:tcBorders>
          </w:tcPr>
          <w:p w14:paraId="1276B0FB" w14:textId="743FA622" w:rsidR="002410DF" w:rsidRPr="007A4449" w:rsidRDefault="003170FC" w:rsidP="002410DF">
            <w:pPr>
              <w:keepNext/>
              <w:keepLines/>
              <w:overflowPunct w:val="0"/>
              <w:autoSpaceDE w:val="0"/>
              <w:autoSpaceDN w:val="0"/>
              <w:adjustRightInd w:val="0"/>
              <w:spacing w:after="0"/>
              <w:jc w:val="center"/>
              <w:textAlignment w:val="baseline"/>
              <w:rPr>
                <w:ins w:id="216" w:author="Nokia" w:date="2017-03-23T07:54:00Z"/>
                <w:rFonts w:ascii="Arial" w:hAnsi="Arial" w:cs="Arial"/>
                <w:sz w:val="18"/>
              </w:rPr>
            </w:pPr>
            <w:ins w:id="217" w:author="Nokia" w:date="2017-03-23T07:54:00Z">
              <w:r>
                <w:rPr>
                  <w:rFonts w:ascii="Arial" w:hAnsi="Arial" w:cs="Arial"/>
                  <w:noProof/>
                  <w:position w:val="-10"/>
                  <w:sz w:val="18"/>
                  <w:lang w:val="fi-FI" w:eastAsia="fi-FI"/>
                </w:rPr>
                <w:drawing>
                  <wp:inline distT="0" distB="0" distL="0" distR="0" wp14:anchorId="773EABC1" wp14:editId="5E36B80D">
                    <wp:extent cx="495300" cy="1841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E70533D" w14:textId="6333D902" w:rsidR="002410DF" w:rsidRPr="007A4449" w:rsidRDefault="003170FC" w:rsidP="002410DF">
            <w:pPr>
              <w:keepNext/>
              <w:keepLines/>
              <w:overflowPunct w:val="0"/>
              <w:autoSpaceDE w:val="0"/>
              <w:autoSpaceDN w:val="0"/>
              <w:adjustRightInd w:val="0"/>
              <w:spacing w:after="0"/>
              <w:jc w:val="center"/>
              <w:textAlignment w:val="baseline"/>
              <w:rPr>
                <w:ins w:id="218" w:author="Nokia" w:date="2017-03-23T07:54:00Z"/>
                <w:rFonts w:ascii="Arial" w:hAnsi="Arial" w:cs="Arial"/>
                <w:sz w:val="18"/>
              </w:rPr>
            </w:pPr>
            <w:ins w:id="219" w:author="Nokia" w:date="2017-03-23T07:54:00Z">
              <w:r>
                <w:rPr>
                  <w:rFonts w:ascii="Arial" w:hAnsi="Arial" w:cs="Arial"/>
                  <w:noProof/>
                  <w:position w:val="-10"/>
                  <w:sz w:val="18"/>
                  <w:lang w:val="fi-FI" w:eastAsia="fi-FI"/>
                </w:rPr>
                <w:drawing>
                  <wp:inline distT="0" distB="0" distL="0" distR="0" wp14:anchorId="3A4FFCA1" wp14:editId="0AC5D973">
                    <wp:extent cx="482600" cy="1841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63644FE" w14:textId="77777777" w:rsidR="002410DF" w:rsidRPr="007A4449" w:rsidRDefault="002410DF" w:rsidP="002410DF">
            <w:pPr>
              <w:keepNext/>
              <w:keepLines/>
              <w:overflowPunct w:val="0"/>
              <w:autoSpaceDE w:val="0"/>
              <w:autoSpaceDN w:val="0"/>
              <w:adjustRightInd w:val="0"/>
              <w:spacing w:after="0"/>
              <w:jc w:val="center"/>
              <w:textAlignment w:val="baseline"/>
              <w:rPr>
                <w:ins w:id="220" w:author="Nokia" w:date="2017-03-23T07:54:00Z"/>
                <w:rFonts w:ascii="Arial" w:hAnsi="Arial" w:cs="Arial"/>
                <w:sz w:val="18"/>
              </w:rPr>
            </w:pPr>
            <w:ins w:id="221" w:author="Nokia" w:date="2017-03-23T07:55:00Z">
              <w:r>
                <w:rPr>
                  <w:rFonts w:ascii="Arial" w:hAnsi="Arial" w:cs="Arial"/>
                  <w:sz w:val="18"/>
                </w:rPr>
                <w:t xml:space="preserve">½ x </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14:paraId="4B01AB99" w14:textId="77777777" w:rsidR="002410DF" w:rsidRPr="007A4449" w:rsidRDefault="002410DF" w:rsidP="002410DF">
            <w:pPr>
              <w:keepNext/>
              <w:keepLines/>
              <w:overflowPunct w:val="0"/>
              <w:autoSpaceDE w:val="0"/>
              <w:autoSpaceDN w:val="0"/>
              <w:adjustRightInd w:val="0"/>
              <w:spacing w:after="0"/>
              <w:jc w:val="center"/>
              <w:textAlignment w:val="baseline"/>
              <w:rPr>
                <w:ins w:id="222" w:author="Nokia" w:date="2017-03-23T07:54:00Z"/>
                <w:rFonts w:ascii="Arial" w:hAnsi="Arial" w:cs="Arial"/>
                <w:sz w:val="18"/>
              </w:rPr>
            </w:pPr>
            <w:ins w:id="223" w:author="Nokia" w:date="2017-03-23T07:55:00Z">
              <w:r>
                <w:rPr>
                  <w:rFonts w:ascii="Arial" w:hAnsi="Arial" w:cs="Arial"/>
                  <w:sz w:val="18"/>
                </w:rPr>
                <w:t xml:space="preserve">½ x </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14:paraId="55B820B5" w14:textId="77777777" w:rsidTr="002410DF">
        <w:trPr>
          <w:cantSplit/>
          <w:jc w:val="center"/>
          <w:ins w:id="224"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14:paraId="7DFA8EF6" w14:textId="77777777" w:rsidR="002410DF" w:rsidRPr="007A4449" w:rsidRDefault="002410DF" w:rsidP="002410DF">
            <w:pPr>
              <w:keepNext/>
              <w:keepLines/>
              <w:overflowPunct w:val="0"/>
              <w:autoSpaceDE w:val="0"/>
              <w:autoSpaceDN w:val="0"/>
              <w:adjustRightInd w:val="0"/>
              <w:spacing w:after="0"/>
              <w:jc w:val="center"/>
              <w:textAlignment w:val="baseline"/>
              <w:rPr>
                <w:ins w:id="225" w:author="Nokia" w:date="2017-03-23T07:54:00Z"/>
                <w:rFonts w:ascii="Arial" w:hAnsi="Arial" w:cs="Arial"/>
                <w:sz w:val="18"/>
                <w:lang w:eastAsia="zh-CN"/>
              </w:rPr>
            </w:pPr>
            <w:ins w:id="226" w:author="Nokia" w:date="2017-03-23T08:00:00Z">
              <w:r>
                <w:rPr>
                  <w:rFonts w:ascii="Arial" w:hAnsi="Arial" w:cs="Arial"/>
                  <w:sz w:val="18"/>
                  <w:lang w:eastAsia="zh-CN"/>
                </w:rPr>
                <w:t>6</w:t>
              </w:r>
            </w:ins>
          </w:p>
        </w:tc>
        <w:tc>
          <w:tcPr>
            <w:tcW w:w="1417" w:type="dxa"/>
            <w:tcBorders>
              <w:top w:val="single" w:sz="4" w:space="0" w:color="auto"/>
              <w:left w:val="single" w:sz="4" w:space="0" w:color="auto"/>
              <w:bottom w:val="single" w:sz="4" w:space="0" w:color="auto"/>
              <w:right w:val="single" w:sz="4" w:space="0" w:color="auto"/>
            </w:tcBorders>
          </w:tcPr>
          <w:p w14:paraId="104B5EAB" w14:textId="77777777" w:rsidR="002410DF" w:rsidRPr="007A4449" w:rsidRDefault="002410DF" w:rsidP="002410DF">
            <w:pPr>
              <w:keepNext/>
              <w:keepLines/>
              <w:overflowPunct w:val="0"/>
              <w:autoSpaceDE w:val="0"/>
              <w:autoSpaceDN w:val="0"/>
              <w:adjustRightInd w:val="0"/>
              <w:spacing w:after="0"/>
              <w:jc w:val="center"/>
              <w:textAlignment w:val="baseline"/>
              <w:rPr>
                <w:ins w:id="227" w:author="Nokia" w:date="2017-03-23T07:54:00Z"/>
                <w:rFonts w:ascii="Arial" w:hAnsi="Arial" w:cs="Arial"/>
                <w:sz w:val="18"/>
              </w:rPr>
            </w:pPr>
            <w:ins w:id="228" w:author="Nokia" w:date="2017-03-23T07:54:00Z">
              <w:r w:rsidRPr="007A4449">
                <w:rPr>
                  <w:rFonts w:ascii="Arial" w:hAnsi="Arial" w:cs="Arial"/>
                  <w:sz w:val="18"/>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67B7DCB" w14:textId="77777777" w:rsidR="002410DF" w:rsidRPr="007A4449" w:rsidRDefault="002410DF" w:rsidP="002410DF">
            <w:pPr>
              <w:keepNext/>
              <w:keepLines/>
              <w:overflowPunct w:val="0"/>
              <w:autoSpaceDE w:val="0"/>
              <w:autoSpaceDN w:val="0"/>
              <w:adjustRightInd w:val="0"/>
              <w:spacing w:after="0"/>
              <w:jc w:val="center"/>
              <w:textAlignment w:val="baseline"/>
              <w:rPr>
                <w:ins w:id="229" w:author="Nokia" w:date="2017-03-23T07:54:00Z"/>
                <w:rFonts w:ascii="Arial" w:hAnsi="Arial" w:cs="Arial"/>
                <w:sz w:val="18"/>
              </w:rPr>
            </w:pPr>
            <w:ins w:id="230" w:author="Nokia" w:date="2017-03-23T07:54:00Z">
              <w:r w:rsidRPr="007A4449">
                <w:rPr>
                  <w:rFonts w:ascii="Arial" w:hAnsi="Arial" w:cs="Arial"/>
                  <w:sz w:val="18"/>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3A95AD03" w14:textId="77777777" w:rsidR="002410DF" w:rsidRPr="007A4449" w:rsidRDefault="002410DF" w:rsidP="002410DF">
            <w:pPr>
              <w:keepNext/>
              <w:keepLines/>
              <w:overflowPunct w:val="0"/>
              <w:autoSpaceDE w:val="0"/>
              <w:autoSpaceDN w:val="0"/>
              <w:adjustRightInd w:val="0"/>
              <w:spacing w:after="0"/>
              <w:jc w:val="center"/>
              <w:textAlignment w:val="baseline"/>
              <w:rPr>
                <w:ins w:id="231" w:author="Nokia" w:date="2017-03-23T07:54:00Z"/>
                <w:rFonts w:ascii="Arial" w:hAnsi="Arial" w:cs="Arial"/>
                <w:sz w:val="18"/>
              </w:rPr>
            </w:pPr>
            <w:ins w:id="232" w:author="Nokia" w:date="2017-03-23T07:54:00Z">
              <w:r w:rsidRPr="007A4449">
                <w:rPr>
                  <w:rFonts w:ascii="Arial" w:hAnsi="Arial" w:cs="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B1B24E2" w14:textId="7BC8FBD1" w:rsidR="002410DF" w:rsidRPr="007A4449" w:rsidRDefault="003170FC" w:rsidP="002410DF">
            <w:pPr>
              <w:keepNext/>
              <w:keepLines/>
              <w:overflowPunct w:val="0"/>
              <w:autoSpaceDE w:val="0"/>
              <w:autoSpaceDN w:val="0"/>
              <w:adjustRightInd w:val="0"/>
              <w:spacing w:after="0"/>
              <w:jc w:val="center"/>
              <w:textAlignment w:val="baseline"/>
              <w:rPr>
                <w:ins w:id="233" w:author="Nokia" w:date="2017-03-23T07:54:00Z"/>
                <w:rFonts w:ascii="Arial" w:hAnsi="Arial" w:cs="Arial"/>
                <w:sz w:val="18"/>
              </w:rPr>
            </w:pPr>
            <w:ins w:id="234" w:author="Nokia" w:date="2017-03-23T07:54:00Z">
              <w:r>
                <w:rPr>
                  <w:rFonts w:ascii="Arial" w:hAnsi="Arial" w:cs="Arial"/>
                  <w:noProof/>
                  <w:position w:val="-10"/>
                  <w:sz w:val="18"/>
                  <w:lang w:val="fi-FI" w:eastAsia="fi-FI"/>
                </w:rPr>
                <w:drawing>
                  <wp:inline distT="0" distB="0" distL="0" distR="0" wp14:anchorId="299B8D86" wp14:editId="5802BAE6">
                    <wp:extent cx="495300" cy="18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B62AEF1" w14:textId="64BAA84B" w:rsidR="002410DF" w:rsidRPr="007A4449" w:rsidRDefault="003170FC" w:rsidP="002410DF">
            <w:pPr>
              <w:keepNext/>
              <w:keepLines/>
              <w:overflowPunct w:val="0"/>
              <w:autoSpaceDE w:val="0"/>
              <w:autoSpaceDN w:val="0"/>
              <w:adjustRightInd w:val="0"/>
              <w:spacing w:after="0"/>
              <w:jc w:val="center"/>
              <w:textAlignment w:val="baseline"/>
              <w:rPr>
                <w:ins w:id="235" w:author="Nokia" w:date="2017-03-23T07:54:00Z"/>
                <w:rFonts w:ascii="Arial" w:hAnsi="Arial" w:cs="Arial"/>
                <w:sz w:val="18"/>
              </w:rPr>
            </w:pPr>
            <w:ins w:id="236" w:author="Nokia" w:date="2017-03-23T07:54:00Z">
              <w:r>
                <w:rPr>
                  <w:rFonts w:ascii="Arial" w:hAnsi="Arial" w:cs="Arial"/>
                  <w:noProof/>
                  <w:position w:val="-10"/>
                  <w:sz w:val="18"/>
                  <w:lang w:val="fi-FI" w:eastAsia="fi-FI"/>
                </w:rPr>
                <w:drawing>
                  <wp:inline distT="0" distB="0" distL="0" distR="0" wp14:anchorId="4F9109C6" wp14:editId="0D6E8A41">
                    <wp:extent cx="482600" cy="1841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3DE4046" w14:textId="77777777" w:rsidR="002410DF" w:rsidRPr="007A4449" w:rsidRDefault="002410DF" w:rsidP="002410DF">
            <w:pPr>
              <w:keepNext/>
              <w:keepLines/>
              <w:overflowPunct w:val="0"/>
              <w:autoSpaceDE w:val="0"/>
              <w:autoSpaceDN w:val="0"/>
              <w:adjustRightInd w:val="0"/>
              <w:spacing w:after="0"/>
              <w:jc w:val="center"/>
              <w:textAlignment w:val="baseline"/>
              <w:rPr>
                <w:ins w:id="237" w:author="Nokia" w:date="2017-03-23T07:54:00Z"/>
                <w:rFonts w:ascii="Arial" w:hAnsi="Arial" w:cs="Arial"/>
                <w:sz w:val="18"/>
              </w:rPr>
            </w:pPr>
            <w:ins w:id="238" w:author="Nokia" w:date="2017-03-23T07:59:00Z">
              <w:r>
                <w:rPr>
                  <w:rFonts w:ascii="Arial" w:hAnsi="Arial" w:cs="Arial"/>
                  <w:sz w:val="18"/>
                </w:rPr>
                <w:t>3/2</w:t>
              </w:r>
            </w:ins>
            <w:ins w:id="239" w:author="Nokia" w:date="2017-03-23T07:55:00Z">
              <w:r>
                <w:rPr>
                  <w:rFonts w:ascii="Arial" w:hAnsi="Arial" w:cs="Arial"/>
                  <w:sz w:val="18"/>
                </w:rPr>
                <w:t>∙</w:t>
              </w:r>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14:paraId="5054867C" w14:textId="77777777" w:rsidR="002410DF" w:rsidRPr="007A4449" w:rsidRDefault="002410DF" w:rsidP="002410DF">
            <w:pPr>
              <w:keepNext/>
              <w:keepLines/>
              <w:overflowPunct w:val="0"/>
              <w:autoSpaceDE w:val="0"/>
              <w:autoSpaceDN w:val="0"/>
              <w:adjustRightInd w:val="0"/>
              <w:spacing w:after="0"/>
              <w:jc w:val="center"/>
              <w:textAlignment w:val="baseline"/>
              <w:rPr>
                <w:ins w:id="240" w:author="Nokia" w:date="2017-03-23T07:54:00Z"/>
                <w:rFonts w:ascii="Arial" w:hAnsi="Arial" w:cs="Arial"/>
                <w:sz w:val="18"/>
              </w:rPr>
            </w:pPr>
            <w:ins w:id="241" w:author="Nokia" w:date="2017-03-23T07:59:00Z">
              <w:r>
                <w:rPr>
                  <w:rFonts w:ascii="Arial" w:hAnsi="Arial" w:cs="Arial"/>
                  <w:sz w:val="18"/>
                </w:rPr>
                <w:t xml:space="preserve">3/2 x </w:t>
              </w:r>
            </w:ins>
            <w:ins w:id="242"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14:paraId="7F37A27F" w14:textId="77777777" w:rsidTr="002410DF">
        <w:trPr>
          <w:cantSplit/>
          <w:jc w:val="center"/>
          <w:ins w:id="243" w:author="Nokia" w:date="2017-03-23T07:54:00Z"/>
        </w:trPr>
        <w:tc>
          <w:tcPr>
            <w:tcW w:w="1446" w:type="dxa"/>
            <w:gridSpan w:val="2"/>
            <w:tcBorders>
              <w:top w:val="single" w:sz="4" w:space="0" w:color="auto"/>
              <w:left w:val="single" w:sz="4" w:space="0" w:color="auto"/>
              <w:bottom w:val="single" w:sz="4" w:space="0" w:color="auto"/>
              <w:right w:val="single" w:sz="4" w:space="0" w:color="auto"/>
            </w:tcBorders>
          </w:tcPr>
          <w:p w14:paraId="13CB9B8B" w14:textId="77777777" w:rsidR="002410DF" w:rsidRPr="007A4449" w:rsidRDefault="002410DF" w:rsidP="002410DF">
            <w:pPr>
              <w:keepNext/>
              <w:keepLines/>
              <w:overflowPunct w:val="0"/>
              <w:autoSpaceDE w:val="0"/>
              <w:autoSpaceDN w:val="0"/>
              <w:adjustRightInd w:val="0"/>
              <w:spacing w:after="0"/>
              <w:jc w:val="center"/>
              <w:textAlignment w:val="baseline"/>
              <w:rPr>
                <w:ins w:id="244" w:author="Nokia" w:date="2017-03-23T07:54:00Z"/>
                <w:rFonts w:ascii="Arial" w:hAnsi="Arial" w:cs="Arial"/>
                <w:sz w:val="18"/>
                <w:lang w:eastAsia="zh-CN"/>
              </w:rPr>
            </w:pPr>
            <w:ins w:id="245" w:author="Nokia" w:date="2017-03-23T08:00:00Z">
              <w:r>
                <w:rPr>
                  <w:rFonts w:ascii="Arial" w:hAnsi="Arial" w:cs="Arial"/>
                  <w:sz w:val="18"/>
                  <w:lang w:eastAsia="zh-CN"/>
                </w:rPr>
                <w:t>7 (Note 3)</w:t>
              </w:r>
            </w:ins>
          </w:p>
        </w:tc>
        <w:tc>
          <w:tcPr>
            <w:tcW w:w="1417" w:type="dxa"/>
            <w:tcBorders>
              <w:top w:val="single" w:sz="4" w:space="0" w:color="auto"/>
              <w:left w:val="single" w:sz="4" w:space="0" w:color="auto"/>
              <w:bottom w:val="single" w:sz="4" w:space="0" w:color="auto"/>
              <w:right w:val="single" w:sz="4" w:space="0" w:color="auto"/>
            </w:tcBorders>
          </w:tcPr>
          <w:p w14:paraId="051AEA88" w14:textId="77777777" w:rsidR="002410DF" w:rsidRPr="007A4449" w:rsidRDefault="002410DF" w:rsidP="002410DF">
            <w:pPr>
              <w:keepNext/>
              <w:keepLines/>
              <w:overflowPunct w:val="0"/>
              <w:autoSpaceDE w:val="0"/>
              <w:autoSpaceDN w:val="0"/>
              <w:adjustRightInd w:val="0"/>
              <w:spacing w:after="0"/>
              <w:jc w:val="center"/>
              <w:textAlignment w:val="baseline"/>
              <w:rPr>
                <w:ins w:id="246" w:author="Nokia" w:date="2017-03-23T07:54:00Z"/>
                <w:rFonts w:ascii="Arial" w:hAnsi="Arial" w:cs="Arial"/>
                <w:sz w:val="18"/>
                <w:lang w:eastAsia="zh-CN"/>
              </w:rPr>
            </w:pPr>
            <w:ins w:id="247" w:author="Nokia" w:date="2017-03-23T07:54:00Z">
              <w:r w:rsidRPr="007A4449">
                <w:rPr>
                  <w:rFonts w:ascii="Arial" w:hAnsi="Arial" w:cs="Arial"/>
                  <w:sz w:val="18"/>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4A41E5F" w14:textId="77777777" w:rsidR="002410DF" w:rsidRPr="007A4449" w:rsidRDefault="002410DF" w:rsidP="002410DF">
            <w:pPr>
              <w:keepNext/>
              <w:keepLines/>
              <w:overflowPunct w:val="0"/>
              <w:autoSpaceDE w:val="0"/>
              <w:autoSpaceDN w:val="0"/>
              <w:adjustRightInd w:val="0"/>
              <w:spacing w:after="0"/>
              <w:jc w:val="center"/>
              <w:textAlignment w:val="baseline"/>
              <w:rPr>
                <w:ins w:id="248" w:author="Nokia" w:date="2017-03-23T07:54:00Z"/>
                <w:rFonts w:ascii="Arial" w:hAnsi="Arial" w:cs="Arial"/>
                <w:sz w:val="18"/>
                <w:lang w:eastAsia="zh-CN"/>
              </w:rPr>
            </w:pPr>
            <w:ins w:id="249" w:author="Nokia" w:date="2017-03-23T07:54:00Z">
              <w:r w:rsidRPr="007A4449">
                <w:rPr>
                  <w:rFonts w:ascii="Arial" w:hAnsi="Arial" w:cs="Arial"/>
                  <w:sz w:val="18"/>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72E20D7" w14:textId="77777777" w:rsidR="002410DF" w:rsidRPr="007A4449" w:rsidRDefault="002410DF" w:rsidP="002410DF">
            <w:pPr>
              <w:keepNext/>
              <w:keepLines/>
              <w:overflowPunct w:val="0"/>
              <w:autoSpaceDE w:val="0"/>
              <w:autoSpaceDN w:val="0"/>
              <w:adjustRightInd w:val="0"/>
              <w:spacing w:after="0"/>
              <w:jc w:val="center"/>
              <w:textAlignment w:val="baseline"/>
              <w:rPr>
                <w:ins w:id="250" w:author="Nokia" w:date="2017-03-23T07:54:00Z"/>
                <w:rFonts w:ascii="Arial" w:hAnsi="Arial" w:cs="Arial"/>
                <w:sz w:val="18"/>
                <w:lang w:eastAsia="zh-CN"/>
              </w:rPr>
            </w:pPr>
            <w:ins w:id="251" w:author="Nokia" w:date="2017-03-23T07:54:00Z">
              <w:r w:rsidRPr="007A4449">
                <w:rPr>
                  <w:rFonts w:ascii="Arial" w:hAnsi="Arial" w:cs="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FAEBB8A" w14:textId="49710B34" w:rsidR="002410DF" w:rsidRPr="007A4449" w:rsidRDefault="003170FC" w:rsidP="002410DF">
            <w:pPr>
              <w:keepNext/>
              <w:keepLines/>
              <w:overflowPunct w:val="0"/>
              <w:autoSpaceDE w:val="0"/>
              <w:autoSpaceDN w:val="0"/>
              <w:adjustRightInd w:val="0"/>
              <w:spacing w:after="0"/>
              <w:jc w:val="center"/>
              <w:textAlignment w:val="baseline"/>
              <w:rPr>
                <w:ins w:id="252" w:author="Nokia" w:date="2017-03-23T07:54:00Z"/>
                <w:rFonts w:ascii="Arial" w:hAnsi="Arial" w:cs="Arial"/>
                <w:sz w:val="18"/>
              </w:rPr>
            </w:pPr>
            <w:ins w:id="253" w:author="Nokia" w:date="2017-03-23T07:54:00Z">
              <w:r>
                <w:rPr>
                  <w:rFonts w:ascii="Arial" w:hAnsi="Arial" w:cs="Arial"/>
                  <w:noProof/>
                  <w:position w:val="-10"/>
                  <w:sz w:val="18"/>
                  <w:lang w:val="fi-FI" w:eastAsia="fi-FI"/>
                </w:rPr>
                <w:drawing>
                  <wp:inline distT="0" distB="0" distL="0" distR="0" wp14:anchorId="0A30BE56" wp14:editId="188BE230">
                    <wp:extent cx="495300" cy="1841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D5D5209" w14:textId="4D71B7EB" w:rsidR="002410DF" w:rsidRPr="007A4449" w:rsidRDefault="003170FC" w:rsidP="002410DF">
            <w:pPr>
              <w:keepNext/>
              <w:keepLines/>
              <w:overflowPunct w:val="0"/>
              <w:autoSpaceDE w:val="0"/>
              <w:autoSpaceDN w:val="0"/>
              <w:adjustRightInd w:val="0"/>
              <w:spacing w:after="0"/>
              <w:jc w:val="center"/>
              <w:textAlignment w:val="baseline"/>
              <w:rPr>
                <w:ins w:id="254" w:author="Nokia" w:date="2017-03-23T07:54:00Z"/>
                <w:rFonts w:ascii="Arial" w:hAnsi="Arial" w:cs="Arial"/>
                <w:sz w:val="18"/>
              </w:rPr>
            </w:pPr>
            <w:ins w:id="255" w:author="Nokia" w:date="2017-03-23T07:54:00Z">
              <w:r>
                <w:rPr>
                  <w:rFonts w:ascii="Arial" w:hAnsi="Arial" w:cs="Arial"/>
                  <w:noProof/>
                  <w:position w:val="-10"/>
                  <w:sz w:val="18"/>
                  <w:lang w:val="fi-FI" w:eastAsia="fi-FI"/>
                </w:rPr>
                <w:drawing>
                  <wp:inline distT="0" distB="0" distL="0" distR="0" wp14:anchorId="0B028EB6" wp14:editId="67629EC4">
                    <wp:extent cx="482600" cy="184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020DFE3" w14:textId="77777777" w:rsidR="002410DF" w:rsidRPr="007A4449" w:rsidRDefault="002410DF" w:rsidP="002410DF">
            <w:pPr>
              <w:keepNext/>
              <w:keepLines/>
              <w:overflowPunct w:val="0"/>
              <w:autoSpaceDE w:val="0"/>
              <w:autoSpaceDN w:val="0"/>
              <w:adjustRightInd w:val="0"/>
              <w:spacing w:after="0"/>
              <w:jc w:val="center"/>
              <w:textAlignment w:val="baseline"/>
              <w:rPr>
                <w:ins w:id="256" w:author="Nokia" w:date="2017-03-23T07:54:00Z"/>
                <w:rFonts w:ascii="Arial" w:hAnsi="Arial" w:cs="Arial"/>
                <w:sz w:val="18"/>
              </w:rPr>
            </w:pPr>
            <w:ins w:id="257"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c>
          <w:tcPr>
            <w:tcW w:w="1701" w:type="dxa"/>
            <w:tcBorders>
              <w:top w:val="single" w:sz="4" w:space="0" w:color="auto"/>
              <w:left w:val="single" w:sz="4" w:space="0" w:color="auto"/>
              <w:bottom w:val="single" w:sz="4" w:space="0" w:color="auto"/>
              <w:right w:val="single" w:sz="4" w:space="0" w:color="auto"/>
            </w:tcBorders>
          </w:tcPr>
          <w:p w14:paraId="1839DF49" w14:textId="77777777" w:rsidR="002410DF" w:rsidRPr="007A4449" w:rsidRDefault="002410DF" w:rsidP="002410DF">
            <w:pPr>
              <w:keepNext/>
              <w:keepLines/>
              <w:overflowPunct w:val="0"/>
              <w:autoSpaceDE w:val="0"/>
              <w:autoSpaceDN w:val="0"/>
              <w:adjustRightInd w:val="0"/>
              <w:spacing w:after="0"/>
              <w:jc w:val="center"/>
              <w:textAlignment w:val="baseline"/>
              <w:rPr>
                <w:ins w:id="258" w:author="Nokia" w:date="2017-03-23T07:54:00Z"/>
                <w:rFonts w:ascii="Arial" w:hAnsi="Arial" w:cs="Arial"/>
                <w:sz w:val="18"/>
              </w:rPr>
            </w:pPr>
            <w:ins w:id="259" w:author="Nokia" w:date="2017-03-23T07:55:00Z">
              <w:r w:rsidRPr="00EB33FD">
                <w:rPr>
                  <w:rFonts w:ascii="Arial" w:hAnsi="Arial" w:cs="Arial"/>
                  <w:sz w:val="18"/>
                </w:rPr>
                <w:t>T</w:t>
              </w:r>
              <w:r w:rsidRPr="00EB33FD">
                <w:rPr>
                  <w:rFonts w:ascii="Arial" w:hAnsi="Arial" w:cs="Arial"/>
                  <w:sz w:val="18"/>
                  <w:vertAlign w:val="subscript"/>
                </w:rPr>
                <w:t>burst</w:t>
              </w:r>
              <w:r w:rsidRPr="00EB33FD">
                <w:rPr>
                  <w:rFonts w:ascii="Arial" w:hAnsi="Arial" w:cs="Arial"/>
                  <w:sz w:val="18"/>
                </w:rPr>
                <w:t xml:space="preserve"> x N</w:t>
              </w:r>
              <w:r w:rsidRPr="00EB33FD">
                <w:rPr>
                  <w:rFonts w:ascii="Arial" w:hAnsi="Arial" w:cs="Arial"/>
                  <w:sz w:val="18"/>
                  <w:vertAlign w:val="subscript"/>
                </w:rPr>
                <w:t>freq</w:t>
              </w:r>
            </w:ins>
          </w:p>
        </w:tc>
      </w:tr>
      <w:tr w:rsidR="002410DF" w:rsidRPr="007A4449" w14:paraId="5177C519" w14:textId="77777777" w:rsidTr="002410DF">
        <w:trPr>
          <w:cantSplit/>
          <w:jc w:val="center"/>
        </w:trPr>
        <w:tc>
          <w:tcPr>
            <w:tcW w:w="9103" w:type="dxa"/>
            <w:gridSpan w:val="8"/>
            <w:tcBorders>
              <w:top w:val="single" w:sz="4" w:space="0" w:color="auto"/>
              <w:left w:val="single" w:sz="4" w:space="0" w:color="auto"/>
              <w:bottom w:val="single" w:sz="4" w:space="0" w:color="auto"/>
              <w:right w:val="single" w:sz="4" w:space="0" w:color="auto"/>
            </w:tcBorders>
          </w:tcPr>
          <w:p w14:paraId="1461DE12" w14:textId="77777777"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1:</w:t>
            </w:r>
            <w:r w:rsidRPr="007A4449">
              <w:rPr>
                <w:rFonts w:ascii="Arial" w:hAnsi="Arial" w:cs="Arial"/>
                <w:sz w:val="18"/>
              </w:rPr>
              <w:tab/>
              <w:t>This configuration is optional</w:t>
            </w:r>
          </w:p>
          <w:p w14:paraId="09911CCD" w14:textId="77777777"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2:</w:t>
            </w:r>
            <w:r w:rsidRPr="007A4449">
              <w:rPr>
                <w:rFonts w:ascii="Arial" w:hAnsi="Arial" w:cs="Arial"/>
                <w:sz w:val="18"/>
              </w:rPr>
              <w:tab/>
            </w:r>
            <w:r w:rsidRPr="007A4449">
              <w:rPr>
                <w:rFonts w:ascii="Arial" w:hAnsi="Arial" w:cs="Arial"/>
                <w:i/>
                <w:iCs/>
                <w:sz w:val="18"/>
              </w:rPr>
              <w:t>T</w:t>
            </w:r>
            <w:r w:rsidRPr="007A4449">
              <w:rPr>
                <w:rFonts w:ascii="Arial" w:hAnsi="Arial" w:cs="Arial"/>
                <w:sz w:val="18"/>
                <w:vertAlign w:val="subscript"/>
              </w:rPr>
              <w:t>s</w:t>
            </w:r>
            <w:r w:rsidRPr="007A4449">
              <w:rPr>
                <w:rFonts w:ascii="Arial" w:hAnsi="Arial" w:cs="Arial"/>
                <w:sz w:val="18"/>
              </w:rPr>
              <w:t xml:space="preserve"> is defined in TS 36.211 [16]</w:t>
            </w:r>
          </w:p>
          <w:p w14:paraId="1F0AAA29" w14:textId="045EA092"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lang w:eastAsia="zh-CN"/>
              </w:rPr>
              <w:t>Note 3:</w:t>
            </w:r>
            <w:r w:rsidRPr="007A4449">
              <w:rPr>
                <w:rFonts w:ascii="Arial" w:hAnsi="Arial" w:cs="Arial"/>
                <w:sz w:val="18"/>
                <w:lang w:eastAsia="zh-CN"/>
              </w:rPr>
              <w:tab/>
            </w:r>
            <w:del w:id="260" w:author="Nokia" w:date="2017-03-23T08:01:00Z">
              <w:r w:rsidRPr="007A4449" w:rsidDel="002410DF">
                <w:rPr>
                  <w:rFonts w:ascii="Arial" w:hAnsi="Arial" w:cs="Arial"/>
                  <w:sz w:val="18"/>
                  <w:lang w:eastAsia="zh-CN"/>
                </w:rPr>
                <w:delText>N/A.</w:delText>
              </w:r>
            </w:del>
            <w:ins w:id="261" w:author="Nokia" w:date="2017-03-23T08:02:00Z">
              <w:r w:rsidRPr="007E5979">
                <w:rPr>
                  <w:rFonts w:ascii="Arial" w:hAnsi="Arial" w:cs="Arial"/>
                  <w:sz w:val="18"/>
                </w:rPr>
                <w:t xml:space="preserve"> This configuration is optional</w:t>
              </w:r>
              <w:r>
                <w:rPr>
                  <w:rFonts w:ascii="Arial" w:hAnsi="Arial" w:cs="Arial"/>
                  <w:sz w:val="18"/>
                </w:rPr>
                <w:t xml:space="preserve"> and when </w:t>
              </w:r>
            </w:ins>
            <w:ins w:id="262" w:author="Nokia" w:date="2017-04-05T06:49:00Z">
              <w:r w:rsidR="0094604E" w:rsidRPr="00DA231F">
                <w:t>nonUniform1</w:t>
              </w:r>
            </w:ins>
            <w:ins w:id="263" w:author="Nokia" w:date="2017-03-23T08:02:00Z">
              <w:r>
                <w:rPr>
                  <w:rFonts w:ascii="Arial" w:hAnsi="Arial" w:cs="Arial"/>
                  <w:sz w:val="18"/>
                </w:rPr>
                <w:t xml:space="preserve"> – </w:t>
              </w:r>
            </w:ins>
            <w:ins w:id="264" w:author="Nokia" w:date="2017-04-05T06:49:00Z">
              <w:r w:rsidR="0094604E" w:rsidRPr="00DA231F">
                <w:t>nonUniform</w:t>
              </w:r>
              <w:r w:rsidR="0094604E">
                <w:t>4</w:t>
              </w:r>
            </w:ins>
            <w:ins w:id="265" w:author="Nokia" w:date="2017-03-23T08:02:00Z">
              <w:r>
                <w:rPr>
                  <w:rFonts w:ascii="Arial" w:hAnsi="Arial" w:cs="Arial"/>
                  <w:sz w:val="18"/>
                </w:rPr>
                <w:t xml:space="preserve"> are configured</w:t>
              </w:r>
            </w:ins>
          </w:p>
        </w:tc>
        <w:tc>
          <w:tcPr>
            <w:tcW w:w="1701" w:type="dxa"/>
            <w:tcBorders>
              <w:top w:val="single" w:sz="4" w:space="0" w:color="auto"/>
              <w:left w:val="single" w:sz="4" w:space="0" w:color="auto"/>
              <w:bottom w:val="single" w:sz="4" w:space="0" w:color="auto"/>
              <w:right w:val="single" w:sz="4" w:space="0" w:color="auto"/>
            </w:tcBorders>
          </w:tcPr>
          <w:p w14:paraId="772E9785" w14:textId="77777777" w:rsidR="002410DF" w:rsidRPr="007A4449" w:rsidRDefault="002410DF" w:rsidP="002410DF">
            <w:pPr>
              <w:keepNext/>
              <w:keepLines/>
              <w:overflowPunct w:val="0"/>
              <w:autoSpaceDE w:val="0"/>
              <w:autoSpaceDN w:val="0"/>
              <w:adjustRightInd w:val="0"/>
              <w:spacing w:after="0"/>
              <w:ind w:left="851" w:hanging="851"/>
              <w:textAlignment w:val="baseline"/>
              <w:rPr>
                <w:rFonts w:ascii="Arial" w:hAnsi="Arial" w:cs="Arial"/>
                <w:sz w:val="18"/>
              </w:rPr>
            </w:pPr>
          </w:p>
        </w:tc>
      </w:tr>
    </w:tbl>
    <w:p w14:paraId="7AD12C9D" w14:textId="77777777" w:rsidR="007A4449" w:rsidRPr="007A4449" w:rsidRDefault="007A4449" w:rsidP="007A4449">
      <w:pPr>
        <w:overflowPunct w:val="0"/>
        <w:autoSpaceDE w:val="0"/>
        <w:autoSpaceDN w:val="0"/>
        <w:adjustRightInd w:val="0"/>
        <w:textAlignment w:val="baseline"/>
        <w:rPr>
          <w:lang w:eastAsia="zh-CN"/>
        </w:rPr>
      </w:pPr>
    </w:p>
    <w:p w14:paraId="45A98FC0" w14:textId="77777777" w:rsidR="007A4449" w:rsidRPr="007A4449" w:rsidRDefault="007A4449" w:rsidP="007A4449">
      <w:pPr>
        <w:overflowPunct w:val="0"/>
        <w:autoSpaceDE w:val="0"/>
        <w:autoSpaceDN w:val="0"/>
        <w:adjustRightInd w:val="0"/>
        <w:textAlignment w:val="baseline"/>
        <w:rPr>
          <w:lang w:eastAsia="ko-KR"/>
        </w:rPr>
      </w:pPr>
      <w:r w:rsidRPr="007A4449">
        <w:rPr>
          <w:lang w:eastAsia="ko-KR"/>
        </w:rPr>
        <w:t>The UE shall be capable of performing RSRP,</w:t>
      </w:r>
      <w:r w:rsidRPr="007A4449">
        <w:rPr>
          <w:lang w:eastAsia="zh-CN"/>
        </w:rPr>
        <w:t xml:space="preserve"> RSRQ, RS-SINR</w:t>
      </w:r>
      <w:r w:rsidRPr="007A4449">
        <w:rPr>
          <w:lang w:eastAsia="ko-KR"/>
        </w:rPr>
        <w:t xml:space="preserve"> measurements of at least 4 inter-frequency cells per </w:t>
      </w:r>
      <w:r w:rsidRPr="007A4449">
        <w:rPr>
          <w:lang w:eastAsia="zh-CN"/>
        </w:rPr>
        <w:t>T</w:t>
      </w:r>
      <w:r w:rsidRPr="007A4449">
        <w:rPr>
          <w:lang w:eastAsia="ko-KR"/>
        </w:rPr>
        <w:t>DD inter-frequency and the UE physical layer shall be capable of reporting RSRP,</w:t>
      </w:r>
      <w:r w:rsidRPr="007A4449">
        <w:rPr>
          <w:lang w:eastAsia="zh-CN"/>
        </w:rPr>
        <w:t xml:space="preserve"> RSRQ, and RS-SINR</w:t>
      </w:r>
      <w:r w:rsidRPr="007A4449">
        <w:rPr>
          <w:lang w:eastAsia="ko-KR"/>
        </w:rPr>
        <w:t xml:space="preserve"> measurements to higher layers with the measurement period </w:t>
      </w:r>
      <w:r w:rsidRPr="007A4449">
        <w:rPr>
          <w:rFonts w:cs="v4.2.0"/>
          <w:lang w:eastAsia="ko-KR"/>
        </w:rPr>
        <w:t>T</w:t>
      </w:r>
      <w:r w:rsidRPr="007A4449">
        <w:rPr>
          <w:rFonts w:cs="v4.2.0"/>
          <w:vertAlign w:val="subscript"/>
          <w:lang w:eastAsia="ko-KR"/>
        </w:rPr>
        <w:t>Measurement_Period_TDD_Inter</w:t>
      </w:r>
      <w:r w:rsidRPr="007A4449">
        <w:rPr>
          <w:lang w:eastAsia="ko-KR"/>
        </w:rPr>
        <w:t>.</w:t>
      </w:r>
    </w:p>
    <w:p w14:paraId="14FC9763"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 Measurement Reporting Requirements</w:t>
      </w:r>
    </w:p>
    <w:p w14:paraId="39487440"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.1.1</w:t>
      </w:r>
      <w:r w:rsidRPr="007A4449">
        <w:rPr>
          <w:rFonts w:ascii="Arial" w:hAnsi="Arial"/>
          <w:lang w:eastAsia="fi-FI"/>
        </w:rPr>
        <w:tab/>
        <w:t>Periodic Reporting</w:t>
      </w:r>
    </w:p>
    <w:p w14:paraId="2BA09970"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periodically triggered measurement reports shall meet the requirements in sections 9.1.3.1, 9.1.3.2, 9.1.6.1, 9.1.6.2, 9.1.17.3.1 and 9.1.17.3.2, respectively.</w:t>
      </w:r>
    </w:p>
    <w:p w14:paraId="4B2B1D87"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.1.2</w:t>
      </w:r>
      <w:r w:rsidRPr="007A4449">
        <w:rPr>
          <w:rFonts w:ascii="Arial" w:hAnsi="Arial"/>
          <w:lang w:eastAsia="fi-FI"/>
        </w:rPr>
        <w:tab/>
        <w:t>Event-triggered Periodic Reporting</w:t>
      </w:r>
    </w:p>
    <w:p w14:paraId="50189497"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periodic measurement reports shall meet the requirements in sections 9.1.3.1, 9.1.3.2, 9.1.6.1, 9.1.6.2, 9.1.17.3.1 and 9.1.17.3.2, respectively.</w:t>
      </w:r>
    </w:p>
    <w:p w14:paraId="5A0948CF"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w:t>
      </w:r>
      <w:r w:rsidRPr="007A4449">
        <w:rPr>
          <w:lang w:eastAsia="zh-CN"/>
        </w:rPr>
        <w:t>3</w:t>
      </w:r>
      <w:r w:rsidRPr="007A4449">
        <w:rPr>
          <w:lang w:eastAsia="ko-KR"/>
        </w:rPr>
        <w:t>.</w:t>
      </w:r>
      <w:r w:rsidRPr="007A4449">
        <w:rPr>
          <w:lang w:eastAsia="zh-CN"/>
        </w:rPr>
        <w:t>2</w:t>
      </w:r>
      <w:r w:rsidRPr="007A4449">
        <w:rPr>
          <w:lang w:eastAsia="ko-KR"/>
        </w:rPr>
        <w:t>.1</w:t>
      </w:r>
      <w:r w:rsidRPr="007A4449">
        <w:rPr>
          <w:lang w:eastAsia="zh-CN"/>
        </w:rPr>
        <w:t>.1.</w:t>
      </w:r>
      <w:r w:rsidRPr="007A4449">
        <w:rPr>
          <w:rFonts w:cs="v4.2.0"/>
          <w:lang w:eastAsia="zh-CN"/>
        </w:rPr>
        <w:t>3</w:t>
      </w:r>
      <w:r w:rsidRPr="007A4449">
        <w:rPr>
          <w:rFonts w:cs="v4.2.0"/>
          <w:lang w:eastAsia="ko-KR"/>
        </w:rPr>
        <w:t>.</w:t>
      </w:r>
    </w:p>
    <w:p w14:paraId="313B12E1"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.1</w:t>
      </w:r>
      <w:r w:rsidRPr="007A4449">
        <w:rPr>
          <w:rFonts w:ascii="Arial" w:hAnsi="Arial"/>
          <w:lang w:eastAsia="zh-CN"/>
        </w:rPr>
        <w:t>.1.3</w:t>
      </w:r>
      <w:r w:rsidRPr="007A4449">
        <w:rPr>
          <w:rFonts w:ascii="Arial" w:hAnsi="Arial"/>
          <w:lang w:eastAsia="fi-FI"/>
        </w:rPr>
        <w:tab/>
        <w:t>Event Triggered Reporting</w:t>
      </w:r>
    </w:p>
    <w:p w14:paraId="425007DF"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measurement reports shall meet the requirements in sections 9.1.3.1, 9.1.3.2, 9.1.6.1, 9.1.6.2, 9.1.17.3.1 and 9.1.17.3.2, respectively.</w:t>
      </w:r>
    </w:p>
    <w:p w14:paraId="134AD074"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The UE shall not send any event triggered measurement reports, as long as </w:t>
      </w:r>
      <w:r w:rsidRPr="007A4449">
        <w:rPr>
          <w:rFonts w:cs="v4.2.0"/>
          <w:lang w:eastAsia="zh-CN"/>
        </w:rPr>
        <w:t>no</w:t>
      </w:r>
      <w:r w:rsidRPr="007A4449">
        <w:rPr>
          <w:rFonts w:cs="v4.2.0"/>
          <w:lang w:eastAsia="ko-KR"/>
        </w:rPr>
        <w:t xml:space="preserve"> reporting criteria </w:t>
      </w:r>
      <w:r w:rsidRPr="007A4449">
        <w:rPr>
          <w:rFonts w:cs="v4.2.0"/>
          <w:lang w:eastAsia="zh-CN"/>
        </w:rPr>
        <w:t>are</w:t>
      </w:r>
      <w:r w:rsidRPr="007A4449">
        <w:rPr>
          <w:rFonts w:cs="v4.2.0"/>
          <w:lang w:eastAsia="ko-KR"/>
        </w:rPr>
        <w:t xml:space="preserve"> fulfilled.</w:t>
      </w:r>
    </w:p>
    <w:p w14:paraId="382BAED5" w14:textId="77777777"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7A4449">
        <w:rPr>
          <w:rFonts w:cs="v4.2.0"/>
          <w:lang w:eastAsia="zh-CN"/>
        </w:rPr>
        <w:t xml:space="preserve"> </w:t>
      </w:r>
      <w:r w:rsidRPr="007A4449">
        <w:rPr>
          <w:rFonts w:cs="v4.2.0"/>
          <w:lang w:eastAsia="ko-KR"/>
        </w:rPr>
        <w:t>This measurement reporting delay excludes a delay uncertainty resulted when inserting the measurement report to the TTI of the uplink DCCH. The delay uncertainty is: 2 x TTI</w:t>
      </w:r>
      <w:r w:rsidRPr="007A4449">
        <w:rPr>
          <w:rFonts w:cs="v4.2.0"/>
          <w:vertAlign w:val="subscript"/>
          <w:lang w:eastAsia="ko-KR"/>
        </w:rPr>
        <w:t>DCCH</w:t>
      </w:r>
      <w:r w:rsidRPr="007A4449">
        <w:rPr>
          <w:rFonts w:cs="v4.2.0"/>
          <w:lang w:eastAsia="zh-CN"/>
        </w:rPr>
        <w:t>. This measurement reporting delay excludes a delay which caused by no UL resources for UE to send the measurement report.</w:t>
      </w:r>
    </w:p>
    <w:p w14:paraId="7EDF0029"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event triggered measurement reporting delay, measured without L3 filtering shall be less than T</w:t>
      </w:r>
      <w:r w:rsidRPr="007A4449">
        <w:rPr>
          <w:rFonts w:cs="v4.2.0"/>
          <w:vertAlign w:val="subscript"/>
          <w:lang w:eastAsia="ko-KR"/>
        </w:rPr>
        <w:t>Identify_Inter</w:t>
      </w:r>
      <w:r w:rsidRPr="007A444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.3.2.1.</w:t>
      </w:r>
      <w:r w:rsidRPr="007A4449">
        <w:rPr>
          <w:rFonts w:cs="v4.2.0"/>
          <w:vertAlign w:val="subscript"/>
          <w:lang w:eastAsia="ko-KR"/>
        </w:rPr>
        <w:t xml:space="preserve"> </w:t>
      </w:r>
      <w:r w:rsidRPr="007A4449">
        <w:rPr>
          <w:rFonts w:cs="v4.2.0"/>
          <w:lang w:eastAsia="ko-KR"/>
        </w:rPr>
        <w:t>When L3 filtering is used or IDC autonomous denial or the UE is performing reception and/or transmission for ProSe Direct Discovery and/or ProSe Direct Communication, or the UE is configured to perform SRS carrier based switching, is configured an additional delay can be expected.</w:t>
      </w:r>
    </w:p>
    <w:p w14:paraId="4C161C7B" w14:textId="77777777" w:rsidR="007A4449" w:rsidRPr="007A4449" w:rsidRDefault="007A4449" w:rsidP="007A4449">
      <w:pPr>
        <w:overflowPunct w:val="0"/>
        <w:autoSpaceDE w:val="0"/>
        <w:autoSpaceDN w:val="0"/>
        <w:adjustRightInd w:val="0"/>
        <w:textAlignment w:val="baseline"/>
        <w:rPr>
          <w:lang w:eastAsia="zh-CN"/>
        </w:rPr>
      </w:pPr>
      <w:r w:rsidRPr="007A4449">
        <w:rPr>
          <w:lang w:eastAsia="ko-KR"/>
        </w:rPr>
        <w:lastRenderedPageBreak/>
        <w:t xml:space="preserve">If a cell which has been detectable at least for the time period </w:t>
      </w:r>
      <w:r w:rsidRPr="007A4449">
        <w:rPr>
          <w:rFonts w:cs="v4.2.0"/>
          <w:lang w:eastAsia="ko-KR"/>
        </w:rPr>
        <w:t>T</w:t>
      </w:r>
      <w:r w:rsidRPr="007A4449">
        <w:rPr>
          <w:rFonts w:cs="v4.2.0"/>
          <w:vertAlign w:val="subscript"/>
          <w:lang w:eastAsia="ko-KR"/>
        </w:rPr>
        <w:t>Identify_Inter</w:t>
      </w:r>
      <w:r w:rsidRPr="007A4449">
        <w:rPr>
          <w:rFonts w:cs="v4.2.0"/>
          <w:lang w:eastAsia="ko-KR"/>
        </w:rPr>
        <w:t xml:space="preserve"> defined in clause </w:t>
      </w:r>
      <w:r w:rsidRPr="007A4449">
        <w:rPr>
          <w:lang w:eastAsia="ko-KR"/>
        </w:rPr>
        <w:t xml:space="preserve">8.1.2.3.2.1 and then </w:t>
      </w:r>
      <w:r w:rsidRPr="007A4449">
        <w:rPr>
          <w:rFonts w:cs="v4.2.0" w:hint="eastAsia"/>
          <w:lang w:eastAsia="ko-KR"/>
        </w:rPr>
        <w:t xml:space="preserve">triggers the measurement report as </w:t>
      </w:r>
      <w:r w:rsidRPr="007A4449">
        <w:rPr>
          <w:rFonts w:cs="v4.2.0" w:hint="eastAsia"/>
          <w:lang w:eastAsia="zh-CN"/>
        </w:rPr>
        <w:t xml:space="preserve">per </w:t>
      </w:r>
      <w:r w:rsidRPr="007A4449">
        <w:rPr>
          <w:lang w:eastAsia="ko-KR"/>
        </w:rPr>
        <w:t>TS 36.331 [2], the event triggered measurement reporting delay shall be less than</w:t>
      </w:r>
      <w:r w:rsidRPr="007A4449">
        <w:rPr>
          <w:rFonts w:cs="v4.2.0"/>
          <w:lang w:eastAsia="ko-KR"/>
        </w:rPr>
        <w:t xml:space="preserve"> T</w:t>
      </w:r>
      <w:r w:rsidRPr="007A4449">
        <w:rPr>
          <w:rFonts w:cs="v4.2.0"/>
          <w:vertAlign w:val="subscript"/>
          <w:lang w:eastAsia="ko-KR"/>
        </w:rPr>
        <w:t>Measurement_Period_TDD_Inter</w:t>
      </w:r>
      <w:r w:rsidRPr="007A4449">
        <w:rPr>
          <w:lang w:eastAsia="ko-KR"/>
        </w:rPr>
        <w:t xml:space="preserve"> </w:t>
      </w:r>
      <w:r w:rsidRPr="007A4449">
        <w:rPr>
          <w:rFonts w:cs="v4.2.0"/>
          <w:lang w:eastAsia="ko-KR"/>
        </w:rPr>
        <w:t>defined in clause </w:t>
      </w:r>
      <w:r w:rsidRPr="007A4449">
        <w:rPr>
          <w:lang w:eastAsia="ko-KR"/>
        </w:rPr>
        <w:t xml:space="preserve">8.1.2.3.2.1 provided the timing to that cell has not changed more than </w:t>
      </w:r>
      <w:r w:rsidRPr="007A4449">
        <w:rPr>
          <w:lang w:eastAsia="ko-KR"/>
        </w:rPr>
        <w:sym w:font="Symbol" w:char="F0B1"/>
      </w:r>
      <w:r w:rsidRPr="007A4449">
        <w:rPr>
          <w:lang w:eastAsia="ko-KR"/>
        </w:rPr>
        <w:t xml:space="preserve"> </w:t>
      </w:r>
      <w:r w:rsidRPr="007A4449">
        <w:rPr>
          <w:lang w:eastAsia="zh-CN"/>
        </w:rPr>
        <w:t xml:space="preserve">50 Ts </w:t>
      </w:r>
      <w:r w:rsidRPr="007A4449">
        <w:rPr>
          <w:lang w:eastAsia="ko-KR"/>
        </w:rPr>
        <w:t xml:space="preserve">while </w:t>
      </w:r>
      <w:r w:rsidRPr="007A4449">
        <w:rPr>
          <w:rFonts w:cs="v4.2.0"/>
          <w:lang w:eastAsia="ko-KR"/>
        </w:rPr>
        <w:t>measurement</w:t>
      </w:r>
      <w:r w:rsidRPr="007A4449">
        <w:rPr>
          <w:lang w:eastAsia="ko-KR"/>
        </w:rPr>
        <w:t xml:space="preserve">gap has not been available and the L3 filter has not been used. </w:t>
      </w:r>
      <w:r w:rsidRPr="007A444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74F70A1"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cs="v4.2.0"/>
          <w:lang w:eastAsia="fi-FI"/>
        </w:rPr>
      </w:pP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lang w:eastAsia="fi-FI"/>
          </w:rPr>
          <w:t>8.1.2</w:t>
        </w:r>
      </w:smartTag>
      <w:r w:rsidRPr="007A4449">
        <w:rPr>
          <w:rFonts w:ascii="Arial" w:hAnsi="Arial"/>
          <w:lang w:eastAsia="fi-FI"/>
        </w:rPr>
        <w:t>.3.2.2</w:t>
      </w:r>
      <w:r w:rsidRPr="007A4449">
        <w:rPr>
          <w:rFonts w:ascii="Arial" w:hAnsi="Arial"/>
          <w:lang w:eastAsia="fi-FI"/>
        </w:rPr>
        <w:tab/>
        <w:t xml:space="preserve">E-UTRAN </w:t>
      </w:r>
      <w:r w:rsidRPr="007A4449">
        <w:rPr>
          <w:rFonts w:ascii="Arial" w:hAnsi="Arial"/>
          <w:lang w:eastAsia="zh-CN"/>
        </w:rPr>
        <w:t>T</w:t>
      </w:r>
      <w:r w:rsidRPr="007A4449">
        <w:rPr>
          <w:rFonts w:ascii="Arial" w:hAnsi="Arial"/>
          <w:lang w:eastAsia="fi-FI"/>
        </w:rPr>
        <w:t>DD – TDD inter frequency measurements when DRX is used</w:t>
      </w:r>
    </w:p>
    <w:p w14:paraId="0DA09114" w14:textId="0376BB6B" w:rsidR="007A4449" w:rsidRPr="00CB3F0C" w:rsidRDefault="007A4449">
      <w:pPr>
        <w:keepLines/>
        <w:tabs>
          <w:tab w:val="center" w:pos="4536"/>
          <w:tab w:val="right" w:pos="9072"/>
        </w:tabs>
        <w:overflowPunct w:val="0"/>
        <w:autoSpaceDE w:val="0"/>
        <w:autoSpaceDN w:val="0"/>
        <w:adjustRightInd w:val="0"/>
        <w:textAlignment w:val="baseline"/>
        <w:rPr>
          <w:rFonts w:cs="v4.2.0"/>
          <w:noProof/>
          <w:lang w:eastAsia="ko-KR"/>
          <w:rPrChange w:id="266" w:author="Nokia" w:date="2017-03-23T08:04:00Z">
            <w:rPr>
              <w:lang w:eastAsia="zh-CN"/>
            </w:rPr>
          </w:rPrChange>
        </w:rPr>
        <w:pPrChange w:id="267" w:author="Nokia" w:date="2017-03-23T08:04:00Z">
          <w:pPr>
            <w:overflowPunct w:val="0"/>
            <w:autoSpaceDE w:val="0"/>
            <w:autoSpaceDN w:val="0"/>
            <w:adjustRightInd w:val="0"/>
            <w:textAlignment w:val="baseline"/>
          </w:pPr>
        </w:pPrChange>
      </w:pPr>
      <w:r w:rsidRPr="007A4449">
        <w:rPr>
          <w:lang w:eastAsia="ko-KR"/>
        </w:rPr>
        <w:t>When DRX or eDRX_CONN is in use</w:t>
      </w:r>
      <w:r w:rsidRPr="007A4449">
        <w:rPr>
          <w:rFonts w:hint="eastAsia"/>
          <w:lang w:eastAsia="zh-CN"/>
        </w:rPr>
        <w:t xml:space="preserve">, </w:t>
      </w:r>
      <w:r w:rsidRPr="007A4449">
        <w:rPr>
          <w:rFonts w:hint="eastAsia"/>
          <w:lang w:eastAsia="ko-KR"/>
        </w:rPr>
        <w:t>either measurement gaps are scheduled or the UE supports capability of conducting such measurements without gaps</w:t>
      </w:r>
      <w:r w:rsidRPr="007A4449">
        <w:rPr>
          <w:rFonts w:cs="v4.2.0" w:hint="eastAsia"/>
          <w:lang w:eastAsia="zh-CN"/>
        </w:rPr>
        <w:t>,</w:t>
      </w:r>
      <w:r w:rsidRPr="007A4449">
        <w:rPr>
          <w:lang w:eastAsia="ko-KR"/>
        </w:rPr>
        <w:t xml:space="preserve"> the UE shall be able to identify a new detectable E-UTRAN </w:t>
      </w:r>
      <w:r w:rsidRPr="007A4449">
        <w:rPr>
          <w:lang w:eastAsia="zh-CN"/>
        </w:rPr>
        <w:t>T</w:t>
      </w:r>
      <w:r w:rsidRPr="007A4449">
        <w:rPr>
          <w:lang w:eastAsia="ko-KR"/>
        </w:rPr>
        <w:t>DD inter frequency cell within T</w:t>
      </w:r>
      <w:r w:rsidRPr="007A4449">
        <w:rPr>
          <w:vertAlign w:val="subscript"/>
          <w:lang w:eastAsia="ko-KR"/>
        </w:rPr>
        <w:t>identify_inter</w:t>
      </w:r>
      <w:r w:rsidRPr="007A4449">
        <w:rPr>
          <w:lang w:eastAsia="ko-KR"/>
        </w:rPr>
        <w:t>. When DRX is in use, T</w:t>
      </w:r>
      <w:r w:rsidRPr="007A4449">
        <w:rPr>
          <w:vertAlign w:val="subscript"/>
          <w:lang w:eastAsia="ko-KR"/>
        </w:rPr>
        <w:t>identify_inter</w:t>
      </w:r>
      <w:r w:rsidRPr="007A4449">
        <w:rPr>
          <w:lang w:eastAsia="ko-KR"/>
        </w:rPr>
        <w:t xml:space="preserve"> 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lang w:eastAsia="ko-KR"/>
          </w:rPr>
          <w:t>8.1.2</w:t>
        </w:r>
      </w:smartTag>
      <w:r w:rsidRPr="007A4449">
        <w:rPr>
          <w:lang w:eastAsia="ko-KR"/>
        </w:rPr>
        <w:t>.3.</w:t>
      </w:r>
      <w:r w:rsidRPr="007A4449">
        <w:rPr>
          <w:lang w:eastAsia="zh-CN"/>
        </w:rPr>
        <w:t>2</w:t>
      </w:r>
      <w:r w:rsidRPr="007A4449">
        <w:rPr>
          <w:lang w:eastAsia="ko-KR"/>
        </w:rPr>
        <w:t>.2-1, and when eDRX_CONN is in use</w:t>
      </w:r>
      <w:r w:rsidRPr="007A4449">
        <w:rPr>
          <w:lang w:eastAsia="zh-CN"/>
        </w:rPr>
        <w:t xml:space="preserve"> </w:t>
      </w:r>
      <w:r w:rsidRPr="007A4449">
        <w:rPr>
          <w:lang w:eastAsia="ko-KR"/>
        </w:rPr>
        <w:t>T</w:t>
      </w:r>
      <w:r w:rsidRPr="007A4449">
        <w:rPr>
          <w:vertAlign w:val="subscript"/>
          <w:lang w:eastAsia="ko-KR"/>
        </w:rPr>
        <w:t>identify_inter</w:t>
      </w:r>
      <w:r w:rsidRPr="007A4449">
        <w:rPr>
          <w:rFonts w:hint="eastAsia"/>
          <w:lang w:eastAsia="zh-CN"/>
        </w:rPr>
        <w:t xml:space="preserve"> </w:t>
      </w:r>
      <w:r w:rsidRPr="007A4449">
        <w:rPr>
          <w:lang w:eastAsia="zh-CN"/>
        </w:rPr>
        <w:t xml:space="preserve">is as defined </w:t>
      </w:r>
      <w:r w:rsidRPr="007A4449">
        <w:rPr>
          <w:lang w:eastAsia="ko-KR"/>
        </w:rPr>
        <w:t xml:space="preserve">in Table </w:t>
      </w:r>
      <w:smartTag w:uri="urn:schemas-microsoft-com:office:smarttags" w:element="chsdate">
        <w:smartTagPr>
          <w:attr w:name="IsROCDate" w:val="False"/>
          <w:attr w:name="IsLunarDate" w:val="False"/>
          <w:attr w:name="Day" w:val="30"/>
          <w:attr w:name="Month" w:val="12"/>
          <w:attr w:name="Year" w:val="1899"/>
        </w:smartTagPr>
        <w:r w:rsidRPr="007A4449">
          <w:rPr>
            <w:lang w:eastAsia="ko-KR"/>
          </w:rPr>
          <w:t>8.1.2</w:t>
        </w:r>
      </w:smartTag>
      <w:r w:rsidRPr="007A4449">
        <w:rPr>
          <w:lang w:eastAsia="ko-KR"/>
        </w:rPr>
        <w:t>.3.</w:t>
      </w:r>
      <w:r w:rsidRPr="007A4449">
        <w:rPr>
          <w:lang w:eastAsia="zh-CN"/>
        </w:rPr>
        <w:t>2</w:t>
      </w:r>
      <w:r w:rsidRPr="007A4449">
        <w:rPr>
          <w:lang w:eastAsia="ko-KR"/>
        </w:rPr>
        <w:t>.2-1A</w:t>
      </w:r>
      <w:ins w:id="268" w:author="Nokia" w:date="2017-03-23T08:04:00Z">
        <w:r w:rsidR="00CB3F0C" w:rsidRPr="00CB3F0C">
          <w:rPr>
            <w:rFonts w:cs="v4.2.0"/>
            <w:noProof/>
            <w:lang w:eastAsia="ko-KR"/>
          </w:rPr>
          <w:t xml:space="preserve"> </w:t>
        </w:r>
        <w:r w:rsidR="00CB3F0C">
          <w:rPr>
            <w:rFonts w:cs="v4.2.0"/>
            <w:noProof/>
            <w:lang w:eastAsia="ko-KR"/>
          </w:rPr>
          <w:t>for GP0 and GP1</w:t>
        </w:r>
      </w:ins>
      <w:r w:rsidRPr="007A4449">
        <w:rPr>
          <w:lang w:eastAsia="ko-KR"/>
        </w:rPr>
        <w:t>.</w:t>
      </w:r>
      <w:ins w:id="269" w:author="Nokia" w:date="2017-03-23T08:04:00Z">
        <w:r w:rsidR="00CB3F0C" w:rsidRPr="00CB3F0C">
          <w:rPr>
            <w:rFonts w:cs="v4.2.0"/>
            <w:noProof/>
            <w:lang w:eastAsia="ko-KR"/>
          </w:rPr>
          <w:t xml:space="preserve"> </w:t>
        </w:r>
        <w:r w:rsidR="00CB3F0C">
          <w:rPr>
            <w:rFonts w:cs="v4.2.0"/>
            <w:noProof/>
            <w:lang w:eastAsia="ko-KR"/>
          </w:rPr>
          <w:t xml:space="preserve">If UE is configured with </w:t>
        </w:r>
      </w:ins>
      <w:ins w:id="270" w:author="Nokia" w:date="2017-04-05T06:49:00Z">
        <w:r w:rsidR="0094604E" w:rsidRPr="00DA231F">
          <w:t>nonUniform1</w:t>
        </w:r>
      </w:ins>
      <w:ins w:id="271" w:author="Nokia" w:date="2017-03-23T08:04:00Z">
        <w:r w:rsidR="00CB3F0C">
          <w:rPr>
            <w:rFonts w:cs="v4.2.0"/>
            <w:noProof/>
            <w:lang w:eastAsia="ko-KR"/>
          </w:rPr>
          <w:t xml:space="preserve"> – </w:t>
        </w:r>
      </w:ins>
      <w:ins w:id="272" w:author="Nokia" w:date="2017-04-05T06:49:00Z">
        <w:r w:rsidR="0094604E" w:rsidRPr="00DA231F">
          <w:t>nonUniform</w:t>
        </w:r>
        <w:r w:rsidR="0094604E">
          <w:t>4</w:t>
        </w:r>
      </w:ins>
      <w:ins w:id="273" w:author="Nokia" w:date="2017-03-23T08:04:00Z">
        <w:r w:rsidR="00CB3F0C">
          <w:rPr>
            <w:rFonts w:cs="v4.2.0"/>
            <w:noProof/>
            <w:lang w:eastAsia="ko-KR"/>
          </w:rPr>
          <w:t xml:space="preserve"> </w:t>
        </w:r>
        <w:r w:rsidR="00CB3F0C" w:rsidRPr="006F1A8A">
          <w:rPr>
            <w:rFonts w:cs="v4.2.0"/>
            <w:noProof/>
            <w:lang w:eastAsia="ko-KR"/>
          </w:rPr>
          <w:t>T</w:t>
        </w:r>
        <w:r w:rsidR="00CB3F0C" w:rsidRPr="006F1A8A">
          <w:rPr>
            <w:rFonts w:cs="v4.2.0"/>
            <w:noProof/>
            <w:vertAlign w:val="subscript"/>
            <w:lang w:eastAsia="ko-KR"/>
          </w:rPr>
          <w:t>identify_inter</w:t>
        </w:r>
        <w:r w:rsidR="00CB3F0C" w:rsidRPr="006F1A8A">
          <w:rPr>
            <w:rFonts w:cs="v4.2.0"/>
            <w:noProof/>
            <w:lang w:eastAsia="ko-KR"/>
          </w:rPr>
          <w:t xml:space="preserve"> </w:t>
        </w:r>
        <w:r w:rsidR="00CB3F0C">
          <w:rPr>
            <w:rFonts w:cs="v4.2.0"/>
            <w:noProof/>
            <w:lang w:eastAsia="ko-KR"/>
          </w:rPr>
          <w:t>is as defined in Table 8.1.2.3.2</w:t>
        </w:r>
        <w:r w:rsidR="00CB3F0C" w:rsidRPr="006F1A8A">
          <w:rPr>
            <w:rFonts w:cs="v4.2.0"/>
            <w:noProof/>
            <w:lang w:eastAsia="ko-KR"/>
          </w:rPr>
          <w:t>.2-1</w:t>
        </w:r>
        <w:r w:rsidR="00CB3F0C">
          <w:rPr>
            <w:rFonts w:cs="v4.2.0"/>
            <w:noProof/>
            <w:lang w:eastAsia="ko-KR"/>
          </w:rPr>
          <w:t>B.</w:t>
        </w:r>
      </w:ins>
    </w:p>
    <w:p w14:paraId="63EA75C5" w14:textId="77777777"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-1: </w:t>
      </w:r>
      <w:r w:rsidRPr="007A4449">
        <w:rPr>
          <w:rFonts w:ascii="Arial" w:hAnsi="Arial"/>
          <w:b/>
          <w:lang w:eastAsia="x-none"/>
        </w:rPr>
        <w:t xml:space="preserve">Requirement to identify a newly detectable </w:t>
      </w:r>
      <w:r w:rsidRPr="007A4449">
        <w:rPr>
          <w:rFonts w:ascii="Arial" w:hAnsi="Arial"/>
          <w:b/>
          <w:lang w:eastAsia="zh-CN"/>
        </w:rPr>
        <w:t>T</w:t>
      </w:r>
      <w:r w:rsidRPr="007A4449">
        <w:rPr>
          <w:rFonts w:ascii="Arial" w:hAnsi="Arial"/>
          <w:b/>
          <w:lang w:eastAsia="x-none"/>
        </w:rPr>
        <w:t>DD interfrequency cell</w:t>
      </w: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638"/>
        <w:gridCol w:w="1638"/>
        <w:gridCol w:w="1638"/>
        <w:gridCol w:w="1638"/>
      </w:tblGrid>
      <w:tr w:rsidR="007A4449" w:rsidRPr="007A4449" w14:paraId="42A9414D" w14:textId="77777777" w:rsidTr="007A4449">
        <w:trPr>
          <w:cantSplit/>
          <w:jc w:val="center"/>
        </w:trPr>
        <w:tc>
          <w:tcPr>
            <w:tcW w:w="725" w:type="pct"/>
            <w:vMerge w:val="restart"/>
          </w:tcPr>
          <w:p w14:paraId="34B4E7A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DRX cycle length (s)</w:t>
            </w:r>
          </w:p>
        </w:tc>
        <w:tc>
          <w:tcPr>
            <w:tcW w:w="2137" w:type="pct"/>
            <w:gridSpan w:val="2"/>
          </w:tcPr>
          <w:p w14:paraId="1B289AE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 xml:space="preserve"> T</w:t>
            </w:r>
            <w:r w:rsidRPr="007A4449">
              <w:rPr>
                <w:rFonts w:ascii="Arial" w:hAnsi="Arial" w:cs="Arial"/>
                <w:b/>
                <w:sz w:val="18"/>
                <w:vertAlign w:val="subscript"/>
              </w:rPr>
              <w:t xml:space="preserve">identify_inter </w:t>
            </w:r>
            <w:r w:rsidRPr="007A4449">
              <w:rPr>
                <w:rFonts w:ascii="Arial" w:hAnsi="Arial" w:cs="Arial"/>
                <w:b/>
                <w:sz w:val="18"/>
              </w:rPr>
              <w:t>(s) (DRX cycles) (normal performance)</w:t>
            </w:r>
          </w:p>
        </w:tc>
        <w:tc>
          <w:tcPr>
            <w:tcW w:w="2138" w:type="pct"/>
            <w:gridSpan w:val="2"/>
          </w:tcPr>
          <w:p w14:paraId="7FCBA5E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(DRX cycles) (reduced performance)</w:t>
            </w:r>
          </w:p>
        </w:tc>
      </w:tr>
      <w:tr w:rsidR="007A4449" w:rsidRPr="007A4449" w14:paraId="48D4647A" w14:textId="77777777" w:rsidTr="007A4449">
        <w:trPr>
          <w:cantSplit/>
          <w:jc w:val="center"/>
        </w:trPr>
        <w:tc>
          <w:tcPr>
            <w:tcW w:w="725" w:type="pct"/>
            <w:vMerge/>
          </w:tcPr>
          <w:p w14:paraId="723AF67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068" w:type="pct"/>
            <w:shd w:val="clear" w:color="auto" w:fill="auto"/>
          </w:tcPr>
          <w:p w14:paraId="5B0E4F1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rPr>
              <w:t>Gap period = 40 ms</w:t>
            </w:r>
          </w:p>
        </w:tc>
        <w:tc>
          <w:tcPr>
            <w:tcW w:w="1068" w:type="pct"/>
            <w:shd w:val="clear" w:color="auto" w:fill="auto"/>
          </w:tcPr>
          <w:p w14:paraId="4EFCAB46"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rPr>
              <w:t xml:space="preserve">Gap period = </w:t>
            </w:r>
            <w:r w:rsidRPr="007A4449">
              <w:rPr>
                <w:rFonts w:ascii="Arial" w:hAnsi="Arial" w:cs="Arial"/>
                <w:lang w:eastAsia="zh-CN"/>
              </w:rPr>
              <w:t>80</w:t>
            </w:r>
            <w:r w:rsidRPr="007A4449">
              <w:rPr>
                <w:rFonts w:ascii="Arial" w:hAnsi="Arial" w:cs="Arial"/>
              </w:rPr>
              <w:t xml:space="preserve"> ms</w:t>
            </w:r>
          </w:p>
        </w:tc>
        <w:tc>
          <w:tcPr>
            <w:tcW w:w="1068" w:type="pct"/>
          </w:tcPr>
          <w:p w14:paraId="4E4383A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rPr>
            </w:pPr>
            <w:r w:rsidRPr="007A4449">
              <w:rPr>
                <w:rFonts w:ascii="Arial" w:hAnsi="Arial" w:cs="Arial"/>
              </w:rPr>
              <w:t>Gap period = 40 ms</w:t>
            </w:r>
          </w:p>
        </w:tc>
        <w:tc>
          <w:tcPr>
            <w:tcW w:w="1069" w:type="pct"/>
          </w:tcPr>
          <w:p w14:paraId="0F1F8F9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rPr>
            </w:pPr>
            <w:r w:rsidRPr="007A4449">
              <w:rPr>
                <w:rFonts w:ascii="Arial" w:hAnsi="Arial" w:cs="Arial"/>
              </w:rPr>
              <w:t xml:space="preserve">Gap period = </w:t>
            </w:r>
            <w:r w:rsidRPr="007A4449">
              <w:rPr>
                <w:rFonts w:ascii="Arial" w:hAnsi="Arial" w:cs="Arial"/>
                <w:lang w:eastAsia="zh-CN"/>
              </w:rPr>
              <w:t>80</w:t>
            </w:r>
            <w:r w:rsidRPr="007A4449">
              <w:rPr>
                <w:rFonts w:ascii="Arial" w:hAnsi="Arial" w:cs="Arial"/>
              </w:rPr>
              <w:t xml:space="preserve"> ms</w:t>
            </w:r>
          </w:p>
        </w:tc>
      </w:tr>
      <w:tr w:rsidR="007A4449" w:rsidRPr="007A4449" w14:paraId="14340BA2" w14:textId="77777777" w:rsidTr="007A4449">
        <w:trPr>
          <w:cantSplit/>
          <w:jc w:val="center"/>
        </w:trPr>
        <w:tc>
          <w:tcPr>
            <w:tcW w:w="725" w:type="pct"/>
          </w:tcPr>
          <w:p w14:paraId="171F873F"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w:t>
            </w:r>
            <w:r w:rsidRPr="007A4449">
              <w:rPr>
                <w:rFonts w:ascii="Arial" w:hAnsi="Arial" w:cs="Arial"/>
                <w:sz w:val="18"/>
                <w:lang w:eastAsia="zh-CN"/>
              </w:rPr>
              <w:t>16</w:t>
            </w:r>
          </w:p>
        </w:tc>
        <w:tc>
          <w:tcPr>
            <w:tcW w:w="1068" w:type="pct"/>
            <w:shd w:val="clear" w:color="auto" w:fill="auto"/>
          </w:tcPr>
          <w:p w14:paraId="2F943715"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8" w:type="pct"/>
            <w:shd w:val="clear" w:color="auto" w:fill="auto"/>
          </w:tcPr>
          <w:p w14:paraId="6411E72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8" w:type="pct"/>
          </w:tcPr>
          <w:p w14:paraId="1DDD00A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069" w:type="pct"/>
          </w:tcPr>
          <w:p w14:paraId="426E154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r>
      <w:tr w:rsidR="007A4449" w:rsidRPr="007A4449" w14:paraId="57873881" w14:textId="77777777" w:rsidTr="007A4449">
        <w:trPr>
          <w:cantSplit/>
          <w:jc w:val="center"/>
        </w:trPr>
        <w:tc>
          <w:tcPr>
            <w:tcW w:w="725" w:type="pct"/>
          </w:tcPr>
          <w:p w14:paraId="2BAF057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sz w:val="18"/>
                <w:lang w:eastAsia="zh-CN"/>
              </w:rPr>
              <w:t>256</w:t>
            </w:r>
          </w:p>
        </w:tc>
        <w:tc>
          <w:tcPr>
            <w:tcW w:w="1068" w:type="pct"/>
            <w:shd w:val="clear" w:color="auto" w:fill="auto"/>
          </w:tcPr>
          <w:p w14:paraId="7471883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5.12*K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 xml:space="preserv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14:paraId="4284561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(30*K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14:paraId="69E87B29"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5.12*K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 xml:space="preserv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14:paraId="16C9D1E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(30*K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14:paraId="10F803F8" w14:textId="77777777" w:rsidTr="007A4449">
        <w:trPr>
          <w:cantSplit/>
          <w:jc w:val="center"/>
        </w:trPr>
        <w:tc>
          <w:tcPr>
            <w:tcW w:w="725" w:type="pct"/>
          </w:tcPr>
          <w:p w14:paraId="798F8AA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sz w:val="18"/>
                <w:lang w:eastAsia="zh-CN"/>
              </w:rPr>
              <w:t>32</w:t>
            </w:r>
          </w:p>
        </w:tc>
        <w:tc>
          <w:tcPr>
            <w:tcW w:w="1068" w:type="pct"/>
            <w:shd w:val="clear" w:color="auto" w:fill="auto"/>
          </w:tcPr>
          <w:p w14:paraId="12C7D236"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6.4</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14:paraId="16D8207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 xml:space="preserve"> (</w:t>
            </w:r>
            <w:r w:rsidRPr="007A4449">
              <w:rPr>
                <w:rFonts w:ascii="Arial" w:hAnsi="Arial" w:cs="Arial"/>
                <w:sz w:val="18"/>
                <w:lang w:eastAsia="zh-CN"/>
              </w:rPr>
              <w:t>24</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14:paraId="7C62F7B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lang w:eastAsia="zh-CN"/>
              </w:rPr>
              <w:t>6.4</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14:paraId="7BC6B41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7.68*K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 xml:space="preserve"> (</w:t>
            </w:r>
            <w:r w:rsidRPr="007A4449">
              <w:rPr>
                <w:rFonts w:ascii="Arial" w:hAnsi="Arial" w:cs="Arial"/>
                <w:sz w:val="18"/>
                <w:lang w:eastAsia="zh-CN"/>
              </w:rPr>
              <w:t>24</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14:paraId="422B4CB8" w14:textId="77777777" w:rsidTr="007A4449">
        <w:trPr>
          <w:cantSplit/>
          <w:jc w:val="center"/>
        </w:trPr>
        <w:tc>
          <w:tcPr>
            <w:tcW w:w="725" w:type="pct"/>
          </w:tcPr>
          <w:p w14:paraId="15BCEF5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0.32</w:t>
            </w:r>
            <w:r w:rsidRPr="007A4449">
              <w:rPr>
                <w:rFonts w:ascii="Arial" w:hAnsi="Arial" w:cs="Arial"/>
                <w:sz w:val="18"/>
                <w:lang w:eastAsia="zh-CN"/>
              </w:rPr>
              <w:t>&lt;DRX-cycle</w:t>
            </w:r>
            <w:r w:rsidRPr="007A4449">
              <w:rPr>
                <w:rFonts w:ascii="Arial" w:hAnsi="Arial" w:cs="Arial"/>
                <w:sz w:val="18"/>
              </w:rPr>
              <w:t>≤</w:t>
            </w:r>
            <w:r w:rsidRPr="007A4449">
              <w:rPr>
                <w:rFonts w:ascii="Arial" w:hAnsi="Arial" w:cs="Arial"/>
                <w:sz w:val="18"/>
                <w:lang w:eastAsia="zh-CN"/>
              </w:rPr>
              <w:t>2.56</w:t>
            </w:r>
          </w:p>
        </w:tc>
        <w:tc>
          <w:tcPr>
            <w:tcW w:w="1068" w:type="pct"/>
            <w:shd w:val="clear" w:color="auto" w:fill="auto"/>
          </w:tcPr>
          <w:p w14:paraId="0C361FC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shd w:val="clear" w:color="auto" w:fill="auto"/>
          </w:tcPr>
          <w:p w14:paraId="136D692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68" w:type="pct"/>
          </w:tcPr>
          <w:p w14:paraId="6768244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69" w:type="pct"/>
          </w:tcPr>
          <w:p w14:paraId="2143D411"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14:paraId="204486B0" w14:textId="77777777" w:rsidTr="007A4449">
        <w:trPr>
          <w:cantSplit/>
          <w:jc w:val="center"/>
        </w:trPr>
        <w:tc>
          <w:tcPr>
            <w:tcW w:w="2862" w:type="pct"/>
            <w:gridSpan w:val="3"/>
          </w:tcPr>
          <w:p w14:paraId="122AFFB2" w14:textId="77777777" w:rsidR="007A4449" w:rsidRPr="007A4449" w:rsidDel="007D7752" w:rsidRDefault="007A4449" w:rsidP="007A4449">
            <w:pPr>
              <w:keepNext/>
              <w:keepLines/>
              <w:overflowPunct w:val="0"/>
              <w:autoSpaceDE w:val="0"/>
              <w:autoSpaceDN w:val="0"/>
              <w:adjustRightInd w:val="0"/>
              <w:spacing w:after="0"/>
              <w:ind w:left="851" w:hanging="851"/>
              <w:textAlignment w:val="baseline"/>
              <w:rPr>
                <w:rFonts w:ascii="Arial" w:hAnsi="Arial" w:cs="Arial"/>
                <w:snapToGrid w:val="0"/>
                <w:sz w:val="18"/>
              </w:rPr>
            </w:pPr>
            <w:r w:rsidRPr="007A4449">
              <w:rPr>
                <w:rFonts w:ascii="Arial" w:hAnsi="Arial" w:cs="Arial"/>
                <w:sz w:val="18"/>
              </w:rPr>
              <w:t xml:space="preserve">Note: </w:t>
            </w:r>
            <w:r w:rsidRPr="007A4449">
              <w:rPr>
                <w:rFonts w:ascii="Arial" w:hAnsi="Arial" w:cs="Arial"/>
                <w:sz w:val="18"/>
              </w:rPr>
              <w:tab/>
              <w:t>Time depends upon the DRX cycle in use</w:t>
            </w:r>
          </w:p>
        </w:tc>
        <w:tc>
          <w:tcPr>
            <w:tcW w:w="1068" w:type="pct"/>
          </w:tcPr>
          <w:p w14:paraId="16A002C5" w14:textId="77777777"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p>
        </w:tc>
        <w:tc>
          <w:tcPr>
            <w:tcW w:w="1069" w:type="pct"/>
          </w:tcPr>
          <w:p w14:paraId="1396EE66" w14:textId="77777777"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p>
        </w:tc>
      </w:tr>
    </w:tbl>
    <w:p w14:paraId="7FEFDA49" w14:textId="77777777" w:rsidR="007A4449" w:rsidRPr="007A4449" w:rsidRDefault="007A4449" w:rsidP="007A4449">
      <w:pPr>
        <w:overflowPunct w:val="0"/>
        <w:autoSpaceDE w:val="0"/>
        <w:autoSpaceDN w:val="0"/>
        <w:adjustRightInd w:val="0"/>
        <w:textAlignment w:val="baseline"/>
        <w:rPr>
          <w:lang w:eastAsia="ko-KR"/>
        </w:rPr>
      </w:pPr>
    </w:p>
    <w:p w14:paraId="2F96263F" w14:textId="77777777"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-1A: </w:t>
      </w:r>
      <w:r w:rsidRPr="007A4449">
        <w:rPr>
          <w:rFonts w:ascii="Arial" w:hAnsi="Arial"/>
          <w:b/>
          <w:lang w:eastAsia="x-none"/>
        </w:rPr>
        <w:t xml:space="preserve">Requirement to identify a newly detectable </w:t>
      </w:r>
      <w:r w:rsidRPr="007A4449">
        <w:rPr>
          <w:rFonts w:ascii="Arial" w:hAnsi="Arial"/>
          <w:b/>
          <w:lang w:eastAsia="zh-CN"/>
        </w:rPr>
        <w:t>T</w:t>
      </w:r>
      <w:r w:rsidRPr="007A4449">
        <w:rPr>
          <w:rFonts w:ascii="Arial" w:hAnsi="Arial"/>
          <w:b/>
          <w:lang w:eastAsia="x-none"/>
        </w:rPr>
        <w:t xml:space="preserve">DD inter-frequency cell </w:t>
      </w:r>
      <w:r w:rsidRPr="007A4449">
        <w:rPr>
          <w:rFonts w:ascii="Arial" w:hAnsi="Arial"/>
          <w:b/>
          <w:lang w:eastAsia="zh-CN"/>
        </w:rPr>
        <w:t>when eDRX_CONN cycle is used</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476"/>
        <w:gridCol w:w="1481"/>
        <w:gridCol w:w="1478"/>
        <w:gridCol w:w="1480"/>
      </w:tblGrid>
      <w:tr w:rsidR="007A4449" w:rsidRPr="007A4449" w14:paraId="2B9F417C" w14:textId="77777777" w:rsidTr="007A4449">
        <w:trPr>
          <w:cantSplit/>
          <w:jc w:val="center"/>
        </w:trPr>
        <w:tc>
          <w:tcPr>
            <w:tcW w:w="842" w:type="pct"/>
            <w:vMerge w:val="restart"/>
          </w:tcPr>
          <w:p w14:paraId="2E45FEF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eDRX_CONN cycle length (s)</w:t>
            </w:r>
          </w:p>
        </w:tc>
        <w:tc>
          <w:tcPr>
            <w:tcW w:w="2079" w:type="pct"/>
            <w:gridSpan w:val="2"/>
          </w:tcPr>
          <w:p w14:paraId="4E5295B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(eDRX_CONN cycles) (normal performance)</w:t>
            </w:r>
          </w:p>
        </w:tc>
        <w:tc>
          <w:tcPr>
            <w:tcW w:w="2079" w:type="pct"/>
            <w:gridSpan w:val="2"/>
          </w:tcPr>
          <w:p w14:paraId="5146FE86"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identify_inter </w:t>
            </w:r>
            <w:r w:rsidRPr="007A4449">
              <w:rPr>
                <w:rFonts w:ascii="Arial" w:hAnsi="Arial" w:cs="Arial"/>
                <w:b/>
                <w:sz w:val="18"/>
              </w:rPr>
              <w:t>(s) (eDRX_CONN cycles) (reduced performance)</w:t>
            </w:r>
          </w:p>
        </w:tc>
      </w:tr>
      <w:tr w:rsidR="007A4449" w:rsidRPr="007A4449" w14:paraId="29707DD9" w14:textId="77777777" w:rsidTr="007A4449">
        <w:trPr>
          <w:cantSplit/>
          <w:jc w:val="center"/>
        </w:trPr>
        <w:tc>
          <w:tcPr>
            <w:tcW w:w="842" w:type="pct"/>
            <w:vMerge/>
          </w:tcPr>
          <w:p w14:paraId="179FED9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p>
        </w:tc>
        <w:tc>
          <w:tcPr>
            <w:tcW w:w="1038" w:type="pct"/>
            <w:shd w:val="clear" w:color="auto" w:fill="auto"/>
          </w:tcPr>
          <w:p w14:paraId="6D6B896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rPr>
              <w:t>Gap period = 40 ms</w:t>
            </w:r>
          </w:p>
        </w:tc>
        <w:tc>
          <w:tcPr>
            <w:tcW w:w="1040" w:type="pct"/>
            <w:shd w:val="clear" w:color="auto" w:fill="auto"/>
          </w:tcPr>
          <w:p w14:paraId="51825D47"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rPr>
              <w:t xml:space="preserve">Gap period = </w:t>
            </w:r>
            <w:r w:rsidRPr="007A4449">
              <w:rPr>
                <w:rFonts w:ascii="Arial" w:hAnsi="Arial" w:cs="Arial"/>
                <w:b/>
                <w:lang w:eastAsia="zh-CN"/>
              </w:rPr>
              <w:t>80</w:t>
            </w:r>
            <w:r w:rsidRPr="007A4449">
              <w:rPr>
                <w:rFonts w:ascii="Arial" w:hAnsi="Arial" w:cs="Arial"/>
                <w:b/>
              </w:rPr>
              <w:t xml:space="preserve"> ms</w:t>
            </w:r>
          </w:p>
        </w:tc>
        <w:tc>
          <w:tcPr>
            <w:tcW w:w="1039" w:type="pct"/>
          </w:tcPr>
          <w:p w14:paraId="11413D3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rPr>
            </w:pPr>
            <w:r w:rsidRPr="007A4449">
              <w:rPr>
                <w:rFonts w:ascii="Arial" w:hAnsi="Arial" w:cs="Arial"/>
                <w:b/>
              </w:rPr>
              <w:t>Gap period = 40 ms</w:t>
            </w:r>
          </w:p>
        </w:tc>
        <w:tc>
          <w:tcPr>
            <w:tcW w:w="1040" w:type="pct"/>
          </w:tcPr>
          <w:p w14:paraId="0ED556D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rPr>
            </w:pPr>
            <w:r w:rsidRPr="007A4449">
              <w:rPr>
                <w:rFonts w:ascii="Arial" w:hAnsi="Arial" w:cs="Arial"/>
                <w:b/>
              </w:rPr>
              <w:t xml:space="preserve">Gap period = </w:t>
            </w:r>
            <w:r w:rsidRPr="007A4449">
              <w:rPr>
                <w:rFonts w:ascii="Arial" w:hAnsi="Arial" w:cs="Arial"/>
                <w:b/>
                <w:lang w:eastAsia="zh-CN"/>
              </w:rPr>
              <w:t>80</w:t>
            </w:r>
            <w:r w:rsidRPr="007A4449">
              <w:rPr>
                <w:rFonts w:ascii="Arial" w:hAnsi="Arial" w:cs="Arial"/>
                <w:b/>
              </w:rPr>
              <w:t xml:space="preserve"> ms</w:t>
            </w:r>
          </w:p>
        </w:tc>
      </w:tr>
      <w:tr w:rsidR="007A4449" w:rsidRPr="007A4449" w14:paraId="0A49C5C9" w14:textId="77777777" w:rsidTr="007A4449">
        <w:trPr>
          <w:cantSplit/>
          <w:jc w:val="center"/>
        </w:trPr>
        <w:tc>
          <w:tcPr>
            <w:tcW w:w="842" w:type="pct"/>
          </w:tcPr>
          <w:p w14:paraId="5B98B337"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2.56</w:t>
            </w:r>
            <w:r w:rsidRPr="007A4449">
              <w:rPr>
                <w:rFonts w:ascii="Arial" w:hAnsi="Arial" w:cs="Arial"/>
                <w:sz w:val="18"/>
                <w:lang w:eastAsia="zh-CN"/>
              </w:rPr>
              <w:t>&lt;eDRX_CONN cycle</w:t>
            </w:r>
            <w:r w:rsidRPr="007A4449">
              <w:rPr>
                <w:rFonts w:ascii="Arial" w:hAnsi="Arial" w:cs="Arial"/>
                <w:sz w:val="18"/>
              </w:rPr>
              <w:t xml:space="preserve"> ≤</w:t>
            </w:r>
            <w:r w:rsidRPr="007A4449">
              <w:rPr>
                <w:rFonts w:ascii="Arial" w:hAnsi="Arial" w:cs="Arial"/>
                <w:sz w:val="18"/>
                <w:lang w:eastAsia="zh-CN"/>
              </w:rPr>
              <w:t>10.24</w:t>
            </w:r>
          </w:p>
        </w:tc>
        <w:tc>
          <w:tcPr>
            <w:tcW w:w="1038" w:type="pct"/>
            <w:shd w:val="clear" w:color="auto" w:fill="auto"/>
          </w:tcPr>
          <w:p w14:paraId="0C202677"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40" w:type="pct"/>
            <w:shd w:val="clear" w:color="auto" w:fill="auto"/>
          </w:tcPr>
          <w:p w14:paraId="487062C5"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n</w:t>
            </w:r>
            <w:r w:rsidRPr="007A4449">
              <w:rPr>
                <w:rFonts w:ascii="Arial" w:hAnsi="Arial" w:cs="Arial"/>
                <w:sz w:val="18"/>
              </w:rPr>
              <w:t xml:space="preserve"> *N</w:t>
            </w:r>
            <w:r w:rsidRPr="007A4449">
              <w:rPr>
                <w:rFonts w:ascii="Arial" w:hAnsi="Arial" w:cs="Arial"/>
                <w:sz w:val="18"/>
                <w:vertAlign w:val="subscript"/>
              </w:rPr>
              <w:t>freq,n</w:t>
            </w:r>
            <w:r w:rsidRPr="007A4449">
              <w:rPr>
                <w:rFonts w:ascii="Arial" w:hAnsi="Arial" w:cs="Arial"/>
                <w:sz w:val="18"/>
              </w:rPr>
              <w:t>)</w:t>
            </w:r>
          </w:p>
        </w:tc>
        <w:tc>
          <w:tcPr>
            <w:tcW w:w="1039" w:type="pct"/>
          </w:tcPr>
          <w:p w14:paraId="1A89FA9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(20*K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c>
          <w:tcPr>
            <w:tcW w:w="1040" w:type="pct"/>
          </w:tcPr>
          <w:p w14:paraId="3A5FDA6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(2</w:t>
            </w:r>
            <w:r w:rsidRPr="007A4449">
              <w:rPr>
                <w:rFonts w:ascii="Arial" w:hAnsi="Arial" w:cs="Arial"/>
                <w:sz w:val="18"/>
                <w:lang w:eastAsia="zh-CN"/>
              </w:rPr>
              <w:t>0</w:t>
            </w:r>
            <w:r w:rsidRPr="007A4449">
              <w:rPr>
                <w:rFonts w:ascii="Arial" w:hAnsi="Arial" w:cs="Arial"/>
                <w:sz w:val="18"/>
              </w:rPr>
              <w:t>*K</w:t>
            </w:r>
            <w:r w:rsidRPr="007A4449">
              <w:rPr>
                <w:rFonts w:ascii="Arial" w:hAnsi="Arial" w:cs="Arial"/>
                <w:sz w:val="18"/>
                <w:vertAlign w:val="subscript"/>
              </w:rPr>
              <w:t>r</w:t>
            </w:r>
            <w:r w:rsidRPr="007A4449">
              <w:rPr>
                <w:rFonts w:ascii="Arial" w:hAnsi="Arial" w:cs="Arial"/>
                <w:sz w:val="18"/>
              </w:rPr>
              <w:t xml:space="preserve"> *N</w:t>
            </w:r>
            <w:r w:rsidRPr="007A4449">
              <w:rPr>
                <w:rFonts w:ascii="Arial" w:hAnsi="Arial" w:cs="Arial"/>
                <w:sz w:val="18"/>
                <w:vertAlign w:val="subscript"/>
              </w:rPr>
              <w:t>freq,r</w:t>
            </w:r>
            <w:r w:rsidRPr="007A4449">
              <w:rPr>
                <w:rFonts w:ascii="Arial" w:hAnsi="Arial" w:cs="Arial"/>
                <w:sz w:val="18"/>
              </w:rPr>
              <w:t>)</w:t>
            </w:r>
          </w:p>
        </w:tc>
      </w:tr>
      <w:tr w:rsidR="007A4449" w:rsidRPr="007A4449" w14:paraId="595F3A82" w14:textId="77777777" w:rsidTr="007A4449">
        <w:trPr>
          <w:cantSplit/>
          <w:jc w:val="center"/>
        </w:trPr>
        <w:tc>
          <w:tcPr>
            <w:tcW w:w="5000" w:type="pct"/>
            <w:gridSpan w:val="5"/>
          </w:tcPr>
          <w:p w14:paraId="4B355DE0" w14:textId="77777777"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 Time depends upon the eDRX_CONN cycle in use</w:t>
            </w:r>
          </w:p>
        </w:tc>
      </w:tr>
    </w:tbl>
    <w:p w14:paraId="355468CA" w14:textId="77777777" w:rsidR="007A4449" w:rsidRPr="007A4449" w:rsidRDefault="007A4449" w:rsidP="007A4449">
      <w:pPr>
        <w:overflowPunct w:val="0"/>
        <w:autoSpaceDE w:val="0"/>
        <w:autoSpaceDN w:val="0"/>
        <w:adjustRightInd w:val="0"/>
        <w:textAlignment w:val="baseline"/>
        <w:rPr>
          <w:lang w:eastAsia="ko-KR"/>
        </w:rPr>
      </w:pPr>
    </w:p>
    <w:p w14:paraId="7702049D" w14:textId="77777777" w:rsidR="00813F7F" w:rsidRDefault="00813F7F" w:rsidP="00813F7F">
      <w:pPr>
        <w:overflowPunct w:val="0"/>
        <w:autoSpaceDE w:val="0"/>
        <w:autoSpaceDN w:val="0"/>
        <w:adjustRightInd w:val="0"/>
        <w:textAlignment w:val="baseline"/>
        <w:rPr>
          <w:ins w:id="274" w:author="Nokia1" w:date="2017-04-07T21:58:00Z"/>
          <w:rFonts w:cs="v4.2.0"/>
          <w:lang w:eastAsia="ko-KR"/>
        </w:rPr>
      </w:pPr>
    </w:p>
    <w:p w14:paraId="2377F3AC" w14:textId="77777777" w:rsidR="00813F7F" w:rsidRPr="00813F7F" w:rsidRDefault="00813F7F" w:rsidP="00813F7F">
      <w:pPr>
        <w:keepNext/>
        <w:keepLines/>
        <w:overflowPunct w:val="0"/>
        <w:autoSpaceDE w:val="0"/>
        <w:autoSpaceDN w:val="0"/>
        <w:adjustRightInd w:val="0"/>
        <w:spacing w:before="60"/>
        <w:jc w:val="center"/>
        <w:textAlignment w:val="baseline"/>
        <w:rPr>
          <w:ins w:id="275" w:author="Nokia1" w:date="2017-04-07T21:58:00Z"/>
          <w:rFonts w:ascii="Arial" w:hAnsi="Arial"/>
          <w:b/>
          <w:lang w:eastAsia="x-none"/>
        </w:rPr>
      </w:pPr>
      <w:ins w:id="276" w:author="Nokia1" w:date="2017-04-07T21:58:00Z">
        <w:r w:rsidRPr="00813F7F">
          <w:rPr>
            <w:rFonts w:ascii="Arial" w:hAnsi="Arial"/>
            <w:b/>
            <w:snapToGrid w:val="0"/>
            <w:lang w:eastAsia="x-none"/>
          </w:rPr>
          <w:t xml:space="preserve">Table </w:t>
        </w:r>
        <w:r w:rsidRPr="00813F7F">
          <w:rPr>
            <w:rFonts w:ascii="Arial" w:hAnsi="Arial" w:cs="v4.2.0"/>
            <w:b/>
            <w:lang w:eastAsia="x-none"/>
          </w:rPr>
          <w:t>8.1.2.3.2.2</w:t>
        </w:r>
        <w:r w:rsidRPr="00813F7F">
          <w:rPr>
            <w:rFonts w:ascii="Arial" w:hAnsi="Arial"/>
            <w:b/>
            <w:snapToGrid w:val="0"/>
            <w:lang w:eastAsia="x-none"/>
          </w:rPr>
          <w:t xml:space="preserve">-1B: </w:t>
        </w:r>
        <w:r w:rsidRPr="00813F7F">
          <w:rPr>
            <w:rFonts w:ascii="Arial" w:hAnsi="Arial"/>
            <w:b/>
            <w:lang w:eastAsia="x-none"/>
          </w:rPr>
          <w:t xml:space="preserve">Requirement to identify a newly detectable TDD inter-frequency cell </w:t>
        </w:r>
        <w:r w:rsidRPr="00813F7F">
          <w:rPr>
            <w:rFonts w:ascii="Arial" w:hAnsi="Arial"/>
            <w:b/>
            <w:lang w:eastAsia="zh-CN"/>
          </w:rPr>
          <w:t xml:space="preserve">when non-uniform gap pattern </w:t>
        </w:r>
        <w:r w:rsidRPr="00813F7F">
          <w:rPr>
            <w:rFonts w:ascii="Arial" w:hAnsi="Arial" w:cs="Arial"/>
            <w:b/>
          </w:rPr>
          <w:t>nonUniform1</w:t>
        </w:r>
        <w:r w:rsidRPr="00813F7F">
          <w:rPr>
            <w:rFonts w:ascii="Arial" w:hAnsi="Arial" w:cs="Arial"/>
            <w:b/>
            <w:lang w:eastAsia="zh-CN"/>
          </w:rPr>
          <w:t xml:space="preserve"> – </w:t>
        </w:r>
        <w:r w:rsidRPr="00813F7F">
          <w:rPr>
            <w:rFonts w:ascii="Arial" w:hAnsi="Arial" w:cs="Arial"/>
            <w:b/>
          </w:rPr>
          <w:t>nonUniform4</w:t>
        </w:r>
        <w:r w:rsidRPr="00813F7F">
          <w:rPr>
            <w:rFonts w:ascii="Arial" w:hAnsi="Arial"/>
            <w:b/>
            <w:lang w:eastAsia="zh-CN"/>
          </w:rPr>
          <w:t xml:space="preserve"> is used</w:t>
        </w:r>
      </w:ins>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77" w:author="Nokia1" w:date="2017-04-07T20:29:00Z">
          <w:tblPr>
            <w:tblW w:w="4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382"/>
        <w:gridCol w:w="1977"/>
        <w:gridCol w:w="1977"/>
        <w:gridCol w:w="1977"/>
        <w:gridCol w:w="1977"/>
        <w:tblGridChange w:id="278">
          <w:tblGrid>
            <w:gridCol w:w="1382"/>
            <w:gridCol w:w="1977"/>
            <w:gridCol w:w="1977"/>
            <w:gridCol w:w="1977"/>
            <w:gridCol w:w="1977"/>
          </w:tblGrid>
        </w:tblGridChange>
      </w:tblGrid>
      <w:tr w:rsidR="00813F7F" w:rsidRPr="00813F7F" w14:paraId="4284FB18" w14:textId="77777777" w:rsidTr="00A814F9">
        <w:trPr>
          <w:cantSplit/>
          <w:jc w:val="center"/>
          <w:ins w:id="279" w:author="Nokia1" w:date="2017-04-07T21:58:00Z"/>
          <w:trPrChange w:id="280" w:author="Nokia1" w:date="2017-04-07T20:29:00Z">
            <w:trPr>
              <w:cantSplit/>
              <w:jc w:val="center"/>
            </w:trPr>
          </w:trPrChange>
        </w:trPr>
        <w:tc>
          <w:tcPr>
            <w:tcW w:w="744" w:type="pct"/>
            <w:vMerge w:val="restart"/>
            <w:tcPrChange w:id="281" w:author="Nokia1" w:date="2017-04-07T20:29:00Z">
              <w:tcPr>
                <w:tcW w:w="756" w:type="pct"/>
                <w:vMerge w:val="restart"/>
              </w:tcPr>
            </w:tcPrChange>
          </w:tcPr>
          <w:p w14:paraId="4BCBD20B" w14:textId="77777777" w:rsidR="00813F7F" w:rsidRPr="00813F7F" w:rsidRDefault="00813F7F" w:rsidP="00A814F9">
            <w:pPr>
              <w:keepNext/>
              <w:keepLines/>
              <w:overflowPunct w:val="0"/>
              <w:autoSpaceDE w:val="0"/>
              <w:autoSpaceDN w:val="0"/>
              <w:adjustRightInd w:val="0"/>
              <w:spacing w:after="0"/>
              <w:jc w:val="center"/>
              <w:textAlignment w:val="baseline"/>
              <w:rPr>
                <w:ins w:id="282" w:author="Nokia1" w:date="2017-04-07T21:58:00Z"/>
                <w:rFonts w:ascii="Arial" w:hAnsi="Arial" w:cs="Arial"/>
                <w:b/>
                <w:sz w:val="18"/>
              </w:rPr>
            </w:pPr>
            <w:ins w:id="283" w:author="Nokia1" w:date="2017-04-07T21:58:00Z">
              <w:r w:rsidRPr="00813F7F">
                <w:rPr>
                  <w:rFonts w:ascii="Arial" w:hAnsi="Arial" w:cs="Arial"/>
                  <w:b/>
                  <w:sz w:val="18"/>
                </w:rPr>
                <w:t>DRX_CONN cycle length (s)</w:t>
              </w:r>
            </w:ins>
          </w:p>
        </w:tc>
        <w:tc>
          <w:tcPr>
            <w:tcW w:w="4256" w:type="pct"/>
            <w:gridSpan w:val="4"/>
            <w:tcPrChange w:id="284" w:author="Nokia1" w:date="2017-04-07T20:29:00Z">
              <w:tcPr>
                <w:tcW w:w="4244" w:type="pct"/>
                <w:gridSpan w:val="4"/>
              </w:tcPr>
            </w:tcPrChange>
          </w:tcPr>
          <w:p w14:paraId="6545D18D" w14:textId="77777777" w:rsidR="00813F7F" w:rsidRPr="00813F7F" w:rsidRDefault="00813F7F" w:rsidP="00A814F9">
            <w:pPr>
              <w:keepNext/>
              <w:keepLines/>
              <w:overflowPunct w:val="0"/>
              <w:autoSpaceDE w:val="0"/>
              <w:autoSpaceDN w:val="0"/>
              <w:adjustRightInd w:val="0"/>
              <w:spacing w:after="0"/>
              <w:jc w:val="center"/>
              <w:textAlignment w:val="baseline"/>
              <w:rPr>
                <w:ins w:id="285" w:author="Nokia1" w:date="2017-04-07T21:58:00Z"/>
                <w:rFonts w:ascii="Arial" w:hAnsi="Arial" w:cs="Arial"/>
                <w:b/>
                <w:sz w:val="18"/>
              </w:rPr>
            </w:pPr>
            <w:ins w:id="286" w:author="Nokia1" w:date="2017-04-07T21:58:00Z">
              <w:r w:rsidRPr="00813F7F">
                <w:rPr>
                  <w:rFonts w:ascii="Arial" w:hAnsi="Arial" w:cs="Arial"/>
                  <w:b/>
                  <w:sz w:val="18"/>
                </w:rPr>
                <w:t>T</w:t>
              </w:r>
              <w:r w:rsidRPr="00813F7F">
                <w:rPr>
                  <w:rFonts w:ascii="Arial" w:hAnsi="Arial" w:cs="Arial"/>
                  <w:b/>
                  <w:sz w:val="18"/>
                  <w:vertAlign w:val="subscript"/>
                </w:rPr>
                <w:t xml:space="preserve">identify_inter </w:t>
              </w:r>
              <w:r w:rsidRPr="00813F7F">
                <w:rPr>
                  <w:rFonts w:ascii="Arial" w:hAnsi="Arial" w:cs="Arial"/>
                  <w:b/>
                  <w:sz w:val="18"/>
                </w:rPr>
                <w:t xml:space="preserve"> </w:t>
              </w:r>
            </w:ins>
          </w:p>
        </w:tc>
      </w:tr>
      <w:tr w:rsidR="00813F7F" w:rsidRPr="00813F7F" w14:paraId="46E87449" w14:textId="77777777" w:rsidTr="00A814F9">
        <w:trPr>
          <w:cantSplit/>
          <w:jc w:val="center"/>
          <w:ins w:id="287" w:author="Nokia1" w:date="2017-04-07T21:58:00Z"/>
          <w:trPrChange w:id="288" w:author="Nokia1" w:date="2017-04-07T20:29:00Z">
            <w:trPr>
              <w:cantSplit/>
              <w:jc w:val="center"/>
            </w:trPr>
          </w:trPrChange>
        </w:trPr>
        <w:tc>
          <w:tcPr>
            <w:tcW w:w="744" w:type="pct"/>
            <w:vMerge/>
            <w:tcPrChange w:id="289" w:author="Nokia1" w:date="2017-04-07T20:29:00Z">
              <w:tcPr>
                <w:tcW w:w="756" w:type="pct"/>
                <w:vMerge/>
              </w:tcPr>
            </w:tcPrChange>
          </w:tcPr>
          <w:p w14:paraId="02A19EA4" w14:textId="77777777" w:rsidR="00813F7F" w:rsidRPr="00813F7F" w:rsidRDefault="00813F7F" w:rsidP="00A814F9">
            <w:pPr>
              <w:keepNext/>
              <w:keepLines/>
              <w:overflowPunct w:val="0"/>
              <w:autoSpaceDE w:val="0"/>
              <w:autoSpaceDN w:val="0"/>
              <w:adjustRightInd w:val="0"/>
              <w:spacing w:after="0"/>
              <w:jc w:val="center"/>
              <w:textAlignment w:val="baseline"/>
              <w:rPr>
                <w:ins w:id="290" w:author="Nokia1" w:date="2017-04-07T21:58:00Z"/>
                <w:rFonts w:ascii="Arial" w:hAnsi="Arial" w:cs="Arial"/>
                <w:sz w:val="18"/>
              </w:rPr>
            </w:pPr>
          </w:p>
        </w:tc>
        <w:tc>
          <w:tcPr>
            <w:tcW w:w="1064" w:type="pct"/>
            <w:shd w:val="clear" w:color="auto" w:fill="auto"/>
            <w:tcPrChange w:id="291" w:author="Nokia1" w:date="2017-04-07T20:29:00Z">
              <w:tcPr>
                <w:tcW w:w="1218" w:type="pct"/>
                <w:shd w:val="clear" w:color="auto" w:fill="auto"/>
              </w:tcPr>
            </w:tcPrChange>
          </w:tcPr>
          <w:p w14:paraId="0D4FA1AB" w14:textId="77777777" w:rsidR="00813F7F" w:rsidRPr="00813F7F" w:rsidRDefault="00813F7F" w:rsidP="00A814F9">
            <w:pPr>
              <w:keepNext/>
              <w:keepLines/>
              <w:overflowPunct w:val="0"/>
              <w:autoSpaceDE w:val="0"/>
              <w:autoSpaceDN w:val="0"/>
              <w:adjustRightInd w:val="0"/>
              <w:spacing w:after="0"/>
              <w:jc w:val="center"/>
              <w:textAlignment w:val="baseline"/>
              <w:rPr>
                <w:ins w:id="292" w:author="Nokia1" w:date="2017-04-07T21:58:00Z"/>
                <w:rFonts w:ascii="Arial" w:hAnsi="Arial" w:cs="Arial"/>
                <w:b/>
                <w:sz w:val="18"/>
              </w:rPr>
            </w:pPr>
            <w:ins w:id="293" w:author="Nokia1" w:date="2017-04-07T21:58:00Z">
              <w:r w:rsidRPr="00813F7F">
                <w:rPr>
                  <w:rFonts w:ascii="Arial" w:hAnsi="Arial" w:cs="Arial"/>
                  <w:b/>
                  <w:sz w:val="18"/>
                </w:rPr>
                <w:t>T</w:t>
              </w:r>
              <w:r w:rsidRPr="00813F7F">
                <w:rPr>
                  <w:rFonts w:ascii="Arial" w:hAnsi="Arial" w:cs="Arial"/>
                  <w:b/>
                  <w:sz w:val="18"/>
                  <w:vertAlign w:val="subscript"/>
                </w:rPr>
                <w:t>burst</w:t>
              </w:r>
              <w:r w:rsidRPr="00813F7F">
                <w:rPr>
                  <w:rFonts w:ascii="Arial" w:hAnsi="Arial" w:cs="Arial"/>
                  <w:b/>
                  <w:sz w:val="18"/>
                </w:rPr>
                <w:t xml:space="preserve"> = 1280 ms</w:t>
              </w:r>
            </w:ins>
          </w:p>
        </w:tc>
        <w:tc>
          <w:tcPr>
            <w:tcW w:w="1064" w:type="pct"/>
            <w:shd w:val="clear" w:color="auto" w:fill="auto"/>
            <w:tcPrChange w:id="294" w:author="Nokia1" w:date="2017-04-07T20:29:00Z">
              <w:tcPr>
                <w:tcW w:w="1009" w:type="pct"/>
                <w:shd w:val="clear" w:color="auto" w:fill="auto"/>
              </w:tcPr>
            </w:tcPrChange>
          </w:tcPr>
          <w:p w14:paraId="42F9D76B" w14:textId="77777777" w:rsidR="00813F7F" w:rsidRPr="00813F7F" w:rsidRDefault="00813F7F" w:rsidP="00A814F9">
            <w:pPr>
              <w:keepNext/>
              <w:keepLines/>
              <w:overflowPunct w:val="0"/>
              <w:autoSpaceDE w:val="0"/>
              <w:autoSpaceDN w:val="0"/>
              <w:adjustRightInd w:val="0"/>
              <w:spacing w:after="0"/>
              <w:jc w:val="center"/>
              <w:textAlignment w:val="baseline"/>
              <w:rPr>
                <w:ins w:id="295" w:author="Nokia1" w:date="2017-04-07T21:58:00Z"/>
                <w:rFonts w:ascii="Arial" w:hAnsi="Arial" w:cs="Arial"/>
                <w:b/>
                <w:sz w:val="18"/>
              </w:rPr>
            </w:pPr>
            <w:ins w:id="296" w:author="Nokia1" w:date="2017-04-07T21:58:00Z">
              <w:r w:rsidRPr="00813F7F">
                <w:rPr>
                  <w:rFonts w:ascii="Arial" w:hAnsi="Arial" w:cs="Arial"/>
                  <w:b/>
                  <w:sz w:val="18"/>
                </w:rPr>
                <w:t>T</w:t>
              </w:r>
              <w:r w:rsidRPr="00813F7F">
                <w:rPr>
                  <w:rFonts w:ascii="Arial" w:hAnsi="Arial" w:cs="Arial"/>
                  <w:b/>
                  <w:sz w:val="18"/>
                  <w:vertAlign w:val="subscript"/>
                </w:rPr>
                <w:t>burst</w:t>
              </w:r>
              <w:r w:rsidRPr="00813F7F">
                <w:rPr>
                  <w:rFonts w:ascii="Arial" w:hAnsi="Arial" w:cs="Arial"/>
                  <w:b/>
                  <w:sz w:val="18"/>
                </w:rPr>
                <w:t xml:space="preserve"> = 2560 ms</w:t>
              </w:r>
            </w:ins>
          </w:p>
        </w:tc>
        <w:tc>
          <w:tcPr>
            <w:tcW w:w="1064" w:type="pct"/>
            <w:tcPrChange w:id="297" w:author="Nokia1" w:date="2017-04-07T20:29:00Z">
              <w:tcPr>
                <w:tcW w:w="1009" w:type="pct"/>
              </w:tcPr>
            </w:tcPrChange>
          </w:tcPr>
          <w:p w14:paraId="05C9FA7C" w14:textId="77777777" w:rsidR="00813F7F" w:rsidRPr="00813F7F" w:rsidRDefault="00813F7F" w:rsidP="00A814F9">
            <w:pPr>
              <w:keepNext/>
              <w:keepLines/>
              <w:overflowPunct w:val="0"/>
              <w:autoSpaceDE w:val="0"/>
              <w:autoSpaceDN w:val="0"/>
              <w:adjustRightInd w:val="0"/>
              <w:spacing w:after="0"/>
              <w:jc w:val="center"/>
              <w:textAlignment w:val="baseline"/>
              <w:rPr>
                <w:ins w:id="298" w:author="Nokia1" w:date="2017-04-07T21:58:00Z"/>
                <w:rFonts w:ascii="Arial" w:hAnsi="Arial" w:cs="Arial"/>
                <w:b/>
                <w:sz w:val="18"/>
              </w:rPr>
            </w:pPr>
            <w:ins w:id="299" w:author="Nokia1" w:date="2017-04-07T21:58:00Z">
              <w:r w:rsidRPr="00813F7F">
                <w:rPr>
                  <w:rFonts w:ascii="Arial" w:hAnsi="Arial" w:cs="Arial"/>
                  <w:b/>
                  <w:sz w:val="18"/>
                </w:rPr>
                <w:t>T</w:t>
              </w:r>
              <w:r w:rsidRPr="00813F7F">
                <w:rPr>
                  <w:rFonts w:ascii="Arial" w:hAnsi="Arial" w:cs="Arial"/>
                  <w:b/>
                  <w:sz w:val="18"/>
                  <w:vertAlign w:val="subscript"/>
                </w:rPr>
                <w:t>burst</w:t>
              </w:r>
              <w:r w:rsidRPr="00813F7F">
                <w:rPr>
                  <w:rFonts w:ascii="Arial" w:hAnsi="Arial" w:cs="Arial"/>
                  <w:b/>
                  <w:sz w:val="18"/>
                </w:rPr>
                <w:t xml:space="preserve"> = 5120 ms</w:t>
              </w:r>
            </w:ins>
          </w:p>
        </w:tc>
        <w:tc>
          <w:tcPr>
            <w:tcW w:w="1064" w:type="pct"/>
            <w:tcPrChange w:id="300" w:author="Nokia1" w:date="2017-04-07T20:29:00Z">
              <w:tcPr>
                <w:tcW w:w="1009" w:type="pct"/>
              </w:tcPr>
            </w:tcPrChange>
          </w:tcPr>
          <w:p w14:paraId="309B0A57" w14:textId="77777777" w:rsidR="00813F7F" w:rsidRPr="00813F7F" w:rsidRDefault="00813F7F" w:rsidP="00A814F9">
            <w:pPr>
              <w:keepNext/>
              <w:keepLines/>
              <w:overflowPunct w:val="0"/>
              <w:autoSpaceDE w:val="0"/>
              <w:autoSpaceDN w:val="0"/>
              <w:adjustRightInd w:val="0"/>
              <w:spacing w:after="0"/>
              <w:jc w:val="center"/>
              <w:textAlignment w:val="baseline"/>
              <w:rPr>
                <w:ins w:id="301" w:author="Nokia1" w:date="2017-04-07T21:58:00Z"/>
                <w:rFonts w:ascii="Arial" w:hAnsi="Arial" w:cs="Arial"/>
                <w:b/>
                <w:sz w:val="18"/>
              </w:rPr>
            </w:pPr>
            <w:ins w:id="302" w:author="Nokia1" w:date="2017-04-07T21:58:00Z">
              <w:r w:rsidRPr="00813F7F">
                <w:rPr>
                  <w:rFonts w:ascii="Arial" w:hAnsi="Arial" w:cs="Arial"/>
                  <w:b/>
                  <w:sz w:val="18"/>
                </w:rPr>
                <w:t>T</w:t>
              </w:r>
              <w:r w:rsidRPr="00813F7F">
                <w:rPr>
                  <w:rFonts w:ascii="Arial" w:hAnsi="Arial" w:cs="Arial"/>
                  <w:b/>
                  <w:sz w:val="18"/>
                  <w:vertAlign w:val="subscript"/>
                </w:rPr>
                <w:t>burst</w:t>
              </w:r>
              <w:r w:rsidRPr="00813F7F">
                <w:rPr>
                  <w:rFonts w:ascii="Arial" w:hAnsi="Arial" w:cs="Arial"/>
                  <w:b/>
                  <w:sz w:val="18"/>
                </w:rPr>
                <w:t xml:space="preserve"> = 10240 ms</w:t>
              </w:r>
            </w:ins>
          </w:p>
        </w:tc>
      </w:tr>
      <w:tr w:rsidR="00813F7F" w:rsidRPr="00813F7F" w14:paraId="179ECD03" w14:textId="77777777" w:rsidTr="00A814F9">
        <w:trPr>
          <w:cantSplit/>
          <w:jc w:val="center"/>
          <w:ins w:id="303" w:author="Nokia1" w:date="2017-04-07T21:58:00Z"/>
          <w:trPrChange w:id="304" w:author="Nokia1" w:date="2017-04-07T20:29:00Z">
            <w:trPr>
              <w:cantSplit/>
              <w:jc w:val="center"/>
            </w:trPr>
          </w:trPrChange>
        </w:trPr>
        <w:tc>
          <w:tcPr>
            <w:tcW w:w="744" w:type="pct"/>
            <w:tcPrChange w:id="305" w:author="Nokia1" w:date="2017-04-07T20:29:00Z">
              <w:tcPr>
                <w:tcW w:w="756" w:type="pct"/>
              </w:tcPr>
            </w:tcPrChange>
          </w:tcPr>
          <w:p w14:paraId="5EC1F5B3" w14:textId="77777777" w:rsidR="00813F7F" w:rsidRPr="00813F7F" w:rsidRDefault="00813F7F" w:rsidP="00A814F9">
            <w:pPr>
              <w:keepNext/>
              <w:keepLines/>
              <w:overflowPunct w:val="0"/>
              <w:autoSpaceDE w:val="0"/>
              <w:autoSpaceDN w:val="0"/>
              <w:adjustRightInd w:val="0"/>
              <w:spacing w:after="0"/>
              <w:jc w:val="center"/>
              <w:textAlignment w:val="baseline"/>
              <w:rPr>
                <w:ins w:id="306" w:author="Nokia1" w:date="2017-04-07T21:58:00Z"/>
                <w:rFonts w:ascii="Arial" w:hAnsi="Arial" w:cs="Arial"/>
                <w:snapToGrid w:val="0"/>
                <w:sz w:val="18"/>
              </w:rPr>
            </w:pPr>
            <w:ins w:id="307" w:author="Nokia1" w:date="2017-04-07T21:58:00Z">
              <w:r w:rsidRPr="00813F7F">
                <w:rPr>
                  <w:rFonts w:ascii="Arial" w:hAnsi="Arial" w:cs="Arial"/>
                  <w:sz w:val="18"/>
                </w:rPr>
                <w:t>≤0.16</w:t>
              </w:r>
            </w:ins>
          </w:p>
        </w:tc>
        <w:tc>
          <w:tcPr>
            <w:tcW w:w="1064" w:type="pct"/>
            <w:shd w:val="clear" w:color="auto" w:fill="auto"/>
            <w:tcPrChange w:id="308" w:author="Nokia1" w:date="2017-04-07T20:29:00Z">
              <w:tcPr>
                <w:tcW w:w="1218" w:type="pct"/>
                <w:shd w:val="clear" w:color="auto" w:fill="auto"/>
              </w:tcPr>
            </w:tcPrChange>
          </w:tcPr>
          <w:p w14:paraId="51FBC46B" w14:textId="77777777" w:rsidR="00813F7F" w:rsidRPr="00813F7F" w:rsidRDefault="00813F7F" w:rsidP="00A814F9">
            <w:pPr>
              <w:keepNext/>
              <w:keepLines/>
              <w:overflowPunct w:val="0"/>
              <w:autoSpaceDE w:val="0"/>
              <w:autoSpaceDN w:val="0"/>
              <w:adjustRightInd w:val="0"/>
              <w:spacing w:after="0"/>
              <w:jc w:val="center"/>
              <w:textAlignment w:val="baseline"/>
              <w:rPr>
                <w:ins w:id="309" w:author="Nokia1" w:date="2017-04-07T21:58:00Z"/>
                <w:rFonts w:ascii="Arial" w:hAnsi="Arial" w:cs="Arial"/>
                <w:snapToGrid w:val="0"/>
                <w:sz w:val="18"/>
              </w:rPr>
            </w:pPr>
            <w:ins w:id="310" w:author="Nokia1" w:date="2017-04-07T21:58:00Z">
              <w:r w:rsidRPr="00813F7F">
                <w:rPr>
                  <w:rFonts w:ascii="Arial" w:hAnsi="Arial" w:cs="Arial"/>
                  <w:sz w:val="18"/>
                </w:rPr>
                <w:t>Non DRX Requirements in clause </w:t>
              </w:r>
              <w:r w:rsidRPr="00813F7F">
                <w:rPr>
                  <w:rFonts w:ascii="Arial" w:hAnsi="Arial" w:cs="v4.2.0"/>
                  <w:sz w:val="18"/>
                </w:rPr>
                <w:t>8.1.2.3.1.1 are applicable</w:t>
              </w:r>
            </w:ins>
          </w:p>
        </w:tc>
        <w:tc>
          <w:tcPr>
            <w:tcW w:w="1064" w:type="pct"/>
            <w:shd w:val="clear" w:color="auto" w:fill="auto"/>
            <w:tcPrChange w:id="311" w:author="Nokia1" w:date="2017-04-07T20:29:00Z">
              <w:tcPr>
                <w:tcW w:w="1009" w:type="pct"/>
                <w:shd w:val="clear" w:color="auto" w:fill="auto"/>
              </w:tcPr>
            </w:tcPrChange>
          </w:tcPr>
          <w:p w14:paraId="42AB2865" w14:textId="77777777" w:rsidR="00813F7F" w:rsidRPr="00813F7F" w:rsidRDefault="00813F7F" w:rsidP="00A814F9">
            <w:pPr>
              <w:keepNext/>
              <w:keepLines/>
              <w:overflowPunct w:val="0"/>
              <w:autoSpaceDE w:val="0"/>
              <w:autoSpaceDN w:val="0"/>
              <w:adjustRightInd w:val="0"/>
              <w:spacing w:after="0"/>
              <w:jc w:val="center"/>
              <w:textAlignment w:val="baseline"/>
              <w:rPr>
                <w:ins w:id="312" w:author="Nokia1" w:date="2017-04-07T21:58:00Z"/>
                <w:rFonts w:ascii="Arial" w:hAnsi="Arial" w:cs="Arial"/>
                <w:snapToGrid w:val="0"/>
                <w:sz w:val="18"/>
              </w:rPr>
            </w:pPr>
            <w:ins w:id="313" w:author="Nokia1" w:date="2017-04-07T21:58:00Z">
              <w:r w:rsidRPr="00813F7F">
                <w:rPr>
                  <w:rFonts w:ascii="Arial" w:hAnsi="Arial" w:cs="Arial"/>
                  <w:sz w:val="18"/>
                </w:rPr>
                <w:t>Non DRX Requirements in clause </w:t>
              </w:r>
              <w:r w:rsidRPr="00813F7F">
                <w:rPr>
                  <w:rFonts w:ascii="Arial" w:hAnsi="Arial" w:cs="v4.2.0"/>
                  <w:sz w:val="18"/>
                </w:rPr>
                <w:t>8.1.2.3.1.1 are applicable</w:t>
              </w:r>
            </w:ins>
          </w:p>
        </w:tc>
        <w:tc>
          <w:tcPr>
            <w:tcW w:w="1064" w:type="pct"/>
            <w:tcPrChange w:id="314" w:author="Nokia1" w:date="2017-04-07T20:29:00Z">
              <w:tcPr>
                <w:tcW w:w="1009" w:type="pct"/>
              </w:tcPr>
            </w:tcPrChange>
          </w:tcPr>
          <w:p w14:paraId="3B397745" w14:textId="77777777" w:rsidR="00813F7F" w:rsidRPr="00813F7F" w:rsidRDefault="00813F7F" w:rsidP="00A814F9">
            <w:pPr>
              <w:keepNext/>
              <w:keepLines/>
              <w:overflowPunct w:val="0"/>
              <w:autoSpaceDE w:val="0"/>
              <w:autoSpaceDN w:val="0"/>
              <w:adjustRightInd w:val="0"/>
              <w:spacing w:after="0"/>
              <w:jc w:val="center"/>
              <w:textAlignment w:val="baseline"/>
              <w:rPr>
                <w:ins w:id="315" w:author="Nokia1" w:date="2017-04-07T21:58:00Z"/>
                <w:rFonts w:ascii="Arial" w:hAnsi="Arial" w:cs="Arial"/>
                <w:snapToGrid w:val="0"/>
                <w:sz w:val="18"/>
              </w:rPr>
            </w:pPr>
            <w:ins w:id="316" w:author="Nokia1" w:date="2017-04-07T21:58:00Z">
              <w:r w:rsidRPr="00813F7F">
                <w:rPr>
                  <w:rFonts w:ascii="Arial" w:hAnsi="Arial" w:cs="Arial"/>
                  <w:sz w:val="18"/>
                </w:rPr>
                <w:t>Non DRX Requirements in clause </w:t>
              </w:r>
              <w:r w:rsidRPr="00813F7F">
                <w:rPr>
                  <w:rFonts w:ascii="Arial" w:hAnsi="Arial" w:cs="v4.2.0"/>
                  <w:sz w:val="18"/>
                </w:rPr>
                <w:t>8.1.2.3.1.1 are applicable</w:t>
              </w:r>
            </w:ins>
          </w:p>
        </w:tc>
        <w:tc>
          <w:tcPr>
            <w:tcW w:w="1064" w:type="pct"/>
            <w:tcPrChange w:id="317" w:author="Nokia1" w:date="2017-04-07T20:29:00Z">
              <w:tcPr>
                <w:tcW w:w="1009" w:type="pct"/>
              </w:tcPr>
            </w:tcPrChange>
          </w:tcPr>
          <w:p w14:paraId="26A15DF8" w14:textId="77777777" w:rsidR="00813F7F" w:rsidRPr="00813F7F" w:rsidRDefault="00813F7F" w:rsidP="00A814F9">
            <w:pPr>
              <w:keepNext/>
              <w:keepLines/>
              <w:overflowPunct w:val="0"/>
              <w:autoSpaceDE w:val="0"/>
              <w:autoSpaceDN w:val="0"/>
              <w:adjustRightInd w:val="0"/>
              <w:spacing w:after="0"/>
              <w:jc w:val="center"/>
              <w:textAlignment w:val="baseline"/>
              <w:rPr>
                <w:ins w:id="318" w:author="Nokia1" w:date="2017-04-07T21:58:00Z"/>
                <w:rFonts w:ascii="Arial" w:hAnsi="Arial" w:cs="Arial"/>
                <w:snapToGrid w:val="0"/>
                <w:sz w:val="18"/>
              </w:rPr>
            </w:pPr>
            <w:ins w:id="319" w:author="Nokia1" w:date="2017-04-07T21:58:00Z">
              <w:r w:rsidRPr="00813F7F">
                <w:rPr>
                  <w:rFonts w:ascii="Arial" w:hAnsi="Arial" w:cs="Arial"/>
                  <w:sz w:val="18"/>
                </w:rPr>
                <w:t>Non DRX Requirements in clause </w:t>
              </w:r>
              <w:r w:rsidRPr="00813F7F">
                <w:rPr>
                  <w:rFonts w:ascii="Arial" w:hAnsi="Arial" w:cs="v4.2.0"/>
                  <w:sz w:val="18"/>
                </w:rPr>
                <w:t>8.1.2.3.1.1 are applicable</w:t>
              </w:r>
            </w:ins>
          </w:p>
        </w:tc>
      </w:tr>
      <w:tr w:rsidR="00813F7F" w:rsidRPr="00813F7F" w14:paraId="6816FBBD" w14:textId="77777777" w:rsidTr="00A814F9">
        <w:trPr>
          <w:cantSplit/>
          <w:jc w:val="center"/>
          <w:ins w:id="320" w:author="Nokia1" w:date="2017-04-07T21:58:00Z"/>
          <w:trPrChange w:id="321" w:author="Nokia1" w:date="2017-04-07T20:29:00Z">
            <w:trPr>
              <w:cantSplit/>
              <w:jc w:val="center"/>
            </w:trPr>
          </w:trPrChange>
        </w:trPr>
        <w:tc>
          <w:tcPr>
            <w:tcW w:w="744" w:type="pct"/>
            <w:tcPrChange w:id="322" w:author="Nokia1" w:date="2017-04-07T20:29:00Z">
              <w:tcPr>
                <w:tcW w:w="756" w:type="pct"/>
              </w:tcPr>
            </w:tcPrChange>
          </w:tcPr>
          <w:p w14:paraId="422B9E5E" w14:textId="77777777" w:rsidR="00813F7F" w:rsidRPr="00813F7F" w:rsidRDefault="00813F7F" w:rsidP="00A814F9">
            <w:pPr>
              <w:keepNext/>
              <w:keepLines/>
              <w:overflowPunct w:val="0"/>
              <w:autoSpaceDE w:val="0"/>
              <w:autoSpaceDN w:val="0"/>
              <w:adjustRightInd w:val="0"/>
              <w:spacing w:after="0"/>
              <w:jc w:val="center"/>
              <w:textAlignment w:val="baseline"/>
              <w:rPr>
                <w:ins w:id="323" w:author="Nokia1" w:date="2017-04-07T21:58:00Z"/>
                <w:rFonts w:ascii="Arial" w:hAnsi="Arial" w:cs="Arial"/>
                <w:sz w:val="18"/>
              </w:rPr>
            </w:pPr>
            <w:ins w:id="324" w:author="Nokia1" w:date="2017-04-07T21:58:00Z">
              <w:r w:rsidRPr="00813F7F">
                <w:rPr>
                  <w:rFonts w:ascii="Arial" w:hAnsi="Arial" w:cs="Arial"/>
                  <w:sz w:val="18"/>
                </w:rPr>
                <w:t>0.16&lt; DRX-cycle&lt;2.56</w:t>
              </w:r>
            </w:ins>
          </w:p>
        </w:tc>
        <w:tc>
          <w:tcPr>
            <w:tcW w:w="1064" w:type="pct"/>
            <w:shd w:val="clear" w:color="auto" w:fill="auto"/>
            <w:tcPrChange w:id="325" w:author="Nokia1" w:date="2017-04-07T20:29:00Z">
              <w:tcPr>
                <w:tcW w:w="1218" w:type="pct"/>
                <w:shd w:val="clear" w:color="auto" w:fill="auto"/>
              </w:tcPr>
            </w:tcPrChange>
          </w:tcPr>
          <w:p w14:paraId="1E67516B" w14:textId="0317D40C" w:rsidR="00813F7F" w:rsidRPr="00813F7F" w:rsidRDefault="00813F7F" w:rsidP="00A814F9">
            <w:pPr>
              <w:keepNext/>
              <w:keepLines/>
              <w:overflowPunct w:val="0"/>
              <w:autoSpaceDE w:val="0"/>
              <w:autoSpaceDN w:val="0"/>
              <w:adjustRightInd w:val="0"/>
              <w:spacing w:after="0"/>
              <w:jc w:val="center"/>
              <w:textAlignment w:val="baseline"/>
              <w:rPr>
                <w:ins w:id="326" w:author="Nokia1" w:date="2017-04-07T21:58:00Z"/>
                <w:rFonts w:ascii="Arial" w:hAnsi="Arial" w:cs="Arial"/>
                <w:sz w:val="18"/>
              </w:rPr>
            </w:pPr>
            <w:ins w:id="327" w:author="Nokia1" w:date="2017-04-07T22:01: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64" w:type="pct"/>
            <w:shd w:val="clear" w:color="auto" w:fill="auto"/>
            <w:tcPrChange w:id="328" w:author="Nokia1" w:date="2017-04-07T20:29:00Z">
              <w:tcPr>
                <w:tcW w:w="1009" w:type="pct"/>
                <w:shd w:val="clear" w:color="auto" w:fill="auto"/>
              </w:tcPr>
            </w:tcPrChange>
          </w:tcPr>
          <w:p w14:paraId="7CAB4478" w14:textId="456252FD" w:rsidR="00813F7F" w:rsidRPr="00813F7F" w:rsidRDefault="00813F7F" w:rsidP="00A814F9">
            <w:pPr>
              <w:keepNext/>
              <w:keepLines/>
              <w:overflowPunct w:val="0"/>
              <w:autoSpaceDE w:val="0"/>
              <w:autoSpaceDN w:val="0"/>
              <w:adjustRightInd w:val="0"/>
              <w:spacing w:after="0"/>
              <w:jc w:val="center"/>
              <w:textAlignment w:val="baseline"/>
              <w:rPr>
                <w:ins w:id="329" w:author="Nokia1" w:date="2017-04-07T21:58:00Z"/>
                <w:rFonts w:ascii="Arial" w:hAnsi="Arial" w:cs="Arial"/>
                <w:sz w:val="18"/>
              </w:rPr>
            </w:pPr>
            <w:ins w:id="330" w:author="Nokia1" w:date="2017-04-07T22:01: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64" w:type="pct"/>
            <w:tcPrChange w:id="331" w:author="Nokia1" w:date="2017-04-07T20:29:00Z">
              <w:tcPr>
                <w:tcW w:w="1009" w:type="pct"/>
              </w:tcPr>
            </w:tcPrChange>
          </w:tcPr>
          <w:p w14:paraId="516E9E30" w14:textId="4445F08D" w:rsidR="00813F7F" w:rsidRPr="00813F7F" w:rsidRDefault="00813F7F" w:rsidP="00A814F9">
            <w:pPr>
              <w:keepNext/>
              <w:keepLines/>
              <w:overflowPunct w:val="0"/>
              <w:autoSpaceDE w:val="0"/>
              <w:autoSpaceDN w:val="0"/>
              <w:adjustRightInd w:val="0"/>
              <w:spacing w:after="0"/>
              <w:jc w:val="center"/>
              <w:textAlignment w:val="baseline"/>
              <w:rPr>
                <w:ins w:id="332" w:author="Nokia1" w:date="2017-04-07T21:58:00Z"/>
                <w:rFonts w:ascii="Arial" w:hAnsi="Arial" w:cs="Arial"/>
                <w:sz w:val="18"/>
              </w:rPr>
            </w:pPr>
            <w:ins w:id="333" w:author="Nokia1" w:date="2017-04-07T22:02: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64" w:type="pct"/>
            <w:tcPrChange w:id="334" w:author="Nokia1" w:date="2017-04-07T20:29:00Z">
              <w:tcPr>
                <w:tcW w:w="1009" w:type="pct"/>
              </w:tcPr>
            </w:tcPrChange>
          </w:tcPr>
          <w:p w14:paraId="1BB7752D" w14:textId="4F4FB026" w:rsidR="00813F7F" w:rsidRPr="00813F7F" w:rsidRDefault="00813F7F" w:rsidP="00A814F9">
            <w:pPr>
              <w:keepNext/>
              <w:keepLines/>
              <w:overflowPunct w:val="0"/>
              <w:autoSpaceDE w:val="0"/>
              <w:autoSpaceDN w:val="0"/>
              <w:adjustRightInd w:val="0"/>
              <w:spacing w:after="0"/>
              <w:jc w:val="center"/>
              <w:textAlignment w:val="baseline"/>
              <w:rPr>
                <w:ins w:id="335" w:author="Nokia1" w:date="2017-04-07T21:58:00Z"/>
                <w:rFonts w:ascii="Arial" w:hAnsi="Arial" w:cs="Arial"/>
                <w:sz w:val="18"/>
              </w:rPr>
            </w:pPr>
            <w:ins w:id="336" w:author="Nokia1" w:date="2017-04-07T22:02:00Z">
              <w:r w:rsidRPr="00813F7F">
                <w:rPr>
                  <w:rFonts w:ascii="Arial" w:hAnsi="Arial" w:cs="Arial"/>
                  <w:sz w:val="18"/>
                </w:rPr>
                <w:t>20*N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r>
    </w:tbl>
    <w:p w14:paraId="54C46AEF" w14:textId="77777777" w:rsidR="00813F7F" w:rsidRDefault="00813F7F" w:rsidP="00813F7F">
      <w:pPr>
        <w:overflowPunct w:val="0"/>
        <w:autoSpaceDE w:val="0"/>
        <w:autoSpaceDN w:val="0"/>
        <w:adjustRightInd w:val="0"/>
        <w:textAlignment w:val="baseline"/>
        <w:rPr>
          <w:ins w:id="337" w:author="Nokia1" w:date="2017-04-07T21:58:00Z"/>
          <w:rFonts w:cs="v4.2.0"/>
          <w:lang w:eastAsia="ko-KR"/>
        </w:rPr>
      </w:pPr>
    </w:p>
    <w:p w14:paraId="486E582A" w14:textId="77777777"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A cell shall be considered detectable provided following conditions are fulfilled:</w:t>
      </w:r>
    </w:p>
    <w:p w14:paraId="4C392929"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lastRenderedPageBreak/>
        <w:t>-</w:t>
      </w:r>
      <w:r w:rsidRPr="007A4449">
        <w:rPr>
          <w:lang w:eastAsia="x-none"/>
        </w:rPr>
        <w:tab/>
        <w:t>RSRP|</w:t>
      </w:r>
      <w:r w:rsidRPr="007A4449">
        <w:rPr>
          <w:vertAlign w:val="subscript"/>
          <w:lang w:eastAsia="x-none"/>
        </w:rPr>
        <w:t>dBm</w:t>
      </w:r>
      <w:r w:rsidRPr="007A4449">
        <w:rPr>
          <w:lang w:eastAsia="x-none"/>
        </w:rPr>
        <w:t xml:space="preserve"> and RSRP </w:t>
      </w:r>
      <w:r w:rsidRPr="007A4449">
        <w:rPr>
          <w:lang w:val="en-US" w:eastAsia="x-none"/>
        </w:rPr>
        <w:t>Ês/Iot</w:t>
      </w:r>
      <w:r w:rsidRPr="007A4449">
        <w:rPr>
          <w:lang w:eastAsia="x-none"/>
        </w:rPr>
        <w:t xml:space="preserve"> according to Annex B.2.3 for a corresponding Band,</w:t>
      </w:r>
    </w:p>
    <w:p w14:paraId="47ECE4EF"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other RSRP related side conditions given in Clause 9.1.3.1 and 9.1.3.2 are fulfilled for a corresponding Band,</w:t>
      </w:r>
    </w:p>
    <w:p w14:paraId="661772E6" w14:textId="77777777" w:rsidR="007A4449" w:rsidRPr="007A4449" w:rsidRDefault="007A4449" w:rsidP="007A4449">
      <w:pPr>
        <w:overflowPunct w:val="0"/>
        <w:autoSpaceDE w:val="0"/>
        <w:autoSpaceDN w:val="0"/>
        <w:adjustRightInd w:val="0"/>
        <w:ind w:left="568" w:hanging="284"/>
        <w:textAlignment w:val="baseline"/>
        <w:rPr>
          <w:lang w:eastAsia="x-none"/>
        </w:rPr>
      </w:pPr>
      <w:r w:rsidRPr="007A4449">
        <w:rPr>
          <w:lang w:eastAsia="x-none"/>
        </w:rPr>
        <w:t>-</w:t>
      </w:r>
      <w:r w:rsidRPr="007A4449">
        <w:rPr>
          <w:lang w:eastAsia="x-none"/>
        </w:rPr>
        <w:tab/>
        <w:t>RSRQ related side conditions given in Sections 9.1.6.1 and 9.1.6.2 are fulfilled for a corresponding Band,</w:t>
      </w:r>
    </w:p>
    <w:p w14:paraId="2C9FC5BC" w14:textId="77777777" w:rsidR="007A4449" w:rsidRPr="007A4449" w:rsidRDefault="007A4449" w:rsidP="007A4449">
      <w:pPr>
        <w:overflowPunct w:val="0"/>
        <w:autoSpaceDE w:val="0"/>
        <w:autoSpaceDN w:val="0"/>
        <w:adjustRightInd w:val="0"/>
        <w:ind w:left="568" w:hanging="284"/>
        <w:textAlignment w:val="baseline"/>
        <w:rPr>
          <w:lang w:eastAsia="zh-CN"/>
        </w:rPr>
      </w:pPr>
      <w:r w:rsidRPr="007A4449">
        <w:rPr>
          <w:lang w:eastAsia="x-none"/>
        </w:rPr>
        <w:t>-</w:t>
      </w:r>
      <w:r w:rsidRPr="007A4449">
        <w:rPr>
          <w:lang w:eastAsia="x-none"/>
        </w:rPr>
        <w:tab/>
        <w:t>RS-SINR related side conditions given in Sections 9.1.17.3.1 and 9.1.17.3.2 are fulfilled for a corresponding Band</w:t>
      </w:r>
      <w:r w:rsidRPr="007A4449">
        <w:rPr>
          <w:u w:val="single"/>
          <w:lang w:eastAsia="zh-CN"/>
        </w:rPr>
        <w:t>,</w:t>
      </w:r>
    </w:p>
    <w:p w14:paraId="08719185" w14:textId="77777777" w:rsidR="007A4449" w:rsidRPr="007A4449" w:rsidRDefault="007A4449" w:rsidP="007A4449">
      <w:pPr>
        <w:overflowPunct w:val="0"/>
        <w:autoSpaceDE w:val="0"/>
        <w:autoSpaceDN w:val="0"/>
        <w:adjustRightInd w:val="0"/>
        <w:ind w:left="568" w:hanging="284"/>
        <w:textAlignment w:val="baseline"/>
        <w:rPr>
          <w:lang w:eastAsia="zh-CN"/>
        </w:rPr>
      </w:pPr>
      <w:r w:rsidRPr="007A4449">
        <w:rPr>
          <w:lang w:eastAsia="x-none"/>
        </w:rPr>
        <w:t>-</w:t>
      </w:r>
      <w:r w:rsidRPr="007A4449">
        <w:rPr>
          <w:lang w:eastAsia="x-none"/>
        </w:rPr>
        <w:tab/>
        <w:t>SCH_RP|</w:t>
      </w:r>
      <w:r w:rsidRPr="007A4449">
        <w:rPr>
          <w:vertAlign w:val="subscript"/>
          <w:lang w:eastAsia="x-none"/>
        </w:rPr>
        <w:t>dBm</w:t>
      </w:r>
      <w:r w:rsidRPr="007A4449">
        <w:rPr>
          <w:lang w:eastAsia="x-none"/>
        </w:rPr>
        <w:t xml:space="preserve"> and SCH </w:t>
      </w:r>
      <w:r w:rsidRPr="007A4449">
        <w:rPr>
          <w:lang w:val="en-US" w:eastAsia="x-none"/>
        </w:rPr>
        <w:t>Ês/Iot</w:t>
      </w:r>
      <w:r w:rsidRPr="007A4449">
        <w:rPr>
          <w:lang w:eastAsia="x-none"/>
        </w:rPr>
        <w:t xml:space="preserve"> according to Annex B.2.3 for a corresponding Band</w:t>
      </w:r>
      <w:r w:rsidRPr="007A4449">
        <w:rPr>
          <w:lang w:eastAsia="zh-CN"/>
        </w:rPr>
        <w:t>.</w:t>
      </w:r>
    </w:p>
    <w:p w14:paraId="07E85517" w14:textId="4DE57326" w:rsidR="007A4449" w:rsidRPr="007A4449" w:rsidRDefault="007A4449" w:rsidP="007A4449">
      <w:pPr>
        <w:overflowPunct w:val="0"/>
        <w:autoSpaceDE w:val="0"/>
        <w:autoSpaceDN w:val="0"/>
        <w:adjustRightInd w:val="0"/>
        <w:textAlignment w:val="baseline"/>
        <w:rPr>
          <w:lang w:eastAsia="ko-KR"/>
        </w:rPr>
      </w:pPr>
      <w:r w:rsidRPr="007A4449">
        <w:rPr>
          <w:lang w:eastAsia="ko-KR"/>
        </w:rPr>
        <w:t>When DRX or eDRX_CONN is in use, the UE shall be capable of performing RSRP,</w:t>
      </w:r>
      <w:r w:rsidRPr="007A4449">
        <w:rPr>
          <w:lang w:eastAsia="zh-CN"/>
        </w:rPr>
        <w:t xml:space="preserve"> RSRQ, and RS-SINR</w:t>
      </w:r>
      <w:r w:rsidRPr="007A4449">
        <w:rPr>
          <w:lang w:eastAsia="ko-KR"/>
        </w:rPr>
        <w:t xml:space="preserve"> measurements of at least 4 inter-frequency cells per </w:t>
      </w:r>
      <w:r w:rsidRPr="007A4449">
        <w:rPr>
          <w:lang w:eastAsia="zh-CN"/>
        </w:rPr>
        <w:t>T</w:t>
      </w:r>
      <w:r w:rsidRPr="007A4449">
        <w:rPr>
          <w:lang w:eastAsia="ko-KR"/>
        </w:rPr>
        <w:t xml:space="preserve">DD inter-frequency for up to 3 </w:t>
      </w:r>
      <w:r w:rsidRPr="007A4449">
        <w:rPr>
          <w:lang w:eastAsia="zh-CN"/>
        </w:rPr>
        <w:t>T</w:t>
      </w:r>
      <w:r w:rsidRPr="007A4449">
        <w:rPr>
          <w:lang w:eastAsia="ko-KR"/>
        </w:rPr>
        <w:t>DD inter-frequencies and the UE physical layer shall be capable of reporting RSRP,</w:t>
      </w:r>
      <w:r w:rsidRPr="007A4449">
        <w:rPr>
          <w:lang w:eastAsia="zh-CN"/>
        </w:rPr>
        <w:t xml:space="preserve"> RSRQ, and RS-SINR</w:t>
      </w:r>
      <w:r w:rsidRPr="007A4449">
        <w:rPr>
          <w:lang w:eastAsia="ko-KR"/>
        </w:rPr>
        <w:t xml:space="preserve"> measurements to higher layers with the measurement period </w:t>
      </w:r>
      <w:r w:rsidRPr="007A4449">
        <w:rPr>
          <w:rFonts w:cs="Arial"/>
          <w:lang w:eastAsia="ko-KR"/>
        </w:rPr>
        <w:t>T</w:t>
      </w:r>
      <w:r w:rsidRPr="007A4449">
        <w:rPr>
          <w:rFonts w:cs="Arial"/>
          <w:vertAlign w:val="subscript"/>
          <w:lang w:eastAsia="ko-KR"/>
        </w:rPr>
        <w:t>measure_inter</w:t>
      </w:r>
      <w:r w:rsidRPr="007A4449">
        <w:rPr>
          <w:rFonts w:hint="eastAsia"/>
          <w:lang w:eastAsia="zh-CN"/>
        </w:rPr>
        <w:t xml:space="preserve">, </w:t>
      </w:r>
      <w:r w:rsidRPr="007A4449">
        <w:rPr>
          <w:rFonts w:hint="eastAsia"/>
          <w:lang w:eastAsia="ko-KR"/>
        </w:rPr>
        <w:t>either measurement gaps are scheduled or the UE supports capability of conducting such measurements without gaps</w:t>
      </w:r>
      <w:r w:rsidRPr="007A4449">
        <w:rPr>
          <w:lang w:eastAsia="ko-KR"/>
        </w:rPr>
        <w:t xml:space="preserve">. When DRX is in use, </w:t>
      </w:r>
      <w:r w:rsidRPr="007A4449">
        <w:rPr>
          <w:rFonts w:cs="Arial"/>
          <w:lang w:eastAsia="ko-KR"/>
        </w:rPr>
        <w:t>T</w:t>
      </w:r>
      <w:r w:rsidRPr="007A4449">
        <w:rPr>
          <w:rFonts w:cs="Arial"/>
          <w:vertAlign w:val="subscript"/>
          <w:lang w:eastAsia="ko-KR"/>
        </w:rPr>
        <w:t>measure_inter</w:t>
      </w:r>
      <w:r w:rsidRPr="007A4449">
        <w:rPr>
          <w:lang w:eastAsia="ko-KR"/>
        </w:rPr>
        <w:t xml:space="preserve"> 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rFonts w:cs="v4.2.0"/>
            <w:lang w:eastAsia="ko-KR"/>
          </w:rPr>
          <w:t>8.1.2</w:t>
        </w:r>
      </w:smartTag>
      <w:r w:rsidRPr="007A4449">
        <w:rPr>
          <w:rFonts w:cs="v4.2.0"/>
          <w:lang w:eastAsia="ko-KR"/>
        </w:rPr>
        <w:t>.3.</w:t>
      </w:r>
      <w:r w:rsidRPr="007A4449">
        <w:rPr>
          <w:rFonts w:cs="v4.2.0"/>
          <w:lang w:eastAsia="zh-CN"/>
        </w:rPr>
        <w:t>2</w:t>
      </w:r>
      <w:r w:rsidRPr="007A4449">
        <w:rPr>
          <w:rFonts w:cs="v4.2.0"/>
          <w:lang w:eastAsia="ko-KR"/>
        </w:rPr>
        <w:t>.2</w:t>
      </w:r>
      <w:r w:rsidRPr="007A4449">
        <w:rPr>
          <w:snapToGrid w:val="0"/>
          <w:lang w:eastAsia="ko-KR"/>
        </w:rPr>
        <w:t xml:space="preserve">-2, and when eDRX_CONN is in use, </w:t>
      </w:r>
      <w:r w:rsidRPr="007A4449">
        <w:rPr>
          <w:rFonts w:cs="Arial"/>
          <w:lang w:eastAsia="ko-KR"/>
        </w:rPr>
        <w:t>T</w:t>
      </w:r>
      <w:r w:rsidRPr="007A4449">
        <w:rPr>
          <w:rFonts w:cs="Arial"/>
          <w:vertAlign w:val="subscript"/>
          <w:lang w:eastAsia="ko-KR"/>
        </w:rPr>
        <w:t xml:space="preserve">measure_inter </w:t>
      </w:r>
      <w:r w:rsidRPr="007A4449">
        <w:rPr>
          <w:snapToGrid w:val="0"/>
          <w:lang w:eastAsia="ko-KR"/>
        </w:rPr>
        <w:t xml:space="preserve"> </w:t>
      </w:r>
      <w:r w:rsidRPr="007A4449">
        <w:rPr>
          <w:lang w:eastAsia="ko-KR"/>
        </w:rPr>
        <w:t xml:space="preserve">is as defined in Table </w:t>
      </w:r>
      <w:smartTag w:uri="urn:schemas-microsoft-com:office:smarttags" w:element="chsdate">
        <w:smartTagPr>
          <w:attr w:name="IsROCDate" w:val="False"/>
          <w:attr w:name="IsLunarDate" w:val="False"/>
          <w:attr w:name="Day" w:val="30"/>
          <w:attr w:name="Month" w:val="12"/>
          <w:attr w:name="Year" w:val="1899"/>
        </w:smartTagPr>
        <w:r w:rsidRPr="007A4449">
          <w:rPr>
            <w:rFonts w:cs="v4.2.0"/>
            <w:lang w:eastAsia="ko-KR"/>
          </w:rPr>
          <w:t>8.1.2</w:t>
        </w:r>
      </w:smartTag>
      <w:r w:rsidRPr="007A4449">
        <w:rPr>
          <w:rFonts w:cs="v4.2.0"/>
          <w:lang w:eastAsia="ko-KR"/>
        </w:rPr>
        <w:t>.3.</w:t>
      </w:r>
      <w:r w:rsidRPr="007A4449">
        <w:rPr>
          <w:rFonts w:cs="v4.2.0"/>
          <w:lang w:eastAsia="zh-CN"/>
        </w:rPr>
        <w:t>2</w:t>
      </w:r>
      <w:r w:rsidRPr="007A4449">
        <w:rPr>
          <w:rFonts w:cs="v4.2.0"/>
          <w:lang w:eastAsia="ko-KR"/>
        </w:rPr>
        <w:t>.2</w:t>
      </w:r>
      <w:r w:rsidRPr="007A4449">
        <w:rPr>
          <w:snapToGrid w:val="0"/>
          <w:lang w:eastAsia="ko-KR"/>
        </w:rPr>
        <w:t>-3</w:t>
      </w:r>
      <w:ins w:id="338" w:author="Nokia" w:date="2017-03-23T08:06:00Z">
        <w:r w:rsidR="00CB3F0C" w:rsidRPr="00CB3F0C">
          <w:rPr>
            <w:rFonts w:cs="v4.2.0"/>
            <w:noProof/>
            <w:lang w:eastAsia="ko-KR"/>
          </w:rPr>
          <w:t xml:space="preserve"> </w:t>
        </w:r>
        <w:r w:rsidR="00CB3F0C">
          <w:rPr>
            <w:rFonts w:cs="v4.2.0"/>
            <w:noProof/>
            <w:lang w:eastAsia="ko-KR"/>
          </w:rPr>
          <w:t>for GP0 and GP1</w:t>
        </w:r>
      </w:ins>
      <w:r w:rsidRPr="007A4449">
        <w:rPr>
          <w:snapToGrid w:val="0"/>
          <w:lang w:eastAsia="ko-KR"/>
        </w:rPr>
        <w:t>.</w:t>
      </w:r>
      <w:ins w:id="339" w:author="Nokia" w:date="2017-03-23T08:06:00Z">
        <w:r w:rsidR="00CB3F0C" w:rsidRPr="00CB3F0C">
          <w:rPr>
            <w:rFonts w:cs="v4.2.0"/>
            <w:noProof/>
            <w:lang w:eastAsia="ko-KR"/>
          </w:rPr>
          <w:t xml:space="preserve"> </w:t>
        </w:r>
        <w:r w:rsidR="00CB3F0C">
          <w:rPr>
            <w:rFonts w:cs="v4.2.0"/>
            <w:noProof/>
            <w:lang w:eastAsia="ko-KR"/>
          </w:rPr>
          <w:t xml:space="preserve">If UE is configured with </w:t>
        </w:r>
      </w:ins>
      <w:ins w:id="340" w:author="Nokia" w:date="2017-04-05T06:50:00Z">
        <w:r w:rsidR="0094604E" w:rsidRPr="00DA231F">
          <w:t>nonUniform1</w:t>
        </w:r>
      </w:ins>
      <w:ins w:id="341" w:author="Nokia" w:date="2017-03-23T08:06:00Z">
        <w:r w:rsidR="00CB3F0C">
          <w:rPr>
            <w:rFonts w:cs="v4.2.0"/>
            <w:noProof/>
            <w:lang w:eastAsia="ko-KR"/>
          </w:rPr>
          <w:t xml:space="preserve"> – </w:t>
        </w:r>
      </w:ins>
      <w:ins w:id="342" w:author="Nokia" w:date="2017-04-05T06:50:00Z">
        <w:r w:rsidR="0094604E" w:rsidRPr="00DA231F">
          <w:t>nonUniform</w:t>
        </w:r>
        <w:r w:rsidR="0094604E">
          <w:t>4</w:t>
        </w:r>
      </w:ins>
      <w:ins w:id="343" w:author="Nokia" w:date="2017-03-23T08:06:00Z">
        <w:r w:rsidR="00CB3F0C">
          <w:rPr>
            <w:rFonts w:cs="v4.2.0"/>
            <w:noProof/>
            <w:lang w:eastAsia="ko-KR"/>
          </w:rPr>
          <w:t xml:space="preserve"> </w:t>
        </w:r>
        <w:r w:rsidR="00CB3F0C" w:rsidRPr="006F1A8A">
          <w:rPr>
            <w:rFonts w:cs="v4.2.0"/>
            <w:noProof/>
            <w:lang w:eastAsia="ko-KR"/>
          </w:rPr>
          <w:t>T</w:t>
        </w:r>
        <w:r w:rsidR="00CB3F0C" w:rsidRPr="006F1A8A">
          <w:rPr>
            <w:rFonts w:cs="v4.2.0"/>
            <w:noProof/>
            <w:vertAlign w:val="subscript"/>
            <w:lang w:eastAsia="ko-KR"/>
          </w:rPr>
          <w:t>identify_inter</w:t>
        </w:r>
        <w:r w:rsidR="00CB3F0C" w:rsidRPr="006F1A8A">
          <w:rPr>
            <w:rFonts w:cs="v4.2.0"/>
            <w:noProof/>
            <w:lang w:eastAsia="ko-KR"/>
          </w:rPr>
          <w:t xml:space="preserve"> is a</w:t>
        </w:r>
        <w:r w:rsidR="00CB3F0C">
          <w:rPr>
            <w:rFonts w:cs="v4.2.0"/>
            <w:noProof/>
            <w:lang w:eastAsia="ko-KR"/>
          </w:rPr>
          <w:t>s defined in Table 8.1.2.3.2.2-4.</w:t>
        </w:r>
      </w:ins>
    </w:p>
    <w:p w14:paraId="7715088D" w14:textId="77777777"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-2: </w:t>
      </w:r>
      <w:r w:rsidRPr="007A4449">
        <w:rPr>
          <w:rFonts w:ascii="Arial" w:hAnsi="Arial"/>
          <w:b/>
          <w:lang w:eastAsia="x-none"/>
        </w:rPr>
        <w:t xml:space="preserve">Requirement to measure </w:t>
      </w:r>
      <w:r w:rsidRPr="007A4449">
        <w:rPr>
          <w:rFonts w:ascii="Arial" w:hAnsi="Arial"/>
          <w:b/>
          <w:lang w:eastAsia="zh-CN"/>
        </w:rPr>
        <w:t>T</w:t>
      </w:r>
      <w:r w:rsidRPr="007A4449">
        <w:rPr>
          <w:rFonts w:ascii="Arial" w:hAnsi="Arial"/>
          <w:b/>
          <w:lang w:eastAsia="x-none"/>
        </w:rPr>
        <w:t>DD interfrequency cells</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777"/>
        <w:gridCol w:w="1771"/>
      </w:tblGrid>
      <w:tr w:rsidR="007A4449" w:rsidRPr="007A4449" w14:paraId="121B38D8" w14:textId="77777777" w:rsidTr="007A4449">
        <w:trPr>
          <w:cantSplit/>
          <w:jc w:val="center"/>
        </w:trPr>
        <w:tc>
          <w:tcPr>
            <w:tcW w:w="1354" w:type="pct"/>
          </w:tcPr>
          <w:p w14:paraId="7CF6081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DRX cycle length (s)</w:t>
            </w:r>
          </w:p>
        </w:tc>
        <w:tc>
          <w:tcPr>
            <w:tcW w:w="1826" w:type="pct"/>
          </w:tcPr>
          <w:p w14:paraId="05A0AEAD"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(DRX cycles) (normal requirement)</w:t>
            </w:r>
          </w:p>
        </w:tc>
        <w:tc>
          <w:tcPr>
            <w:tcW w:w="1819" w:type="pct"/>
          </w:tcPr>
          <w:p w14:paraId="0059DA60"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(DRX cycles) (reduced requirement)</w:t>
            </w:r>
          </w:p>
        </w:tc>
      </w:tr>
      <w:tr w:rsidR="007A4449" w:rsidRPr="007A4449" w14:paraId="4826F94B" w14:textId="77777777" w:rsidTr="007A4449">
        <w:trPr>
          <w:cantSplit/>
          <w:trHeight w:val="984"/>
          <w:jc w:val="center"/>
        </w:trPr>
        <w:tc>
          <w:tcPr>
            <w:tcW w:w="1354" w:type="pct"/>
          </w:tcPr>
          <w:p w14:paraId="39607124"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≤0.0</w:t>
            </w:r>
            <w:r w:rsidRPr="007A4449">
              <w:rPr>
                <w:rFonts w:ascii="Arial" w:hAnsi="Arial" w:cs="Arial"/>
                <w:sz w:val="18"/>
                <w:lang w:eastAsia="zh-CN"/>
              </w:rPr>
              <w:t>8</w:t>
            </w:r>
          </w:p>
        </w:tc>
        <w:tc>
          <w:tcPr>
            <w:tcW w:w="1826" w:type="pct"/>
          </w:tcPr>
          <w:p w14:paraId="43E13C8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c>
          <w:tcPr>
            <w:tcW w:w="1819" w:type="pct"/>
          </w:tcPr>
          <w:p w14:paraId="32DC4A9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p>
        </w:tc>
      </w:tr>
      <w:tr w:rsidR="007A4449" w:rsidRPr="007A4449" w14:paraId="5AAF55D5" w14:textId="77777777" w:rsidTr="007A4449">
        <w:trPr>
          <w:cantSplit/>
          <w:trHeight w:val="984"/>
          <w:jc w:val="center"/>
        </w:trPr>
        <w:tc>
          <w:tcPr>
            <w:tcW w:w="1354" w:type="pct"/>
          </w:tcPr>
          <w:p w14:paraId="1A369C0C"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hint="eastAsia"/>
                <w:sz w:val="18"/>
                <w:lang w:eastAsia="ko-KR"/>
              </w:rPr>
              <w:t>0.128</w:t>
            </w:r>
          </w:p>
        </w:tc>
        <w:tc>
          <w:tcPr>
            <w:tcW w:w="1826" w:type="pct"/>
          </w:tcPr>
          <w:p w14:paraId="3C0D3E1E"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Arial" w:hint="eastAsia"/>
                <w:sz w:val="18"/>
                <w:lang w:eastAsia="zh-CN"/>
              </w:rPr>
              <w:t xml:space="preserve">When configuration 2 </w:t>
            </w:r>
            <w:r w:rsidRPr="007A4449">
              <w:rPr>
                <w:rFonts w:ascii="Arial" w:hAnsi="Arial" w:cs="Arial" w:hint="eastAsia"/>
                <w:sz w:val="18"/>
                <w:lang w:eastAsia="ko-KR"/>
              </w:rPr>
              <w:t>n</w:t>
            </w:r>
            <w:r w:rsidRPr="007A4449">
              <w:rPr>
                <w:rFonts w:ascii="Arial" w:hAnsi="Arial" w:cs="Arial"/>
                <w:sz w:val="18"/>
              </w:rPr>
              <w:t>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r w:rsidRPr="007A4449">
              <w:rPr>
                <w:rFonts w:ascii="Arial" w:hAnsi="Arial" w:cs="v4.2.0" w:hint="eastAsia"/>
                <w:sz w:val="18"/>
                <w:lang w:eastAsia="ko-KR"/>
              </w:rPr>
              <w:t>,</w:t>
            </w:r>
          </w:p>
          <w:p w14:paraId="6314E2D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v4.2.0" w:hint="eastAsia"/>
                <w:sz w:val="18"/>
                <w:lang w:eastAsia="ko-KR"/>
              </w:rPr>
              <w:t xml:space="preserve">Otherwise </w:t>
            </w:r>
          </w:p>
          <w:p w14:paraId="334FE338"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19" w:type="pct"/>
          </w:tcPr>
          <w:p w14:paraId="1ACCB84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Arial" w:hint="eastAsia"/>
                <w:sz w:val="18"/>
                <w:lang w:eastAsia="zh-CN"/>
              </w:rPr>
              <w:t xml:space="preserve">When configuration 2 </w:t>
            </w:r>
            <w:r w:rsidRPr="007A4449">
              <w:rPr>
                <w:rFonts w:ascii="Arial" w:hAnsi="Arial" w:cs="Arial" w:hint="eastAsia"/>
                <w:sz w:val="18"/>
                <w:lang w:eastAsia="ko-KR"/>
              </w:rPr>
              <w:t>n</w:t>
            </w:r>
            <w:r w:rsidRPr="007A4449">
              <w:rPr>
                <w:rFonts w:ascii="Arial" w:hAnsi="Arial" w:cs="Arial"/>
                <w:sz w:val="18"/>
              </w:rPr>
              <w:t>on DRX Requirements in clause </w:t>
            </w: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cs="v4.2.0"/>
                  <w:sz w:val="18"/>
                </w:rPr>
                <w:t>8.1.2</w:t>
              </w:r>
            </w:smartTag>
            <w:r w:rsidRPr="007A4449">
              <w:rPr>
                <w:rFonts w:ascii="Arial" w:hAnsi="Arial" w:cs="v4.2.0"/>
                <w:sz w:val="18"/>
              </w:rPr>
              <w:t>.3.</w:t>
            </w:r>
            <w:r w:rsidRPr="007A4449">
              <w:rPr>
                <w:rFonts w:ascii="Arial" w:hAnsi="Arial" w:cs="v4.2.0"/>
                <w:sz w:val="18"/>
                <w:lang w:eastAsia="zh-CN"/>
              </w:rPr>
              <w:t>2</w:t>
            </w:r>
            <w:r w:rsidRPr="007A4449">
              <w:rPr>
                <w:rFonts w:ascii="Arial" w:hAnsi="Arial" w:cs="v4.2.0"/>
                <w:sz w:val="18"/>
              </w:rPr>
              <w:t>.1 are applicable</w:t>
            </w:r>
            <w:r w:rsidRPr="007A4449">
              <w:rPr>
                <w:rFonts w:ascii="Arial" w:hAnsi="Arial" w:cs="v4.2.0" w:hint="eastAsia"/>
                <w:sz w:val="18"/>
                <w:lang w:eastAsia="ko-KR"/>
              </w:rPr>
              <w:t>,</w:t>
            </w:r>
          </w:p>
          <w:p w14:paraId="3AC57872"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v4.2.0"/>
                <w:sz w:val="18"/>
                <w:lang w:eastAsia="ko-KR"/>
              </w:rPr>
            </w:pPr>
            <w:r w:rsidRPr="007A4449">
              <w:rPr>
                <w:rFonts w:ascii="Arial" w:hAnsi="Arial" w:cs="v4.2.0" w:hint="eastAsia"/>
                <w:sz w:val="18"/>
                <w:lang w:eastAsia="ko-KR"/>
              </w:rPr>
              <w:t xml:space="preserve">Otherwise </w:t>
            </w:r>
          </w:p>
          <w:p w14:paraId="44AA774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14:paraId="5CA73D1B" w14:textId="77777777" w:rsidTr="007A4449">
        <w:trPr>
          <w:cantSplit/>
          <w:jc w:val="center"/>
        </w:trPr>
        <w:tc>
          <w:tcPr>
            <w:tcW w:w="1354" w:type="pct"/>
          </w:tcPr>
          <w:p w14:paraId="137CA13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0.</w:t>
            </w:r>
            <w:r w:rsidRPr="007A4449">
              <w:rPr>
                <w:rFonts w:ascii="Arial" w:hAnsi="Arial" w:cs="Arial" w:hint="eastAsia"/>
                <w:sz w:val="18"/>
                <w:lang w:eastAsia="ko-KR"/>
              </w:rPr>
              <w:t>128</w:t>
            </w:r>
            <w:r w:rsidRPr="007A4449">
              <w:rPr>
                <w:rFonts w:ascii="Arial" w:hAnsi="Arial" w:cs="Arial"/>
                <w:sz w:val="18"/>
              </w:rPr>
              <w:t>&lt;DRX-cycle≤2.56</w:t>
            </w:r>
          </w:p>
        </w:tc>
        <w:tc>
          <w:tcPr>
            <w:tcW w:w="1826" w:type="pct"/>
          </w:tcPr>
          <w:p w14:paraId="2F40ECAF"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19" w:type="pct"/>
          </w:tcPr>
          <w:p w14:paraId="68C4B02A"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14:paraId="311F741E" w14:textId="77777777" w:rsidTr="007A4449">
        <w:trPr>
          <w:cantSplit/>
          <w:jc w:val="center"/>
        </w:trPr>
        <w:tc>
          <w:tcPr>
            <w:tcW w:w="5000" w:type="pct"/>
            <w:gridSpan w:val="3"/>
          </w:tcPr>
          <w:p w14:paraId="16E02CB2" w14:textId="77777777"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w:t>
            </w:r>
            <w:r w:rsidRPr="007A4449">
              <w:rPr>
                <w:rFonts w:ascii="Arial" w:hAnsi="Arial" w:cs="Arial"/>
                <w:sz w:val="18"/>
              </w:rPr>
              <w:tab/>
              <w:t>Time depends upon the DRX cycle in use</w:t>
            </w:r>
          </w:p>
        </w:tc>
      </w:tr>
    </w:tbl>
    <w:p w14:paraId="1EB6795E" w14:textId="77777777" w:rsidR="007A4449" w:rsidRPr="007A4449" w:rsidRDefault="007A4449" w:rsidP="007A4449">
      <w:pPr>
        <w:overflowPunct w:val="0"/>
        <w:autoSpaceDE w:val="0"/>
        <w:autoSpaceDN w:val="0"/>
        <w:adjustRightInd w:val="0"/>
        <w:textAlignment w:val="baseline"/>
        <w:rPr>
          <w:rFonts w:cs="v4.2.0"/>
          <w:lang w:eastAsia="ko-KR"/>
        </w:rPr>
      </w:pPr>
    </w:p>
    <w:p w14:paraId="595AD627" w14:textId="77777777" w:rsidR="007A4449" w:rsidRPr="007A4449" w:rsidRDefault="007A4449" w:rsidP="007A4449">
      <w:pPr>
        <w:keepNext/>
        <w:keepLines/>
        <w:overflowPunct w:val="0"/>
        <w:autoSpaceDE w:val="0"/>
        <w:autoSpaceDN w:val="0"/>
        <w:adjustRightInd w:val="0"/>
        <w:spacing w:before="60"/>
        <w:jc w:val="center"/>
        <w:textAlignment w:val="baseline"/>
        <w:rPr>
          <w:rFonts w:ascii="Arial" w:hAnsi="Arial"/>
          <w:b/>
          <w:lang w:eastAsia="x-none"/>
        </w:rPr>
      </w:pPr>
      <w:r w:rsidRPr="007A4449">
        <w:rPr>
          <w:rFonts w:ascii="Arial" w:hAnsi="Arial"/>
          <w:b/>
          <w:snapToGrid w:val="0"/>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7A4449">
          <w:rPr>
            <w:rFonts w:ascii="Arial" w:hAnsi="Arial" w:cs="v4.2.0"/>
            <w:b/>
            <w:lang w:eastAsia="x-none"/>
          </w:rPr>
          <w:t>8.1.2</w:t>
        </w:r>
      </w:smartTag>
      <w:r w:rsidRPr="007A4449">
        <w:rPr>
          <w:rFonts w:ascii="Arial" w:hAnsi="Arial" w:cs="v4.2.0"/>
          <w:b/>
          <w:lang w:eastAsia="x-none"/>
        </w:rPr>
        <w:t>.3.</w:t>
      </w:r>
      <w:r w:rsidRPr="007A4449">
        <w:rPr>
          <w:rFonts w:ascii="Arial" w:hAnsi="Arial" w:cs="v4.2.0"/>
          <w:b/>
          <w:lang w:eastAsia="zh-CN"/>
        </w:rPr>
        <w:t>2</w:t>
      </w:r>
      <w:r w:rsidRPr="007A4449">
        <w:rPr>
          <w:rFonts w:ascii="Arial" w:hAnsi="Arial" w:cs="v4.2.0"/>
          <w:b/>
          <w:lang w:eastAsia="x-none"/>
        </w:rPr>
        <w:t>.2</w:t>
      </w:r>
      <w:r w:rsidRPr="007A4449">
        <w:rPr>
          <w:rFonts w:ascii="Arial" w:hAnsi="Arial"/>
          <w:b/>
          <w:snapToGrid w:val="0"/>
          <w:lang w:eastAsia="x-none"/>
        </w:rPr>
        <w:t xml:space="preserve">-3: </w:t>
      </w:r>
      <w:r w:rsidRPr="007A4449">
        <w:rPr>
          <w:rFonts w:ascii="Arial" w:hAnsi="Arial"/>
          <w:b/>
          <w:lang w:eastAsia="x-none"/>
        </w:rPr>
        <w:t xml:space="preserve">Requirement to measure </w:t>
      </w:r>
      <w:r w:rsidRPr="007A4449">
        <w:rPr>
          <w:rFonts w:ascii="Arial" w:hAnsi="Arial"/>
          <w:b/>
          <w:lang w:eastAsia="zh-CN"/>
        </w:rPr>
        <w:t>T</w:t>
      </w:r>
      <w:r w:rsidRPr="007A4449">
        <w:rPr>
          <w:rFonts w:ascii="Arial" w:hAnsi="Arial"/>
          <w:b/>
          <w:lang w:eastAsia="x-none"/>
        </w:rPr>
        <w:t xml:space="preserve">DD inter-frequency cells </w:t>
      </w:r>
      <w:r w:rsidRPr="007A4449">
        <w:rPr>
          <w:rFonts w:ascii="Arial" w:hAnsi="Arial"/>
          <w:b/>
          <w:lang w:eastAsia="zh-CN"/>
        </w:rPr>
        <w:t>when eDRX_CONN cycle is used</w:t>
      </w:r>
    </w:p>
    <w:tbl>
      <w:tblPr>
        <w:tblW w:w="35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2311"/>
        <w:gridCol w:w="2510"/>
      </w:tblGrid>
      <w:tr w:rsidR="007A4449" w:rsidRPr="007A4449" w14:paraId="5B647930" w14:textId="77777777" w:rsidTr="007A4449">
        <w:trPr>
          <w:cantSplit/>
          <w:jc w:val="center"/>
        </w:trPr>
        <w:tc>
          <w:tcPr>
            <w:tcW w:w="1478" w:type="pct"/>
          </w:tcPr>
          <w:p w14:paraId="0CD66931"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eDRX_CONN cycle length (s)</w:t>
            </w:r>
          </w:p>
        </w:tc>
        <w:tc>
          <w:tcPr>
            <w:tcW w:w="1688" w:type="pct"/>
          </w:tcPr>
          <w:p w14:paraId="188E3A2B"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(eDRX_CONN cycles) (normal requirement)</w:t>
            </w:r>
          </w:p>
        </w:tc>
        <w:tc>
          <w:tcPr>
            <w:tcW w:w="1834" w:type="pct"/>
          </w:tcPr>
          <w:p w14:paraId="235A5465"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b/>
                <w:sz w:val="18"/>
              </w:rPr>
            </w:pPr>
            <w:r w:rsidRPr="007A4449">
              <w:rPr>
                <w:rFonts w:ascii="Arial" w:hAnsi="Arial" w:cs="Arial"/>
                <w:b/>
                <w:sz w:val="18"/>
              </w:rPr>
              <w:t>T</w:t>
            </w:r>
            <w:r w:rsidRPr="007A4449">
              <w:rPr>
                <w:rFonts w:ascii="Arial" w:hAnsi="Arial" w:cs="Arial"/>
                <w:b/>
                <w:sz w:val="18"/>
                <w:vertAlign w:val="subscript"/>
              </w:rPr>
              <w:t xml:space="preserve">measure_inter </w:t>
            </w:r>
            <w:r w:rsidRPr="007A4449">
              <w:rPr>
                <w:rFonts w:ascii="Arial" w:hAnsi="Arial" w:cs="Arial"/>
                <w:b/>
                <w:sz w:val="18"/>
              </w:rPr>
              <w:t>(s) (eDRX_CONN cycles) (reduced requirement)</w:t>
            </w:r>
          </w:p>
        </w:tc>
      </w:tr>
      <w:tr w:rsidR="007A4449" w:rsidRPr="007A4449" w14:paraId="38858391" w14:textId="77777777" w:rsidTr="007A4449">
        <w:trPr>
          <w:cantSplit/>
          <w:jc w:val="center"/>
        </w:trPr>
        <w:tc>
          <w:tcPr>
            <w:tcW w:w="1478" w:type="pct"/>
          </w:tcPr>
          <w:p w14:paraId="3889FFC1"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lang w:eastAsia="ko-KR"/>
              </w:rPr>
              <w:t>2.56</w:t>
            </w:r>
            <w:r w:rsidRPr="007A4449">
              <w:rPr>
                <w:rFonts w:ascii="Arial" w:hAnsi="Arial" w:cs="Arial"/>
                <w:sz w:val="18"/>
              </w:rPr>
              <w:t>&lt;eDRX_CONN cycle ≤10.24</w:t>
            </w:r>
          </w:p>
        </w:tc>
        <w:tc>
          <w:tcPr>
            <w:tcW w:w="1688" w:type="pct"/>
          </w:tcPr>
          <w:p w14:paraId="2125565F"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napToGrid w:val="0"/>
                <w:sz w:val="18"/>
              </w:rPr>
            </w:pPr>
            <w:r w:rsidRPr="007A4449">
              <w:rPr>
                <w:rFonts w:ascii="Arial" w:hAnsi="Arial" w:cs="Arial"/>
                <w:sz w:val="18"/>
              </w:rPr>
              <w:t>Note (5*K</w:t>
            </w:r>
            <w:r w:rsidRPr="007A4449">
              <w:rPr>
                <w:rFonts w:ascii="Arial" w:hAnsi="Arial" w:cs="Arial"/>
                <w:sz w:val="18"/>
                <w:vertAlign w:val="subscript"/>
              </w:rPr>
              <w:t>n</w:t>
            </w:r>
            <w:r w:rsidRPr="007A4449">
              <w:rPr>
                <w:rFonts w:ascii="Arial" w:hAnsi="Arial" w:cs="Arial"/>
                <w:sz w:val="18"/>
              </w:rPr>
              <w:t>*N</w:t>
            </w:r>
            <w:r w:rsidRPr="007A4449">
              <w:rPr>
                <w:rFonts w:ascii="Arial" w:hAnsi="Arial" w:cs="Arial"/>
                <w:sz w:val="18"/>
                <w:vertAlign w:val="subscript"/>
              </w:rPr>
              <w:t>freq,n</w:t>
            </w:r>
            <w:r w:rsidRPr="007A4449">
              <w:rPr>
                <w:rFonts w:ascii="Arial" w:hAnsi="Arial" w:cs="Arial"/>
                <w:sz w:val="18"/>
              </w:rPr>
              <w:t>)</w:t>
            </w:r>
          </w:p>
        </w:tc>
        <w:tc>
          <w:tcPr>
            <w:tcW w:w="1834" w:type="pct"/>
          </w:tcPr>
          <w:p w14:paraId="306F4A63" w14:textId="77777777" w:rsidR="007A4449" w:rsidRPr="007A4449" w:rsidRDefault="007A4449" w:rsidP="007A4449">
            <w:pPr>
              <w:keepNext/>
              <w:keepLines/>
              <w:overflowPunct w:val="0"/>
              <w:autoSpaceDE w:val="0"/>
              <w:autoSpaceDN w:val="0"/>
              <w:adjustRightInd w:val="0"/>
              <w:spacing w:after="0"/>
              <w:jc w:val="center"/>
              <w:textAlignment w:val="baseline"/>
              <w:rPr>
                <w:rFonts w:ascii="Arial" w:hAnsi="Arial" w:cs="Arial"/>
                <w:sz w:val="18"/>
              </w:rPr>
            </w:pPr>
            <w:r w:rsidRPr="007A4449">
              <w:rPr>
                <w:rFonts w:ascii="Arial" w:hAnsi="Arial" w:cs="Arial"/>
                <w:sz w:val="18"/>
              </w:rPr>
              <w:t>Note (5*K</w:t>
            </w:r>
            <w:r w:rsidRPr="007A4449">
              <w:rPr>
                <w:rFonts w:ascii="Arial" w:hAnsi="Arial" w:cs="Arial"/>
                <w:sz w:val="18"/>
                <w:vertAlign w:val="subscript"/>
              </w:rPr>
              <w:t>r</w:t>
            </w:r>
            <w:r w:rsidRPr="007A4449">
              <w:rPr>
                <w:rFonts w:ascii="Arial" w:hAnsi="Arial" w:cs="Arial"/>
                <w:sz w:val="18"/>
              </w:rPr>
              <w:t>*N</w:t>
            </w:r>
            <w:r w:rsidRPr="007A4449">
              <w:rPr>
                <w:rFonts w:ascii="Arial" w:hAnsi="Arial" w:cs="Arial"/>
                <w:sz w:val="18"/>
                <w:vertAlign w:val="subscript"/>
              </w:rPr>
              <w:t>freq,r</w:t>
            </w:r>
            <w:r w:rsidRPr="007A4449">
              <w:rPr>
                <w:rFonts w:ascii="Arial" w:hAnsi="Arial" w:cs="Arial"/>
                <w:sz w:val="18"/>
              </w:rPr>
              <w:t>)</w:t>
            </w:r>
          </w:p>
        </w:tc>
      </w:tr>
      <w:tr w:rsidR="007A4449" w:rsidRPr="007A4449" w14:paraId="49C88664" w14:textId="77777777" w:rsidTr="007A4449">
        <w:trPr>
          <w:cantSplit/>
          <w:jc w:val="center"/>
        </w:trPr>
        <w:tc>
          <w:tcPr>
            <w:tcW w:w="5000" w:type="pct"/>
            <w:gridSpan w:val="3"/>
          </w:tcPr>
          <w:p w14:paraId="75153614" w14:textId="77777777" w:rsidR="007A4449" w:rsidRPr="007A4449" w:rsidRDefault="007A4449" w:rsidP="007A4449">
            <w:pPr>
              <w:keepNext/>
              <w:keepLines/>
              <w:overflowPunct w:val="0"/>
              <w:autoSpaceDE w:val="0"/>
              <w:autoSpaceDN w:val="0"/>
              <w:adjustRightInd w:val="0"/>
              <w:spacing w:after="0"/>
              <w:ind w:left="851" w:hanging="851"/>
              <w:textAlignment w:val="baseline"/>
              <w:rPr>
                <w:rFonts w:ascii="Arial" w:hAnsi="Arial" w:cs="Arial"/>
                <w:sz w:val="18"/>
              </w:rPr>
            </w:pPr>
            <w:r w:rsidRPr="007A4449">
              <w:rPr>
                <w:rFonts w:ascii="Arial" w:hAnsi="Arial" w:cs="Arial"/>
                <w:sz w:val="18"/>
              </w:rPr>
              <w:t>Note:</w:t>
            </w:r>
            <w:r w:rsidRPr="007A4449">
              <w:rPr>
                <w:rFonts w:ascii="Arial" w:hAnsi="Arial" w:cs="Arial"/>
                <w:sz w:val="18"/>
              </w:rPr>
              <w:tab/>
              <w:t>Time depends upon the eDRX_CONN cycle in use</w:t>
            </w:r>
          </w:p>
        </w:tc>
      </w:tr>
    </w:tbl>
    <w:p w14:paraId="2CD87E2D" w14:textId="77777777" w:rsidR="007A4449" w:rsidRPr="007A4449" w:rsidRDefault="007A4449" w:rsidP="007A4449">
      <w:pPr>
        <w:overflowPunct w:val="0"/>
        <w:autoSpaceDE w:val="0"/>
        <w:autoSpaceDN w:val="0"/>
        <w:adjustRightInd w:val="0"/>
        <w:textAlignment w:val="baseline"/>
        <w:rPr>
          <w:rFonts w:cs="v4.2.0"/>
          <w:lang w:eastAsia="ko-KR"/>
        </w:rPr>
      </w:pPr>
    </w:p>
    <w:p w14:paraId="024C6EC5" w14:textId="77777777" w:rsidR="00813F7F" w:rsidRDefault="00813F7F" w:rsidP="00813F7F">
      <w:pPr>
        <w:overflowPunct w:val="0"/>
        <w:autoSpaceDE w:val="0"/>
        <w:autoSpaceDN w:val="0"/>
        <w:adjustRightInd w:val="0"/>
        <w:jc w:val="center"/>
        <w:textAlignment w:val="baseline"/>
        <w:rPr>
          <w:ins w:id="344" w:author="Nokia1" w:date="2017-04-07T21:59:00Z"/>
          <w:rFonts w:cs="v4.2.0"/>
          <w:lang w:eastAsia="ko-KR"/>
        </w:rPr>
      </w:pPr>
      <w:ins w:id="345" w:author="Nokia1" w:date="2017-04-07T21:59:00Z">
        <w:r w:rsidRPr="006F1A8A">
          <w:rPr>
            <w:rFonts w:ascii="Arial" w:hAnsi="Arial"/>
            <w:b/>
            <w:snapToGrid w:val="0"/>
            <w:lang w:eastAsia="x-none"/>
          </w:rPr>
          <w:t xml:space="preserve">Table </w:t>
        </w:r>
        <w:r>
          <w:rPr>
            <w:rFonts w:ascii="Arial" w:hAnsi="Arial" w:cs="v4.2.0"/>
            <w:b/>
            <w:lang w:eastAsia="x-none"/>
          </w:rPr>
          <w:t>8.1.2.3.2</w:t>
        </w:r>
        <w:r w:rsidRPr="006F1A8A">
          <w:rPr>
            <w:rFonts w:ascii="Arial" w:hAnsi="Arial" w:cs="v4.2.0"/>
            <w:b/>
            <w:lang w:eastAsia="x-none"/>
          </w:rPr>
          <w:t>.2</w:t>
        </w:r>
        <w:r>
          <w:rPr>
            <w:rFonts w:ascii="Arial" w:hAnsi="Arial"/>
            <w:b/>
            <w:snapToGrid w:val="0"/>
            <w:lang w:eastAsia="x-none"/>
          </w:rPr>
          <w:t>-4</w:t>
        </w:r>
        <w:r w:rsidRPr="006F1A8A">
          <w:rPr>
            <w:rFonts w:ascii="Arial" w:hAnsi="Arial"/>
            <w:b/>
            <w:snapToGrid w:val="0"/>
            <w:lang w:eastAsia="x-none"/>
          </w:rPr>
          <w:t xml:space="preserve">: </w:t>
        </w:r>
        <w:r>
          <w:rPr>
            <w:rFonts w:ascii="Arial" w:hAnsi="Arial"/>
            <w:b/>
            <w:lang w:eastAsia="x-none"/>
          </w:rPr>
          <w:t>Requirement to measure T</w:t>
        </w:r>
        <w:r w:rsidRPr="006F1A8A">
          <w:rPr>
            <w:rFonts w:ascii="Arial" w:hAnsi="Arial"/>
            <w:b/>
            <w:lang w:eastAsia="x-none"/>
          </w:rPr>
          <w:t xml:space="preserve">DD inter-frequency cells </w:t>
        </w:r>
        <w:r w:rsidRPr="006F1A8A">
          <w:rPr>
            <w:rFonts w:ascii="Arial" w:hAnsi="Arial"/>
            <w:b/>
            <w:lang w:eastAsia="zh-CN"/>
          </w:rPr>
          <w:t xml:space="preserve">when </w:t>
        </w:r>
        <w:r>
          <w:rPr>
            <w:rFonts w:ascii="Arial" w:hAnsi="Arial"/>
            <w:b/>
            <w:lang w:eastAsia="zh-CN"/>
          </w:rPr>
          <w:t>non-uniform gap pattern</w:t>
        </w:r>
        <w:r w:rsidRPr="006F1A8A">
          <w:rPr>
            <w:rFonts w:ascii="Arial" w:hAnsi="Arial"/>
            <w:b/>
            <w:lang w:eastAsia="zh-CN"/>
          </w:rPr>
          <w:t xml:space="preserve"> </w:t>
        </w:r>
        <w:r w:rsidRPr="00DA231F">
          <w:rPr>
            <w:rFonts w:ascii="Arial" w:hAnsi="Arial" w:cs="Arial"/>
            <w:b/>
          </w:rPr>
          <w:t>nonUniform1</w:t>
        </w:r>
        <w:r w:rsidRPr="0094604E">
          <w:rPr>
            <w:rFonts w:ascii="Arial" w:hAnsi="Arial" w:cs="Arial"/>
            <w:b/>
            <w:lang w:eastAsia="zh-CN"/>
          </w:rPr>
          <w:t xml:space="preserve"> – </w:t>
        </w:r>
        <w:r w:rsidRPr="00DA231F">
          <w:rPr>
            <w:rFonts w:ascii="Arial" w:hAnsi="Arial" w:cs="Arial"/>
            <w:b/>
          </w:rPr>
          <w:t>nonUniform4</w:t>
        </w:r>
        <w:r w:rsidRPr="0094604E">
          <w:rPr>
            <w:rFonts w:ascii="Arial" w:hAnsi="Arial"/>
            <w:b/>
            <w:lang w:eastAsia="zh-CN"/>
          </w:rPr>
          <w:t xml:space="preserve"> </w:t>
        </w:r>
        <w:r w:rsidRPr="006F1A8A">
          <w:rPr>
            <w:rFonts w:ascii="Arial" w:hAnsi="Arial"/>
            <w:b/>
            <w:lang w:eastAsia="zh-CN"/>
          </w:rPr>
          <w:t>is used</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7"/>
        <w:gridCol w:w="1640"/>
        <w:gridCol w:w="1640"/>
        <w:gridCol w:w="1640"/>
        <w:gridCol w:w="1640"/>
      </w:tblGrid>
      <w:tr w:rsidR="00813F7F" w:rsidRPr="006F1A8A" w14:paraId="040D077F" w14:textId="77777777" w:rsidTr="00A814F9">
        <w:trPr>
          <w:cantSplit/>
          <w:jc w:val="center"/>
          <w:ins w:id="346" w:author="Nokia1" w:date="2017-04-07T21:59:00Z"/>
        </w:trPr>
        <w:tc>
          <w:tcPr>
            <w:tcW w:w="842" w:type="pct"/>
            <w:vMerge w:val="restart"/>
          </w:tcPr>
          <w:p w14:paraId="494224C7" w14:textId="77777777" w:rsidR="00813F7F" w:rsidRPr="006F1A8A" w:rsidRDefault="00813F7F" w:rsidP="00A814F9">
            <w:pPr>
              <w:keepNext/>
              <w:keepLines/>
              <w:overflowPunct w:val="0"/>
              <w:autoSpaceDE w:val="0"/>
              <w:autoSpaceDN w:val="0"/>
              <w:adjustRightInd w:val="0"/>
              <w:spacing w:after="0"/>
              <w:jc w:val="center"/>
              <w:textAlignment w:val="baseline"/>
              <w:rPr>
                <w:ins w:id="347" w:author="Nokia1" w:date="2017-04-07T21:59:00Z"/>
                <w:rFonts w:ascii="Arial" w:hAnsi="Arial" w:cs="Arial"/>
                <w:b/>
                <w:sz w:val="18"/>
              </w:rPr>
            </w:pPr>
            <w:ins w:id="348" w:author="Nokia1" w:date="2017-04-07T21:59:00Z">
              <w:r w:rsidRPr="006F1A8A">
                <w:rPr>
                  <w:rFonts w:ascii="Arial" w:hAnsi="Arial" w:cs="Arial"/>
                  <w:b/>
                  <w:sz w:val="18"/>
                </w:rPr>
                <w:t>DRX_CONN cycle length (s)</w:t>
              </w:r>
            </w:ins>
          </w:p>
        </w:tc>
        <w:tc>
          <w:tcPr>
            <w:tcW w:w="4158" w:type="pct"/>
            <w:gridSpan w:val="4"/>
          </w:tcPr>
          <w:p w14:paraId="0989BC64" w14:textId="77777777" w:rsidR="00813F7F" w:rsidRPr="006F1A8A" w:rsidRDefault="00813F7F" w:rsidP="00A814F9">
            <w:pPr>
              <w:keepNext/>
              <w:keepLines/>
              <w:overflowPunct w:val="0"/>
              <w:autoSpaceDE w:val="0"/>
              <w:autoSpaceDN w:val="0"/>
              <w:adjustRightInd w:val="0"/>
              <w:spacing w:after="0"/>
              <w:jc w:val="center"/>
              <w:textAlignment w:val="baseline"/>
              <w:rPr>
                <w:ins w:id="349" w:author="Nokia1" w:date="2017-04-07T21:59:00Z"/>
                <w:rFonts w:ascii="Arial" w:hAnsi="Arial" w:cs="Arial"/>
                <w:b/>
                <w:sz w:val="18"/>
              </w:rPr>
            </w:pPr>
            <w:ins w:id="350" w:author="Nokia1" w:date="2017-04-07T21:59:00Z">
              <w:r w:rsidRPr="006F1A8A">
                <w:rPr>
                  <w:rFonts w:ascii="Arial" w:hAnsi="Arial" w:cs="Arial"/>
                  <w:b/>
                  <w:sz w:val="18"/>
                </w:rPr>
                <w:t>T</w:t>
              </w:r>
              <w:r>
                <w:rPr>
                  <w:rFonts w:ascii="Arial" w:hAnsi="Arial" w:cs="Arial"/>
                  <w:b/>
                  <w:sz w:val="18"/>
                  <w:vertAlign w:val="subscript"/>
                </w:rPr>
                <w:t>measure</w:t>
              </w:r>
              <w:r w:rsidRPr="006F1A8A">
                <w:rPr>
                  <w:rFonts w:ascii="Arial" w:hAnsi="Arial" w:cs="Arial"/>
                  <w:b/>
                  <w:sz w:val="18"/>
                  <w:vertAlign w:val="subscript"/>
                </w:rPr>
                <w:t xml:space="preserve">_inter </w:t>
              </w:r>
              <w:r>
                <w:rPr>
                  <w:rFonts w:ascii="Arial" w:hAnsi="Arial" w:cs="Arial"/>
                  <w:b/>
                  <w:sz w:val="18"/>
                </w:rPr>
                <w:t xml:space="preserve"> </w:t>
              </w:r>
            </w:ins>
          </w:p>
        </w:tc>
      </w:tr>
      <w:tr w:rsidR="00813F7F" w:rsidRPr="006F1A8A" w14:paraId="56CB13E4" w14:textId="77777777" w:rsidTr="00A814F9">
        <w:trPr>
          <w:cantSplit/>
          <w:jc w:val="center"/>
          <w:ins w:id="351" w:author="Nokia1" w:date="2017-04-07T21:59:00Z"/>
        </w:trPr>
        <w:tc>
          <w:tcPr>
            <w:tcW w:w="842" w:type="pct"/>
            <w:vMerge/>
          </w:tcPr>
          <w:p w14:paraId="02E54B56" w14:textId="77777777" w:rsidR="00813F7F" w:rsidRPr="006F1A8A" w:rsidRDefault="00813F7F" w:rsidP="00A814F9">
            <w:pPr>
              <w:keepNext/>
              <w:keepLines/>
              <w:overflowPunct w:val="0"/>
              <w:autoSpaceDE w:val="0"/>
              <w:autoSpaceDN w:val="0"/>
              <w:adjustRightInd w:val="0"/>
              <w:spacing w:after="0"/>
              <w:jc w:val="center"/>
              <w:textAlignment w:val="baseline"/>
              <w:rPr>
                <w:ins w:id="352" w:author="Nokia1" w:date="2017-04-07T21:59:00Z"/>
                <w:rFonts w:ascii="Arial" w:hAnsi="Arial" w:cs="Arial"/>
                <w:sz w:val="18"/>
              </w:rPr>
            </w:pPr>
          </w:p>
        </w:tc>
        <w:tc>
          <w:tcPr>
            <w:tcW w:w="1038" w:type="pct"/>
            <w:shd w:val="clear" w:color="auto" w:fill="auto"/>
          </w:tcPr>
          <w:p w14:paraId="3187DE90" w14:textId="77777777" w:rsidR="00813F7F" w:rsidRPr="006F1A8A" w:rsidRDefault="00813F7F" w:rsidP="00A814F9">
            <w:pPr>
              <w:keepNext/>
              <w:keepLines/>
              <w:overflowPunct w:val="0"/>
              <w:autoSpaceDE w:val="0"/>
              <w:autoSpaceDN w:val="0"/>
              <w:adjustRightInd w:val="0"/>
              <w:spacing w:after="0"/>
              <w:jc w:val="center"/>
              <w:textAlignment w:val="baseline"/>
              <w:rPr>
                <w:ins w:id="353" w:author="Nokia1" w:date="2017-04-07T21:59:00Z"/>
                <w:rFonts w:ascii="Arial" w:hAnsi="Arial" w:cs="Arial"/>
                <w:b/>
                <w:sz w:val="18"/>
              </w:rPr>
            </w:pPr>
            <w:ins w:id="354" w:author="Nokia1" w:date="2017-04-07T21:59: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1280</w:t>
              </w:r>
              <w:r w:rsidRPr="006F1A8A">
                <w:rPr>
                  <w:rFonts w:ascii="Arial" w:hAnsi="Arial" w:cs="Arial"/>
                  <w:b/>
                  <w:sz w:val="18"/>
                </w:rPr>
                <w:t xml:space="preserve"> ms</w:t>
              </w:r>
            </w:ins>
          </w:p>
        </w:tc>
        <w:tc>
          <w:tcPr>
            <w:tcW w:w="1040" w:type="pct"/>
            <w:shd w:val="clear" w:color="auto" w:fill="auto"/>
          </w:tcPr>
          <w:p w14:paraId="4471F642" w14:textId="77777777" w:rsidR="00813F7F" w:rsidRPr="006F1A8A" w:rsidRDefault="00813F7F" w:rsidP="00A814F9">
            <w:pPr>
              <w:keepNext/>
              <w:keepLines/>
              <w:overflowPunct w:val="0"/>
              <w:autoSpaceDE w:val="0"/>
              <w:autoSpaceDN w:val="0"/>
              <w:adjustRightInd w:val="0"/>
              <w:spacing w:after="0"/>
              <w:jc w:val="center"/>
              <w:textAlignment w:val="baseline"/>
              <w:rPr>
                <w:ins w:id="355" w:author="Nokia1" w:date="2017-04-07T21:59:00Z"/>
                <w:rFonts w:ascii="Arial" w:hAnsi="Arial" w:cs="Arial"/>
                <w:b/>
                <w:sz w:val="18"/>
              </w:rPr>
            </w:pPr>
            <w:ins w:id="356" w:author="Nokia1" w:date="2017-04-07T21:59: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 </w:t>
              </w:r>
              <w:r>
                <w:rPr>
                  <w:rFonts w:ascii="Arial" w:hAnsi="Arial" w:cs="Arial"/>
                  <w:b/>
                  <w:sz w:val="18"/>
                </w:rPr>
                <w:t>256</w:t>
              </w:r>
              <w:r w:rsidRPr="006F1A8A">
                <w:rPr>
                  <w:rFonts w:ascii="Arial" w:hAnsi="Arial" w:cs="Arial"/>
                  <w:b/>
                  <w:sz w:val="18"/>
                </w:rPr>
                <w:t>0 ms</w:t>
              </w:r>
            </w:ins>
          </w:p>
        </w:tc>
        <w:tc>
          <w:tcPr>
            <w:tcW w:w="1039" w:type="pct"/>
          </w:tcPr>
          <w:p w14:paraId="63011871" w14:textId="77777777" w:rsidR="00813F7F" w:rsidRPr="006F1A8A" w:rsidRDefault="00813F7F" w:rsidP="00A814F9">
            <w:pPr>
              <w:keepNext/>
              <w:keepLines/>
              <w:overflowPunct w:val="0"/>
              <w:autoSpaceDE w:val="0"/>
              <w:autoSpaceDN w:val="0"/>
              <w:adjustRightInd w:val="0"/>
              <w:spacing w:after="0"/>
              <w:jc w:val="center"/>
              <w:textAlignment w:val="baseline"/>
              <w:rPr>
                <w:ins w:id="357" w:author="Nokia1" w:date="2017-04-07T21:59:00Z"/>
                <w:rFonts w:ascii="Arial" w:hAnsi="Arial" w:cs="Arial"/>
                <w:b/>
                <w:sz w:val="18"/>
              </w:rPr>
            </w:pPr>
            <w:ins w:id="358" w:author="Nokia1" w:date="2017-04-07T21:59:00Z">
              <w:r>
                <w:rPr>
                  <w:rFonts w:ascii="Arial" w:hAnsi="Arial" w:cs="Arial"/>
                  <w:b/>
                  <w:sz w:val="18"/>
                </w:rPr>
                <w:t>T</w:t>
              </w:r>
              <w:r w:rsidRPr="00E0389B">
                <w:rPr>
                  <w:rFonts w:ascii="Arial" w:hAnsi="Arial" w:cs="Arial"/>
                  <w:b/>
                  <w:sz w:val="18"/>
                  <w:vertAlign w:val="subscript"/>
                </w:rPr>
                <w:t>burst</w:t>
              </w:r>
              <w:r w:rsidRPr="006F1A8A">
                <w:rPr>
                  <w:rFonts w:ascii="Arial" w:hAnsi="Arial" w:cs="Arial"/>
                  <w:b/>
                  <w:sz w:val="18"/>
                </w:rPr>
                <w:t xml:space="preserve"> </w:t>
              </w:r>
              <w:r>
                <w:rPr>
                  <w:rFonts w:ascii="Arial" w:hAnsi="Arial" w:cs="Arial"/>
                  <w:b/>
                  <w:sz w:val="18"/>
                </w:rPr>
                <w:t>= 512</w:t>
              </w:r>
              <w:r w:rsidRPr="006F1A8A">
                <w:rPr>
                  <w:rFonts w:ascii="Arial" w:hAnsi="Arial" w:cs="Arial"/>
                  <w:b/>
                  <w:sz w:val="18"/>
                </w:rPr>
                <w:t>0 ms</w:t>
              </w:r>
            </w:ins>
          </w:p>
        </w:tc>
        <w:tc>
          <w:tcPr>
            <w:tcW w:w="1041" w:type="pct"/>
          </w:tcPr>
          <w:p w14:paraId="3C13986B" w14:textId="77777777" w:rsidR="00813F7F" w:rsidRPr="006F1A8A" w:rsidRDefault="00813F7F" w:rsidP="00A814F9">
            <w:pPr>
              <w:keepNext/>
              <w:keepLines/>
              <w:overflowPunct w:val="0"/>
              <w:autoSpaceDE w:val="0"/>
              <w:autoSpaceDN w:val="0"/>
              <w:adjustRightInd w:val="0"/>
              <w:spacing w:after="0"/>
              <w:jc w:val="center"/>
              <w:textAlignment w:val="baseline"/>
              <w:rPr>
                <w:ins w:id="359" w:author="Nokia1" w:date="2017-04-07T21:59:00Z"/>
                <w:rFonts w:ascii="Arial" w:hAnsi="Arial" w:cs="Arial"/>
                <w:b/>
                <w:sz w:val="18"/>
              </w:rPr>
            </w:pPr>
            <w:ins w:id="360" w:author="Nokia1" w:date="2017-04-07T21:59:00Z">
              <w:r>
                <w:rPr>
                  <w:rFonts w:ascii="Arial" w:hAnsi="Arial" w:cs="Arial"/>
                  <w:b/>
                  <w:sz w:val="18"/>
                </w:rPr>
                <w:t>T</w:t>
              </w:r>
              <w:r w:rsidRPr="00E0389B">
                <w:rPr>
                  <w:rFonts w:ascii="Arial" w:hAnsi="Arial" w:cs="Arial"/>
                  <w:b/>
                  <w:sz w:val="18"/>
                  <w:vertAlign w:val="subscript"/>
                </w:rPr>
                <w:t>burst</w:t>
              </w:r>
              <w:r>
                <w:rPr>
                  <w:rFonts w:ascii="Arial" w:hAnsi="Arial" w:cs="Arial"/>
                  <w:b/>
                  <w:sz w:val="18"/>
                </w:rPr>
                <w:t xml:space="preserve"> = 1024</w:t>
              </w:r>
              <w:r w:rsidRPr="006F1A8A">
                <w:rPr>
                  <w:rFonts w:ascii="Arial" w:hAnsi="Arial" w:cs="Arial"/>
                  <w:b/>
                  <w:sz w:val="18"/>
                </w:rPr>
                <w:t>0 ms</w:t>
              </w:r>
            </w:ins>
          </w:p>
        </w:tc>
      </w:tr>
      <w:tr w:rsidR="00813F7F" w:rsidRPr="00813F7F" w14:paraId="538A35F6" w14:textId="77777777" w:rsidTr="00A814F9">
        <w:trPr>
          <w:cantSplit/>
          <w:trHeight w:val="476"/>
          <w:jc w:val="center"/>
          <w:ins w:id="361" w:author="Nokia1" w:date="2017-04-07T21:59:00Z"/>
        </w:trPr>
        <w:tc>
          <w:tcPr>
            <w:tcW w:w="842" w:type="pct"/>
          </w:tcPr>
          <w:p w14:paraId="47C6F58F" w14:textId="77777777" w:rsidR="00813F7F" w:rsidRPr="006F1A8A" w:rsidRDefault="00813F7F" w:rsidP="00A814F9">
            <w:pPr>
              <w:keepNext/>
              <w:keepLines/>
              <w:overflowPunct w:val="0"/>
              <w:autoSpaceDE w:val="0"/>
              <w:autoSpaceDN w:val="0"/>
              <w:adjustRightInd w:val="0"/>
              <w:spacing w:after="0"/>
              <w:jc w:val="center"/>
              <w:textAlignment w:val="baseline"/>
              <w:rPr>
                <w:ins w:id="362" w:author="Nokia1" w:date="2017-04-07T21:59:00Z"/>
                <w:rFonts w:ascii="Arial" w:hAnsi="Arial" w:cs="Arial"/>
                <w:snapToGrid w:val="0"/>
                <w:sz w:val="18"/>
              </w:rPr>
            </w:pPr>
            <w:ins w:id="363" w:author="Nokia1" w:date="2017-04-07T21:59:00Z">
              <w:r w:rsidRPr="006F1A8A">
                <w:rPr>
                  <w:rFonts w:ascii="Arial" w:hAnsi="Arial" w:cs="Arial"/>
                  <w:sz w:val="18"/>
                </w:rPr>
                <w:t>DRX-cycle ≤</w:t>
              </w:r>
              <w:r>
                <w:rPr>
                  <w:rFonts w:ascii="Arial" w:hAnsi="Arial" w:cs="Arial"/>
                  <w:sz w:val="18"/>
                </w:rPr>
                <w:t>2.56</w:t>
              </w:r>
            </w:ins>
          </w:p>
        </w:tc>
        <w:tc>
          <w:tcPr>
            <w:tcW w:w="1038" w:type="pct"/>
            <w:shd w:val="clear" w:color="auto" w:fill="auto"/>
          </w:tcPr>
          <w:p w14:paraId="36C73FB9" w14:textId="77777777" w:rsidR="00813F7F" w:rsidRPr="00813F7F" w:rsidRDefault="00813F7F" w:rsidP="00A814F9">
            <w:pPr>
              <w:keepNext/>
              <w:keepLines/>
              <w:overflowPunct w:val="0"/>
              <w:autoSpaceDE w:val="0"/>
              <w:autoSpaceDN w:val="0"/>
              <w:adjustRightInd w:val="0"/>
              <w:spacing w:after="0"/>
              <w:jc w:val="center"/>
              <w:textAlignment w:val="baseline"/>
              <w:rPr>
                <w:ins w:id="364" w:author="Nokia1" w:date="2017-04-07T21:59:00Z"/>
                <w:rFonts w:ascii="Arial" w:hAnsi="Arial" w:cs="Arial"/>
                <w:snapToGrid w:val="0"/>
                <w:sz w:val="18"/>
              </w:rPr>
            </w:pPr>
            <w:ins w:id="365" w:author="Nokia1" w:date="2017-04-07T21:59:00Z">
              <w:r w:rsidRPr="00813F7F">
                <w:rPr>
                  <w:rFonts w:ascii="Arial" w:hAnsi="Arial" w:cs="Arial"/>
                  <w:sz w:val="18"/>
                </w:rPr>
                <w:t>5*N</w:t>
              </w:r>
              <w:r w:rsidRPr="00813F7F">
                <w:rPr>
                  <w:rFonts w:ascii="Arial" w:hAnsi="Arial" w:cs="Arial"/>
                  <w:sz w:val="18"/>
                  <w:vertAlign w:val="subscript"/>
                  <w:rPrChange w:id="366" w:author="Nokia1" w:date="2017-04-07T21:59:00Z">
                    <w:rPr>
                      <w:rFonts w:ascii="Arial" w:hAnsi="Arial" w:cs="Arial"/>
                      <w:sz w:val="18"/>
                    </w:rPr>
                  </w:rPrChange>
                </w:rPr>
                <w:t>freq</w:t>
              </w:r>
              <w:r w:rsidRPr="00813F7F">
                <w:rPr>
                  <w:rFonts w:ascii="Arial" w:hAnsi="Arial" w:cs="Arial"/>
                  <w:sz w:val="18"/>
                </w:rPr>
                <w:t>*(T</w:t>
              </w:r>
              <w:r w:rsidRPr="00813F7F">
                <w:rPr>
                  <w:rFonts w:ascii="Arial" w:hAnsi="Arial" w:cs="Arial"/>
                  <w:sz w:val="18"/>
                  <w:vertAlign w:val="subscript"/>
                  <w:rPrChange w:id="367" w:author="Nokia1" w:date="2017-04-07T21:59:00Z">
                    <w:rPr>
                      <w:rFonts w:ascii="Arial" w:hAnsi="Arial" w:cs="Arial"/>
                      <w:sz w:val="18"/>
                    </w:rPr>
                  </w:rPrChange>
                </w:rPr>
                <w:t>burst</w:t>
              </w:r>
              <w:r w:rsidRPr="00813F7F">
                <w:rPr>
                  <w:rFonts w:ascii="Arial" w:hAnsi="Arial" w:cs="Arial"/>
                  <w:sz w:val="18"/>
                </w:rPr>
                <w:t>/480)</w:t>
              </w:r>
            </w:ins>
          </w:p>
        </w:tc>
        <w:tc>
          <w:tcPr>
            <w:tcW w:w="1040" w:type="pct"/>
            <w:shd w:val="clear" w:color="auto" w:fill="auto"/>
          </w:tcPr>
          <w:p w14:paraId="14E46EB5" w14:textId="1E7EA774" w:rsidR="00813F7F" w:rsidRPr="00813F7F" w:rsidRDefault="00813F7F" w:rsidP="00A814F9">
            <w:pPr>
              <w:keepNext/>
              <w:keepLines/>
              <w:overflowPunct w:val="0"/>
              <w:autoSpaceDE w:val="0"/>
              <w:autoSpaceDN w:val="0"/>
              <w:adjustRightInd w:val="0"/>
              <w:spacing w:after="0"/>
              <w:jc w:val="center"/>
              <w:textAlignment w:val="baseline"/>
              <w:rPr>
                <w:ins w:id="368" w:author="Nokia1" w:date="2017-04-07T21:59:00Z"/>
                <w:rFonts w:ascii="Arial" w:hAnsi="Arial" w:cs="Arial"/>
                <w:snapToGrid w:val="0"/>
                <w:sz w:val="18"/>
              </w:rPr>
            </w:pPr>
            <w:ins w:id="369" w:author="Nokia1" w:date="2017-04-07T21:59: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39" w:type="pct"/>
          </w:tcPr>
          <w:p w14:paraId="1A77C8B5" w14:textId="792B50B6" w:rsidR="00813F7F" w:rsidRPr="00813F7F" w:rsidRDefault="00813F7F" w:rsidP="00A814F9">
            <w:pPr>
              <w:keepNext/>
              <w:keepLines/>
              <w:overflowPunct w:val="0"/>
              <w:autoSpaceDE w:val="0"/>
              <w:autoSpaceDN w:val="0"/>
              <w:adjustRightInd w:val="0"/>
              <w:spacing w:after="0"/>
              <w:jc w:val="center"/>
              <w:textAlignment w:val="baseline"/>
              <w:rPr>
                <w:ins w:id="370" w:author="Nokia1" w:date="2017-04-07T21:59:00Z"/>
                <w:rFonts w:ascii="Arial" w:hAnsi="Arial" w:cs="Arial"/>
                <w:snapToGrid w:val="0"/>
                <w:sz w:val="18"/>
              </w:rPr>
            </w:pPr>
            <w:ins w:id="371"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c>
          <w:tcPr>
            <w:tcW w:w="1041" w:type="pct"/>
          </w:tcPr>
          <w:p w14:paraId="005B8F04" w14:textId="40921524" w:rsidR="00813F7F" w:rsidRPr="00813F7F" w:rsidRDefault="00813F7F" w:rsidP="00A814F9">
            <w:pPr>
              <w:keepNext/>
              <w:keepLines/>
              <w:overflowPunct w:val="0"/>
              <w:autoSpaceDE w:val="0"/>
              <w:autoSpaceDN w:val="0"/>
              <w:adjustRightInd w:val="0"/>
              <w:spacing w:after="0"/>
              <w:jc w:val="center"/>
              <w:textAlignment w:val="baseline"/>
              <w:rPr>
                <w:ins w:id="372" w:author="Nokia1" w:date="2017-04-07T21:59:00Z"/>
                <w:rFonts w:ascii="Arial" w:hAnsi="Arial" w:cs="Arial"/>
                <w:snapToGrid w:val="0"/>
                <w:sz w:val="18"/>
              </w:rPr>
            </w:pPr>
            <w:ins w:id="373" w:author="Nokia1" w:date="2017-04-07T22:00:00Z">
              <w:r w:rsidRPr="00813F7F">
                <w:rPr>
                  <w:rFonts w:ascii="Arial" w:hAnsi="Arial" w:cs="Arial"/>
                  <w:sz w:val="18"/>
                </w:rPr>
                <w:t>5*N</w:t>
              </w:r>
              <w:r w:rsidRPr="00A814F9">
                <w:rPr>
                  <w:rFonts w:ascii="Arial" w:hAnsi="Arial" w:cs="Arial"/>
                  <w:sz w:val="18"/>
                  <w:vertAlign w:val="subscript"/>
                </w:rPr>
                <w:t>freq</w:t>
              </w:r>
              <w:r w:rsidRPr="00813F7F">
                <w:rPr>
                  <w:rFonts w:ascii="Arial" w:hAnsi="Arial" w:cs="Arial"/>
                  <w:sz w:val="18"/>
                </w:rPr>
                <w:t>*(T</w:t>
              </w:r>
              <w:r w:rsidRPr="00A814F9">
                <w:rPr>
                  <w:rFonts w:ascii="Arial" w:hAnsi="Arial" w:cs="Arial"/>
                  <w:sz w:val="18"/>
                  <w:vertAlign w:val="subscript"/>
                </w:rPr>
                <w:t>burst</w:t>
              </w:r>
              <w:r w:rsidRPr="00813F7F">
                <w:rPr>
                  <w:rFonts w:ascii="Arial" w:hAnsi="Arial" w:cs="Arial"/>
                  <w:sz w:val="18"/>
                </w:rPr>
                <w:t>/480)</w:t>
              </w:r>
            </w:ins>
          </w:p>
        </w:tc>
      </w:tr>
    </w:tbl>
    <w:p w14:paraId="2E738FE6" w14:textId="77777777" w:rsidR="00CB3F0C" w:rsidRDefault="00CB3F0C" w:rsidP="007A4449">
      <w:pPr>
        <w:overflowPunct w:val="0"/>
        <w:autoSpaceDE w:val="0"/>
        <w:autoSpaceDN w:val="0"/>
        <w:adjustRightInd w:val="0"/>
        <w:textAlignment w:val="baseline"/>
        <w:rPr>
          <w:ins w:id="374" w:author="Nokia" w:date="2017-03-23T08:06:00Z"/>
          <w:rFonts w:cs="v4.2.0"/>
          <w:lang w:eastAsia="ko-KR"/>
        </w:rPr>
      </w:pPr>
    </w:p>
    <w:p w14:paraId="22643D5A" w14:textId="77777777" w:rsidR="007A4449" w:rsidRPr="007A4449" w:rsidRDefault="007A4449" w:rsidP="007A4449">
      <w:pPr>
        <w:overflowPunct w:val="0"/>
        <w:autoSpaceDE w:val="0"/>
        <w:autoSpaceDN w:val="0"/>
        <w:adjustRightInd w:val="0"/>
        <w:textAlignment w:val="baseline"/>
        <w:rPr>
          <w:lang w:eastAsia="zh-CN"/>
        </w:rPr>
      </w:pPr>
      <w:r w:rsidRPr="007A4449">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7A927484"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lastRenderedPageBreak/>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w:t>
      </w:r>
      <w:r w:rsidRPr="007A4449">
        <w:rPr>
          <w:rFonts w:ascii="Arial" w:hAnsi="Arial"/>
          <w:lang w:eastAsia="zh-CN"/>
        </w:rPr>
        <w:tab/>
        <w:t>Measurement Reporting Requirements</w:t>
      </w:r>
    </w:p>
    <w:p w14:paraId="5F8CEF73"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2.1.1</w:t>
      </w:r>
      <w:r w:rsidRPr="007A4449">
        <w:rPr>
          <w:rFonts w:ascii="Arial" w:hAnsi="Arial"/>
          <w:lang w:eastAsia="fi-FI"/>
        </w:rPr>
        <w:tab/>
        <w:t>Periodic Reporting</w:t>
      </w:r>
    </w:p>
    <w:p w14:paraId="3CCB0697"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periodically triggered measurement reports shall meet the requirements in sections 9.1.3.1, 9.1.3.2, 9.1.6.1, 9.1.6.2, 9.1.17.3.1 and 9.1.17.3.2, respectively.</w:t>
      </w:r>
    </w:p>
    <w:p w14:paraId="53C89357"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2.1.2</w:t>
      </w:r>
      <w:r w:rsidRPr="007A4449">
        <w:rPr>
          <w:rFonts w:ascii="Arial" w:hAnsi="Arial"/>
          <w:lang w:eastAsia="fi-FI"/>
        </w:rPr>
        <w:tab/>
        <w:t>Event-triggered Periodic Reporting</w:t>
      </w:r>
    </w:p>
    <w:p w14:paraId="50C94B31"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periodic measurement reports shall meet the requirements in clause 9.1.3.1, 9.1.3.2, 9.1.6.1, 9.1.6.2, 9.1.17.3.1 and 9.1.17.3.2, respectively.</w:t>
      </w:r>
    </w:p>
    <w:p w14:paraId="555687CB"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w:t>
      </w:r>
      <w:r w:rsidRPr="007A4449">
        <w:rPr>
          <w:lang w:eastAsia="zh-CN"/>
        </w:rPr>
        <w:t>3</w:t>
      </w:r>
      <w:r w:rsidRPr="007A4449">
        <w:rPr>
          <w:lang w:eastAsia="ko-KR"/>
        </w:rPr>
        <w:t>.</w:t>
      </w:r>
      <w:r w:rsidRPr="007A4449">
        <w:rPr>
          <w:lang w:eastAsia="zh-CN"/>
        </w:rPr>
        <w:t>2</w:t>
      </w:r>
      <w:r w:rsidRPr="007A4449">
        <w:rPr>
          <w:lang w:eastAsia="ko-KR"/>
        </w:rPr>
        <w:t>.</w:t>
      </w:r>
      <w:r w:rsidRPr="007A4449">
        <w:rPr>
          <w:lang w:eastAsia="zh-CN"/>
        </w:rPr>
        <w:t>2.1.</w:t>
      </w:r>
      <w:r w:rsidRPr="007A4449">
        <w:rPr>
          <w:rFonts w:cs="v4.2.0"/>
          <w:lang w:eastAsia="zh-CN"/>
        </w:rPr>
        <w:t>3</w:t>
      </w:r>
      <w:r w:rsidRPr="007A4449">
        <w:rPr>
          <w:rFonts w:cs="v4.2.0"/>
          <w:lang w:eastAsia="ko-KR"/>
        </w:rPr>
        <w:t>.</w:t>
      </w:r>
    </w:p>
    <w:p w14:paraId="73A44D49" w14:textId="77777777" w:rsidR="007A4449" w:rsidRPr="007A4449" w:rsidRDefault="007A4449" w:rsidP="007A4449">
      <w:pPr>
        <w:keepNext/>
        <w:keepLines/>
        <w:overflowPunct w:val="0"/>
        <w:autoSpaceDE w:val="0"/>
        <w:autoSpaceDN w:val="0"/>
        <w:adjustRightInd w:val="0"/>
        <w:spacing w:before="120"/>
        <w:ind w:left="1985" w:hanging="1985"/>
        <w:textAlignment w:val="baseline"/>
        <w:rPr>
          <w:rFonts w:ascii="Arial" w:hAnsi="Arial"/>
          <w:lang w:eastAsia="fi-FI"/>
        </w:rPr>
      </w:pPr>
      <w:smartTag w:uri="urn:schemas-microsoft-com:office:smarttags" w:element="chsdate">
        <w:smartTagPr>
          <w:attr w:name="Year" w:val="1899"/>
          <w:attr w:name="Month" w:val="12"/>
          <w:attr w:name="Day" w:val="30"/>
          <w:attr w:name="IsLunarDate" w:val="False"/>
          <w:attr w:name="IsROCDate" w:val="False"/>
        </w:smartTagPr>
        <w:r w:rsidRPr="007A4449">
          <w:rPr>
            <w:rFonts w:ascii="Arial" w:hAnsi="Arial"/>
            <w:lang w:eastAsia="fi-FI"/>
          </w:rPr>
          <w:t>8.1.2</w:t>
        </w:r>
      </w:smartTag>
      <w:r w:rsidRPr="007A4449">
        <w:rPr>
          <w:rFonts w:ascii="Arial" w:hAnsi="Arial"/>
          <w:lang w:eastAsia="fi-FI"/>
        </w:rPr>
        <w:t>.</w:t>
      </w:r>
      <w:r w:rsidRPr="007A4449">
        <w:rPr>
          <w:rFonts w:ascii="Arial" w:hAnsi="Arial"/>
          <w:lang w:eastAsia="zh-CN"/>
        </w:rPr>
        <w:t>3</w:t>
      </w:r>
      <w:r w:rsidRPr="007A4449">
        <w:rPr>
          <w:rFonts w:ascii="Arial" w:hAnsi="Arial"/>
          <w:lang w:eastAsia="fi-FI"/>
        </w:rPr>
        <w:t>.</w:t>
      </w:r>
      <w:r w:rsidRPr="007A4449">
        <w:rPr>
          <w:rFonts w:ascii="Arial" w:hAnsi="Arial"/>
          <w:lang w:eastAsia="zh-CN"/>
        </w:rPr>
        <w:t>2</w:t>
      </w:r>
      <w:r w:rsidRPr="007A4449">
        <w:rPr>
          <w:rFonts w:ascii="Arial" w:hAnsi="Arial"/>
          <w:lang w:eastAsia="fi-FI"/>
        </w:rPr>
        <w:t>.</w:t>
      </w:r>
      <w:r w:rsidRPr="007A4449">
        <w:rPr>
          <w:rFonts w:ascii="Arial" w:hAnsi="Arial"/>
          <w:lang w:eastAsia="zh-CN"/>
        </w:rPr>
        <w:t>2.1.3</w:t>
      </w:r>
      <w:r w:rsidRPr="007A4449">
        <w:rPr>
          <w:rFonts w:ascii="Arial" w:hAnsi="Arial"/>
          <w:lang w:eastAsia="fi-FI"/>
        </w:rPr>
        <w:tab/>
        <w:t>Event Triggered Reporting</w:t>
      </w:r>
    </w:p>
    <w:p w14:paraId="0135E1DC"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Reported RSRP, RSRQ, and RS-SINR measurements contained in event triggered measurement reports shall meet the requirements in clause 9.1.3.1, 9.1.3.2, 9.1.6.1, 9.1.6.2, 9.1.17.3.1 and 9.1.17.3.2, respectively.</w:t>
      </w:r>
    </w:p>
    <w:p w14:paraId="0B265D9D"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 xml:space="preserve">The UE shall not send any event triggered measurement reports, as long as </w:t>
      </w:r>
      <w:r w:rsidRPr="007A4449">
        <w:rPr>
          <w:rFonts w:cs="v4.2.0"/>
          <w:lang w:eastAsia="zh-CN"/>
        </w:rPr>
        <w:t>no</w:t>
      </w:r>
      <w:r w:rsidRPr="007A4449">
        <w:rPr>
          <w:rFonts w:cs="v4.2.0"/>
          <w:lang w:eastAsia="ko-KR"/>
        </w:rPr>
        <w:t xml:space="preserve"> reporting criteria </w:t>
      </w:r>
      <w:r w:rsidRPr="007A4449">
        <w:rPr>
          <w:rFonts w:cs="v4.2.0"/>
          <w:lang w:eastAsia="zh-CN"/>
        </w:rPr>
        <w:t>are</w:t>
      </w:r>
      <w:r w:rsidRPr="007A4449">
        <w:rPr>
          <w:rFonts w:cs="v4.2.0"/>
          <w:lang w:eastAsia="ko-KR"/>
        </w:rPr>
        <w:t xml:space="preserve"> fulfilled.</w:t>
      </w:r>
    </w:p>
    <w:p w14:paraId="59E1F559" w14:textId="77777777" w:rsidR="007A4449" w:rsidRPr="007A4449" w:rsidRDefault="007A4449" w:rsidP="007A4449">
      <w:pPr>
        <w:overflowPunct w:val="0"/>
        <w:autoSpaceDE w:val="0"/>
        <w:autoSpaceDN w:val="0"/>
        <w:adjustRightInd w:val="0"/>
        <w:textAlignment w:val="baseline"/>
        <w:rPr>
          <w:rFonts w:cs="v4.2.0"/>
          <w:lang w:eastAsia="zh-CN"/>
        </w:rPr>
      </w:pPr>
      <w:r w:rsidRPr="007A4449">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7A4449">
        <w:rPr>
          <w:rFonts w:cs="v4.2.0"/>
          <w:lang w:eastAsia="zh-CN"/>
        </w:rPr>
        <w:t xml:space="preserve"> </w:t>
      </w:r>
      <w:r w:rsidRPr="007A4449">
        <w:rPr>
          <w:rFonts w:cs="v4.2.0"/>
          <w:lang w:eastAsia="ko-KR"/>
        </w:rPr>
        <w:t>This measurement reporting delay excludes a delay uncertainty resulted when inserting the measurement report to the TTI of the uplink DCCH. The delay uncertainty is: 2 x TTI</w:t>
      </w:r>
      <w:r w:rsidRPr="007A4449">
        <w:rPr>
          <w:rFonts w:cs="v4.2.0"/>
          <w:vertAlign w:val="subscript"/>
          <w:lang w:eastAsia="ko-KR"/>
        </w:rPr>
        <w:t>DCCH</w:t>
      </w:r>
      <w:r w:rsidRPr="007A4449">
        <w:rPr>
          <w:rFonts w:cs="v4.2.0"/>
          <w:lang w:eastAsia="zh-CN"/>
        </w:rPr>
        <w:t>. This measurement reporting delay excludes a delay which caused by no UL resources for UE to send the measurement report.</w:t>
      </w:r>
    </w:p>
    <w:p w14:paraId="4C8E4E35" w14:textId="77777777" w:rsidR="007A4449" w:rsidRPr="007A4449" w:rsidRDefault="007A4449" w:rsidP="007A4449">
      <w:pPr>
        <w:overflowPunct w:val="0"/>
        <w:autoSpaceDE w:val="0"/>
        <w:autoSpaceDN w:val="0"/>
        <w:adjustRightInd w:val="0"/>
        <w:textAlignment w:val="baseline"/>
        <w:rPr>
          <w:rFonts w:cs="v4.2.0"/>
          <w:lang w:eastAsia="ko-KR"/>
        </w:rPr>
      </w:pPr>
      <w:r w:rsidRPr="007A4449">
        <w:rPr>
          <w:rFonts w:cs="v4.2.0"/>
          <w:lang w:eastAsia="ko-KR"/>
        </w:rPr>
        <w:t>The event triggered measurement reporting delay, measured without L3 filtering shall be less than T</w:t>
      </w:r>
      <w:r w:rsidRPr="007A4449">
        <w:rPr>
          <w:rFonts w:cs="v4.2.0"/>
          <w:vertAlign w:val="subscript"/>
          <w:lang w:eastAsia="ko-KR"/>
        </w:rPr>
        <w:t>Identify_Inter</w:t>
      </w:r>
      <w:r w:rsidRPr="007A4449">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7A4449">
          <w:rPr>
            <w:lang w:eastAsia="ko-KR"/>
          </w:rPr>
          <w:t>8.1.2</w:t>
        </w:r>
      </w:smartTag>
      <w:r w:rsidRPr="007A4449">
        <w:rPr>
          <w:lang w:eastAsia="ko-KR"/>
        </w:rPr>
        <w:t>.3.2.2.</w:t>
      </w:r>
      <w:r w:rsidRPr="007A4449">
        <w:rPr>
          <w:rFonts w:cs="v4.2.0"/>
          <w:vertAlign w:val="subscript"/>
          <w:lang w:eastAsia="ko-KR"/>
        </w:rPr>
        <w:t xml:space="preserve"> </w:t>
      </w:r>
      <w:r w:rsidRPr="007A4449">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A5B1495" w14:textId="77777777" w:rsidR="007A4449" w:rsidRPr="007A4449" w:rsidRDefault="007A4449" w:rsidP="007A4449">
      <w:pPr>
        <w:overflowPunct w:val="0"/>
        <w:autoSpaceDE w:val="0"/>
        <w:autoSpaceDN w:val="0"/>
        <w:adjustRightInd w:val="0"/>
        <w:textAlignment w:val="baseline"/>
        <w:rPr>
          <w:lang w:eastAsia="zh-CN"/>
        </w:rPr>
      </w:pPr>
      <w:r w:rsidRPr="007A4449">
        <w:rPr>
          <w:lang w:eastAsia="ko-KR"/>
        </w:rPr>
        <w:t xml:space="preserve">If a cell which has been detectable at least for the time period </w:t>
      </w:r>
      <w:r w:rsidRPr="007A4449">
        <w:rPr>
          <w:rFonts w:cs="v4.2.0"/>
          <w:lang w:eastAsia="ko-KR"/>
        </w:rPr>
        <w:t>T</w:t>
      </w:r>
      <w:r w:rsidRPr="007A4449">
        <w:rPr>
          <w:rFonts w:cs="v4.2.0"/>
          <w:vertAlign w:val="subscript"/>
          <w:lang w:eastAsia="ko-KR"/>
        </w:rPr>
        <w:t>Identify_Inter</w:t>
      </w:r>
      <w:r w:rsidRPr="007A4449">
        <w:rPr>
          <w:lang w:eastAsia="ko-KR"/>
        </w:rPr>
        <w:t xml:space="preserve"> </w:t>
      </w:r>
      <w:r w:rsidRPr="007A4449">
        <w:rPr>
          <w:rFonts w:cs="v4.2.0"/>
          <w:lang w:eastAsia="ko-KR"/>
        </w:rPr>
        <w:t>in clause </w:t>
      </w:r>
      <w:r w:rsidRPr="007A4449">
        <w:rPr>
          <w:lang w:eastAsia="ko-KR"/>
        </w:rPr>
        <w:t xml:space="preserve">8.1.2.3.2.2 and then </w:t>
      </w:r>
      <w:r w:rsidRPr="007A4449">
        <w:rPr>
          <w:rFonts w:cs="v4.2.0" w:hint="eastAsia"/>
          <w:lang w:eastAsia="ko-KR"/>
        </w:rPr>
        <w:t xml:space="preserve">triggers the measurement report as </w:t>
      </w:r>
      <w:r w:rsidRPr="007A4449">
        <w:rPr>
          <w:rFonts w:cs="v4.2.0" w:hint="eastAsia"/>
          <w:lang w:eastAsia="zh-CN"/>
        </w:rPr>
        <w:t xml:space="preserve">per </w:t>
      </w:r>
      <w:r w:rsidRPr="007A4449">
        <w:rPr>
          <w:lang w:eastAsia="ko-KR"/>
        </w:rPr>
        <w:t>TS 36.331 [2], the event triggered measurement reporting delay shall be less than T</w:t>
      </w:r>
      <w:r w:rsidRPr="007A4449">
        <w:rPr>
          <w:vertAlign w:val="subscript"/>
          <w:lang w:eastAsia="ko-KR"/>
        </w:rPr>
        <w:t>measure_inter</w:t>
      </w:r>
      <w:r w:rsidRPr="007A4449" w:rsidDel="00AC342C">
        <w:rPr>
          <w:rFonts w:cs="v4.2.0"/>
          <w:lang w:eastAsia="ko-KR"/>
        </w:rPr>
        <w:t xml:space="preserve"> </w:t>
      </w:r>
      <w:r w:rsidRPr="007A4449">
        <w:rPr>
          <w:rFonts w:cs="v4.2.0"/>
          <w:lang w:eastAsia="ko-KR"/>
        </w:rPr>
        <w:t>in clause </w:t>
      </w:r>
      <w:r w:rsidRPr="007A4449">
        <w:rPr>
          <w:lang w:eastAsia="ko-KR"/>
        </w:rPr>
        <w:t xml:space="preserve">8.1.2.3.2.2 provided the timing to that cell has not changed more than </w:t>
      </w:r>
      <w:r w:rsidRPr="007A4449">
        <w:rPr>
          <w:lang w:eastAsia="ko-KR"/>
        </w:rPr>
        <w:sym w:font="Symbol" w:char="F0B1"/>
      </w:r>
      <w:r w:rsidRPr="007A4449">
        <w:rPr>
          <w:lang w:eastAsia="ko-KR"/>
        </w:rPr>
        <w:t xml:space="preserve"> 50  Ts</w:t>
      </w:r>
      <w:r w:rsidRPr="007A4449">
        <w:rPr>
          <w:lang w:eastAsia="zh-CN"/>
        </w:rPr>
        <w:t xml:space="preserve"> </w:t>
      </w:r>
      <w:r w:rsidRPr="007A4449">
        <w:rPr>
          <w:lang w:eastAsia="ko-KR"/>
        </w:rPr>
        <w:t xml:space="preserve">while </w:t>
      </w:r>
      <w:r w:rsidRPr="007A4449">
        <w:rPr>
          <w:rFonts w:cs="v4.2.0"/>
          <w:lang w:eastAsia="ko-KR"/>
        </w:rPr>
        <w:t>measurement</w:t>
      </w:r>
      <w:r w:rsidRPr="007A4449">
        <w:rPr>
          <w:lang w:eastAsia="ko-KR"/>
        </w:rPr>
        <w:t xml:space="preserve"> gap has not been available and the L3 filter has not been used.</w:t>
      </w:r>
      <w:r w:rsidRPr="007A4449">
        <w:rPr>
          <w:rFonts w:cs="v4.2.0"/>
          <w:lang w:eastAsia="ko-KR"/>
        </w:rPr>
        <w:t xml:space="preserve">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3315CFC" w14:textId="77777777" w:rsidR="007A4449" w:rsidRDefault="007A4449">
      <w:pPr>
        <w:rPr>
          <w:noProof/>
        </w:rPr>
      </w:pPr>
    </w:p>
    <w:p w14:paraId="77C92CF9" w14:textId="77777777" w:rsidR="003644F4" w:rsidRDefault="003644F4" w:rsidP="003644F4">
      <w:pPr>
        <w:keepNext/>
        <w:keepLines/>
        <w:spacing w:before="180"/>
        <w:ind w:left="1134" w:hanging="1134"/>
        <w:outlineLvl w:val="1"/>
        <w:rPr>
          <w:rFonts w:ascii="Arial" w:eastAsia="??" w:hAnsi="Arial"/>
          <w:color w:val="FF0000"/>
          <w:sz w:val="32"/>
          <w:lang w:eastAsia="ja-JP"/>
        </w:rPr>
      </w:pPr>
      <w:r w:rsidRPr="0037336D">
        <w:rPr>
          <w:rFonts w:ascii="Arial" w:eastAsia="??" w:hAnsi="Arial"/>
          <w:color w:val="FF0000"/>
          <w:sz w:val="32"/>
        </w:rPr>
        <w:t xml:space="preserve">&lt;&lt; </w:t>
      </w:r>
      <w:r>
        <w:rPr>
          <w:rFonts w:ascii="Arial" w:eastAsia="??" w:hAnsi="Arial"/>
          <w:color w:val="FF0000"/>
          <w:sz w:val="32"/>
        </w:rPr>
        <w:t xml:space="preserve">End of </w:t>
      </w:r>
      <w:r w:rsidRPr="0037336D">
        <w:rPr>
          <w:rFonts w:ascii="Arial" w:eastAsia="??" w:hAnsi="Arial"/>
          <w:color w:val="FF0000"/>
          <w:sz w:val="32"/>
        </w:rPr>
        <w:t>change</w:t>
      </w:r>
      <w:r>
        <w:rPr>
          <w:rFonts w:ascii="Arial" w:eastAsia="??" w:hAnsi="Arial"/>
          <w:color w:val="FF0000"/>
          <w:sz w:val="32"/>
        </w:rPr>
        <w:t>s</w:t>
      </w:r>
      <w:r w:rsidRPr="0037336D">
        <w:rPr>
          <w:rFonts w:ascii="Arial" w:eastAsia="??" w:hAnsi="Arial"/>
          <w:color w:val="FF0000"/>
          <w:sz w:val="32"/>
        </w:rPr>
        <w:t xml:space="preserve"> &gt;&gt;</w:t>
      </w:r>
    </w:p>
    <w:p w14:paraId="7BCF4F34" w14:textId="77777777" w:rsidR="003644F4" w:rsidRDefault="003644F4">
      <w:pPr>
        <w:rPr>
          <w:noProof/>
        </w:rPr>
      </w:pPr>
    </w:p>
    <w:sectPr w:rsidR="003644F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01A16" w14:textId="77777777" w:rsidR="00BF32D3" w:rsidRDefault="00BF32D3">
      <w:r>
        <w:separator/>
      </w:r>
    </w:p>
  </w:endnote>
  <w:endnote w:type="continuationSeparator" w:id="0">
    <w:p w14:paraId="250840FA" w14:textId="77777777" w:rsidR="00BF32D3" w:rsidRDefault="00BF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3BF94" w14:textId="77777777" w:rsidR="00BF32D3" w:rsidRDefault="00BF32D3">
      <w:r>
        <w:separator/>
      </w:r>
    </w:p>
  </w:footnote>
  <w:footnote w:type="continuationSeparator" w:id="0">
    <w:p w14:paraId="785D2A5F" w14:textId="77777777" w:rsidR="00BF32D3" w:rsidRDefault="00BF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2F24A" w14:textId="77777777" w:rsidR="008178FA" w:rsidRDefault="008178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AC316" w14:textId="77777777" w:rsidR="008178FA" w:rsidRDefault="00817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6FF7B" w14:textId="77777777" w:rsidR="008178FA" w:rsidRDefault="008178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8C2C3" w14:textId="77777777" w:rsidR="008178FA" w:rsidRDefault="008178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8E"/>
    <w:rsid w:val="00022E4A"/>
    <w:rsid w:val="000A6394"/>
    <w:rsid w:val="000C038A"/>
    <w:rsid w:val="000C3A8B"/>
    <w:rsid w:val="000C6598"/>
    <w:rsid w:val="00107586"/>
    <w:rsid w:val="00136CD5"/>
    <w:rsid w:val="00145D43"/>
    <w:rsid w:val="001654F3"/>
    <w:rsid w:val="00187051"/>
    <w:rsid w:val="00192C46"/>
    <w:rsid w:val="001A7B60"/>
    <w:rsid w:val="001B7A65"/>
    <w:rsid w:val="001E41F3"/>
    <w:rsid w:val="001E6141"/>
    <w:rsid w:val="00200ECE"/>
    <w:rsid w:val="002410DF"/>
    <w:rsid w:val="0026004D"/>
    <w:rsid w:val="00275D12"/>
    <w:rsid w:val="002860C4"/>
    <w:rsid w:val="002A01CC"/>
    <w:rsid w:val="002A7238"/>
    <w:rsid w:val="002B5741"/>
    <w:rsid w:val="00305409"/>
    <w:rsid w:val="003137DC"/>
    <w:rsid w:val="0031605A"/>
    <w:rsid w:val="003170FC"/>
    <w:rsid w:val="00336FB6"/>
    <w:rsid w:val="003644F4"/>
    <w:rsid w:val="003668AE"/>
    <w:rsid w:val="0037584D"/>
    <w:rsid w:val="003E1A36"/>
    <w:rsid w:val="003F37D5"/>
    <w:rsid w:val="00414109"/>
    <w:rsid w:val="004177BD"/>
    <w:rsid w:val="004242F1"/>
    <w:rsid w:val="004330C4"/>
    <w:rsid w:val="00492E16"/>
    <w:rsid w:val="004B75B7"/>
    <w:rsid w:val="0051580D"/>
    <w:rsid w:val="00522AFF"/>
    <w:rsid w:val="00524845"/>
    <w:rsid w:val="00525194"/>
    <w:rsid w:val="0057368F"/>
    <w:rsid w:val="00592D74"/>
    <w:rsid w:val="005E0B27"/>
    <w:rsid w:val="005E2C44"/>
    <w:rsid w:val="00603DFE"/>
    <w:rsid w:val="00621188"/>
    <w:rsid w:val="006257ED"/>
    <w:rsid w:val="00695808"/>
    <w:rsid w:val="006B46FB"/>
    <w:rsid w:val="006E21FB"/>
    <w:rsid w:val="006F1A8A"/>
    <w:rsid w:val="00716064"/>
    <w:rsid w:val="00716C5A"/>
    <w:rsid w:val="00792342"/>
    <w:rsid w:val="007A4449"/>
    <w:rsid w:val="007A5944"/>
    <w:rsid w:val="007B512A"/>
    <w:rsid w:val="007B5C03"/>
    <w:rsid w:val="007C2097"/>
    <w:rsid w:val="007D6A07"/>
    <w:rsid w:val="007E5979"/>
    <w:rsid w:val="007F765D"/>
    <w:rsid w:val="00813F7F"/>
    <w:rsid w:val="008178FA"/>
    <w:rsid w:val="008279FA"/>
    <w:rsid w:val="008626E7"/>
    <w:rsid w:val="00870EE7"/>
    <w:rsid w:val="00894B74"/>
    <w:rsid w:val="008F686C"/>
    <w:rsid w:val="009209A0"/>
    <w:rsid w:val="0094604E"/>
    <w:rsid w:val="009573DC"/>
    <w:rsid w:val="009704FB"/>
    <w:rsid w:val="009777D9"/>
    <w:rsid w:val="00991B88"/>
    <w:rsid w:val="009A579D"/>
    <w:rsid w:val="009C7D14"/>
    <w:rsid w:val="009E3297"/>
    <w:rsid w:val="009F734F"/>
    <w:rsid w:val="00A246B6"/>
    <w:rsid w:val="00A26972"/>
    <w:rsid w:val="00A47E70"/>
    <w:rsid w:val="00A7671C"/>
    <w:rsid w:val="00A80B7D"/>
    <w:rsid w:val="00AA5274"/>
    <w:rsid w:val="00AD1CD8"/>
    <w:rsid w:val="00B258BB"/>
    <w:rsid w:val="00B66666"/>
    <w:rsid w:val="00B67B97"/>
    <w:rsid w:val="00B968C8"/>
    <w:rsid w:val="00BA3EC5"/>
    <w:rsid w:val="00BB5DFC"/>
    <w:rsid w:val="00BD279D"/>
    <w:rsid w:val="00BD6BB8"/>
    <w:rsid w:val="00BF2C00"/>
    <w:rsid w:val="00BF32D3"/>
    <w:rsid w:val="00C95985"/>
    <w:rsid w:val="00CB3F0C"/>
    <w:rsid w:val="00CC5026"/>
    <w:rsid w:val="00CD3FB6"/>
    <w:rsid w:val="00D03F9A"/>
    <w:rsid w:val="00D117F8"/>
    <w:rsid w:val="00D2423B"/>
    <w:rsid w:val="00DA0E19"/>
    <w:rsid w:val="00DE34CF"/>
    <w:rsid w:val="00EE7D7C"/>
    <w:rsid w:val="00F25D98"/>
    <w:rsid w:val="00F300FB"/>
    <w:rsid w:val="00F34125"/>
    <w:rsid w:val="00FB11B7"/>
    <w:rsid w:val="00FB6386"/>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4B0C14"/>
  <w15:chartTrackingRefBased/>
  <w15:docId w15:val="{B7F0A6FB-0046-4DC5-A61F-A9899793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F2C00"/>
    <w:rPr>
      <w:rFonts w:ascii="Arial" w:hAnsi="Arial"/>
      <w:b/>
      <w:lang w:val="en-GB" w:eastAsia="en-US"/>
    </w:rPr>
  </w:style>
  <w:style w:type="character" w:customStyle="1" w:styleId="TAHCar">
    <w:name w:val="TAH Car"/>
    <w:link w:val="TAH"/>
    <w:rsid w:val="00BF2C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FFE1-6ECE-4139-B7C4-0003878A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5780</Words>
  <Characters>46823</Characters>
  <Application>Microsoft Office Word</Application>
  <DocSecurity>0</DocSecurity>
  <Lines>390</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Nokia1</cp:lastModifiedBy>
  <cp:revision>2</cp:revision>
  <cp:lastPrinted>1900-01-01T07:00:00Z</cp:lastPrinted>
  <dcterms:created xsi:type="dcterms:W3CDTF">2017-04-07T22:10:00Z</dcterms:created>
  <dcterms:modified xsi:type="dcterms:W3CDTF">2017-04-07T22:10:00Z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29183101</vt:i4>
  </property>
  <property fmtid="{D5CDD505-2E9C-101B-9397-08002B2CF9AE}" pid="4" name="_NewReviewCycle">
    <vt:lpwstr/>
  </property>
  <property fmtid="{D5CDD505-2E9C-101B-9397-08002B2CF9AE}" pid="5" name="_EmailSubject">
    <vt:lpwstr>CR for measurement gap enhancement</vt:lpwstr>
  </property>
  <property fmtid="{D5CDD505-2E9C-101B-9397-08002B2CF9AE}" pid="6" name="_AuthorEmail">
    <vt:lpwstr>tmkim@qti.qualcomm.com</vt:lpwstr>
  </property>
  <property fmtid="{D5CDD505-2E9C-101B-9397-08002B2CF9AE}" pid="7" name="_AuthorEmailDisplayName">
    <vt:lpwstr>Taemin Kim</vt:lpwstr>
  </property>
  <property fmtid="{D5CDD505-2E9C-101B-9397-08002B2CF9AE}" pid="8" name="_ReviewingToolsShownOnce">
    <vt:lpwstr/>
  </property>
</Properties>
</file>