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693E5E">
        <w:rPr>
          <w:rFonts w:ascii="Arial" w:hAnsi="Arial" w:hint="eastAsia"/>
          <w:b/>
          <w:noProof/>
          <w:sz w:val="24"/>
          <w:szCs w:val="24"/>
          <w:lang w:val="de-DE" w:eastAsia="ja-JP"/>
        </w:rPr>
        <w:t>702864</w:t>
      </w:r>
    </w:p>
    <w:p w:rsidR="00AC2419" w:rsidRPr="00AC2419" w:rsidRDefault="00693E5E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 w:rsidRPr="00693E5E">
        <w:rPr>
          <w:rFonts w:ascii="Arial" w:eastAsia="SimSun" w:hAnsi="Arial"/>
          <w:b/>
          <w:sz w:val="24"/>
          <w:szCs w:val="24"/>
          <w:lang w:eastAsia="zh-CN"/>
        </w:rPr>
        <w:t>Spokane, United States, 3rd Apr 2017 - 7th Apr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693E5E" w:rsidRPr="00693E5E">
        <w:rPr>
          <w:rFonts w:ascii="Arial" w:hAnsi="Arial" w:cs="Arial"/>
          <w:lang w:val="en-US" w:eastAsia="ja-JP"/>
        </w:rPr>
        <w:t>TP for TR 36.714-00-02: UL CA_41C addition into CA_41C-42C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115DC3" w:rsidRPr="00115DC3">
        <w:rPr>
          <w:rFonts w:ascii="Arial" w:hAnsi="Arial" w:cs="Arial"/>
          <w:lang w:val="pt-BR" w:eastAsia="ja-JP"/>
        </w:rPr>
        <w:t>7.7.2 - UE RF (36.101) [LTE_CA_R14_xDL2UL-Core]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693E5E" w:rsidRDefault="00693E5E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 w:rsidRPr="00693E5E">
        <w:rPr>
          <w:color w:val="000000"/>
          <w:sz w:val="21"/>
          <w:lang w:eastAsia="ja-JP"/>
        </w:rPr>
        <w:t xml:space="preserve">In this contribution, we provide the text proposal for TR 36.714-00-02 to capture the co-existence </w:t>
      </w:r>
      <w:r>
        <w:rPr>
          <w:rFonts w:hint="eastAsia"/>
          <w:color w:val="000000"/>
          <w:sz w:val="21"/>
          <w:lang w:eastAsia="ja-JP"/>
        </w:rPr>
        <w:t>necessary requirements</w:t>
      </w:r>
      <w:r>
        <w:rPr>
          <w:color w:val="000000"/>
          <w:sz w:val="21"/>
          <w:lang w:eastAsia="ja-JP"/>
        </w:rPr>
        <w:t xml:space="preserve"> for </w:t>
      </w:r>
      <w:r>
        <w:rPr>
          <w:rFonts w:hint="eastAsia"/>
          <w:color w:val="000000"/>
          <w:sz w:val="21"/>
          <w:lang w:eastAsia="ja-JP"/>
        </w:rPr>
        <w:t xml:space="preserve">DL </w:t>
      </w:r>
      <w:r>
        <w:rPr>
          <w:color w:val="000000"/>
          <w:sz w:val="21"/>
          <w:lang w:eastAsia="ja-JP"/>
        </w:rPr>
        <w:t>CA_</w:t>
      </w:r>
      <w:r>
        <w:rPr>
          <w:rFonts w:hint="eastAsia"/>
          <w:color w:val="000000"/>
          <w:sz w:val="21"/>
          <w:lang w:eastAsia="ja-JP"/>
        </w:rPr>
        <w:t>41C-42C</w:t>
      </w:r>
      <w:r>
        <w:rPr>
          <w:color w:val="000000"/>
          <w:sz w:val="21"/>
          <w:lang w:eastAsia="ja-JP"/>
        </w:rPr>
        <w:t xml:space="preserve"> </w:t>
      </w:r>
      <w:r w:rsidRPr="00693E5E">
        <w:rPr>
          <w:color w:val="000000"/>
          <w:sz w:val="21"/>
          <w:lang w:eastAsia="ja-JP"/>
        </w:rPr>
        <w:t xml:space="preserve">with </w:t>
      </w:r>
      <w:r>
        <w:rPr>
          <w:rFonts w:hint="eastAsia"/>
          <w:color w:val="000000"/>
          <w:sz w:val="21"/>
          <w:lang w:eastAsia="ja-JP"/>
        </w:rPr>
        <w:t>dual uplink CA_41C</w:t>
      </w:r>
      <w:r w:rsidRPr="00693E5E">
        <w:rPr>
          <w:color w:val="000000"/>
          <w:sz w:val="21"/>
          <w:lang w:eastAsia="ja-JP"/>
        </w:rPr>
        <w:t>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C14F63" w:rsidP="00DA2805">
      <w:pPr>
        <w:pStyle w:val="a0"/>
        <w:rPr>
          <w:sz w:val="21"/>
          <w:lang w:val="en-US" w:eastAsia="ja-JP"/>
        </w:rPr>
      </w:pPr>
      <w:r w:rsidRPr="00534279">
        <w:rPr>
          <w:rFonts w:hint="eastAsia"/>
          <w:sz w:val="21"/>
          <w:lang w:val="en-US" w:eastAsia="ja-JP"/>
        </w:rPr>
        <w:t xml:space="preserve">We propose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AB1E61" w:rsidRDefault="00B56FE3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DA2805" w:rsidRPr="00AB1E61" w:rsidRDefault="00DA2805" w:rsidP="00DA2805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E06721">
        <w:rPr>
          <w:rFonts w:hint="eastAsia"/>
          <w:sz w:val="28"/>
          <w:szCs w:val="28"/>
          <w:lang w:val="en-US" w:eastAsia="ja-JP"/>
        </w:rPr>
        <w:t>TR36.714-00</w:t>
      </w:r>
      <w:r w:rsidR="009B7BED">
        <w:rPr>
          <w:rFonts w:hint="eastAsia"/>
          <w:sz w:val="28"/>
          <w:szCs w:val="28"/>
          <w:lang w:val="en-US" w:eastAsia="ja-JP"/>
        </w:rPr>
        <w:t>-02</w:t>
      </w:r>
    </w:p>
    <w:p w:rsidR="002E64AC" w:rsidRDefault="008B2870" w:rsidP="005B0597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993F4F" w:rsidRPr="00F00C5E" w:rsidRDefault="00993F4F" w:rsidP="00993F4F">
      <w:pPr>
        <w:pStyle w:val="3"/>
        <w:numPr>
          <w:ilvl w:val="0"/>
          <w:numId w:val="0"/>
        </w:numPr>
        <w:ind w:left="720" w:hanging="720"/>
        <w:rPr>
          <w:rFonts w:ascii="Calibri" w:hAnsi="Calibri"/>
          <w:sz w:val="22"/>
          <w:szCs w:val="22"/>
          <w:lang w:val="en-US" w:eastAsia="sv-SE"/>
        </w:rPr>
      </w:pPr>
      <w:bookmarkStart w:id="0" w:name="_Toc468803476"/>
      <w:bookmarkStart w:id="1" w:name="_Toc476751425"/>
      <w:bookmarkStart w:id="2" w:name="_Toc476753980"/>
      <w:r>
        <w:rPr>
          <w:lang w:val="en-US"/>
        </w:rPr>
        <w:t>7.19</w:t>
      </w:r>
      <w:r w:rsidRPr="00DB3DEB">
        <w:rPr>
          <w:rFonts w:hint="eastAsia"/>
          <w:lang w:val="en-US" w:eastAsia="ko-KR"/>
        </w:rPr>
        <w:t>.1</w:t>
      </w:r>
      <w:r w:rsidRPr="00F00C5E">
        <w:rPr>
          <w:rFonts w:ascii="Calibri" w:hAnsi="Calibri"/>
          <w:sz w:val="22"/>
          <w:szCs w:val="22"/>
          <w:lang w:val="en-US" w:eastAsia="sv-SE"/>
        </w:rPr>
        <w:tab/>
      </w:r>
      <w:r w:rsidRPr="00725D82">
        <w:rPr>
          <w:lang w:val="en-US"/>
        </w:rPr>
        <w:t>List of specific combination issues</w:t>
      </w:r>
      <w:bookmarkEnd w:id="0"/>
      <w:bookmarkEnd w:id="1"/>
      <w:bookmarkEnd w:id="2"/>
    </w:p>
    <w:p w:rsidR="00993F4F" w:rsidRDefault="00993F4F" w:rsidP="00993F4F">
      <w:pPr>
        <w:pStyle w:val="4"/>
        <w:numPr>
          <w:ilvl w:val="0"/>
          <w:numId w:val="0"/>
        </w:numPr>
        <w:ind w:left="864" w:hanging="864"/>
        <w:rPr>
          <w:lang w:val="en-US"/>
        </w:rPr>
      </w:pPr>
      <w:bookmarkStart w:id="3" w:name="_Toc468803477"/>
      <w:bookmarkStart w:id="4" w:name="_Toc476751426"/>
      <w:bookmarkStart w:id="5" w:name="_Toc476753981"/>
      <w:r>
        <w:rPr>
          <w:lang w:val="en-US"/>
        </w:rPr>
        <w:t>7.19.1</w:t>
      </w:r>
      <w:r w:rsidRPr="00DB3DEB">
        <w:rPr>
          <w:rFonts w:hint="eastAsia"/>
          <w:lang w:val="en-US" w:eastAsia="ko-KR"/>
        </w:rPr>
        <w:t>.1</w:t>
      </w:r>
      <w:r w:rsidRPr="00F00C5E">
        <w:rPr>
          <w:rFonts w:ascii="Calibri" w:hAnsi="Calibri"/>
          <w:sz w:val="22"/>
          <w:szCs w:val="22"/>
          <w:lang w:val="en-US" w:eastAsia="sv-SE"/>
        </w:rPr>
        <w:tab/>
      </w:r>
      <w:r w:rsidRPr="00725D82">
        <w:rPr>
          <w:lang w:val="en-US"/>
        </w:rPr>
        <w:t>Channel bandwidths per operating band for CA</w:t>
      </w:r>
      <w:bookmarkEnd w:id="3"/>
      <w:bookmarkEnd w:id="4"/>
      <w:bookmarkEnd w:id="5"/>
    </w:p>
    <w:p w:rsidR="00993F4F" w:rsidRDefault="00993F4F" w:rsidP="00993F4F">
      <w:pPr>
        <w:pStyle w:val="ab"/>
        <w:keepNext/>
        <w:jc w:val="center"/>
      </w:pPr>
      <w:r w:rsidRPr="000A7C79">
        <w:t xml:space="preserve"> </w:t>
      </w:r>
      <w:r>
        <w:t>Table 7.19.1.1-1: CA configurations under study</w:t>
      </w:r>
    </w:p>
    <w:tbl>
      <w:tblPr>
        <w:tblW w:w="9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66"/>
        <w:gridCol w:w="767"/>
        <w:gridCol w:w="929"/>
        <w:gridCol w:w="589"/>
        <w:gridCol w:w="588"/>
        <w:gridCol w:w="603"/>
        <w:gridCol w:w="574"/>
        <w:gridCol w:w="581"/>
        <w:gridCol w:w="1187"/>
        <w:gridCol w:w="1287"/>
      </w:tblGrid>
      <w:tr w:rsidR="00993F4F" w:rsidRPr="00444CEE" w:rsidTr="0010343D">
        <w:trPr>
          <w:trHeight w:val="774"/>
          <w:jc w:val="center"/>
        </w:trPr>
        <w:tc>
          <w:tcPr>
            <w:tcW w:w="1395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466" w:type="dxa"/>
            <w:vAlign w:val="center"/>
          </w:tcPr>
          <w:p w:rsidR="00993F4F" w:rsidRPr="00447F46" w:rsidRDefault="00993F4F" w:rsidP="0010343D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767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929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89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88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603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74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581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1287" w:type="dxa"/>
            <w:vAlign w:val="center"/>
          </w:tcPr>
          <w:p w:rsidR="00993F4F" w:rsidRPr="00444CEE" w:rsidRDefault="00993F4F" w:rsidP="0010343D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993F4F" w:rsidRPr="00676EED" w:rsidTr="0010343D">
        <w:trPr>
          <w:trHeight w:val="267"/>
          <w:jc w:val="center"/>
        </w:trPr>
        <w:tc>
          <w:tcPr>
            <w:tcW w:w="1395" w:type="dxa"/>
            <w:vMerge w:val="restart"/>
            <w:vAlign w:val="center"/>
          </w:tcPr>
          <w:p w:rsidR="00993F4F" w:rsidRPr="0014032C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CA_4</w:t>
            </w:r>
            <w:ins w:id="6" w:author="OM" w:date="2017-03-24T11:47:00Z">
              <w:r>
                <w:rPr>
                  <w:rFonts w:cs="Arial" w:hint="eastAsia"/>
                  <w:szCs w:val="18"/>
                  <w:lang w:eastAsia="ja-JP"/>
                </w:rPr>
                <w:t>1</w:t>
              </w:r>
            </w:ins>
            <w:r>
              <w:rPr>
                <w:rFonts w:cs="Arial"/>
                <w:szCs w:val="18"/>
                <w:lang w:eastAsia="ja-JP"/>
              </w:rPr>
              <w:t>C</w:t>
            </w:r>
            <w:del w:id="7" w:author="OM" w:date="2017-03-24T11:48:00Z">
              <w:r w:rsidRPr="009B0323" w:rsidDel="00993F4F">
                <w:rPr>
                  <w:rFonts w:cs="Arial"/>
                  <w:szCs w:val="18"/>
                  <w:lang w:eastAsia="ja-JP"/>
                </w:rPr>
                <w:delText>A</w:delText>
              </w:r>
            </w:del>
            <w:r w:rsidRPr="009B0323">
              <w:rPr>
                <w:rFonts w:cs="Arial"/>
                <w:szCs w:val="18"/>
                <w:lang w:eastAsia="ja-JP"/>
              </w:rPr>
              <w:t>-42C</w:t>
            </w:r>
          </w:p>
        </w:tc>
        <w:tc>
          <w:tcPr>
            <w:tcW w:w="1466" w:type="dxa"/>
            <w:vMerge w:val="restart"/>
            <w:vAlign w:val="center"/>
          </w:tcPr>
          <w:p w:rsidR="00993F4F" w:rsidRDefault="00993F4F" w:rsidP="0010343D">
            <w:pPr>
              <w:pStyle w:val="TAC"/>
              <w:rPr>
                <w:ins w:id="8" w:author="OM" w:date="2017-03-24T11:48:00Z"/>
                <w:rFonts w:cs="Arial"/>
                <w:szCs w:val="18"/>
                <w:lang w:val="en-US" w:eastAsia="ja-JP"/>
              </w:rPr>
            </w:pPr>
            <w:r w:rsidRPr="009A6815">
              <w:rPr>
                <w:rFonts w:cs="Arial"/>
                <w:szCs w:val="18"/>
                <w:lang w:val="en-US" w:eastAsia="zh-CN"/>
              </w:rPr>
              <w:t>CA_41A-42A</w:t>
            </w:r>
          </w:p>
          <w:p w:rsidR="00993F4F" w:rsidRDefault="00993F4F" w:rsidP="0010343D">
            <w:pPr>
              <w:pStyle w:val="TAC"/>
              <w:rPr>
                <w:ins w:id="9" w:author="OM" w:date="2017-03-24T11:48:00Z"/>
                <w:rFonts w:cs="Arial"/>
                <w:szCs w:val="18"/>
                <w:lang w:val="en-US" w:eastAsia="ja-JP"/>
              </w:rPr>
            </w:pPr>
            <w:ins w:id="10" w:author="OM" w:date="2017-03-24T11:48:00Z">
              <w:r>
                <w:rPr>
                  <w:rFonts w:cs="Arial" w:hint="eastAsia"/>
                  <w:szCs w:val="18"/>
                  <w:lang w:val="en-US" w:eastAsia="ja-JP"/>
                </w:rPr>
                <w:t>CA_41C</w:t>
              </w:r>
            </w:ins>
          </w:p>
          <w:p w:rsidR="00993F4F" w:rsidRPr="009A6815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  <w:ins w:id="11" w:author="OM" w:date="2017-03-24T11:48:00Z">
              <w:r>
                <w:rPr>
                  <w:rFonts w:cs="Arial" w:hint="eastAsia"/>
                  <w:szCs w:val="18"/>
                  <w:lang w:val="en-US" w:eastAsia="ja-JP"/>
                </w:rPr>
                <w:t>CA_42C</w:t>
              </w:r>
            </w:ins>
            <w:r w:rsidRPr="009A6815">
              <w:rPr>
                <w:rFonts w:cs="Arial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767" w:type="dxa"/>
            <w:vAlign w:val="center"/>
          </w:tcPr>
          <w:p w:rsidR="00993F4F" w:rsidRPr="009A6815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A6815">
              <w:rPr>
                <w:rFonts w:cs="Arial"/>
                <w:szCs w:val="18"/>
                <w:lang w:eastAsia="ko-KR"/>
              </w:rPr>
              <w:t>41</w:t>
            </w:r>
          </w:p>
        </w:tc>
        <w:tc>
          <w:tcPr>
            <w:tcW w:w="3864" w:type="dxa"/>
            <w:gridSpan w:val="6"/>
            <w:vAlign w:val="center"/>
          </w:tcPr>
          <w:p w:rsidR="00993F4F" w:rsidRPr="009A6815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See CA_41</w:t>
            </w:r>
            <w:r w:rsidRPr="009A6815">
              <w:rPr>
                <w:rFonts w:cs="Arial"/>
                <w:szCs w:val="18"/>
                <w:lang w:eastAsia="ko-KR"/>
              </w:rPr>
              <w:t xml:space="preserve">C </w:t>
            </w:r>
            <w:r>
              <w:rPr>
                <w:rFonts w:cs="Arial"/>
                <w:szCs w:val="18"/>
                <w:lang w:eastAsia="ko-KR"/>
              </w:rPr>
              <w:t>BCS0</w:t>
            </w:r>
            <w:r w:rsidRPr="009B0323">
              <w:rPr>
                <w:rFonts w:cs="Arial"/>
                <w:szCs w:val="18"/>
                <w:lang w:eastAsia="ko-KR"/>
              </w:rPr>
              <w:t xml:space="preserve"> </w:t>
            </w:r>
            <w:r w:rsidRPr="009A6815">
              <w:rPr>
                <w:rFonts w:cs="Arial"/>
                <w:szCs w:val="18"/>
                <w:lang w:eastAsia="ko-KR"/>
              </w:rPr>
              <w:t xml:space="preserve">in Table </w:t>
            </w:r>
            <w:r>
              <w:rPr>
                <w:rFonts w:cs="Arial"/>
                <w:szCs w:val="18"/>
                <w:lang w:eastAsia="ko-KR"/>
              </w:rPr>
              <w:t>7.19</w:t>
            </w:r>
            <w:r w:rsidRPr="00DF776B">
              <w:rPr>
                <w:rFonts w:cs="Arial"/>
                <w:szCs w:val="18"/>
                <w:lang w:eastAsia="ko-KR"/>
              </w:rPr>
              <w:t>.1.1-2</w:t>
            </w:r>
          </w:p>
        </w:tc>
        <w:tc>
          <w:tcPr>
            <w:tcW w:w="1187" w:type="dxa"/>
            <w:vMerge w:val="restart"/>
            <w:vAlign w:val="center"/>
          </w:tcPr>
          <w:p w:rsidR="00993F4F" w:rsidRPr="009A6815" w:rsidRDefault="00993F4F" w:rsidP="0010343D">
            <w:pPr>
              <w:pStyle w:val="11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 w:rsidRPr="009A6815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287" w:type="dxa"/>
            <w:vMerge w:val="restart"/>
            <w:vAlign w:val="center"/>
          </w:tcPr>
          <w:p w:rsidR="00993F4F" w:rsidRPr="0014032C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B0323">
              <w:rPr>
                <w:rFonts w:cs="Arial"/>
                <w:szCs w:val="18"/>
                <w:lang w:eastAsia="ja-JP"/>
              </w:rPr>
              <w:t>0</w:t>
            </w:r>
          </w:p>
        </w:tc>
      </w:tr>
      <w:tr w:rsidR="00993F4F" w:rsidRPr="00676EED" w:rsidTr="0010343D">
        <w:trPr>
          <w:trHeight w:val="267"/>
          <w:jc w:val="center"/>
        </w:trPr>
        <w:tc>
          <w:tcPr>
            <w:tcW w:w="1395" w:type="dxa"/>
            <w:vMerge/>
            <w:vAlign w:val="center"/>
          </w:tcPr>
          <w:p w:rsidR="00993F4F" w:rsidRPr="00676EED" w:rsidRDefault="00993F4F" w:rsidP="0010343D">
            <w:pPr>
              <w:pStyle w:val="11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66" w:type="dxa"/>
            <w:vMerge/>
            <w:vAlign w:val="center"/>
          </w:tcPr>
          <w:p w:rsidR="00993F4F" w:rsidRPr="00676EED" w:rsidRDefault="00993F4F" w:rsidP="0010343D">
            <w:pPr>
              <w:pStyle w:val="11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67" w:type="dxa"/>
            <w:vAlign w:val="center"/>
          </w:tcPr>
          <w:p w:rsidR="00993F4F" w:rsidRPr="009A6815" w:rsidRDefault="00993F4F" w:rsidP="0010343D">
            <w:pPr>
              <w:pStyle w:val="11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A6815">
              <w:rPr>
                <w:rFonts w:ascii="Arial" w:hAnsi="Arial" w:cs="Arial"/>
                <w:sz w:val="18"/>
                <w:szCs w:val="18"/>
                <w:lang w:eastAsia="ko-KR"/>
              </w:rPr>
              <w:t>42</w:t>
            </w:r>
          </w:p>
        </w:tc>
        <w:tc>
          <w:tcPr>
            <w:tcW w:w="3864" w:type="dxa"/>
            <w:gridSpan w:val="6"/>
            <w:vAlign w:val="center"/>
          </w:tcPr>
          <w:p w:rsidR="00993F4F" w:rsidRPr="00DF776B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A6815">
              <w:rPr>
                <w:rFonts w:cs="Arial"/>
                <w:szCs w:val="18"/>
                <w:lang w:eastAsia="ko-KR"/>
              </w:rPr>
              <w:t xml:space="preserve">See CA_42C </w:t>
            </w:r>
            <w:r w:rsidRPr="00DF776B">
              <w:rPr>
                <w:rFonts w:cs="Arial"/>
                <w:szCs w:val="18"/>
                <w:lang w:eastAsia="ko-KR"/>
              </w:rPr>
              <w:t>BCS1</w:t>
            </w:r>
            <w:r w:rsidRPr="009B0323">
              <w:rPr>
                <w:rFonts w:cs="Arial"/>
                <w:szCs w:val="18"/>
                <w:lang w:eastAsia="ko-KR"/>
              </w:rPr>
              <w:t xml:space="preserve"> </w:t>
            </w:r>
            <w:r w:rsidRPr="009A6815">
              <w:rPr>
                <w:rFonts w:cs="Arial"/>
                <w:szCs w:val="18"/>
                <w:lang w:eastAsia="ko-KR"/>
              </w:rPr>
              <w:t xml:space="preserve">in Table </w:t>
            </w:r>
            <w:r>
              <w:rPr>
                <w:rFonts w:cs="Arial"/>
                <w:szCs w:val="18"/>
                <w:lang w:eastAsia="ko-KR"/>
              </w:rPr>
              <w:t>7.19.1.1-3</w:t>
            </w:r>
          </w:p>
        </w:tc>
        <w:tc>
          <w:tcPr>
            <w:tcW w:w="1187" w:type="dxa"/>
            <w:vMerge/>
            <w:vAlign w:val="center"/>
          </w:tcPr>
          <w:p w:rsidR="00993F4F" w:rsidRPr="00676EED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287" w:type="dxa"/>
            <w:vMerge/>
            <w:vAlign w:val="center"/>
          </w:tcPr>
          <w:p w:rsidR="00993F4F" w:rsidRPr="00676EED" w:rsidRDefault="00993F4F" w:rsidP="0010343D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</w:tbl>
    <w:p w:rsidR="00993F4F" w:rsidRDefault="00993F4F" w:rsidP="00993F4F">
      <w:pPr>
        <w:pStyle w:val="Guidance"/>
        <w:rPr>
          <w:rFonts w:ascii="Arial" w:hAnsi="Arial" w:cs="Arial"/>
          <w:i w:val="0"/>
        </w:rPr>
      </w:pPr>
    </w:p>
    <w:p w:rsidR="00993F4F" w:rsidRPr="00444CEE" w:rsidRDefault="00993F4F" w:rsidP="00993F4F">
      <w:pPr>
        <w:pStyle w:val="ab"/>
        <w:keepNext/>
        <w:jc w:val="center"/>
        <w:rPr>
          <w:lang w:eastAsia="ko-KR"/>
        </w:rPr>
      </w:pPr>
      <w:r w:rsidRPr="00CC7C5F">
        <w:rPr>
          <w:rFonts w:hint="eastAsia"/>
        </w:rPr>
        <w:t xml:space="preserve">Table </w:t>
      </w:r>
      <w:r>
        <w:rPr>
          <w:rFonts w:hint="eastAsia"/>
          <w:lang w:eastAsia="ko-KR"/>
        </w:rPr>
        <w:t>7</w:t>
      </w:r>
      <w:r w:rsidRPr="00CC7C5F">
        <w:rPr>
          <w:rFonts w:hint="eastAsia"/>
        </w:rPr>
        <w:t>-</w:t>
      </w:r>
      <w:r>
        <w:rPr>
          <w:rFonts w:hint="eastAsia"/>
          <w:lang w:eastAsia="ko-KR"/>
        </w:rPr>
        <w:t>19.1.1-2</w:t>
      </w:r>
      <w:r>
        <w:t xml:space="preserve">: </w:t>
      </w:r>
      <w:r w:rsidRPr="00CC7C5F">
        <w:t>E-U</w:t>
      </w:r>
      <w:r>
        <w:t>TRA CA_</w:t>
      </w:r>
      <w:r>
        <w:rPr>
          <w:rFonts w:hint="eastAsia"/>
        </w:rPr>
        <w:t>41</w:t>
      </w:r>
      <w:r w:rsidRPr="00602DD2">
        <w:rPr>
          <w:rFonts w:hint="eastAsia"/>
        </w:rPr>
        <w:t>C</w:t>
      </w:r>
      <w:r w:rsidRPr="00CC7C5F">
        <w:t xml:space="preserve"> configurations and bandwidth combination sets de</w:t>
      </w:r>
      <w:r>
        <w:t>fined for int</w:t>
      </w:r>
      <w:r w:rsidRPr="00444CEE">
        <w:rPr>
          <w:rFonts w:hint="eastAsia"/>
          <w:lang w:eastAsia="ko-KR"/>
        </w:rPr>
        <w:t>ra</w:t>
      </w:r>
      <w:r>
        <w:t>-band CA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2433"/>
        <w:gridCol w:w="2260"/>
        <w:gridCol w:w="1295"/>
        <w:gridCol w:w="1405"/>
      </w:tblGrid>
      <w:tr w:rsidR="00993F4F" w:rsidRPr="00444CEE" w:rsidTr="0010343D">
        <w:trPr>
          <w:trHeight w:val="250"/>
          <w:jc w:val="center"/>
        </w:trPr>
        <w:tc>
          <w:tcPr>
            <w:tcW w:w="8887" w:type="dxa"/>
            <w:gridSpan w:val="5"/>
            <w:shd w:val="clear" w:color="auto" w:fill="auto"/>
            <w:noWrap/>
            <w:vAlign w:val="bottom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E-UTRA CA configuration / Bandwidth combination set</w:t>
            </w:r>
          </w:p>
        </w:tc>
      </w:tr>
      <w:tr w:rsidR="00993F4F" w:rsidRPr="00444CEE" w:rsidTr="0010343D">
        <w:trPr>
          <w:trHeight w:val="250"/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E-UTRA CA configuration</w:t>
            </w:r>
          </w:p>
        </w:tc>
        <w:tc>
          <w:tcPr>
            <w:tcW w:w="4693" w:type="dxa"/>
            <w:gridSpan w:val="2"/>
            <w:shd w:val="clear" w:color="auto" w:fill="auto"/>
            <w:vAlign w:val="center"/>
          </w:tcPr>
          <w:p w:rsidR="00993F4F" w:rsidRPr="00BB5727" w:rsidRDefault="00993F4F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[MHz]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Bandwidth combination set</w:t>
            </w:r>
          </w:p>
        </w:tc>
      </w:tr>
      <w:tr w:rsidR="00993F4F" w:rsidRPr="00444CEE" w:rsidTr="0010343D">
        <w:trPr>
          <w:trHeight w:val="792"/>
          <w:jc w:val="center"/>
        </w:trPr>
        <w:tc>
          <w:tcPr>
            <w:tcW w:w="1494" w:type="dxa"/>
            <w:vMerge/>
            <w:vAlign w:val="center"/>
          </w:tcPr>
          <w:p w:rsidR="00993F4F" w:rsidRPr="00BB5727" w:rsidRDefault="00993F4F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993F4F" w:rsidRPr="00BB5727" w:rsidRDefault="00993F4F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Allowed channel bandwidths for carrier [MHz]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93F4F" w:rsidRPr="00BB5727" w:rsidRDefault="00993F4F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Allowed channel bandwidths for carrier [MHz]</w:t>
            </w:r>
          </w:p>
        </w:tc>
        <w:tc>
          <w:tcPr>
            <w:tcW w:w="1295" w:type="dxa"/>
            <w:vMerge/>
            <w:vAlign w:val="center"/>
          </w:tcPr>
          <w:p w:rsidR="00993F4F" w:rsidRPr="00BB5727" w:rsidRDefault="00993F4F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5" w:type="dxa"/>
            <w:vMerge/>
            <w:vAlign w:val="center"/>
          </w:tcPr>
          <w:p w:rsidR="00993F4F" w:rsidRPr="00BB5727" w:rsidRDefault="00993F4F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93F4F" w:rsidRPr="00444CEE" w:rsidTr="0010343D">
        <w:trPr>
          <w:trHeight w:val="53"/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993F4F" w:rsidRPr="00602DD2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B5727"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41</w:t>
            </w:r>
            <w:r w:rsidRPr="00602DD2">
              <w:rPr>
                <w:rFonts w:ascii="Arial" w:hAnsi="Arial" w:cs="Arial" w:hint="eastAsia"/>
                <w:sz w:val="18"/>
                <w:szCs w:val="18"/>
                <w:lang w:eastAsia="ja-JP"/>
              </w:rPr>
              <w:t>C</w:t>
            </w:r>
          </w:p>
        </w:tc>
        <w:tc>
          <w:tcPr>
            <w:tcW w:w="2433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10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20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993F4F" w:rsidRPr="00602DD2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2DD2">
              <w:rPr>
                <w:rFonts w:ascii="Arial" w:hAnsi="Arial" w:cs="Arial" w:hint="eastAsia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993F4F" w:rsidRPr="0091710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B572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93F4F" w:rsidRPr="00444CEE" w:rsidTr="0010343D">
        <w:trPr>
          <w:trHeight w:val="53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15</w:t>
            </w:r>
            <w:r>
              <w:rPr>
                <w:rFonts w:cs="Arial"/>
                <w:lang w:eastAsia="ja-JP"/>
              </w:rPr>
              <w:t>, 20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993F4F" w:rsidRPr="0091710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F4F" w:rsidRPr="00444CEE" w:rsidTr="0010343D">
        <w:trPr>
          <w:trHeight w:val="53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bottom"/>
          </w:tcPr>
          <w:p w:rsidR="00993F4F" w:rsidRPr="001833F3" w:rsidRDefault="00993F4F" w:rsidP="0010343D">
            <w:pPr>
              <w:pStyle w:val="TAC"/>
              <w:rPr>
                <w:rFonts w:cs="Arial"/>
                <w:lang w:eastAsia="ko-KR"/>
              </w:rPr>
            </w:pPr>
            <w:r w:rsidRPr="001833F3">
              <w:rPr>
                <w:rFonts w:cs="Arial" w:hint="eastAsia"/>
                <w:lang w:eastAsia="ko-KR"/>
              </w:rPr>
              <w:t>20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993F4F" w:rsidRPr="001833F3" w:rsidRDefault="00993F4F" w:rsidP="0010343D">
            <w:pPr>
              <w:pStyle w:val="TAC"/>
              <w:rPr>
                <w:rFonts w:cs="Arial"/>
                <w:lang w:eastAsia="ko-KR"/>
              </w:rPr>
            </w:pPr>
            <w:r w:rsidRPr="001833F3">
              <w:rPr>
                <w:rFonts w:cs="Arial" w:hint="eastAsia"/>
                <w:lang w:eastAsia="ko-KR"/>
              </w:rPr>
              <w:t>10, 15, 20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993F4F" w:rsidRPr="0091710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93F4F" w:rsidRDefault="00993F4F" w:rsidP="00993F4F">
      <w:pPr>
        <w:pStyle w:val="Guidance"/>
        <w:rPr>
          <w:rFonts w:ascii="Arial" w:hAnsi="Arial" w:cs="Arial"/>
          <w:i w:val="0"/>
        </w:rPr>
      </w:pPr>
    </w:p>
    <w:p w:rsidR="00993F4F" w:rsidRPr="00444CEE" w:rsidRDefault="00993F4F" w:rsidP="00993F4F">
      <w:pPr>
        <w:pStyle w:val="ab"/>
        <w:keepNext/>
        <w:jc w:val="center"/>
        <w:rPr>
          <w:lang w:eastAsia="ko-KR"/>
        </w:rPr>
      </w:pPr>
      <w:r w:rsidRPr="00CC7C5F">
        <w:rPr>
          <w:rFonts w:hint="eastAsia"/>
        </w:rPr>
        <w:t xml:space="preserve">Table </w:t>
      </w:r>
      <w:r>
        <w:rPr>
          <w:rFonts w:hint="eastAsia"/>
          <w:lang w:eastAsia="ko-KR"/>
        </w:rPr>
        <w:t>7</w:t>
      </w:r>
      <w:r>
        <w:rPr>
          <w:lang w:eastAsia="ko-KR"/>
        </w:rPr>
        <w:t>.19.1.1-3</w:t>
      </w:r>
      <w:r>
        <w:t xml:space="preserve">: </w:t>
      </w:r>
      <w:r w:rsidRPr="00CC7C5F">
        <w:t>E-U</w:t>
      </w:r>
      <w:r>
        <w:t>TRA CA_</w:t>
      </w:r>
      <w:r>
        <w:rPr>
          <w:rFonts w:hint="eastAsia"/>
        </w:rPr>
        <w:t>42</w:t>
      </w:r>
      <w:r w:rsidRPr="00602DD2">
        <w:rPr>
          <w:rFonts w:hint="eastAsia"/>
        </w:rPr>
        <w:t>C</w:t>
      </w:r>
      <w:r w:rsidRPr="00CC7C5F">
        <w:t xml:space="preserve"> configurations and bandwidth combination sets de</w:t>
      </w:r>
      <w:r>
        <w:t>fined for int</w:t>
      </w:r>
      <w:r w:rsidRPr="00444CEE">
        <w:rPr>
          <w:rFonts w:hint="eastAsia"/>
          <w:lang w:eastAsia="ko-KR"/>
        </w:rPr>
        <w:t>ra</w:t>
      </w:r>
      <w:r>
        <w:t>-band CA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2433"/>
        <w:gridCol w:w="2260"/>
        <w:gridCol w:w="1295"/>
        <w:gridCol w:w="1405"/>
      </w:tblGrid>
      <w:tr w:rsidR="00993F4F" w:rsidRPr="00444CEE" w:rsidTr="0010343D">
        <w:trPr>
          <w:trHeight w:val="250"/>
          <w:jc w:val="center"/>
        </w:trPr>
        <w:tc>
          <w:tcPr>
            <w:tcW w:w="8887" w:type="dxa"/>
            <w:gridSpan w:val="5"/>
            <w:shd w:val="clear" w:color="auto" w:fill="auto"/>
            <w:noWrap/>
            <w:vAlign w:val="bottom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E-UTRA CA configuration / Bandwidth combination set</w:t>
            </w:r>
          </w:p>
        </w:tc>
      </w:tr>
      <w:tr w:rsidR="00993F4F" w:rsidRPr="00444CEE" w:rsidTr="0010343D">
        <w:trPr>
          <w:trHeight w:val="250"/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E-UTRA CA configuration</w:t>
            </w:r>
          </w:p>
        </w:tc>
        <w:tc>
          <w:tcPr>
            <w:tcW w:w="4693" w:type="dxa"/>
            <w:gridSpan w:val="2"/>
            <w:shd w:val="clear" w:color="auto" w:fill="auto"/>
            <w:vAlign w:val="center"/>
          </w:tcPr>
          <w:p w:rsidR="00993F4F" w:rsidRPr="00BB5727" w:rsidRDefault="00993F4F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[MHz]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B5727">
              <w:rPr>
                <w:rFonts w:ascii="Arial" w:hAnsi="Arial" w:cs="Arial"/>
                <w:b/>
                <w:sz w:val="18"/>
                <w:szCs w:val="18"/>
                <w:lang w:val="en-US"/>
              </w:rPr>
              <w:t>Bandwidth combination set</w:t>
            </w:r>
          </w:p>
        </w:tc>
      </w:tr>
      <w:tr w:rsidR="00993F4F" w:rsidRPr="00444CEE" w:rsidTr="0010343D">
        <w:trPr>
          <w:trHeight w:val="792"/>
          <w:jc w:val="center"/>
        </w:trPr>
        <w:tc>
          <w:tcPr>
            <w:tcW w:w="1494" w:type="dxa"/>
            <w:vMerge/>
            <w:vAlign w:val="center"/>
          </w:tcPr>
          <w:p w:rsidR="00993F4F" w:rsidRPr="00BB5727" w:rsidRDefault="00993F4F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993F4F" w:rsidRPr="00BB5727" w:rsidRDefault="00993F4F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Allowed channel bandwidths for carrier [MHz]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93F4F" w:rsidRPr="00BB5727" w:rsidRDefault="00993F4F" w:rsidP="0010343D">
            <w:pPr>
              <w:pStyle w:val="TAH"/>
              <w:rPr>
                <w:szCs w:val="18"/>
                <w:lang w:val="en-US"/>
              </w:rPr>
            </w:pPr>
            <w:r w:rsidRPr="00BB5727">
              <w:rPr>
                <w:szCs w:val="18"/>
                <w:lang w:val="en-US"/>
              </w:rPr>
              <w:t>Allowed channel bandwidths for carrier [MHz]</w:t>
            </w:r>
          </w:p>
        </w:tc>
        <w:tc>
          <w:tcPr>
            <w:tcW w:w="1295" w:type="dxa"/>
            <w:vMerge/>
            <w:vAlign w:val="center"/>
          </w:tcPr>
          <w:p w:rsidR="00993F4F" w:rsidRPr="00BB5727" w:rsidRDefault="00993F4F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5" w:type="dxa"/>
            <w:vMerge/>
            <w:vAlign w:val="center"/>
          </w:tcPr>
          <w:p w:rsidR="00993F4F" w:rsidRPr="00BB5727" w:rsidRDefault="00993F4F" w:rsidP="001034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93F4F" w:rsidRPr="00444CEE" w:rsidTr="0010343D">
        <w:trPr>
          <w:trHeight w:val="53"/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993F4F" w:rsidRPr="00602DD2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B5727">
              <w:rPr>
                <w:rFonts w:ascii="Arial" w:hAnsi="Arial" w:cs="Arial"/>
                <w:sz w:val="18"/>
                <w:szCs w:val="18"/>
              </w:rPr>
              <w:t>CA_</w:t>
            </w:r>
            <w:r w:rsidRPr="00602DD2">
              <w:rPr>
                <w:rFonts w:ascii="Arial" w:hAnsi="Arial" w:cs="Arial" w:hint="eastAsia"/>
                <w:sz w:val="18"/>
                <w:szCs w:val="18"/>
                <w:lang w:eastAsia="ja-JP"/>
              </w:rPr>
              <w:t>42C</w:t>
            </w:r>
          </w:p>
        </w:tc>
        <w:tc>
          <w:tcPr>
            <w:tcW w:w="2433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5, 10, 15, 20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20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993F4F" w:rsidRPr="00602DD2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2DD2">
              <w:rPr>
                <w:rFonts w:ascii="Arial" w:hAnsi="Arial" w:cs="Arial" w:hint="eastAsia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993F4F" w:rsidRPr="0091710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B572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93F4F" w:rsidRPr="00444CEE" w:rsidTr="0010343D">
        <w:trPr>
          <w:trHeight w:val="53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20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val="en-US" w:eastAsia="zh-CN"/>
              </w:rPr>
            </w:pPr>
            <w:r w:rsidRPr="00251FBA">
              <w:rPr>
                <w:rFonts w:cs="Arial" w:hint="eastAsia"/>
                <w:lang w:eastAsia="ja-JP"/>
              </w:rPr>
              <w:t>5, 10, 15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993F4F" w:rsidRPr="0091710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F4F" w:rsidRPr="00444CEE" w:rsidTr="0010343D">
        <w:trPr>
          <w:trHeight w:val="53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eastAsia="ja-JP"/>
              </w:rPr>
            </w:pPr>
            <w:r w:rsidRPr="00315BC9">
              <w:rPr>
                <w:rFonts w:cs="Arial"/>
                <w:lang w:eastAsia="ja-JP"/>
              </w:rPr>
              <w:t>10, 15, 20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eastAsia="ja-JP"/>
              </w:rPr>
            </w:pPr>
            <w:r w:rsidRPr="00315BC9">
              <w:rPr>
                <w:rFonts w:cs="Arial"/>
                <w:lang w:eastAsia="ja-JP"/>
              </w:rPr>
              <w:t>20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993F4F" w:rsidRPr="0091710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993F4F" w:rsidRPr="001833F3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33F3">
              <w:rPr>
                <w:rFonts w:ascii="Arial" w:hAnsi="Arial" w:cs="Arial" w:hint="eastAsia"/>
                <w:sz w:val="18"/>
                <w:szCs w:val="18"/>
                <w:lang w:eastAsia="ko-KR"/>
              </w:rPr>
              <w:t>1</w:t>
            </w:r>
          </w:p>
        </w:tc>
      </w:tr>
      <w:tr w:rsidR="00993F4F" w:rsidRPr="00444CEE" w:rsidTr="0010343D">
        <w:trPr>
          <w:trHeight w:val="53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eastAsia="ja-JP"/>
              </w:rPr>
            </w:pPr>
            <w:r w:rsidRPr="00315BC9">
              <w:rPr>
                <w:rFonts w:cs="Arial"/>
                <w:lang w:eastAsia="ja-JP"/>
              </w:rPr>
              <w:t>20</w:t>
            </w:r>
          </w:p>
        </w:tc>
        <w:tc>
          <w:tcPr>
            <w:tcW w:w="2260" w:type="dxa"/>
            <w:shd w:val="clear" w:color="auto" w:fill="auto"/>
            <w:vAlign w:val="bottom"/>
          </w:tcPr>
          <w:p w:rsidR="00993F4F" w:rsidRPr="00251FBA" w:rsidRDefault="00993F4F" w:rsidP="0010343D">
            <w:pPr>
              <w:pStyle w:val="TAC"/>
              <w:rPr>
                <w:rFonts w:cs="Arial"/>
                <w:lang w:eastAsia="ja-JP"/>
              </w:rPr>
            </w:pPr>
            <w:r w:rsidRPr="00315BC9">
              <w:rPr>
                <w:rFonts w:cs="Arial"/>
                <w:lang w:eastAsia="ja-JP"/>
              </w:rPr>
              <w:t>10, 15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993F4F" w:rsidRPr="0091710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993F4F" w:rsidRPr="00BB5727" w:rsidRDefault="00993F4F" w:rsidP="001034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93F4F" w:rsidRPr="00787DE4" w:rsidRDefault="00993F4F" w:rsidP="00993F4F">
      <w:pPr>
        <w:pStyle w:val="Guidance"/>
        <w:rPr>
          <w:rFonts w:ascii="Arial" w:hAnsi="Arial" w:cs="Arial"/>
          <w:i w:val="0"/>
        </w:rPr>
      </w:pPr>
    </w:p>
    <w:p w:rsidR="00993F4F" w:rsidRDefault="00993F4F" w:rsidP="005B0597">
      <w:pPr>
        <w:pStyle w:val="a0"/>
        <w:rPr>
          <w:color w:val="0070C0"/>
          <w:sz w:val="40"/>
          <w:lang w:val="en-US" w:eastAsia="ja-JP"/>
        </w:rPr>
      </w:pPr>
      <w:r>
        <w:rPr>
          <w:rFonts w:hint="eastAsia"/>
          <w:color w:val="0070C0"/>
          <w:sz w:val="40"/>
          <w:lang w:val="en-US" w:eastAsia="ja-JP"/>
        </w:rPr>
        <w:t>&lt;Unchanged Section Omitted</w:t>
      </w:r>
      <w:r w:rsidRPr="00E77392">
        <w:rPr>
          <w:rFonts w:hint="eastAsia"/>
          <w:color w:val="0070C0"/>
          <w:sz w:val="40"/>
          <w:lang w:val="en-US" w:eastAsia="ja-JP"/>
        </w:rPr>
        <w:t>&gt;</w:t>
      </w:r>
    </w:p>
    <w:p w:rsidR="00993F4F" w:rsidRDefault="00993F4F" w:rsidP="005B0597">
      <w:pPr>
        <w:pStyle w:val="a0"/>
        <w:rPr>
          <w:color w:val="0070C0"/>
          <w:sz w:val="40"/>
          <w:lang w:val="en-US" w:eastAsia="ja-JP"/>
        </w:rPr>
      </w:pPr>
    </w:p>
    <w:p w:rsidR="00693E5E" w:rsidRPr="00DB3DEB" w:rsidRDefault="00693E5E">
      <w:pPr>
        <w:pStyle w:val="4"/>
        <w:numPr>
          <w:ilvl w:val="0"/>
          <w:numId w:val="0"/>
        </w:numPr>
        <w:ind w:left="864" w:hanging="864"/>
        <w:rPr>
          <w:ins w:id="12" w:author="OM" w:date="2017-03-24T11:37:00Z"/>
          <w:lang w:eastAsia="ko-KR"/>
        </w:rPr>
        <w:pPrChange w:id="13" w:author="OM" w:date="2017-03-24T11:37:00Z">
          <w:pPr>
            <w:pStyle w:val="4"/>
          </w:pPr>
        </w:pPrChange>
      </w:pPr>
      <w:bookmarkStart w:id="14" w:name="_Toc476751428"/>
      <w:bookmarkStart w:id="15" w:name="_Toc476753983"/>
      <w:ins w:id="16" w:author="OM" w:date="2017-03-24T11:37:00Z">
        <w:r>
          <w:t>7</w:t>
        </w:r>
        <w:r>
          <w:rPr>
            <w:lang w:val="en-US"/>
          </w:rPr>
          <w:t>.</w:t>
        </w:r>
      </w:ins>
      <w:ins w:id="17" w:author="OM" w:date="2017-03-24T11:38:00Z">
        <w:r>
          <w:rPr>
            <w:rFonts w:hint="eastAsia"/>
            <w:lang w:val="en-US" w:eastAsia="ja-JP"/>
          </w:rPr>
          <w:t>19</w:t>
        </w:r>
      </w:ins>
      <w:ins w:id="18" w:author="OM" w:date="2017-03-24T11:37:00Z">
        <w:r w:rsidRPr="00725D82">
          <w:rPr>
            <w:lang w:val="en-US"/>
          </w:rPr>
          <w:t>.</w:t>
        </w:r>
        <w:r w:rsidRPr="00DB3DEB">
          <w:rPr>
            <w:rFonts w:hint="eastAsia"/>
            <w:lang w:val="en-US" w:eastAsia="ko-KR"/>
          </w:rPr>
          <w:t>1</w:t>
        </w:r>
        <w:proofErr w:type="gramStart"/>
        <w:r w:rsidRPr="00DB3DEB">
          <w:rPr>
            <w:rFonts w:hint="eastAsia"/>
            <w:lang w:val="en-US" w:eastAsia="ko-KR"/>
          </w:rPr>
          <w:t>.</w:t>
        </w:r>
      </w:ins>
      <w:ins w:id="19" w:author="OM" w:date="2017-03-24T11:44:00Z">
        <w:r w:rsidR="00993F4F">
          <w:rPr>
            <w:rFonts w:hint="eastAsia"/>
            <w:lang w:val="en-US" w:eastAsia="ja-JP"/>
          </w:rPr>
          <w:t>x</w:t>
        </w:r>
      </w:ins>
      <w:proofErr w:type="gramEnd"/>
      <w:ins w:id="20" w:author="OM" w:date="2017-03-24T11:37:00Z">
        <w:r w:rsidRPr="00F00C5E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Co-existence studies</w:t>
        </w:r>
        <w:r w:rsidRPr="00DB3DEB">
          <w:rPr>
            <w:rFonts w:hint="eastAsia"/>
            <w:lang w:eastAsia="ko-KR"/>
          </w:rPr>
          <w:t xml:space="preserve"> for LTE-A UL CA_</w:t>
        </w:r>
        <w:r>
          <w:rPr>
            <w:lang w:eastAsia="ko-KR"/>
          </w:rPr>
          <w:t>4</w:t>
        </w:r>
      </w:ins>
      <w:ins w:id="21" w:author="OM" w:date="2017-03-24T11:38:00Z">
        <w:r>
          <w:rPr>
            <w:rFonts w:hint="eastAsia"/>
            <w:lang w:eastAsia="ja-JP"/>
          </w:rPr>
          <w:t>1</w:t>
        </w:r>
      </w:ins>
      <w:ins w:id="22" w:author="OM" w:date="2017-03-24T11:37:00Z">
        <w:r>
          <w:rPr>
            <w:rFonts w:hint="eastAsia"/>
            <w:lang w:eastAsia="ko-KR"/>
          </w:rPr>
          <w:t>C</w:t>
        </w:r>
        <w:r w:rsidRPr="00DB3DEB">
          <w:rPr>
            <w:rFonts w:hint="eastAsia"/>
            <w:lang w:eastAsia="ko-KR"/>
          </w:rPr>
          <w:t xml:space="preserve"> and DL CA_</w:t>
        </w:r>
        <w:r>
          <w:rPr>
            <w:rFonts w:hint="eastAsia"/>
            <w:lang w:eastAsia="ko-KR"/>
          </w:rPr>
          <w:t>41C-42C</w:t>
        </w:r>
        <w:bookmarkEnd w:id="14"/>
        <w:bookmarkEnd w:id="15"/>
      </w:ins>
    </w:p>
    <w:p w:rsidR="00693E5E" w:rsidRDefault="00693E5E" w:rsidP="00693E5E">
      <w:pPr>
        <w:rPr>
          <w:ins w:id="23" w:author="OM" w:date="2017-03-24T11:37:00Z"/>
          <w:lang w:eastAsia="ko-KR"/>
        </w:rPr>
      </w:pPr>
      <w:ins w:id="24" w:author="OM" w:date="2017-03-24T11:37:00Z">
        <w:r>
          <w:rPr>
            <w:lang w:val="en-US"/>
          </w:rPr>
          <w:t>For 2UL / 4DL own receiver desensitization study 2</w:t>
        </w:r>
        <w:r w:rsidRPr="00106B8D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 w:rsidRPr="00106B8D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harmonics products were calculated and presented in Table 7.19.1.</w:t>
        </w:r>
      </w:ins>
      <w:ins w:id="25" w:author="OM" w:date="2017-03-24T11:54:00Z">
        <w:r w:rsidR="00CA7E57">
          <w:rPr>
            <w:rFonts w:hint="eastAsia"/>
            <w:lang w:val="en-US" w:eastAsia="ja-JP"/>
          </w:rPr>
          <w:t>x</w:t>
        </w:r>
      </w:ins>
      <w:ins w:id="26" w:author="OM" w:date="2017-03-24T11:37:00Z">
        <w:r>
          <w:rPr>
            <w:lang w:val="en-US"/>
          </w:rPr>
          <w:t>-1</w:t>
        </w:r>
      </w:ins>
    </w:p>
    <w:p w:rsidR="00693E5E" w:rsidRDefault="00693E5E" w:rsidP="00693E5E">
      <w:pPr>
        <w:pStyle w:val="ab"/>
        <w:keepNext/>
        <w:jc w:val="center"/>
        <w:rPr>
          <w:ins w:id="27" w:author="OM" w:date="2017-03-24T11:37:00Z"/>
        </w:rPr>
      </w:pPr>
      <w:ins w:id="28" w:author="OM" w:date="2017-03-24T11:37:00Z">
        <w:r>
          <w:t>Table 7.19.1.</w:t>
        </w:r>
      </w:ins>
      <w:ins w:id="29" w:author="OM" w:date="2017-03-24T11:47:00Z">
        <w:r w:rsidR="00993F4F">
          <w:rPr>
            <w:rFonts w:hint="eastAsia"/>
            <w:lang w:eastAsia="ja-JP"/>
          </w:rPr>
          <w:t>x</w:t>
        </w:r>
      </w:ins>
      <w:ins w:id="30" w:author="OM" w:date="2017-03-24T11:37:00Z">
        <w:r>
          <w:t>-1: Harmonic and IMD analysis</w:t>
        </w:r>
      </w:ins>
    </w:p>
    <w:tbl>
      <w:tblPr>
        <w:tblW w:w="9252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76"/>
        <w:gridCol w:w="2937"/>
        <w:gridCol w:w="2939"/>
      </w:tblGrid>
      <w:tr w:rsidR="00693E5E" w:rsidRPr="00CA0CD7" w:rsidTr="0010343D">
        <w:trPr>
          <w:trHeight w:val="179"/>
          <w:ins w:id="31" w:author="OM" w:date="2017-03-24T11:37:00Z"/>
        </w:trPr>
        <w:tc>
          <w:tcPr>
            <w:tcW w:w="3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32" w:author="OM" w:date="2017-03-24T11:37:00Z"/>
                <w:rFonts w:ascii="Calibri" w:hAnsi="Calibri" w:cs="Gulim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3" w:author="OM" w:date="2017-03-24T11:37:00Z">
              <w:r w:rsidRPr="00CA0CD7">
                <w:rPr>
                  <w:rFonts w:ascii="Calibri" w:hAnsi="Calibri" w:cs="Gulim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UE UL carriers</w:t>
              </w:r>
            </w:ins>
          </w:p>
        </w:tc>
        <w:tc>
          <w:tcPr>
            <w:tcW w:w="2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34" w:author="OM" w:date="2017-03-24T11:37:00Z"/>
                <w:rFonts w:ascii="Calibri" w:hAnsi="Calibri" w:cs="Gulim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5" w:author="OM" w:date="2017-03-24T11:37:00Z">
              <w:r w:rsidRPr="00CA0CD7">
                <w:rPr>
                  <w:rFonts w:ascii="Calibri" w:hAnsi="Calibri" w:cs="Gulim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fx_low</w:t>
              </w:r>
            </w:ins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36" w:author="OM" w:date="2017-03-24T11:37:00Z"/>
                <w:rFonts w:ascii="Calibri" w:hAnsi="Calibri" w:cs="Gulim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7" w:author="OM" w:date="2017-03-24T11:37:00Z">
              <w:r w:rsidRPr="00CA0CD7">
                <w:rPr>
                  <w:rFonts w:ascii="Calibri" w:hAnsi="Calibri" w:cs="Gulim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fx_high</w:t>
              </w:r>
            </w:ins>
          </w:p>
        </w:tc>
      </w:tr>
      <w:tr w:rsidR="00693E5E" w:rsidRPr="00CA0CD7" w:rsidTr="0010343D">
        <w:trPr>
          <w:trHeight w:val="279"/>
          <w:ins w:id="38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39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40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UL frequency (MHz)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41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2496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43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2690</w:t>
              </w:r>
            </w:ins>
          </w:p>
        </w:tc>
      </w:tr>
      <w:tr w:rsidR="00693E5E" w:rsidRPr="00CA0CD7" w:rsidTr="0010343D">
        <w:trPr>
          <w:trHeight w:val="390"/>
          <w:ins w:id="45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46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47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48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49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2* fy_low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50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51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2* fy_high</w:t>
              </w:r>
            </w:ins>
          </w:p>
        </w:tc>
      </w:tr>
      <w:tr w:rsidR="00693E5E" w:rsidRPr="00CA0CD7" w:rsidTr="0010343D">
        <w:trPr>
          <w:trHeight w:val="390"/>
          <w:ins w:id="52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53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54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 (MHz) 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55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4992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57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5380</w:t>
              </w:r>
            </w:ins>
          </w:p>
        </w:tc>
      </w:tr>
      <w:tr w:rsidR="00693E5E" w:rsidRPr="00CA0CD7" w:rsidTr="0010343D">
        <w:trPr>
          <w:trHeight w:val="390"/>
          <w:ins w:id="59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60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61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lastRenderedPageBreak/>
                <w:t>3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62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63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3* fy_low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64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65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3* fy_high</w:t>
              </w:r>
            </w:ins>
          </w:p>
        </w:tc>
      </w:tr>
      <w:tr w:rsidR="00693E5E" w:rsidRPr="00CA0CD7" w:rsidTr="0010343D">
        <w:trPr>
          <w:trHeight w:val="390"/>
          <w:ins w:id="66" w:author="OM" w:date="2017-03-24T11:37:00Z"/>
        </w:trPr>
        <w:tc>
          <w:tcPr>
            <w:tcW w:w="3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3E5E" w:rsidRPr="00CA0CD7" w:rsidRDefault="00693E5E" w:rsidP="0010343D">
            <w:pPr>
              <w:rPr>
                <w:ins w:id="67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68" w:author="OM" w:date="2017-03-24T11:37:00Z"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>3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CA0CD7">
                <w:rPr>
                  <w:rFonts w:ascii="Arial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69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7488</w:t>
              </w:r>
            </w:ins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3E5E" w:rsidRPr="00CA0CD7" w:rsidRDefault="00693E5E" w:rsidP="0010343D">
            <w:pPr>
              <w:jc w:val="center"/>
              <w:rPr>
                <w:ins w:id="71" w:author="OM" w:date="2017-03-24T11:37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" w:author="OM" w:date="2017-03-24T11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ja-JP"/>
                </w:rPr>
                <w:t>8070</w:t>
              </w:r>
            </w:ins>
          </w:p>
        </w:tc>
      </w:tr>
    </w:tbl>
    <w:p w:rsidR="00693E5E" w:rsidRPr="00DF776B" w:rsidRDefault="00693E5E" w:rsidP="00693E5E">
      <w:pPr>
        <w:rPr>
          <w:ins w:id="73" w:author="OM" w:date="2017-03-24T11:37:00Z"/>
        </w:rPr>
      </w:pPr>
    </w:p>
    <w:p w:rsidR="00693E5E" w:rsidRPr="00C02012" w:rsidRDefault="00693E5E" w:rsidP="00693E5E">
      <w:pPr>
        <w:rPr>
          <w:ins w:id="74" w:author="OM" w:date="2017-03-24T11:37:00Z"/>
          <w:rFonts w:eastAsia="Malgun Gothic"/>
          <w:lang w:val="en-US" w:eastAsia="ja-JP"/>
        </w:rPr>
      </w:pPr>
      <w:ins w:id="75" w:author="OM" w:date="2017-03-24T11:37:00Z">
        <w:r>
          <w:rPr>
            <w:lang w:eastAsia="ko-KR"/>
          </w:rPr>
          <w:t>From the harmonics analysis table, t</w:t>
        </w:r>
        <w:r>
          <w:rPr>
            <w:rFonts w:hint="eastAsia"/>
            <w:lang w:eastAsia="ko-KR"/>
          </w:rPr>
          <w:t>here wa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no harmonics </w:t>
        </w:r>
        <w:r>
          <w:rPr>
            <w:lang w:eastAsia="ko-KR"/>
          </w:rPr>
          <w:t>from Band 4</w:t>
        </w:r>
      </w:ins>
      <w:ins w:id="76" w:author="OM" w:date="2017-03-24T11:41:00Z">
        <w:r>
          <w:rPr>
            <w:rFonts w:hint="eastAsia"/>
            <w:lang w:eastAsia="ja-JP"/>
          </w:rPr>
          <w:t>1</w:t>
        </w:r>
      </w:ins>
      <w:ins w:id="77" w:author="OM" w:date="2017-03-24T11:37:00Z">
        <w:r>
          <w:rPr>
            <w:lang w:eastAsia="ko-KR"/>
          </w:rPr>
          <w:t xml:space="preserve"> uplinks which would desensitize the </w:t>
        </w:r>
        <w:r>
          <w:rPr>
            <w:rFonts w:hint="eastAsia"/>
            <w:lang w:eastAsia="ko-KR"/>
          </w:rPr>
          <w:t>3</w:t>
        </w:r>
        <w:r w:rsidRPr="00365D9A">
          <w:rPr>
            <w:rFonts w:hint="eastAsia"/>
            <w:vertAlign w:val="superscript"/>
            <w:lang w:eastAsia="ko-KR"/>
          </w:rPr>
          <w:t>rd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own Rx frequency of Band 4</w:t>
        </w:r>
      </w:ins>
      <w:ins w:id="78" w:author="OM" w:date="2017-03-24T11:41:00Z">
        <w:r>
          <w:rPr>
            <w:rFonts w:hint="eastAsia"/>
            <w:lang w:eastAsia="ja-JP"/>
          </w:rPr>
          <w:t>2</w:t>
        </w:r>
      </w:ins>
      <w:ins w:id="79" w:author="OM" w:date="2017-03-24T11:37:00Z">
        <w:r>
          <w:rPr>
            <w:lang w:eastAsia="ko-KR"/>
          </w:rPr>
          <w:t>.</w:t>
        </w:r>
      </w:ins>
    </w:p>
    <w:p w:rsidR="00693E5E" w:rsidRDefault="00693E5E" w:rsidP="00693E5E">
      <w:pPr>
        <w:pStyle w:val="Guidance"/>
        <w:rPr>
          <w:ins w:id="80" w:author="OM" w:date="2017-03-24T11:45:00Z"/>
          <w:i w:val="0"/>
          <w:color w:val="auto"/>
          <w:lang w:eastAsia="ja-JP"/>
        </w:rPr>
      </w:pPr>
    </w:p>
    <w:p w:rsidR="00993F4F" w:rsidRPr="005D2549" w:rsidRDefault="00993F4F" w:rsidP="00993F4F">
      <w:pPr>
        <w:pStyle w:val="4"/>
        <w:numPr>
          <w:ilvl w:val="0"/>
          <w:numId w:val="0"/>
        </w:numPr>
        <w:ind w:left="864" w:hanging="864"/>
        <w:rPr>
          <w:rFonts w:ascii="Calibri" w:hAnsi="Calibri"/>
          <w:szCs w:val="22"/>
          <w:lang w:eastAsia="ko-KR"/>
        </w:rPr>
      </w:pPr>
      <w:bookmarkStart w:id="81" w:name="_Toc468803479"/>
      <w:bookmarkStart w:id="82" w:name="_Toc476751429"/>
      <w:bookmarkStart w:id="83" w:name="_Toc476753984"/>
      <w:r>
        <w:rPr>
          <w:lang w:val="en-US"/>
        </w:rPr>
        <w:t>7.19.1</w:t>
      </w:r>
      <w:r w:rsidRPr="00725D82">
        <w:rPr>
          <w:lang w:val="en-US"/>
        </w:rPr>
        <w:t>.</w:t>
      </w:r>
      <w:r>
        <w:rPr>
          <w:lang w:val="en-US"/>
        </w:rPr>
        <w:t>4</w:t>
      </w:r>
      <w:r w:rsidRPr="00F00C5E">
        <w:rPr>
          <w:rFonts w:ascii="Calibri" w:hAnsi="Calibri"/>
          <w:sz w:val="22"/>
          <w:szCs w:val="22"/>
          <w:lang w:val="en-US" w:eastAsia="sv-SE"/>
        </w:rPr>
        <w:tab/>
      </w:r>
      <w:r>
        <w:rPr>
          <w:lang w:val="en-US"/>
        </w:rPr>
        <w:t>MSD</w:t>
      </w:r>
      <w:bookmarkEnd w:id="81"/>
      <w:bookmarkEnd w:id="82"/>
      <w:bookmarkEnd w:id="83"/>
    </w:p>
    <w:p w:rsidR="00993F4F" w:rsidRDefault="00993F4F" w:rsidP="00993F4F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When uplink CA configurations </w:t>
      </w:r>
      <w:r>
        <w:rPr>
          <w:rFonts w:hint="eastAsia"/>
          <w:i w:val="0"/>
          <w:color w:val="auto"/>
          <w:lang w:eastAsia="ko-KR"/>
        </w:rPr>
        <w:t>CA_41A-42</w:t>
      </w:r>
      <w:r>
        <w:rPr>
          <w:i w:val="0"/>
          <w:color w:val="auto"/>
        </w:rPr>
        <w:t>A is</w:t>
      </w:r>
      <w:r w:rsidRPr="00E057A6">
        <w:rPr>
          <w:i w:val="0"/>
          <w:color w:val="auto"/>
        </w:rPr>
        <w:t xml:space="preserve"> paired with d</w:t>
      </w:r>
      <w:r>
        <w:rPr>
          <w:i w:val="0"/>
          <w:color w:val="auto"/>
        </w:rPr>
        <w:t>ownlink CA configuration CA_41C-42C</w:t>
      </w:r>
      <w:r w:rsidRPr="00E057A6">
        <w:rPr>
          <w:i w:val="0"/>
          <w:color w:val="auto"/>
        </w:rPr>
        <w:t xml:space="preserve"> there </w:t>
      </w:r>
      <w:r>
        <w:rPr>
          <w:i w:val="0"/>
          <w:color w:val="auto"/>
        </w:rPr>
        <w:t>is no interference</w:t>
      </w:r>
      <w:r w:rsidRPr="00E057A6">
        <w:rPr>
          <w:i w:val="0"/>
          <w:color w:val="auto"/>
        </w:rPr>
        <w:t xml:space="preserve"> components from 2 uplink operation which woul</w:t>
      </w:r>
      <w:r>
        <w:rPr>
          <w:i w:val="0"/>
          <w:color w:val="auto"/>
        </w:rPr>
        <w:t>d interfere the downlink of the Band 41 and Band 42</w:t>
      </w:r>
      <w:r w:rsidRPr="00E057A6">
        <w:rPr>
          <w:i w:val="0"/>
          <w:color w:val="auto"/>
        </w:rPr>
        <w:t>.</w:t>
      </w:r>
    </w:p>
    <w:p w:rsidR="00993F4F" w:rsidRPr="00B2327C" w:rsidRDefault="00993F4F" w:rsidP="00993F4F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</w:rPr>
        <w:t xml:space="preserve">When uplink CA configurations </w:t>
      </w:r>
      <w:r>
        <w:rPr>
          <w:rFonts w:hint="eastAsia"/>
          <w:i w:val="0"/>
          <w:color w:val="auto"/>
          <w:lang w:eastAsia="ko-KR"/>
        </w:rPr>
        <w:t>CA_42</w:t>
      </w:r>
      <w:r>
        <w:rPr>
          <w:i w:val="0"/>
          <w:color w:val="auto"/>
        </w:rPr>
        <w:t>C is</w:t>
      </w:r>
      <w:r w:rsidRPr="00E057A6">
        <w:rPr>
          <w:i w:val="0"/>
          <w:color w:val="auto"/>
        </w:rPr>
        <w:t xml:space="preserve"> paired with d</w:t>
      </w:r>
      <w:r>
        <w:rPr>
          <w:i w:val="0"/>
          <w:color w:val="auto"/>
        </w:rPr>
        <w:t>ownlink CA configuration CA_41C-42C</w:t>
      </w:r>
      <w:r w:rsidRPr="00E057A6">
        <w:rPr>
          <w:i w:val="0"/>
          <w:color w:val="auto"/>
        </w:rPr>
        <w:t xml:space="preserve"> there </w:t>
      </w:r>
      <w:r>
        <w:rPr>
          <w:i w:val="0"/>
          <w:color w:val="auto"/>
        </w:rPr>
        <w:t>is no interference</w:t>
      </w:r>
      <w:r w:rsidRPr="00E057A6">
        <w:rPr>
          <w:i w:val="0"/>
          <w:color w:val="auto"/>
        </w:rPr>
        <w:t xml:space="preserve"> components from 2 uplink operation which woul</w:t>
      </w:r>
      <w:r>
        <w:rPr>
          <w:i w:val="0"/>
          <w:color w:val="auto"/>
        </w:rPr>
        <w:t>d interfere the downlink of the Band 41 and Band 4</w:t>
      </w:r>
      <w:ins w:id="84" w:author="OM" w:date="2017-03-24T11:56:00Z">
        <w:r w:rsidR="00B24FD1">
          <w:rPr>
            <w:rFonts w:hint="eastAsia"/>
            <w:i w:val="0"/>
            <w:color w:val="auto"/>
            <w:lang w:eastAsia="ja-JP"/>
          </w:rPr>
          <w:t>2</w:t>
        </w:r>
      </w:ins>
      <w:del w:id="85" w:author="OM" w:date="2017-03-24T11:56:00Z">
        <w:r w:rsidDel="00B24FD1">
          <w:rPr>
            <w:i w:val="0"/>
            <w:color w:val="auto"/>
          </w:rPr>
          <w:delText>1</w:delText>
        </w:r>
      </w:del>
      <w:r w:rsidRPr="00E057A6">
        <w:rPr>
          <w:i w:val="0"/>
          <w:color w:val="auto"/>
        </w:rPr>
        <w:t>.</w:t>
      </w:r>
    </w:p>
    <w:p w:rsidR="00993F4F" w:rsidRPr="00993F4F" w:rsidRDefault="00993F4F" w:rsidP="00693E5E">
      <w:pPr>
        <w:pStyle w:val="Guidance"/>
        <w:rPr>
          <w:ins w:id="86" w:author="OM" w:date="2017-03-24T11:37:00Z"/>
          <w:i w:val="0"/>
          <w:color w:val="auto"/>
          <w:lang w:eastAsia="ja-JP"/>
        </w:rPr>
      </w:pPr>
      <w:ins w:id="87" w:author="OM" w:date="2017-03-24T11:45:00Z">
        <w:r>
          <w:rPr>
            <w:i w:val="0"/>
            <w:color w:val="auto"/>
          </w:rPr>
          <w:t xml:space="preserve">When uplink CA configurations </w:t>
        </w:r>
        <w:r>
          <w:rPr>
            <w:rFonts w:hint="eastAsia"/>
            <w:i w:val="0"/>
            <w:color w:val="auto"/>
            <w:lang w:eastAsia="ko-KR"/>
          </w:rPr>
          <w:t>CA_4</w:t>
        </w:r>
        <w:r>
          <w:rPr>
            <w:rFonts w:hint="eastAsia"/>
            <w:i w:val="0"/>
            <w:color w:val="auto"/>
            <w:lang w:eastAsia="ja-JP"/>
          </w:rPr>
          <w:t>1</w:t>
        </w:r>
        <w:r>
          <w:rPr>
            <w:i w:val="0"/>
            <w:color w:val="auto"/>
          </w:rPr>
          <w:t>C is</w:t>
        </w:r>
        <w:r w:rsidRPr="00E057A6">
          <w:rPr>
            <w:i w:val="0"/>
            <w:color w:val="auto"/>
          </w:rPr>
          <w:t xml:space="preserve"> paired with d</w:t>
        </w:r>
        <w:r>
          <w:rPr>
            <w:i w:val="0"/>
            <w:color w:val="auto"/>
          </w:rPr>
          <w:t>ownlink CA configuration CA_41C-42C</w:t>
        </w:r>
        <w:r w:rsidRPr="00E057A6">
          <w:rPr>
            <w:i w:val="0"/>
            <w:color w:val="auto"/>
          </w:rPr>
          <w:t xml:space="preserve"> there </w:t>
        </w:r>
        <w:r>
          <w:rPr>
            <w:i w:val="0"/>
            <w:color w:val="auto"/>
          </w:rPr>
          <w:t>is no interference</w:t>
        </w:r>
        <w:r w:rsidRPr="00E057A6">
          <w:rPr>
            <w:i w:val="0"/>
            <w:color w:val="auto"/>
          </w:rPr>
          <w:t xml:space="preserve"> components from 2 uplink operation which woul</w:t>
        </w:r>
        <w:r>
          <w:rPr>
            <w:i w:val="0"/>
            <w:color w:val="auto"/>
          </w:rPr>
          <w:t>d interfere the downlink of the Band 4</w:t>
        </w:r>
      </w:ins>
      <w:ins w:id="88" w:author="OM" w:date="2017-03-24T11:56:00Z">
        <w:r w:rsidR="00B24FD1">
          <w:rPr>
            <w:rFonts w:hint="eastAsia"/>
            <w:i w:val="0"/>
            <w:color w:val="auto"/>
            <w:lang w:eastAsia="ja-JP"/>
          </w:rPr>
          <w:t>1 and Band 4</w:t>
        </w:r>
      </w:ins>
      <w:bookmarkStart w:id="89" w:name="_GoBack"/>
      <w:bookmarkEnd w:id="89"/>
      <w:ins w:id="90" w:author="OM" w:date="2017-03-24T11:46:00Z">
        <w:r>
          <w:rPr>
            <w:rFonts w:hint="eastAsia"/>
            <w:i w:val="0"/>
            <w:color w:val="auto"/>
            <w:lang w:eastAsia="ja-JP"/>
          </w:rPr>
          <w:t>2</w:t>
        </w:r>
      </w:ins>
      <w:ins w:id="91" w:author="OM" w:date="2017-03-24T11:45:00Z">
        <w:r w:rsidRPr="00E057A6">
          <w:rPr>
            <w:i w:val="0"/>
            <w:color w:val="auto"/>
          </w:rPr>
          <w:t>.</w:t>
        </w:r>
      </w:ins>
    </w:p>
    <w:p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B8B" w:rsidRDefault="003B4B8B">
      <w:r>
        <w:separator/>
      </w:r>
    </w:p>
  </w:endnote>
  <w:endnote w:type="continuationSeparator" w:id="0">
    <w:p w:rsidR="003B4B8B" w:rsidRDefault="003B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B8B" w:rsidRDefault="003B4B8B">
      <w:r>
        <w:separator/>
      </w:r>
    </w:p>
  </w:footnote>
  <w:footnote w:type="continuationSeparator" w:id="0">
    <w:p w:rsidR="003B4B8B" w:rsidRDefault="003B4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D27"/>
    <w:rsid w:val="008632CC"/>
    <w:rsid w:val="00864067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07AA-0035-4C77-BA6D-9685F323A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7</cp:revision>
  <cp:lastPrinted>2011-04-26T06:22:00Z</cp:lastPrinted>
  <dcterms:created xsi:type="dcterms:W3CDTF">2016-11-07T09:56:00Z</dcterms:created>
  <dcterms:modified xsi:type="dcterms:W3CDTF">2017-03-24T02:57:00Z</dcterms:modified>
</cp:coreProperties>
</file>