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696" w:rsidRPr="00E00A26" w:rsidRDefault="001D5696" w:rsidP="001D5696">
      <w:pPr>
        <w:tabs>
          <w:tab w:val="right" w:pos="9072"/>
          <w:tab w:val="right" w:pos="13323"/>
        </w:tabs>
        <w:rPr>
          <w:rFonts w:ascii="Arial" w:hAnsi="Arial" w:cs="Arial"/>
          <w:sz w:val="28"/>
        </w:rPr>
      </w:pPr>
      <w:r w:rsidRPr="00E00A26">
        <w:rPr>
          <w:rFonts w:ascii="Arial" w:hAnsi="Arial" w:cs="Arial"/>
          <w:sz w:val="28"/>
        </w:rPr>
        <w:t>3GPP TSG-RAN WG4 (Radio) Meeting #</w:t>
      </w:r>
      <w:r>
        <w:rPr>
          <w:rFonts w:ascii="Arial" w:hAnsi="Arial" w:cs="Arial"/>
          <w:sz w:val="28"/>
        </w:rPr>
        <w:t>80</w:t>
      </w:r>
      <w:r w:rsidRPr="00E00A26">
        <w:rPr>
          <w:rFonts w:ascii="Arial" w:hAnsi="Arial" w:cs="Arial"/>
          <w:sz w:val="28"/>
        </w:rPr>
        <w:tab/>
        <w:t>R4-1</w:t>
      </w:r>
      <w:r>
        <w:rPr>
          <w:rFonts w:ascii="Arial" w:hAnsi="Arial" w:cs="Arial"/>
          <w:sz w:val="28"/>
        </w:rPr>
        <w:t>6</w:t>
      </w:r>
      <w:r w:rsidR="00D53C1F">
        <w:rPr>
          <w:rFonts w:ascii="Arial" w:hAnsi="Arial" w:cs="Arial"/>
          <w:sz w:val="28"/>
        </w:rPr>
        <w:t>6948</w:t>
      </w:r>
    </w:p>
    <w:p w:rsidR="001D5696" w:rsidRPr="00E00A26" w:rsidRDefault="001D5696" w:rsidP="001D5696">
      <w:pPr>
        <w:tabs>
          <w:tab w:val="center" w:pos="4153"/>
          <w:tab w:val="right" w:pos="9781"/>
          <w:tab w:val="right" w:pos="13323"/>
        </w:tabs>
        <w:rPr>
          <w:rFonts w:ascii="Arial" w:hAnsi="Arial" w:cs="Arial"/>
          <w:sz w:val="28"/>
          <w:szCs w:val="28"/>
        </w:rPr>
      </w:pPr>
      <w:r>
        <w:rPr>
          <w:rFonts w:ascii="Arial" w:hAnsi="Arial" w:cs="Arial"/>
          <w:sz w:val="28"/>
          <w:szCs w:val="28"/>
        </w:rPr>
        <w:t>Gothenburg</w:t>
      </w:r>
      <w:r w:rsidRPr="00075E52">
        <w:rPr>
          <w:rFonts w:ascii="Arial" w:hAnsi="Arial" w:cs="Arial"/>
          <w:sz w:val="28"/>
          <w:szCs w:val="28"/>
        </w:rPr>
        <w:t xml:space="preserve">, </w:t>
      </w:r>
      <w:r>
        <w:rPr>
          <w:rFonts w:ascii="Arial" w:hAnsi="Arial" w:cs="Arial"/>
          <w:sz w:val="28"/>
          <w:szCs w:val="28"/>
        </w:rPr>
        <w:t>Sweden</w:t>
      </w:r>
      <w:r w:rsidRPr="00075E52">
        <w:rPr>
          <w:rFonts w:ascii="Arial" w:hAnsi="Arial" w:cs="Arial"/>
          <w:sz w:val="28"/>
          <w:szCs w:val="28"/>
        </w:rPr>
        <w:t xml:space="preserve">, </w:t>
      </w:r>
      <w:r>
        <w:rPr>
          <w:rFonts w:ascii="Arial" w:hAnsi="Arial" w:cs="Arial"/>
          <w:sz w:val="28"/>
          <w:szCs w:val="28"/>
        </w:rPr>
        <w:t>2</w:t>
      </w:r>
      <w:r w:rsidRPr="00075E52">
        <w:rPr>
          <w:rFonts w:ascii="Arial" w:hAnsi="Arial" w:cs="Arial"/>
          <w:sz w:val="28"/>
          <w:szCs w:val="28"/>
        </w:rPr>
        <w:t xml:space="preserve">2 – </w:t>
      </w:r>
      <w:r>
        <w:rPr>
          <w:rFonts w:ascii="Arial" w:hAnsi="Arial" w:cs="Arial"/>
          <w:sz w:val="28"/>
          <w:szCs w:val="28"/>
        </w:rPr>
        <w:t>2</w:t>
      </w:r>
      <w:r w:rsidRPr="00075E52">
        <w:rPr>
          <w:rFonts w:ascii="Arial" w:hAnsi="Arial" w:cs="Arial"/>
          <w:sz w:val="28"/>
          <w:szCs w:val="28"/>
        </w:rPr>
        <w:t xml:space="preserve">6 </w:t>
      </w:r>
      <w:r>
        <w:rPr>
          <w:rFonts w:ascii="Arial" w:hAnsi="Arial" w:cs="Arial"/>
          <w:sz w:val="28"/>
          <w:szCs w:val="28"/>
        </w:rPr>
        <w:t>August</w:t>
      </w:r>
      <w:r w:rsidRPr="00075E52">
        <w:rPr>
          <w:rFonts w:ascii="Arial" w:hAnsi="Arial" w:cs="Arial"/>
          <w:sz w:val="28"/>
          <w:szCs w:val="28"/>
        </w:rPr>
        <w:t xml:space="preserve"> </w:t>
      </w:r>
      <w:r w:rsidRPr="00E00A26">
        <w:rPr>
          <w:rFonts w:ascii="Arial" w:hAnsi="Arial" w:cs="Arial"/>
          <w:sz w:val="28"/>
          <w:szCs w:val="28"/>
        </w:rPr>
        <w:t>201</w:t>
      </w:r>
      <w:r>
        <w:rPr>
          <w:rFonts w:ascii="Arial" w:hAnsi="Arial" w:cs="Arial"/>
          <w:sz w:val="28"/>
          <w:szCs w:val="28"/>
        </w:rPr>
        <w:t>6</w:t>
      </w:r>
    </w:p>
    <w:p w:rsidR="001B01C9" w:rsidRPr="001B01C9" w:rsidRDefault="001B01C9" w:rsidP="001B01C9">
      <w:pPr>
        <w:tabs>
          <w:tab w:val="left" w:pos="1985"/>
        </w:tabs>
        <w:rPr>
          <w:rFonts w:ascii="Arial" w:hAnsi="Arial"/>
          <w:b/>
          <w:szCs w:val="20"/>
          <w:lang w:val="en-GB"/>
        </w:rPr>
      </w:pPr>
    </w:p>
    <w:p w:rsidR="0048116D" w:rsidRPr="00E00A26" w:rsidRDefault="0048116D" w:rsidP="004811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01C9">
        <w:rPr>
          <w:rFonts w:ascii="Arial" w:hAnsi="Arial"/>
          <w:b/>
        </w:rPr>
        <w:t>7</w:t>
      </w:r>
      <w:r w:rsidRPr="00E00A26">
        <w:rPr>
          <w:rFonts w:ascii="Arial" w:hAnsi="Arial"/>
          <w:b/>
        </w:rPr>
        <w:t>.</w:t>
      </w:r>
      <w:r w:rsidR="00482A64">
        <w:rPr>
          <w:rFonts w:ascii="Arial" w:hAnsi="Arial"/>
          <w:b/>
        </w:rPr>
        <w:t>9</w:t>
      </w:r>
      <w:r w:rsidR="001B01C9">
        <w:rPr>
          <w:rFonts w:ascii="Arial" w:hAnsi="Arial"/>
          <w:b/>
        </w:rPr>
        <w:t>.</w:t>
      </w:r>
      <w:r w:rsidR="00837C3C">
        <w:rPr>
          <w:rFonts w:ascii="Arial" w:hAnsi="Arial"/>
          <w:b/>
        </w:rPr>
        <w:t>2</w:t>
      </w:r>
    </w:p>
    <w:p w:rsidR="0048116D" w:rsidRPr="00E00A26" w:rsidRDefault="0048116D" w:rsidP="0048116D">
      <w:pPr>
        <w:tabs>
          <w:tab w:val="left" w:pos="1985"/>
        </w:tabs>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Alcatel-Lucent Shanghai Bell</w:t>
      </w:r>
      <w:r w:rsidR="001F4C4B">
        <w:rPr>
          <w:rFonts w:ascii="Arial" w:hAnsi="Arial"/>
          <w:b/>
        </w:rPr>
        <w:t>, Huawei</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1B01C9" w:rsidRPr="001B01C9">
        <w:rPr>
          <w:rFonts w:ascii="Arial" w:hAnsi="Arial" w:cs="Arial"/>
          <w:b/>
        </w:rPr>
        <w:t xml:space="preserve">Necessary changes to the </w:t>
      </w:r>
      <w:r w:rsidR="00F56F60">
        <w:rPr>
          <w:rFonts w:ascii="Arial" w:hAnsi="Arial" w:cs="Arial"/>
          <w:b/>
        </w:rPr>
        <w:t>test</w:t>
      </w:r>
      <w:r w:rsidR="001B01C9" w:rsidRPr="001B01C9">
        <w:rPr>
          <w:rFonts w:ascii="Arial" w:hAnsi="Arial" w:cs="Arial"/>
          <w:b/>
        </w:rPr>
        <w:t xml:space="preserve"> requirements</w:t>
      </w:r>
      <w:r w:rsidR="001B01C9">
        <w:rPr>
          <w:rFonts w:ascii="Arial" w:hAnsi="Arial" w:cs="Arial"/>
          <w:b/>
        </w:rPr>
        <w:t xml:space="preserve"> for </w:t>
      </w:r>
      <w:r w:rsidR="001B01C9" w:rsidRPr="001B01C9">
        <w:rPr>
          <w:rFonts w:ascii="Arial" w:hAnsi="Arial" w:cs="Arial"/>
          <w:b/>
        </w:rPr>
        <w:t>Multi-Band Base Station testing</w:t>
      </w:r>
      <w:r w:rsidR="0048116D" w:rsidRPr="0048116D">
        <w:rPr>
          <w:rFonts w:ascii="Arial" w:hAnsi="Arial" w:cs="Arial"/>
          <w:b/>
        </w:rPr>
        <w:t xml:space="preserve"> </w:t>
      </w:r>
      <w:r w:rsidR="00270F6B">
        <w:rPr>
          <w:rFonts w:ascii="Arial" w:hAnsi="Arial" w:cs="Arial"/>
          <w:b/>
        </w:rPr>
        <w:t xml:space="preserve">with </w:t>
      </w:r>
      <w:r w:rsidR="0048116D" w:rsidRPr="0048116D">
        <w:rPr>
          <w:rFonts w:ascii="Arial" w:hAnsi="Arial" w:cs="Arial"/>
          <w:b/>
        </w:rPr>
        <w:t>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1361A2" w:rsidRDefault="0048116D" w:rsidP="001664E6">
      <w:pPr>
        <w:pStyle w:val="BodyText"/>
        <w:snapToGrid w:val="0"/>
        <w:rPr>
          <w:rFonts w:eastAsia="宋体"/>
          <w:szCs w:val="21"/>
          <w:lang w:eastAsia="zh-CN"/>
        </w:rPr>
      </w:pPr>
      <w:r w:rsidRPr="0069650D">
        <w:rPr>
          <w:rFonts w:hint="eastAsia"/>
          <w:szCs w:val="21"/>
          <w:lang w:eastAsia="ja-JP"/>
        </w:rPr>
        <w:t>T</w:t>
      </w:r>
      <w:r w:rsidRPr="0069650D">
        <w:rPr>
          <w:rFonts w:eastAsia="宋体"/>
          <w:szCs w:val="21"/>
          <w:lang w:eastAsia="zh-CN"/>
        </w:rPr>
        <w:t xml:space="preserve">he </w:t>
      </w:r>
      <w:r w:rsidRPr="00F54E15">
        <w:t xml:space="preserve">Multi-Band </w:t>
      </w:r>
      <w:r w:rsidR="00231A83">
        <w:t xml:space="preserve">(MB) </w:t>
      </w:r>
      <w:r w:rsidRPr="00F54E15">
        <w:t xml:space="preserve">Base Station </w:t>
      </w:r>
      <w:r w:rsidR="00231A83">
        <w:t xml:space="preserve">(BS) </w:t>
      </w:r>
      <w:r w:rsidRPr="00F54E15">
        <w:t>testing with three or more bands</w:t>
      </w:r>
      <w:r w:rsidRPr="0069650D">
        <w:rPr>
          <w:rFonts w:eastAsia="宋体"/>
          <w:szCs w:val="21"/>
          <w:lang w:eastAsia="zh-CN"/>
        </w:rPr>
        <w:t xml:space="preserve"> work item was approved at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F56F60">
        <w:rPr>
          <w:rFonts w:eastAsia="宋体"/>
          <w:szCs w:val="21"/>
          <w:lang w:eastAsia="zh-CN"/>
        </w:rPr>
        <w:t>The objectives of the work item include the following:</w:t>
      </w:r>
    </w:p>
    <w:p w:rsidR="00F56F60" w:rsidRPr="00F56F60" w:rsidRDefault="00F56F60" w:rsidP="00F56F60">
      <w:pPr>
        <w:pStyle w:val="BodyText"/>
        <w:snapToGrid w:val="0"/>
        <w:rPr>
          <w:rFonts w:eastAsia="宋体"/>
          <w:szCs w:val="21"/>
          <w:lang w:eastAsia="zh-CN"/>
        </w:rPr>
      </w:pPr>
      <w:r w:rsidRPr="00F56F60">
        <w:rPr>
          <w:rFonts w:eastAsia="宋体"/>
          <w:szCs w:val="21"/>
          <w:lang w:eastAsia="zh-CN"/>
        </w:rPr>
        <w:t>Specify multi-band BS testing for all the identified band combinations. In particular, to decide:</w:t>
      </w:r>
    </w:p>
    <w:p w:rsidR="00F56F60" w:rsidRPr="00F56F60" w:rsidRDefault="00F56F60" w:rsidP="00F56F60">
      <w:pPr>
        <w:pStyle w:val="BodyText"/>
        <w:snapToGrid w:val="0"/>
        <w:rPr>
          <w:rFonts w:eastAsia="宋体"/>
          <w:szCs w:val="21"/>
          <w:lang w:eastAsia="zh-CN"/>
        </w:rPr>
      </w:pPr>
      <w:r w:rsidRPr="00F56F60">
        <w:rPr>
          <w:rFonts w:eastAsia="宋体"/>
          <w:szCs w:val="21"/>
          <w:lang w:eastAsia="zh-CN"/>
        </w:rPr>
        <w:t>1.</w:t>
      </w:r>
      <w:r w:rsidRPr="00F56F60">
        <w:rPr>
          <w:rFonts w:eastAsia="宋体"/>
          <w:szCs w:val="21"/>
          <w:lang w:eastAsia="zh-CN"/>
        </w:rPr>
        <w:tab/>
        <w:t>The RF bandwidth position of the middle band(s) within the frequency range(s) supported by the BS in the middle band(s).</w:t>
      </w:r>
    </w:p>
    <w:p w:rsidR="00F56F60" w:rsidRPr="00F56F60" w:rsidRDefault="00F56F60" w:rsidP="00F56F60">
      <w:pPr>
        <w:pStyle w:val="BodyText"/>
        <w:snapToGrid w:val="0"/>
        <w:rPr>
          <w:rFonts w:eastAsia="宋体"/>
          <w:szCs w:val="21"/>
          <w:lang w:eastAsia="zh-CN"/>
        </w:rPr>
      </w:pPr>
      <w:r w:rsidRPr="00F56F60">
        <w:rPr>
          <w:rFonts w:eastAsia="宋体"/>
          <w:szCs w:val="21"/>
          <w:lang w:eastAsia="zh-CN"/>
        </w:rPr>
        <w:t>2.</w:t>
      </w:r>
      <w:r w:rsidRPr="00F56F60">
        <w:rPr>
          <w:rFonts w:eastAsia="宋体"/>
          <w:szCs w:val="21"/>
          <w:lang w:eastAsia="zh-CN"/>
        </w:rPr>
        <w:tab/>
        <w:t>The multi-band combinations to be tested out of the supported ones for BS that supports multiple multi-band combinations.</w:t>
      </w:r>
    </w:p>
    <w:p w:rsidR="00F56F60" w:rsidRDefault="00F56F60" w:rsidP="00F56F60">
      <w:pPr>
        <w:pStyle w:val="BodyText"/>
        <w:snapToGrid w:val="0"/>
        <w:rPr>
          <w:rFonts w:eastAsia="宋体"/>
          <w:szCs w:val="21"/>
          <w:lang w:eastAsia="zh-CN"/>
        </w:rPr>
      </w:pPr>
      <w:r w:rsidRPr="00F56F60">
        <w:rPr>
          <w:rFonts w:eastAsia="宋体"/>
          <w:szCs w:val="21"/>
          <w:lang w:eastAsia="zh-CN"/>
        </w:rPr>
        <w:t>3.</w:t>
      </w:r>
      <w:r w:rsidRPr="00F56F60">
        <w:rPr>
          <w:rFonts w:eastAsia="宋体"/>
          <w:szCs w:val="21"/>
          <w:lang w:eastAsia="zh-CN"/>
        </w:rPr>
        <w:tab/>
        <w:t>Other aspects of multi-band BS testing that are necessary to complete the specification.</w:t>
      </w:r>
    </w:p>
    <w:p w:rsidR="00E33755" w:rsidRDefault="00F56F60" w:rsidP="001664E6">
      <w:pPr>
        <w:pStyle w:val="BodyText"/>
        <w:snapToGrid w:val="0"/>
        <w:rPr>
          <w:rFonts w:eastAsia="宋体"/>
          <w:szCs w:val="21"/>
          <w:lang w:val="en-GB" w:eastAsia="zh-CN"/>
        </w:rPr>
      </w:pPr>
      <w:r>
        <w:rPr>
          <w:rFonts w:eastAsia="宋体"/>
          <w:szCs w:val="21"/>
          <w:lang w:eastAsia="zh-CN"/>
        </w:rPr>
        <w:t>Th</w:t>
      </w:r>
      <w:r w:rsidR="0097460E">
        <w:rPr>
          <w:rFonts w:eastAsia="宋体"/>
          <w:szCs w:val="21"/>
          <w:lang w:eastAsia="zh-CN"/>
        </w:rPr>
        <w:t>e</w:t>
      </w:r>
      <w:r>
        <w:rPr>
          <w:rFonts w:eastAsia="宋体"/>
          <w:szCs w:val="21"/>
          <w:lang w:eastAsia="zh-CN"/>
        </w:rPr>
        <w:t xml:space="preserve"> </w:t>
      </w:r>
      <w:r w:rsidR="0097460E">
        <w:rPr>
          <w:rFonts w:eastAsia="宋体"/>
          <w:szCs w:val="21"/>
          <w:lang w:eastAsia="zh-CN"/>
        </w:rPr>
        <w:t xml:space="preserve">above </w:t>
      </w:r>
      <w:r>
        <w:rPr>
          <w:rFonts w:eastAsia="宋体"/>
          <w:szCs w:val="21"/>
          <w:lang w:eastAsia="zh-CN"/>
        </w:rPr>
        <w:t>topic</w:t>
      </w:r>
      <w:r w:rsidR="0097460E">
        <w:rPr>
          <w:rFonts w:eastAsia="宋体"/>
          <w:szCs w:val="21"/>
          <w:lang w:eastAsia="zh-CN"/>
        </w:rPr>
        <w:t>s</w:t>
      </w:r>
      <w:r>
        <w:rPr>
          <w:rFonts w:eastAsia="宋体"/>
          <w:szCs w:val="21"/>
          <w:lang w:eastAsia="zh-CN"/>
        </w:rPr>
        <w:t xml:space="preserve"> ha</w:t>
      </w:r>
      <w:r w:rsidR="0097460E">
        <w:rPr>
          <w:rFonts w:eastAsia="宋体"/>
          <w:szCs w:val="21"/>
          <w:lang w:eastAsia="zh-CN"/>
        </w:rPr>
        <w:t>ve</w:t>
      </w:r>
      <w:r>
        <w:rPr>
          <w:rFonts w:eastAsia="宋体"/>
          <w:szCs w:val="21"/>
          <w:lang w:eastAsia="zh-CN"/>
        </w:rPr>
        <w:t xml:space="preserve"> been discussed </w:t>
      </w:r>
      <w:r w:rsidR="00591712">
        <w:rPr>
          <w:rFonts w:eastAsia="宋体"/>
          <w:szCs w:val="21"/>
          <w:lang w:eastAsia="zh-CN"/>
        </w:rPr>
        <w:t>over 2 years in RAN4 without conclusion.</w:t>
      </w:r>
      <w:r w:rsidR="00D62FAB">
        <w:rPr>
          <w:rFonts w:eastAsia="宋体"/>
          <w:szCs w:val="21"/>
          <w:lang w:eastAsia="zh-CN"/>
        </w:rPr>
        <w:t xml:space="preserve">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sidR="004E13FF">
        <w:rPr>
          <w:rFonts w:eastAsia="宋体"/>
          <w:szCs w:val="21"/>
          <w:lang w:eastAsia="zh-CN"/>
        </w:rPr>
        <w:t xml:space="preserve">provide a text proposal to include the </w:t>
      </w:r>
      <w:r w:rsidR="00491F25">
        <w:rPr>
          <w:rFonts w:eastAsia="宋体"/>
          <w:szCs w:val="21"/>
          <w:lang w:eastAsia="zh-CN"/>
        </w:rPr>
        <w:t>proposals</w:t>
      </w:r>
      <w:r w:rsidR="00491CC0" w:rsidRPr="0048116D">
        <w:rPr>
          <w:rFonts w:eastAsia="宋体"/>
          <w:szCs w:val="21"/>
          <w:lang w:eastAsia="zh-CN"/>
        </w:rPr>
        <w:t xml:space="preserve"> </w:t>
      </w:r>
      <w:r w:rsidR="004E13FF">
        <w:rPr>
          <w:rFonts w:eastAsia="宋体"/>
          <w:szCs w:val="21"/>
          <w:lang w:eastAsia="zh-CN"/>
        </w:rPr>
        <w:t>in</w:t>
      </w:r>
      <w:r w:rsidR="00753AF2">
        <w:rPr>
          <w:rFonts w:eastAsia="宋体"/>
          <w:szCs w:val="21"/>
          <w:lang w:eastAsia="zh-CN"/>
        </w:rPr>
        <w:t>to</w:t>
      </w:r>
      <w:r w:rsidR="004E13FF">
        <w:rPr>
          <w:rFonts w:eastAsia="宋体"/>
          <w:szCs w:val="21"/>
          <w:lang w:eastAsia="zh-CN"/>
        </w:rPr>
        <w:t xml:space="preserve"> the TR [</w:t>
      </w:r>
      <w:r w:rsidR="00591712">
        <w:rPr>
          <w:rFonts w:eastAsia="宋体"/>
          <w:szCs w:val="21"/>
          <w:lang w:eastAsia="zh-CN"/>
        </w:rPr>
        <w:t>2</w:t>
      </w:r>
      <w:r w:rsidR="004E13FF">
        <w:rPr>
          <w:rFonts w:eastAsia="宋体"/>
          <w:szCs w:val="21"/>
          <w:lang w:eastAsia="zh-CN"/>
        </w:rPr>
        <w:t>] of this work item.</w:t>
      </w:r>
    </w:p>
    <w:p w:rsidR="00753AF2" w:rsidRPr="00452885" w:rsidRDefault="00753AF2" w:rsidP="00753AF2">
      <w:pPr>
        <w:pStyle w:val="BodyText"/>
        <w:snapToGrid w:val="0"/>
        <w:rPr>
          <w:rFonts w:eastAsia="宋体"/>
          <w:szCs w:val="21"/>
          <w:lang w:val="en-GB" w:eastAsia="zh-CN"/>
        </w:rPr>
      </w:pPr>
    </w:p>
    <w:p w:rsidR="00D733BA" w:rsidRDefault="007D2283" w:rsidP="00753AF2">
      <w:pPr>
        <w:keepNext/>
        <w:spacing w:after="240"/>
        <w:ind w:right="284"/>
        <w:outlineLvl w:val="0"/>
        <w:rPr>
          <w:rFonts w:ascii="Arial" w:hAnsi="Arial"/>
          <w:b/>
          <w:sz w:val="24"/>
        </w:rPr>
      </w:pPr>
      <w:r>
        <w:rPr>
          <w:rFonts w:ascii="Arial" w:hAnsi="Arial"/>
          <w:b/>
          <w:sz w:val="24"/>
        </w:rPr>
        <w:t>2</w:t>
      </w:r>
      <w:r w:rsidR="00D733BA" w:rsidRPr="00D733BA">
        <w:rPr>
          <w:rFonts w:ascii="Arial" w:hAnsi="Arial"/>
          <w:b/>
          <w:sz w:val="24"/>
        </w:rPr>
        <w:t>.</w:t>
      </w:r>
      <w:r w:rsidR="00D733BA" w:rsidRPr="00D733BA">
        <w:rPr>
          <w:rFonts w:ascii="Arial" w:hAnsi="Arial"/>
          <w:b/>
          <w:sz w:val="24"/>
        </w:rPr>
        <w:tab/>
      </w:r>
      <w:r w:rsidR="00D733BA">
        <w:rPr>
          <w:rFonts w:ascii="Arial" w:hAnsi="Arial"/>
          <w:b/>
          <w:sz w:val="24"/>
        </w:rPr>
        <w:t>Text proposal</w:t>
      </w:r>
    </w:p>
    <w:p w:rsidR="00D733BA" w:rsidRPr="00D040EF" w:rsidRDefault="00D733BA" w:rsidP="00D733BA">
      <w:pPr>
        <w:pStyle w:val="BodyText"/>
        <w:rPr>
          <w:b/>
        </w:rPr>
      </w:pPr>
      <w:r w:rsidRPr="00D040EF">
        <w:rPr>
          <w:b/>
        </w:rPr>
        <w:t>&lt;Start of change&gt;</w:t>
      </w:r>
    </w:p>
    <w:p w:rsidR="0097460E" w:rsidRPr="0097460E" w:rsidRDefault="0097460E" w:rsidP="0097460E">
      <w:pPr>
        <w:keepNext/>
        <w:keepLines/>
        <w:pBdr>
          <w:top w:val="single" w:sz="12" w:space="3" w:color="auto"/>
        </w:pBdr>
        <w:overflowPunct w:val="0"/>
        <w:autoSpaceDE w:val="0"/>
        <w:autoSpaceDN w:val="0"/>
        <w:adjustRightInd w:val="0"/>
        <w:spacing w:before="240" w:after="180"/>
        <w:textAlignment w:val="baseline"/>
        <w:outlineLvl w:val="0"/>
        <w:rPr>
          <w:rFonts w:ascii="Arial" w:hAnsi="Arial"/>
          <w:sz w:val="36"/>
          <w:szCs w:val="20"/>
          <w:lang w:val="en-GB"/>
        </w:rPr>
      </w:pPr>
      <w:bookmarkStart w:id="3" w:name="_Toc452621728"/>
      <w:bookmarkStart w:id="4" w:name="_Toc452624539"/>
      <w:r w:rsidRPr="0097460E">
        <w:rPr>
          <w:rFonts w:ascii="Arial" w:hAnsi="Arial"/>
          <w:sz w:val="36"/>
          <w:szCs w:val="20"/>
          <w:lang w:val="en-GB"/>
        </w:rPr>
        <w:t>6</w:t>
      </w:r>
      <w:r w:rsidRPr="0097460E">
        <w:rPr>
          <w:rFonts w:ascii="Arial" w:hAnsi="Arial"/>
          <w:sz w:val="36"/>
          <w:szCs w:val="20"/>
          <w:lang w:val="en-GB"/>
        </w:rPr>
        <w:tab/>
        <w:t>Necessary changes to the test requirements</w:t>
      </w:r>
      <w:bookmarkEnd w:id="3"/>
      <w:bookmarkEnd w:id="4"/>
    </w:p>
    <w:p w:rsidR="0097460E" w:rsidRPr="0097460E" w:rsidRDefault="0097460E" w:rsidP="0097460E">
      <w:pPr>
        <w:keepNext/>
        <w:keepLines/>
        <w:overflowPunct w:val="0"/>
        <w:autoSpaceDE w:val="0"/>
        <w:autoSpaceDN w:val="0"/>
        <w:adjustRightInd w:val="0"/>
        <w:spacing w:before="180" w:after="180"/>
        <w:textAlignment w:val="baseline"/>
        <w:outlineLvl w:val="1"/>
        <w:rPr>
          <w:ins w:id="5" w:author="Author"/>
          <w:rFonts w:ascii="Arial" w:hAnsi="Arial" w:cs="Arial"/>
          <w:b/>
          <w:kern w:val="2"/>
          <w:sz w:val="24"/>
          <w:szCs w:val="20"/>
          <w:lang w:val="en-GB"/>
        </w:rPr>
      </w:pPr>
      <w:bookmarkStart w:id="6" w:name="_Toc452624537"/>
      <w:ins w:id="7" w:author="Author">
        <w:r>
          <w:rPr>
            <w:rFonts w:ascii="Arial" w:hAnsi="Arial"/>
            <w:sz w:val="32"/>
            <w:szCs w:val="20"/>
            <w:lang w:val="en-GB"/>
          </w:rPr>
          <w:t>6</w:t>
        </w:r>
        <w:r w:rsidRPr="0097460E">
          <w:rPr>
            <w:rFonts w:ascii="Arial" w:hAnsi="Arial"/>
            <w:sz w:val="32"/>
            <w:szCs w:val="20"/>
            <w:lang w:val="en-GB"/>
          </w:rPr>
          <w:t>.1</w:t>
        </w:r>
        <w:r w:rsidRPr="0097460E">
          <w:rPr>
            <w:rFonts w:ascii="Arial" w:hAnsi="Arial"/>
            <w:sz w:val="32"/>
            <w:szCs w:val="20"/>
            <w:lang w:val="en-GB"/>
          </w:rPr>
          <w:tab/>
        </w:r>
        <w:bookmarkEnd w:id="6"/>
        <w:r>
          <w:rPr>
            <w:rFonts w:ascii="Arial" w:hAnsi="Arial"/>
            <w:sz w:val="32"/>
            <w:szCs w:val="20"/>
            <w:lang w:val="en-GB"/>
          </w:rPr>
          <w:t>Testing approach</w:t>
        </w:r>
      </w:ins>
    </w:p>
    <w:p w:rsidR="0097460E" w:rsidRPr="0097460E" w:rsidRDefault="0097460E" w:rsidP="0097460E">
      <w:pPr>
        <w:overflowPunct w:val="0"/>
        <w:autoSpaceDE w:val="0"/>
        <w:autoSpaceDN w:val="0"/>
        <w:adjustRightInd w:val="0"/>
        <w:spacing w:after="180"/>
        <w:textAlignment w:val="baseline"/>
        <w:rPr>
          <w:szCs w:val="20"/>
          <w:lang w:val="en-GB" w:eastAsia="zh-CN"/>
        </w:rPr>
      </w:pPr>
      <w:r w:rsidRPr="0097460E">
        <w:rPr>
          <w:kern w:val="2"/>
          <w:szCs w:val="20"/>
          <w:lang w:val="en-GB"/>
        </w:rPr>
        <w:t xml:space="preserve">Considering the identified band combinations, the </w:t>
      </w:r>
      <w:r w:rsidRPr="0097460E">
        <w:rPr>
          <w:szCs w:val="20"/>
          <w:lang w:val="en-GB" w:eastAsia="zh-CN"/>
        </w:rPr>
        <w:t>3</w:t>
      </w:r>
      <w:r w:rsidRPr="0097460E">
        <w:rPr>
          <w:szCs w:val="20"/>
          <w:vertAlign w:val="superscript"/>
          <w:lang w:val="en-GB" w:eastAsia="zh-CN"/>
        </w:rPr>
        <w:t>rd</w:t>
      </w:r>
      <w:r w:rsidRPr="0097460E">
        <w:rPr>
          <w:szCs w:val="20"/>
          <w:lang w:val="en-GB" w:eastAsia="zh-CN"/>
        </w:rPr>
        <w:t xml:space="preserve"> order IMD products caused in the BS by transmitting of Band 1, Band 3 and Band 7 downlink (DL) carriers have been studied and it has been shown that the 3</w:t>
      </w:r>
      <w:r w:rsidRPr="0097460E">
        <w:rPr>
          <w:szCs w:val="20"/>
          <w:vertAlign w:val="superscript"/>
          <w:lang w:val="en-GB" w:eastAsia="zh-CN"/>
        </w:rPr>
        <w:t>rd</w:t>
      </w:r>
      <w:r w:rsidRPr="0097460E">
        <w:rPr>
          <w:szCs w:val="20"/>
          <w:lang w:val="en-GB" w:eastAsia="zh-CN"/>
        </w:rPr>
        <w:t xml:space="preserve"> order IMD products will not fall into the BS receive band of Band 1, 3 or 7.</w:t>
      </w:r>
    </w:p>
    <w:p w:rsidR="0097460E" w:rsidRPr="0097460E" w:rsidRDefault="0097460E" w:rsidP="0097460E">
      <w:pPr>
        <w:overflowPunct w:val="0"/>
        <w:autoSpaceDE w:val="0"/>
        <w:autoSpaceDN w:val="0"/>
        <w:adjustRightInd w:val="0"/>
        <w:spacing w:after="180"/>
        <w:textAlignment w:val="baseline"/>
        <w:rPr>
          <w:szCs w:val="20"/>
          <w:lang w:val="en-GB" w:eastAsia="zh-CN"/>
        </w:rPr>
      </w:pPr>
      <w:r w:rsidRPr="0097460E">
        <w:rPr>
          <w:szCs w:val="20"/>
          <w:lang w:val="en-GB" w:eastAsia="zh-CN"/>
        </w:rPr>
        <w:t>On the other band, it has been shown that the 3</w:t>
      </w:r>
      <w:r w:rsidRPr="0097460E">
        <w:rPr>
          <w:szCs w:val="20"/>
          <w:vertAlign w:val="superscript"/>
          <w:lang w:val="en-GB" w:eastAsia="zh-CN"/>
        </w:rPr>
        <w:t>rd</w:t>
      </w:r>
      <w:r w:rsidRPr="0097460E">
        <w:rPr>
          <w:szCs w:val="20"/>
          <w:lang w:val="en-GB" w:eastAsia="zh-CN"/>
        </w:rPr>
        <w:t xml:space="preserve"> order IMD products caused in the BS by transmitting of Band 2, Band 4 and Band 7 DL carriers may fall into the BS receive band of Band 7. Since Band 25 is a superseding-band of Band 2, it can be deduced that the 3</w:t>
      </w:r>
      <w:r w:rsidRPr="0097460E">
        <w:rPr>
          <w:szCs w:val="20"/>
          <w:vertAlign w:val="superscript"/>
          <w:lang w:val="en-GB" w:eastAsia="zh-CN"/>
        </w:rPr>
        <w:t>rd</w:t>
      </w:r>
      <w:r w:rsidRPr="0097460E">
        <w:rPr>
          <w:szCs w:val="20"/>
          <w:lang w:val="en-GB" w:eastAsia="zh-CN"/>
        </w:rPr>
        <w:t xml:space="preserve"> order IMD products caused in the BS by transmitting of Band 25, Band 4 and Band 7 DL carriers may fall into the BS receive band of Band 7. Hence one may argue that a special testing approach is required for MB BS supporting </w:t>
      </w:r>
      <w:r w:rsidRPr="0097460E">
        <w:rPr>
          <w:kern w:val="2"/>
          <w:szCs w:val="20"/>
          <w:lang w:val="en-GB"/>
        </w:rPr>
        <w:t xml:space="preserve">Bands (25+4+7), e.g. the test configuration would need to ensure that the </w:t>
      </w:r>
      <w:r w:rsidRPr="0097460E">
        <w:rPr>
          <w:szCs w:val="20"/>
          <w:lang w:val="en-GB" w:eastAsia="zh-CN"/>
        </w:rPr>
        <w:t>3</w:t>
      </w:r>
      <w:r w:rsidRPr="0097460E">
        <w:rPr>
          <w:szCs w:val="20"/>
          <w:vertAlign w:val="superscript"/>
          <w:lang w:val="en-GB" w:eastAsia="zh-CN"/>
        </w:rPr>
        <w:t>rd</w:t>
      </w:r>
      <w:r w:rsidRPr="0097460E">
        <w:rPr>
          <w:szCs w:val="20"/>
          <w:lang w:val="en-GB" w:eastAsia="zh-CN"/>
        </w:rPr>
        <w:t xml:space="preserve"> order IMD products of the BS transmitter(s) under test will fall into its receiver of Band 7.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 supporting </w:t>
      </w:r>
      <w:r w:rsidRPr="0097460E">
        <w:rPr>
          <w:kern w:val="2"/>
          <w:szCs w:val="20"/>
          <w:lang w:val="en-GB"/>
        </w:rPr>
        <w:t>Bands (25+4+7)</w:t>
      </w:r>
      <w:r w:rsidRPr="0097460E">
        <w:rPr>
          <w:szCs w:val="20"/>
          <w:lang w:val="en-GB" w:eastAsia="zh-CN"/>
        </w:rPr>
        <w:t>.</w:t>
      </w:r>
    </w:p>
    <w:p w:rsidR="0097460E" w:rsidRPr="0097460E" w:rsidRDefault="0097460E" w:rsidP="0097460E">
      <w:pPr>
        <w:overflowPunct w:val="0"/>
        <w:autoSpaceDE w:val="0"/>
        <w:autoSpaceDN w:val="0"/>
        <w:adjustRightInd w:val="0"/>
        <w:spacing w:after="180"/>
        <w:textAlignment w:val="baseline"/>
        <w:rPr>
          <w:szCs w:val="20"/>
          <w:lang w:val="en-GB" w:eastAsia="zh-CN"/>
        </w:rPr>
      </w:pPr>
      <w:r w:rsidRPr="0097460E">
        <w:rPr>
          <w:szCs w:val="20"/>
          <w:lang w:val="en-GB" w:eastAsia="zh-CN"/>
        </w:rPr>
        <w:t xml:space="preserve">In view of the above discussion, it is agreed that </w:t>
      </w:r>
      <w:r w:rsidRPr="0097460E">
        <w:rPr>
          <w:szCs w:val="20"/>
          <w:lang w:val="en-GB"/>
        </w:rPr>
        <w:t>a generic testing approach can be applied to the three identified band combinations, while separate testing approaches may still be considered if found necessary for testing of some requirements.</w:t>
      </w:r>
    </w:p>
    <w:p w:rsidR="0097460E" w:rsidRPr="0097460E" w:rsidRDefault="0097460E" w:rsidP="0097460E">
      <w:pPr>
        <w:keepNext/>
        <w:keepLines/>
        <w:overflowPunct w:val="0"/>
        <w:autoSpaceDE w:val="0"/>
        <w:autoSpaceDN w:val="0"/>
        <w:adjustRightInd w:val="0"/>
        <w:spacing w:before="180" w:after="180"/>
        <w:textAlignment w:val="baseline"/>
        <w:outlineLvl w:val="1"/>
        <w:rPr>
          <w:ins w:id="8" w:author="Author"/>
          <w:rFonts w:ascii="Arial" w:hAnsi="Arial" w:cs="Arial"/>
          <w:b/>
          <w:kern w:val="2"/>
          <w:sz w:val="24"/>
          <w:szCs w:val="20"/>
          <w:lang w:val="en-GB"/>
        </w:rPr>
      </w:pPr>
      <w:ins w:id="9" w:author="Author">
        <w:r>
          <w:rPr>
            <w:rFonts w:ascii="Arial" w:hAnsi="Arial"/>
            <w:sz w:val="32"/>
            <w:szCs w:val="20"/>
            <w:lang w:val="en-GB"/>
          </w:rPr>
          <w:t>6</w:t>
        </w:r>
        <w:r w:rsidRPr="0097460E">
          <w:rPr>
            <w:rFonts w:ascii="Arial" w:hAnsi="Arial"/>
            <w:sz w:val="32"/>
            <w:szCs w:val="20"/>
            <w:lang w:val="en-GB"/>
          </w:rPr>
          <w:t>.</w:t>
        </w:r>
        <w:r>
          <w:rPr>
            <w:rFonts w:ascii="Arial" w:hAnsi="Arial"/>
            <w:sz w:val="32"/>
            <w:szCs w:val="20"/>
            <w:lang w:val="en-GB"/>
          </w:rPr>
          <w:t>2</w:t>
        </w:r>
        <w:r w:rsidRPr="0097460E">
          <w:rPr>
            <w:rFonts w:ascii="Arial" w:hAnsi="Arial"/>
            <w:sz w:val="32"/>
            <w:szCs w:val="20"/>
            <w:lang w:val="en-GB"/>
          </w:rPr>
          <w:tab/>
        </w:r>
        <w:r w:rsidR="00837C3C" w:rsidRPr="0097460E">
          <w:rPr>
            <w:rFonts w:ascii="Arial" w:hAnsi="Arial"/>
            <w:sz w:val="32"/>
            <w:szCs w:val="20"/>
            <w:lang w:val="en-GB"/>
          </w:rPr>
          <w:t>RF bandwidth position</w:t>
        </w:r>
      </w:ins>
    </w:p>
    <w:p w:rsidR="0097460E" w:rsidRDefault="0097460E" w:rsidP="0097460E">
      <w:pPr>
        <w:pStyle w:val="BodyText"/>
        <w:rPr>
          <w:ins w:id="10" w:author="Author"/>
        </w:rPr>
      </w:pPr>
      <w:ins w:id="11" w:author="Author">
        <w:r>
          <w:t xml:space="preserve">As seen in the IMD analyses for CA band combinations, the frequency range with problematic IMD issue depends on the band combinations. Therefore, to allow BS implementation to avoid frequency range with </w:t>
        </w:r>
        <w:r>
          <w:lastRenderedPageBreak/>
          <w:t xml:space="preserve">problematic IMD issue, </w:t>
        </w:r>
        <w:r w:rsidR="003B129F">
          <w:t>it is agreed</w:t>
        </w:r>
        <w:r>
          <w:t xml:space="preserve"> that </w:t>
        </w:r>
        <w:r w:rsidR="00C911A5" w:rsidRPr="00C911A5">
          <w:t>the supported frequency range</w:t>
        </w:r>
        <w:r w:rsidR="007D2283">
          <w:t>(</w:t>
        </w:r>
        <w:r w:rsidR="00C911A5" w:rsidRPr="00C911A5">
          <w:t>s</w:t>
        </w:r>
        <w:r w:rsidR="007D2283">
          <w:t>)</w:t>
        </w:r>
        <w:r w:rsidR="00C911A5" w:rsidRPr="00C911A5">
          <w:t xml:space="preserve"> </w:t>
        </w:r>
        <w:r w:rsidR="007D2283">
          <w:t xml:space="preserve">together with the corresponding </w:t>
        </w:r>
        <w:r w:rsidR="007D2283" w:rsidRPr="007D2283">
          <w:t>maximum Base Station RF Bandwidth</w:t>
        </w:r>
        <w:r w:rsidR="007D2283">
          <w:t>(s)</w:t>
        </w:r>
        <w:r w:rsidR="007D2283" w:rsidRPr="007D2283">
          <w:t xml:space="preserve"> </w:t>
        </w:r>
        <w:r w:rsidR="00C911A5" w:rsidRPr="00C911A5">
          <w:t>of the middle band</w:t>
        </w:r>
        <w:r w:rsidR="007D2283">
          <w:t>(</w:t>
        </w:r>
        <w:r w:rsidR="00C911A5" w:rsidRPr="00C911A5">
          <w:t>s</w:t>
        </w:r>
        <w:r w:rsidR="007D2283">
          <w:t>)</w:t>
        </w:r>
        <w:r w:rsidR="00C911A5" w:rsidRPr="00C911A5">
          <w:t xml:space="preserve"> shall be declared by the BS manufacturer, and the declared </w:t>
        </w:r>
        <w:r w:rsidR="00947DFE" w:rsidRPr="007D2283">
          <w:t>maximum Base Station RF Bandwidth</w:t>
        </w:r>
        <w:r w:rsidR="00947DFE">
          <w:t xml:space="preserve">(s) </w:t>
        </w:r>
        <w:r w:rsidR="00C911A5" w:rsidRPr="00C911A5">
          <w:t xml:space="preserve">shall be used as the RF bandwidth </w:t>
        </w:r>
        <w:r w:rsidR="00947DFE">
          <w:t xml:space="preserve">in the corresponding </w:t>
        </w:r>
        <w:r w:rsidR="00947DFE" w:rsidRPr="00C911A5">
          <w:t>frequency range</w:t>
        </w:r>
        <w:r w:rsidR="00947DFE">
          <w:t>(</w:t>
        </w:r>
        <w:r w:rsidR="00947DFE" w:rsidRPr="00C911A5">
          <w:t>s</w:t>
        </w:r>
        <w:r w:rsidR="00947DFE">
          <w:t>)</w:t>
        </w:r>
        <w:r w:rsidR="00947DFE" w:rsidRPr="00C911A5">
          <w:t xml:space="preserve"> </w:t>
        </w:r>
        <w:r w:rsidR="00C911A5" w:rsidRPr="00C911A5">
          <w:t>of the middle band</w:t>
        </w:r>
        <w:r w:rsidR="00947DFE">
          <w:t>(</w:t>
        </w:r>
        <w:r w:rsidR="00C911A5" w:rsidRPr="00C911A5">
          <w:t>s</w:t>
        </w:r>
        <w:r w:rsidR="00947DFE">
          <w:t>)</w:t>
        </w:r>
        <w:r w:rsidR="00C911A5" w:rsidRPr="00C911A5">
          <w:t xml:space="preserve"> in the BS testing</w:t>
        </w:r>
        <w:r w:rsidR="00947DFE">
          <w:t xml:space="preserve"> as follows:</w:t>
        </w:r>
      </w:ins>
    </w:p>
    <w:p w:rsidR="00947DFE" w:rsidRPr="000C55F6" w:rsidRDefault="00947DFE" w:rsidP="00947DFE">
      <w:pPr>
        <w:rPr>
          <w:ins w:id="12" w:author="Author"/>
        </w:rPr>
      </w:pPr>
      <w:ins w:id="13" w:author="Author">
        <w:r w:rsidRPr="000C55F6">
          <w:t xml:space="preserve">For BS capable of </w:t>
        </w:r>
        <w:r>
          <w:rPr>
            <w:lang w:val="en-GB" w:eastAsia="zh-CN"/>
          </w:rPr>
          <w:t>multi</w:t>
        </w:r>
        <w:r w:rsidRPr="000C55F6">
          <w:t xml:space="preserve">-band operation, </w:t>
        </w:r>
        <w:r w:rsidRPr="000C55F6">
          <w:rPr>
            <w:lang w:eastAsia="zh-CN"/>
          </w:rPr>
          <w:t>u</w:t>
        </w:r>
        <w:r w:rsidRPr="000C55F6">
          <w:t>nless otherwise stated, the test shall be performed at B</w:t>
        </w:r>
        <w:r w:rsidRPr="000C55F6">
          <w:rPr>
            <w:vertAlign w:val="subscript"/>
          </w:rPr>
          <w:t>RFBW</w:t>
        </w:r>
        <w:r w:rsidRPr="000C55F6">
          <w:t>_T</w:t>
        </w:r>
        <w:r w:rsidRPr="000C55F6">
          <w:rPr>
            <w:lang w:eastAsia="zh-CN"/>
          </w:rPr>
          <w:t>’</w:t>
        </w:r>
        <w:r w:rsidRPr="000C55F6">
          <w:rPr>
            <w:vertAlign w:val="subscript"/>
          </w:rPr>
          <w:t>RFBW</w:t>
        </w:r>
        <w:r w:rsidRPr="000C55F6">
          <w:t xml:space="preserve"> and B</w:t>
        </w:r>
        <w:r w:rsidRPr="000C55F6">
          <w:rPr>
            <w:lang w:eastAsia="zh-CN"/>
          </w:rPr>
          <w:t>’</w:t>
        </w:r>
        <w:r w:rsidRPr="000C55F6">
          <w:rPr>
            <w:vertAlign w:val="subscript"/>
          </w:rPr>
          <w:t>RFBW</w:t>
        </w:r>
        <w:r w:rsidRPr="000C55F6">
          <w:t>_T</w:t>
        </w:r>
        <w:r w:rsidRPr="000C55F6">
          <w:rPr>
            <w:vertAlign w:val="subscript"/>
          </w:rPr>
          <w:t>RFBW</w:t>
        </w:r>
        <w:r w:rsidRPr="000C55F6">
          <w:t xml:space="preserve"> defined as following:</w:t>
        </w:r>
      </w:ins>
    </w:p>
    <w:p w:rsidR="00947DFE" w:rsidRPr="000C55F6" w:rsidRDefault="00947DFE" w:rsidP="00947DFE">
      <w:pPr>
        <w:pStyle w:val="B1"/>
        <w:rPr>
          <w:ins w:id="14" w:author="Author"/>
          <w:lang w:eastAsia="zh-CN"/>
        </w:rPr>
      </w:pPr>
      <w:ins w:id="15" w:author="Author">
        <w:r w:rsidRPr="000C55F6">
          <w:t>B</w:t>
        </w:r>
        <w:r w:rsidRPr="000C55F6">
          <w:rPr>
            <w:vertAlign w:val="subscript"/>
          </w:rPr>
          <w:t>RFBW</w:t>
        </w:r>
        <w:r w:rsidRPr="000C55F6">
          <w:t>_ T</w:t>
        </w:r>
        <w:r w:rsidRPr="000C55F6">
          <w:rPr>
            <w:lang w:eastAsia="zh-CN"/>
          </w:rPr>
          <w:t>’</w:t>
        </w:r>
        <w:r w:rsidRPr="000C55F6">
          <w:rPr>
            <w:vertAlign w:val="subscript"/>
          </w:rPr>
          <w:t>RFBW</w:t>
        </w:r>
        <w:r w:rsidRPr="000C55F6">
          <w:t xml:space="preserve">: </w:t>
        </w:r>
        <w:r w:rsidRPr="000C55F6">
          <w:rPr>
            <w:lang w:eastAsia="zh-CN"/>
          </w:rPr>
          <w:t>the</w:t>
        </w:r>
        <w:r w:rsidRPr="000C55F6">
          <w:t xml:space="preserve"> </w:t>
        </w:r>
        <w:r w:rsidRPr="000C55F6">
          <w:rPr>
            <w:rFonts w:cs="v4.2.0"/>
          </w:rPr>
          <w:t>Base Station</w:t>
        </w:r>
        <w:r w:rsidRPr="000C55F6">
          <w:t xml:space="preserve"> RF Bandwidth</w:t>
        </w:r>
        <w:r w:rsidRPr="000C55F6">
          <w:rPr>
            <w:lang w:eastAsia="zh-CN"/>
          </w:rPr>
          <w:t>s</w:t>
        </w:r>
        <w:r w:rsidRPr="000C55F6">
          <w:t xml:space="preserve"> located at the bottom of the supported frequency range in the </w:t>
        </w:r>
        <w:r w:rsidRPr="000C55F6">
          <w:rPr>
            <w:lang w:eastAsia="zh-CN"/>
          </w:rPr>
          <w:t xml:space="preserve">lower operating </w:t>
        </w:r>
        <w:r w:rsidRPr="000C55F6">
          <w:t>band</w:t>
        </w:r>
        <w:r w:rsidRPr="000C55F6">
          <w:rPr>
            <w:lang w:eastAsia="zh-CN"/>
          </w:rPr>
          <w:t xml:space="preserve"> and</w:t>
        </w:r>
        <w:r w:rsidRPr="000C55F6">
          <w:t xml:space="preserve"> at the </w:t>
        </w:r>
        <w:r w:rsidRPr="000C55F6">
          <w:rPr>
            <w:lang w:eastAsia="zh-CN"/>
          </w:rPr>
          <w:t>highest possible simultaneous frequency position, within the Maximum Radio Bandwidth,</w:t>
        </w:r>
        <w:r w:rsidRPr="000C55F6">
          <w:t xml:space="preserve"> BW</w:t>
        </w:r>
        <w:r w:rsidRPr="000C55F6">
          <w:rPr>
            <w:vertAlign w:val="subscript"/>
          </w:rPr>
          <w:t>max,</w:t>
        </w:r>
        <w:r w:rsidRPr="000C55F6">
          <w:t xml:space="preserve"> in the </w:t>
        </w:r>
        <w:r w:rsidRPr="000C55F6">
          <w:rPr>
            <w:lang w:eastAsia="zh-CN"/>
          </w:rPr>
          <w:t>upper</w:t>
        </w:r>
        <w:r w:rsidRPr="000C55F6">
          <w:t xml:space="preserve"> </w:t>
        </w:r>
        <w:r w:rsidRPr="000C55F6">
          <w:rPr>
            <w:lang w:eastAsia="zh-CN"/>
          </w:rPr>
          <w:t xml:space="preserve">operating </w:t>
        </w:r>
        <w:r w:rsidRPr="000C55F6">
          <w:t>band.</w:t>
        </w:r>
        <w:r w:rsidRPr="00947DFE">
          <w:rPr>
            <w:rFonts w:hint="eastAsia"/>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bottom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ins>
    </w:p>
    <w:p w:rsidR="00947DFE" w:rsidRPr="000C55F6" w:rsidRDefault="00947DFE" w:rsidP="00947DFE">
      <w:pPr>
        <w:pStyle w:val="B1"/>
        <w:rPr>
          <w:ins w:id="16" w:author="Author"/>
          <w:lang w:eastAsia="zh-CN"/>
        </w:rPr>
      </w:pPr>
      <w:ins w:id="17" w:author="Author">
        <w:r w:rsidRPr="000C55F6">
          <w:t>B’</w:t>
        </w:r>
        <w:r w:rsidRPr="000C55F6">
          <w:rPr>
            <w:vertAlign w:val="subscript"/>
          </w:rPr>
          <w:t>RFBW</w:t>
        </w:r>
        <w:r w:rsidRPr="000C55F6">
          <w:t>_T</w:t>
        </w:r>
        <w:r w:rsidRPr="000C55F6">
          <w:rPr>
            <w:vertAlign w:val="subscript"/>
          </w:rPr>
          <w:t>RFBW:</w:t>
        </w:r>
        <w:r w:rsidRPr="000C55F6">
          <w:t xml:space="preserve"> the </w:t>
        </w:r>
        <w:r w:rsidRPr="000C55F6">
          <w:rPr>
            <w:rFonts w:cs="v4.2.0"/>
          </w:rPr>
          <w:t>Base Station</w:t>
        </w:r>
        <w:r w:rsidRPr="000C55F6">
          <w:t xml:space="preserve"> RF Bandwidths located at the top of the supported frequency range in the upper operating band and at the lowest possible simultaneous frequency position, within the Maximum Radio Bandwidth, BW</w:t>
        </w:r>
        <w:r w:rsidRPr="000C55F6">
          <w:rPr>
            <w:vertAlign w:val="subscript"/>
          </w:rPr>
          <w:t xml:space="preserve">max, </w:t>
        </w:r>
        <w:r w:rsidRPr="000C55F6">
          <w:t>in the lower operating band.</w:t>
        </w:r>
        <w:r w:rsidRPr="00947DFE">
          <w:rPr>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top</w:t>
        </w:r>
        <w:r>
          <w:rPr>
            <w:rFonts w:hint="eastAsia"/>
            <w:lang w:eastAsia="zh-CN"/>
          </w:rPr>
          <w:t xml:space="preserve">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ins>
    </w:p>
    <w:p w:rsidR="00947DFE" w:rsidRPr="000C55F6" w:rsidRDefault="00947DFE" w:rsidP="001F4C4B">
      <w:pPr>
        <w:pStyle w:val="NO"/>
        <w:rPr>
          <w:ins w:id="18" w:author="Author"/>
          <w:lang w:eastAsia="zh-CN"/>
        </w:rPr>
      </w:pPr>
      <w:ins w:id="19" w:author="Author">
        <w:r w:rsidRPr="000C55F6">
          <w:rPr>
            <w:lang w:eastAsia="zh-CN"/>
          </w:rPr>
          <w:t>NOTE:</w:t>
        </w:r>
        <w:r w:rsidRPr="000C55F6">
          <w:rPr>
            <w:lang w:eastAsia="zh-CN"/>
          </w:rPr>
          <w:tab/>
        </w:r>
        <w:r w:rsidRPr="000C55F6">
          <w:t>B</w:t>
        </w:r>
        <w:r w:rsidRPr="000C55F6">
          <w:rPr>
            <w:vertAlign w:val="subscript"/>
          </w:rPr>
          <w:t>RFBW</w:t>
        </w:r>
        <w:r w:rsidRPr="000C55F6">
          <w:t>_</w:t>
        </w:r>
        <w:r w:rsidRPr="000C55F6">
          <w:rPr>
            <w:lang w:eastAsia="zh-CN"/>
          </w:rPr>
          <w:t>T’</w:t>
        </w:r>
        <w:r w:rsidRPr="000C55F6">
          <w:rPr>
            <w:vertAlign w:val="subscript"/>
          </w:rPr>
          <w:t>RFBW</w:t>
        </w:r>
        <w:r w:rsidRPr="000C55F6">
          <w:t xml:space="preserve"> = </w:t>
        </w:r>
        <w:r w:rsidRPr="000C55F6">
          <w:rPr>
            <w:lang w:eastAsia="zh-CN"/>
          </w:rPr>
          <w:t>B’</w:t>
        </w:r>
        <w:r w:rsidRPr="000C55F6">
          <w:rPr>
            <w:vertAlign w:val="subscript"/>
          </w:rPr>
          <w:t>RFBW</w:t>
        </w:r>
        <w:r w:rsidRPr="000C55F6">
          <w:t>_T</w:t>
        </w:r>
        <w:r w:rsidRPr="000C55F6">
          <w:rPr>
            <w:vertAlign w:val="subscript"/>
          </w:rPr>
          <w:t>RFBW</w:t>
        </w:r>
        <w:r w:rsidRPr="000C55F6">
          <w:t xml:space="preserve"> = B</w:t>
        </w:r>
        <w:r w:rsidRPr="000C55F6">
          <w:rPr>
            <w:vertAlign w:val="subscript"/>
          </w:rPr>
          <w:t>RFBW</w:t>
        </w:r>
        <w:r w:rsidRPr="000C55F6">
          <w:t>_T</w:t>
        </w:r>
        <w:r w:rsidRPr="000C55F6">
          <w:rPr>
            <w:vertAlign w:val="subscript"/>
          </w:rPr>
          <w:t>RFBW</w:t>
        </w:r>
        <w:r w:rsidRPr="000C55F6">
          <w:t xml:space="preserve"> when the </w:t>
        </w:r>
        <w:r w:rsidRPr="000C55F6">
          <w:rPr>
            <w:lang w:eastAsia="zh-CN"/>
          </w:rPr>
          <w:t xml:space="preserve">declared </w:t>
        </w:r>
        <w:r w:rsidRPr="000C55F6">
          <w:t>Maximum Radio Bandwidth BW</w:t>
        </w:r>
        <w:r w:rsidRPr="000C55F6">
          <w:rPr>
            <w:vertAlign w:val="subscript"/>
          </w:rPr>
          <w:t>max,</w:t>
        </w:r>
        <w:r w:rsidRPr="000C55F6">
          <w:rPr>
            <w:lang w:eastAsia="zh-CN"/>
          </w:rPr>
          <w:t xml:space="preserve"> spans </w:t>
        </w:r>
        <w:r w:rsidR="005E4815">
          <w:rPr>
            <w:lang w:eastAsia="zh-CN"/>
          </w:rPr>
          <w:t>all</w:t>
        </w:r>
        <w:r w:rsidRPr="000C55F6">
          <w:rPr>
            <w:lang w:eastAsia="zh-CN"/>
          </w:rPr>
          <w:t xml:space="preserve"> operating bands. </w:t>
        </w:r>
        <w:r w:rsidRPr="000C55F6">
          <w:t>B</w:t>
        </w:r>
        <w:r w:rsidRPr="000C55F6">
          <w:rPr>
            <w:vertAlign w:val="subscript"/>
          </w:rPr>
          <w:t>RFBW</w:t>
        </w:r>
        <w:r w:rsidRPr="000C55F6">
          <w:t>_</w:t>
        </w:r>
        <w:r w:rsidRPr="000C55F6">
          <w:rPr>
            <w:lang w:eastAsia="zh-CN"/>
          </w:rPr>
          <w:t>T</w:t>
        </w:r>
        <w:r w:rsidRPr="000C55F6">
          <w:rPr>
            <w:vertAlign w:val="subscript"/>
          </w:rPr>
          <w:t>RFBW</w:t>
        </w:r>
        <w:r w:rsidRPr="000C55F6">
          <w:rPr>
            <w:lang w:eastAsia="zh-CN"/>
          </w:rPr>
          <w:t xml:space="preserve"> means the </w:t>
        </w:r>
        <w:r w:rsidRPr="000C55F6">
          <w:rPr>
            <w:rFonts w:cs="v4.2.0"/>
          </w:rPr>
          <w:t>Base Station</w:t>
        </w:r>
        <w:r w:rsidRPr="000C55F6">
          <w:rPr>
            <w:lang w:eastAsia="zh-CN"/>
          </w:rPr>
          <w:t xml:space="preserve"> RF Bandwidths are located at the bottom of the supported frequency range in the lower operating band and at the top of the supported frequency range in the upper </w:t>
        </w:r>
        <w:r w:rsidRPr="000C55F6">
          <w:t>operating</w:t>
        </w:r>
        <w:r w:rsidRPr="000C55F6">
          <w:rPr>
            <w:lang w:eastAsia="zh-CN"/>
          </w:rPr>
          <w:t xml:space="preserve"> band</w:t>
        </w:r>
        <w:r>
          <w:rPr>
            <w:lang w:eastAsia="zh-CN"/>
          </w:rPr>
          <w:t xml:space="preserve">, and 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sidR="001F4C4B">
          <w:rPr>
            <w:lang w:eastAsia="zh-CN"/>
          </w:rPr>
          <w:t xml:space="preserve">bottom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sidR="001F4C4B">
          <w:rPr>
            <w:lang w:eastAsia="zh-CN"/>
          </w:rPr>
          <w:t xml:space="preserve"> in the first test and then at the top </w:t>
        </w:r>
        <w:r w:rsidR="001F4C4B">
          <w:rPr>
            <w:rFonts w:hint="eastAsia"/>
            <w:lang w:eastAsia="zh-CN"/>
          </w:rPr>
          <w:t>of the supported frequency range</w:t>
        </w:r>
        <w:r w:rsidR="001F4C4B">
          <w:rPr>
            <w:lang w:eastAsia="zh-CN"/>
          </w:rPr>
          <w:t>(s)</w:t>
        </w:r>
        <w:r w:rsidR="001F4C4B">
          <w:rPr>
            <w:rFonts w:hint="eastAsia"/>
            <w:lang w:eastAsia="zh-CN"/>
          </w:rPr>
          <w:t xml:space="preserve"> </w:t>
        </w:r>
        <w:r w:rsidR="001F4C4B">
          <w:rPr>
            <w:lang w:eastAsia="zh-CN"/>
          </w:rPr>
          <w:t>i</w:t>
        </w:r>
        <w:r w:rsidR="001F4C4B">
          <w:rPr>
            <w:rFonts w:hint="eastAsia"/>
            <w:lang w:eastAsia="zh-CN"/>
          </w:rPr>
          <w:t xml:space="preserve">n the </w:t>
        </w:r>
        <w:r w:rsidR="001F4C4B">
          <w:rPr>
            <w:lang w:eastAsia="zh-CN"/>
          </w:rPr>
          <w:t>middle</w:t>
        </w:r>
        <w:r w:rsidR="001F4C4B">
          <w:rPr>
            <w:rFonts w:hint="eastAsia"/>
            <w:lang w:eastAsia="zh-CN"/>
          </w:rPr>
          <w:t xml:space="preserve"> band(s)</w:t>
        </w:r>
        <w:r w:rsidR="001F4C4B">
          <w:rPr>
            <w:lang w:eastAsia="zh-CN"/>
          </w:rPr>
          <w:t xml:space="preserve"> in the second test</w:t>
        </w:r>
        <w:r w:rsidRPr="000C55F6">
          <w:rPr>
            <w:lang w:eastAsia="zh-CN"/>
          </w:rPr>
          <w:t>.</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057F56" w:rsidRDefault="00057F56" w:rsidP="008D521D">
      <w:pPr>
        <w:ind w:left="567" w:hanging="567"/>
      </w:pPr>
      <w:r>
        <w:t>[</w:t>
      </w:r>
      <w:r w:rsidR="00DD6EBA">
        <w:t>2</w:t>
      </w:r>
      <w:r>
        <w:t>]</w:t>
      </w:r>
      <w:r>
        <w:tab/>
        <w:t>R</w:t>
      </w:r>
      <w:r w:rsidR="001361A2">
        <w:t>P</w:t>
      </w:r>
      <w:r>
        <w:t>-16</w:t>
      </w:r>
      <w:r w:rsidR="001361A2">
        <w:t>077</w:t>
      </w:r>
      <w:r w:rsidR="00C95E22">
        <w:t>8</w:t>
      </w:r>
      <w:r>
        <w:t>, “</w:t>
      </w:r>
      <w:r w:rsidRPr="00057F56">
        <w:t>TR 37.871 V</w:t>
      </w:r>
      <w:r w:rsidR="001361A2">
        <w:t>1.</w:t>
      </w:r>
      <w:r w:rsidRPr="00057F56">
        <w:t>0.0</w:t>
      </w:r>
      <w:r>
        <w:t>”, Nokia</w:t>
      </w:r>
      <w:r w:rsidR="008D521D">
        <w:t>.</w:t>
      </w:r>
    </w:p>
    <w:sectPr w:rsidR="00057F56" w:rsidSect="00521703">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6DA2" w:rsidRPr="004E3B67" w:rsidRDefault="007C6DA2" w:rsidP="00DA44AD">
      <w:pPr>
        <w:rPr>
          <w:rFonts w:eastAsia="宋体" w:cs="Arial"/>
          <w:color w:val="0000FF"/>
          <w:kern w:val="2"/>
          <w:lang w:eastAsia="zh-CN"/>
        </w:rPr>
      </w:pPr>
      <w:r>
        <w:separator/>
      </w:r>
    </w:p>
  </w:endnote>
  <w:endnote w:type="continuationSeparator" w:id="0">
    <w:p w:rsidR="007C6DA2" w:rsidRPr="004E3B67" w:rsidRDefault="007C6DA2"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7A366B">
    <w:pPr>
      <w:pStyle w:val="Footer"/>
      <w:jc w:val="center"/>
    </w:pPr>
    <w:fldSimple w:instr=" PAGE   \* MERGEFORMAT ">
      <w:r w:rsidR="005E4815" w:rsidRPr="005E4815">
        <w:rPr>
          <w:noProof/>
          <w:lang w:val="zh-CN"/>
        </w:rPr>
        <w:t>2</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6DA2" w:rsidRPr="004E3B67" w:rsidRDefault="007C6DA2" w:rsidP="00DA44AD">
      <w:pPr>
        <w:rPr>
          <w:rFonts w:eastAsia="宋体" w:cs="Arial"/>
          <w:color w:val="0000FF"/>
          <w:kern w:val="2"/>
          <w:lang w:eastAsia="zh-CN"/>
        </w:rPr>
      </w:pPr>
      <w:r>
        <w:separator/>
      </w:r>
    </w:p>
  </w:footnote>
  <w:footnote w:type="continuationSeparator" w:id="0">
    <w:p w:rsidR="007C6DA2" w:rsidRPr="004E3B67" w:rsidRDefault="007C6DA2"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6336B5"/>
    <w:multiLevelType w:val="singleLevel"/>
    <w:tmpl w:val="0C09000F"/>
    <w:lvl w:ilvl="0">
      <w:start w:val="1"/>
      <w:numFmt w:val="decimal"/>
      <w:lvlText w:val="%1."/>
      <w:lvlJc w:val="left"/>
      <w:pPr>
        <w:tabs>
          <w:tab w:val="num" w:pos="360"/>
        </w:tabs>
        <w:ind w:left="360" w:hanging="360"/>
      </w:pPr>
    </w:lvl>
  </w:abstractNum>
  <w:abstractNum w:abstractNumId="12">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C5B7A9A"/>
    <w:multiLevelType w:val="singleLevel"/>
    <w:tmpl w:val="0C09000F"/>
    <w:lvl w:ilvl="0">
      <w:start w:val="1"/>
      <w:numFmt w:val="decimal"/>
      <w:lvlText w:val="%1."/>
      <w:lvlJc w:val="left"/>
      <w:pPr>
        <w:tabs>
          <w:tab w:val="num" w:pos="360"/>
        </w:tabs>
        <w:ind w:left="360" w:hanging="360"/>
      </w:pPr>
    </w:lvl>
  </w:abstractNum>
  <w:abstractNum w:abstractNumId="15">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A8633C"/>
    <w:multiLevelType w:val="hybridMultilevel"/>
    <w:tmpl w:val="7BB09066"/>
    <w:lvl w:ilvl="0" w:tplc="0F7A37B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2">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7"/>
  </w:num>
  <w:num w:numId="3">
    <w:abstractNumId w:val="10"/>
  </w:num>
  <w:num w:numId="4">
    <w:abstractNumId w:val="3"/>
  </w:num>
  <w:num w:numId="5">
    <w:abstractNumId w:val="4"/>
  </w:num>
  <w:num w:numId="6">
    <w:abstractNumId w:val="28"/>
  </w:num>
  <w:num w:numId="7">
    <w:abstractNumId w:val="19"/>
  </w:num>
  <w:num w:numId="8">
    <w:abstractNumId w:val="6"/>
  </w:num>
  <w:num w:numId="9">
    <w:abstractNumId w:val="28"/>
  </w:num>
  <w:num w:numId="10">
    <w:abstractNumId w:val="8"/>
  </w:num>
  <w:num w:numId="11">
    <w:abstractNumId w:val="28"/>
  </w:num>
  <w:num w:numId="12">
    <w:abstractNumId w:val="28"/>
  </w:num>
  <w:num w:numId="13">
    <w:abstractNumId w:val="7"/>
  </w:num>
  <w:num w:numId="14">
    <w:abstractNumId w:val="26"/>
  </w:num>
  <w:num w:numId="15">
    <w:abstractNumId w:val="2"/>
  </w:num>
  <w:num w:numId="16">
    <w:abstractNumId w:val="17"/>
  </w:num>
  <w:num w:numId="17">
    <w:abstractNumId w:val="12"/>
  </w:num>
  <w:num w:numId="18">
    <w:abstractNumId w:val="13"/>
  </w:num>
  <w:num w:numId="19">
    <w:abstractNumId w:val="16"/>
  </w:num>
  <w:num w:numId="20">
    <w:abstractNumId w:val="9"/>
  </w:num>
  <w:num w:numId="21">
    <w:abstractNumId w:val="24"/>
  </w:num>
  <w:num w:numId="22">
    <w:abstractNumId w:val="1"/>
  </w:num>
  <w:num w:numId="23">
    <w:abstractNumId w:val="25"/>
  </w:num>
  <w:num w:numId="24">
    <w:abstractNumId w:val="20"/>
  </w:num>
  <w:num w:numId="25">
    <w:abstractNumId w:val="23"/>
  </w:num>
  <w:num w:numId="26">
    <w:abstractNumId w:val="5"/>
  </w:num>
  <w:num w:numId="27">
    <w:abstractNumId w:val="22"/>
  </w:num>
  <w:num w:numId="28">
    <w:abstractNumId w:val="15"/>
  </w:num>
  <w:num w:numId="29">
    <w:abstractNumId w:val="21"/>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8"/>
  </w:num>
  <w:num w:numId="32">
    <w:abstractNumId w:val="14"/>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7065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57F56"/>
    <w:rsid w:val="00063A25"/>
    <w:rsid w:val="00065DE8"/>
    <w:rsid w:val="0007466B"/>
    <w:rsid w:val="00074991"/>
    <w:rsid w:val="00077737"/>
    <w:rsid w:val="00081F39"/>
    <w:rsid w:val="000915CB"/>
    <w:rsid w:val="00096219"/>
    <w:rsid w:val="000A11C9"/>
    <w:rsid w:val="000A62A7"/>
    <w:rsid w:val="000A6F8F"/>
    <w:rsid w:val="000B5EC0"/>
    <w:rsid w:val="000B77B1"/>
    <w:rsid w:val="000B7DD9"/>
    <w:rsid w:val="000C395A"/>
    <w:rsid w:val="000C3FE4"/>
    <w:rsid w:val="000C5C2A"/>
    <w:rsid w:val="000C6777"/>
    <w:rsid w:val="000C7A5A"/>
    <w:rsid w:val="000C7E84"/>
    <w:rsid w:val="000D17A1"/>
    <w:rsid w:val="000D2648"/>
    <w:rsid w:val="000E0DD4"/>
    <w:rsid w:val="000F7673"/>
    <w:rsid w:val="00102F16"/>
    <w:rsid w:val="00103927"/>
    <w:rsid w:val="00104193"/>
    <w:rsid w:val="00104C97"/>
    <w:rsid w:val="001208C6"/>
    <w:rsid w:val="00121879"/>
    <w:rsid w:val="00124E77"/>
    <w:rsid w:val="0013170F"/>
    <w:rsid w:val="001361A2"/>
    <w:rsid w:val="00141310"/>
    <w:rsid w:val="00154F33"/>
    <w:rsid w:val="0015797A"/>
    <w:rsid w:val="00165467"/>
    <w:rsid w:val="00165996"/>
    <w:rsid w:val="00165AB4"/>
    <w:rsid w:val="001664E6"/>
    <w:rsid w:val="00170984"/>
    <w:rsid w:val="001819B5"/>
    <w:rsid w:val="001858BD"/>
    <w:rsid w:val="0018602E"/>
    <w:rsid w:val="0018630F"/>
    <w:rsid w:val="00190B82"/>
    <w:rsid w:val="00194718"/>
    <w:rsid w:val="00195640"/>
    <w:rsid w:val="0019695F"/>
    <w:rsid w:val="001A03B2"/>
    <w:rsid w:val="001A2597"/>
    <w:rsid w:val="001A537C"/>
    <w:rsid w:val="001A62E2"/>
    <w:rsid w:val="001A79BA"/>
    <w:rsid w:val="001B01C9"/>
    <w:rsid w:val="001B25C4"/>
    <w:rsid w:val="001B3135"/>
    <w:rsid w:val="001B5AEE"/>
    <w:rsid w:val="001C1228"/>
    <w:rsid w:val="001C2C6E"/>
    <w:rsid w:val="001C7F9F"/>
    <w:rsid w:val="001D2689"/>
    <w:rsid w:val="001D5696"/>
    <w:rsid w:val="001E1D8E"/>
    <w:rsid w:val="001E7998"/>
    <w:rsid w:val="001F0E70"/>
    <w:rsid w:val="001F4C4B"/>
    <w:rsid w:val="001F4EFE"/>
    <w:rsid w:val="00202846"/>
    <w:rsid w:val="002038D1"/>
    <w:rsid w:val="0020392E"/>
    <w:rsid w:val="00227C62"/>
    <w:rsid w:val="00230538"/>
    <w:rsid w:val="00231A83"/>
    <w:rsid w:val="00232498"/>
    <w:rsid w:val="00234C19"/>
    <w:rsid w:val="002373B3"/>
    <w:rsid w:val="002410D7"/>
    <w:rsid w:val="002425AB"/>
    <w:rsid w:val="00247FF6"/>
    <w:rsid w:val="00264344"/>
    <w:rsid w:val="00270F6B"/>
    <w:rsid w:val="002762C1"/>
    <w:rsid w:val="002764DE"/>
    <w:rsid w:val="00277ECF"/>
    <w:rsid w:val="00281778"/>
    <w:rsid w:val="00286B93"/>
    <w:rsid w:val="002870C0"/>
    <w:rsid w:val="00293651"/>
    <w:rsid w:val="00297BA7"/>
    <w:rsid w:val="002A1CF2"/>
    <w:rsid w:val="002A56EA"/>
    <w:rsid w:val="002B2CB5"/>
    <w:rsid w:val="002B4612"/>
    <w:rsid w:val="002B4C00"/>
    <w:rsid w:val="002B7B4C"/>
    <w:rsid w:val="002C15A3"/>
    <w:rsid w:val="002C6A8A"/>
    <w:rsid w:val="002E2771"/>
    <w:rsid w:val="002E7D24"/>
    <w:rsid w:val="002F68B0"/>
    <w:rsid w:val="00304037"/>
    <w:rsid w:val="00310134"/>
    <w:rsid w:val="003123B2"/>
    <w:rsid w:val="00313167"/>
    <w:rsid w:val="00317B74"/>
    <w:rsid w:val="00321778"/>
    <w:rsid w:val="00322F9E"/>
    <w:rsid w:val="0032606C"/>
    <w:rsid w:val="003270B6"/>
    <w:rsid w:val="003278E8"/>
    <w:rsid w:val="00330ABA"/>
    <w:rsid w:val="00332A7E"/>
    <w:rsid w:val="003341B6"/>
    <w:rsid w:val="00336F18"/>
    <w:rsid w:val="00341C1C"/>
    <w:rsid w:val="00352507"/>
    <w:rsid w:val="003567DA"/>
    <w:rsid w:val="00356DC0"/>
    <w:rsid w:val="003615AA"/>
    <w:rsid w:val="00363C7E"/>
    <w:rsid w:val="00367609"/>
    <w:rsid w:val="00375F15"/>
    <w:rsid w:val="003760B5"/>
    <w:rsid w:val="0037694B"/>
    <w:rsid w:val="003776AF"/>
    <w:rsid w:val="00386BAA"/>
    <w:rsid w:val="00395C46"/>
    <w:rsid w:val="003A41B7"/>
    <w:rsid w:val="003A4B32"/>
    <w:rsid w:val="003A759D"/>
    <w:rsid w:val="003B129F"/>
    <w:rsid w:val="003B43F9"/>
    <w:rsid w:val="003B6E63"/>
    <w:rsid w:val="003C22E1"/>
    <w:rsid w:val="003C7AE3"/>
    <w:rsid w:val="003D138D"/>
    <w:rsid w:val="003D4DD9"/>
    <w:rsid w:val="003E3160"/>
    <w:rsid w:val="003E502F"/>
    <w:rsid w:val="003E6485"/>
    <w:rsid w:val="003F6626"/>
    <w:rsid w:val="004009ED"/>
    <w:rsid w:val="00411520"/>
    <w:rsid w:val="00414499"/>
    <w:rsid w:val="00415E96"/>
    <w:rsid w:val="004256E9"/>
    <w:rsid w:val="00427C17"/>
    <w:rsid w:val="00430AC9"/>
    <w:rsid w:val="00444CFE"/>
    <w:rsid w:val="00450693"/>
    <w:rsid w:val="00452885"/>
    <w:rsid w:val="00454E07"/>
    <w:rsid w:val="00456CFD"/>
    <w:rsid w:val="00457A1E"/>
    <w:rsid w:val="00463E57"/>
    <w:rsid w:val="0046724B"/>
    <w:rsid w:val="00470773"/>
    <w:rsid w:val="00476129"/>
    <w:rsid w:val="00480440"/>
    <w:rsid w:val="0048116D"/>
    <w:rsid w:val="00482222"/>
    <w:rsid w:val="00482A64"/>
    <w:rsid w:val="00484111"/>
    <w:rsid w:val="00491CC0"/>
    <w:rsid w:val="00491F25"/>
    <w:rsid w:val="004A2ED0"/>
    <w:rsid w:val="004B4181"/>
    <w:rsid w:val="004C6334"/>
    <w:rsid w:val="004D7AB8"/>
    <w:rsid w:val="004E13FF"/>
    <w:rsid w:val="004E4C82"/>
    <w:rsid w:val="00503D81"/>
    <w:rsid w:val="00521703"/>
    <w:rsid w:val="00521A11"/>
    <w:rsid w:val="00526336"/>
    <w:rsid w:val="005302AC"/>
    <w:rsid w:val="00530CFA"/>
    <w:rsid w:val="0053281F"/>
    <w:rsid w:val="00547986"/>
    <w:rsid w:val="0057114A"/>
    <w:rsid w:val="00573339"/>
    <w:rsid w:val="005762BA"/>
    <w:rsid w:val="00585214"/>
    <w:rsid w:val="005867EF"/>
    <w:rsid w:val="00591712"/>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4815"/>
    <w:rsid w:val="005E645F"/>
    <w:rsid w:val="0061601E"/>
    <w:rsid w:val="00623751"/>
    <w:rsid w:val="00626464"/>
    <w:rsid w:val="00637EE8"/>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D6324"/>
    <w:rsid w:val="006E0BB6"/>
    <w:rsid w:val="006E0F32"/>
    <w:rsid w:val="006E2661"/>
    <w:rsid w:val="006E4F67"/>
    <w:rsid w:val="006F054A"/>
    <w:rsid w:val="006F0635"/>
    <w:rsid w:val="006F0EFB"/>
    <w:rsid w:val="0070386D"/>
    <w:rsid w:val="00704D0B"/>
    <w:rsid w:val="00747251"/>
    <w:rsid w:val="0075085E"/>
    <w:rsid w:val="00750B3E"/>
    <w:rsid w:val="00752A87"/>
    <w:rsid w:val="00753AF2"/>
    <w:rsid w:val="00767F0A"/>
    <w:rsid w:val="00770B56"/>
    <w:rsid w:val="0077752B"/>
    <w:rsid w:val="0078032A"/>
    <w:rsid w:val="007874E2"/>
    <w:rsid w:val="007877ED"/>
    <w:rsid w:val="007901D6"/>
    <w:rsid w:val="00796E7D"/>
    <w:rsid w:val="007A0355"/>
    <w:rsid w:val="007A1A01"/>
    <w:rsid w:val="007A366B"/>
    <w:rsid w:val="007A7510"/>
    <w:rsid w:val="007B15B1"/>
    <w:rsid w:val="007B1BB9"/>
    <w:rsid w:val="007B7060"/>
    <w:rsid w:val="007C57BB"/>
    <w:rsid w:val="007C6DA2"/>
    <w:rsid w:val="007C7667"/>
    <w:rsid w:val="007D2283"/>
    <w:rsid w:val="007E43BE"/>
    <w:rsid w:val="007E57BB"/>
    <w:rsid w:val="007F234A"/>
    <w:rsid w:val="007F2E19"/>
    <w:rsid w:val="007F7564"/>
    <w:rsid w:val="00803F0F"/>
    <w:rsid w:val="0081155C"/>
    <w:rsid w:val="008302AE"/>
    <w:rsid w:val="00837C3C"/>
    <w:rsid w:val="00843281"/>
    <w:rsid w:val="008478E2"/>
    <w:rsid w:val="008504E3"/>
    <w:rsid w:val="00853C5B"/>
    <w:rsid w:val="0085604F"/>
    <w:rsid w:val="008572A5"/>
    <w:rsid w:val="008705C9"/>
    <w:rsid w:val="00883811"/>
    <w:rsid w:val="00884825"/>
    <w:rsid w:val="00891FE1"/>
    <w:rsid w:val="00892603"/>
    <w:rsid w:val="008A748B"/>
    <w:rsid w:val="008B4D96"/>
    <w:rsid w:val="008D3F26"/>
    <w:rsid w:val="008D498F"/>
    <w:rsid w:val="008D521D"/>
    <w:rsid w:val="008D53C0"/>
    <w:rsid w:val="008D693D"/>
    <w:rsid w:val="008D7F9F"/>
    <w:rsid w:val="008E71AC"/>
    <w:rsid w:val="008F4C4C"/>
    <w:rsid w:val="00903904"/>
    <w:rsid w:val="009103A6"/>
    <w:rsid w:val="00912D41"/>
    <w:rsid w:val="00932D73"/>
    <w:rsid w:val="009474B0"/>
    <w:rsid w:val="00947DFE"/>
    <w:rsid w:val="00952624"/>
    <w:rsid w:val="00956F21"/>
    <w:rsid w:val="00960B83"/>
    <w:rsid w:val="00962B9B"/>
    <w:rsid w:val="00967165"/>
    <w:rsid w:val="009731B2"/>
    <w:rsid w:val="0097460E"/>
    <w:rsid w:val="0097560E"/>
    <w:rsid w:val="009843DA"/>
    <w:rsid w:val="009A14BC"/>
    <w:rsid w:val="009A2177"/>
    <w:rsid w:val="009A37F5"/>
    <w:rsid w:val="009A5BF8"/>
    <w:rsid w:val="009B67E2"/>
    <w:rsid w:val="009B6E9C"/>
    <w:rsid w:val="009B7298"/>
    <w:rsid w:val="009C3BEC"/>
    <w:rsid w:val="009C54E0"/>
    <w:rsid w:val="009D483E"/>
    <w:rsid w:val="009E118F"/>
    <w:rsid w:val="009E6E0C"/>
    <w:rsid w:val="00A01E32"/>
    <w:rsid w:val="00A02B6B"/>
    <w:rsid w:val="00A044A1"/>
    <w:rsid w:val="00A10F94"/>
    <w:rsid w:val="00A115C1"/>
    <w:rsid w:val="00A140CB"/>
    <w:rsid w:val="00A175AB"/>
    <w:rsid w:val="00A215E6"/>
    <w:rsid w:val="00A21845"/>
    <w:rsid w:val="00A31669"/>
    <w:rsid w:val="00A405CB"/>
    <w:rsid w:val="00A43981"/>
    <w:rsid w:val="00A5013D"/>
    <w:rsid w:val="00A52FB3"/>
    <w:rsid w:val="00A5557F"/>
    <w:rsid w:val="00A555E0"/>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C4B"/>
    <w:rsid w:val="00B46625"/>
    <w:rsid w:val="00B66487"/>
    <w:rsid w:val="00B802EF"/>
    <w:rsid w:val="00B8356B"/>
    <w:rsid w:val="00B84F06"/>
    <w:rsid w:val="00B85838"/>
    <w:rsid w:val="00B96174"/>
    <w:rsid w:val="00BA2C1A"/>
    <w:rsid w:val="00BA49C9"/>
    <w:rsid w:val="00BB1B19"/>
    <w:rsid w:val="00BB6838"/>
    <w:rsid w:val="00BC1261"/>
    <w:rsid w:val="00BC728E"/>
    <w:rsid w:val="00BD2E65"/>
    <w:rsid w:val="00BF48F6"/>
    <w:rsid w:val="00C0472B"/>
    <w:rsid w:val="00C06971"/>
    <w:rsid w:val="00C13975"/>
    <w:rsid w:val="00C15E3D"/>
    <w:rsid w:val="00C17099"/>
    <w:rsid w:val="00C21A19"/>
    <w:rsid w:val="00C23B43"/>
    <w:rsid w:val="00C307E4"/>
    <w:rsid w:val="00C328A0"/>
    <w:rsid w:val="00C334B3"/>
    <w:rsid w:val="00C37464"/>
    <w:rsid w:val="00C41F6B"/>
    <w:rsid w:val="00C42598"/>
    <w:rsid w:val="00C44A86"/>
    <w:rsid w:val="00C474AE"/>
    <w:rsid w:val="00C50E5E"/>
    <w:rsid w:val="00C51A06"/>
    <w:rsid w:val="00C56EA9"/>
    <w:rsid w:val="00C8662A"/>
    <w:rsid w:val="00C911A5"/>
    <w:rsid w:val="00C95E22"/>
    <w:rsid w:val="00CA406E"/>
    <w:rsid w:val="00CA419A"/>
    <w:rsid w:val="00CB0506"/>
    <w:rsid w:val="00CB76E1"/>
    <w:rsid w:val="00CC399A"/>
    <w:rsid w:val="00CD266F"/>
    <w:rsid w:val="00CE092D"/>
    <w:rsid w:val="00CE731F"/>
    <w:rsid w:val="00CE7A6E"/>
    <w:rsid w:val="00CF36F1"/>
    <w:rsid w:val="00CF63B4"/>
    <w:rsid w:val="00D04308"/>
    <w:rsid w:val="00D06807"/>
    <w:rsid w:val="00D07B9A"/>
    <w:rsid w:val="00D11BBF"/>
    <w:rsid w:val="00D136DF"/>
    <w:rsid w:val="00D17DA6"/>
    <w:rsid w:val="00D31B1A"/>
    <w:rsid w:val="00D3239D"/>
    <w:rsid w:val="00D3441D"/>
    <w:rsid w:val="00D404F0"/>
    <w:rsid w:val="00D50FBE"/>
    <w:rsid w:val="00D52657"/>
    <w:rsid w:val="00D52E7C"/>
    <w:rsid w:val="00D53C1F"/>
    <w:rsid w:val="00D54D84"/>
    <w:rsid w:val="00D54E5E"/>
    <w:rsid w:val="00D5612A"/>
    <w:rsid w:val="00D6130C"/>
    <w:rsid w:val="00D61C9B"/>
    <w:rsid w:val="00D62FAB"/>
    <w:rsid w:val="00D648BA"/>
    <w:rsid w:val="00D65817"/>
    <w:rsid w:val="00D664A9"/>
    <w:rsid w:val="00D73105"/>
    <w:rsid w:val="00D733BA"/>
    <w:rsid w:val="00D738E1"/>
    <w:rsid w:val="00D766AF"/>
    <w:rsid w:val="00D81B8B"/>
    <w:rsid w:val="00D83D3A"/>
    <w:rsid w:val="00D84B0A"/>
    <w:rsid w:val="00D9286E"/>
    <w:rsid w:val="00D96292"/>
    <w:rsid w:val="00D9669F"/>
    <w:rsid w:val="00DA40A0"/>
    <w:rsid w:val="00DA44AD"/>
    <w:rsid w:val="00DB1E0E"/>
    <w:rsid w:val="00DC252A"/>
    <w:rsid w:val="00DC67E1"/>
    <w:rsid w:val="00DD231A"/>
    <w:rsid w:val="00DD6EB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60383"/>
    <w:rsid w:val="00E70A6C"/>
    <w:rsid w:val="00E74ECC"/>
    <w:rsid w:val="00E76FAE"/>
    <w:rsid w:val="00E91DC3"/>
    <w:rsid w:val="00E9593E"/>
    <w:rsid w:val="00EA06F5"/>
    <w:rsid w:val="00EA08FC"/>
    <w:rsid w:val="00EA20C0"/>
    <w:rsid w:val="00EB4344"/>
    <w:rsid w:val="00EB5BA4"/>
    <w:rsid w:val="00EB6CB7"/>
    <w:rsid w:val="00EC147C"/>
    <w:rsid w:val="00EC2995"/>
    <w:rsid w:val="00EC782A"/>
    <w:rsid w:val="00ED39BC"/>
    <w:rsid w:val="00ED4996"/>
    <w:rsid w:val="00ED6451"/>
    <w:rsid w:val="00EE3041"/>
    <w:rsid w:val="00EE33CB"/>
    <w:rsid w:val="00F00694"/>
    <w:rsid w:val="00F035C8"/>
    <w:rsid w:val="00F03C96"/>
    <w:rsid w:val="00F057DE"/>
    <w:rsid w:val="00F1211A"/>
    <w:rsid w:val="00F12B8E"/>
    <w:rsid w:val="00F20029"/>
    <w:rsid w:val="00F22D2D"/>
    <w:rsid w:val="00F23E81"/>
    <w:rsid w:val="00F3279F"/>
    <w:rsid w:val="00F33985"/>
    <w:rsid w:val="00F40F3C"/>
    <w:rsid w:val="00F42C88"/>
    <w:rsid w:val="00F472D3"/>
    <w:rsid w:val="00F55E9B"/>
    <w:rsid w:val="00F56F60"/>
    <w:rsid w:val="00F57C76"/>
    <w:rsid w:val="00F61FAF"/>
    <w:rsid w:val="00F649F5"/>
    <w:rsid w:val="00F7136D"/>
    <w:rsid w:val="00F74DE6"/>
    <w:rsid w:val="00F84336"/>
    <w:rsid w:val="00F874F3"/>
    <w:rsid w:val="00F907E3"/>
    <w:rsid w:val="00F94861"/>
    <w:rsid w:val="00FB2CCD"/>
    <w:rsid w:val="00FB333C"/>
    <w:rsid w:val="00FB54BA"/>
    <w:rsid w:val="00FB737B"/>
    <w:rsid w:val="00FC04EF"/>
    <w:rsid w:val="00FD1205"/>
    <w:rsid w:val="00FE15CE"/>
    <w:rsid w:val="00FE4F12"/>
    <w:rsid w:val="00FE75CB"/>
    <w:rsid w:val="00FF24A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706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29F"/>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F">
    <w:name w:val="TF"/>
    <w:basedOn w:val="Normal"/>
    <w:link w:val="TFChar"/>
    <w:rsid w:val="00D73105"/>
    <w:pPr>
      <w:keepLines/>
      <w:overflowPunct w:val="0"/>
      <w:autoSpaceDE w:val="0"/>
      <w:autoSpaceDN w:val="0"/>
      <w:adjustRightInd w:val="0"/>
      <w:spacing w:after="240"/>
      <w:jc w:val="center"/>
      <w:textAlignment w:val="baseline"/>
    </w:pPr>
    <w:rPr>
      <w:rFonts w:ascii="Arial" w:hAnsi="Arial"/>
      <w:b/>
      <w:bCs/>
      <w:szCs w:val="20"/>
      <w:lang w:val="en-GB"/>
    </w:rPr>
  </w:style>
  <w:style w:type="character" w:customStyle="1" w:styleId="TFChar">
    <w:name w:val="TF Char"/>
    <w:link w:val="TF"/>
    <w:rsid w:val="00D73105"/>
    <w:rPr>
      <w:rFonts w:ascii="Arial" w:eastAsia="Times New Roman" w:hAnsi="Arial"/>
      <w:b/>
      <w:bCs/>
    </w:rPr>
  </w:style>
  <w:style w:type="paragraph" w:customStyle="1" w:styleId="NO">
    <w:name w:val="NO"/>
    <w:basedOn w:val="Normal"/>
    <w:link w:val="NOChar"/>
    <w:rsid w:val="00947DFE"/>
    <w:pPr>
      <w:keepLines/>
      <w:overflowPunct w:val="0"/>
      <w:autoSpaceDE w:val="0"/>
      <w:autoSpaceDN w:val="0"/>
      <w:adjustRightInd w:val="0"/>
      <w:spacing w:after="180"/>
      <w:ind w:left="1135" w:hanging="851"/>
      <w:textAlignment w:val="baseline"/>
    </w:pPr>
    <w:rPr>
      <w:szCs w:val="20"/>
      <w:lang w:val="en-GB"/>
    </w:rPr>
  </w:style>
  <w:style w:type="character" w:customStyle="1" w:styleId="NOChar">
    <w:name w:val="NO Char"/>
    <w:link w:val="NO"/>
    <w:rsid w:val="00947DFE"/>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42DF98-90A2-4016-914C-EEEBA8DC4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758</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2016-08-25T17:22:00Z</dcterms:created>
  <dcterms:modified xsi:type="dcterms:W3CDTF">2016-08-25T18:32:00Z</dcterms:modified>
</cp:coreProperties>
</file>