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fldSimple w:instr=" DOCPROPERTY  Tdoc#  \* MERGEFORMAT ">
        <w:r w:rsidR="00E13F3D" w:rsidRPr="00E13F3D">
          <w:rPr>
            <w:b/>
            <w:i/>
            <w:noProof/>
            <w:sz w:val="28"/>
          </w:rPr>
          <w:t>R4-160213</w:t>
        </w:r>
      </w:fldSimple>
    </w:p>
    <w:p w:rsidR="001E41F3" w:rsidRDefault="009D5477"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47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5477" w:rsidP="00547111">
            <w:pPr>
              <w:pStyle w:val="CRCoverPage"/>
              <w:spacing w:after="0"/>
              <w:rPr>
                <w:noProof/>
              </w:rPr>
            </w:pPr>
            <w:fldSimple w:instr=" DOCPROPERTY  Cr#  \* MERGEFORMAT ">
              <w:r w:rsidR="00E13F3D" w:rsidRPr="00410371">
                <w:rPr>
                  <w:b/>
                  <w:noProof/>
                  <w:sz w:val="28"/>
                </w:rPr>
                <w:t>3400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54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477">
            <w:pPr>
              <w:pStyle w:val="CRCoverPage"/>
              <w:spacing w:after="0"/>
              <w:jc w:val="center"/>
              <w:rPr>
                <w:noProof/>
                <w:sz w:val="28"/>
              </w:rPr>
            </w:pPr>
            <w:fldSimple w:instr=" DOCPROPERTY  Version  \* MERGEFORMAT ">
              <w:r w:rsidR="00E13F3D" w:rsidRPr="00410371">
                <w:rPr>
                  <w:b/>
                  <w:noProof/>
                  <w:sz w:val="28"/>
                </w:rPr>
                <w:t>10.21.0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4699"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5477">
            <w:pPr>
              <w:pStyle w:val="CRCoverPage"/>
              <w:spacing w:after="0"/>
              <w:ind w:left="100"/>
              <w:rPr>
                <w:noProof/>
              </w:rPr>
            </w:pPr>
            <w:fldSimple w:instr=" DOCPROPERTY  CrTitle  \* MERGEFORMAT ">
              <w:r w:rsidR="002640DD">
                <w:t>[Rel-10] NS_05 modification for PHS protection in Japan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477">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796B" w:rsidP="00547111">
            <w:pPr>
              <w:pStyle w:val="CRCoverPage"/>
              <w:spacing w:after="0"/>
              <w:ind w:left="100"/>
              <w:rPr>
                <w:noProof/>
              </w:rPr>
            </w:pPr>
            <w:r>
              <w:rPr>
                <w:rFonts w:hint="eastAsia"/>
                <w:lang w:eastAsia="ja-JP"/>
              </w:rPr>
              <w:t>R4</w:t>
            </w:r>
            <w:r w:rsidR="009D5477">
              <w:fldChar w:fldCharType="begin"/>
            </w:r>
            <w:r w:rsidR="009D5477">
              <w:instrText xml:space="preserve"> DOCPROPERTY  SourceIfTsg  \* MERGEFORMAT </w:instrText>
            </w:r>
            <w:r w:rsidR="009D547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796B">
            <w:pPr>
              <w:pStyle w:val="CRCoverPage"/>
              <w:spacing w:after="0"/>
              <w:ind w:left="100"/>
              <w:rPr>
                <w:noProof/>
              </w:rPr>
            </w:pPr>
            <w:r>
              <w:rPr>
                <w:rFonts w:hint="eastAsia"/>
                <w:lang w:eastAsia="ja-JP"/>
              </w:rPr>
              <w:t>TEI-10</w:t>
            </w:r>
            <w:r w:rsidR="009D5477">
              <w:fldChar w:fldCharType="begin"/>
            </w:r>
            <w:r w:rsidR="009D5477">
              <w:instrText xml:space="preserve"> DOCPROPERTY  RelatedWis  \* MERGEFORMAT </w:instrText>
            </w:r>
            <w:r w:rsidR="009D5477">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477">
            <w:pPr>
              <w:pStyle w:val="CRCoverPage"/>
              <w:spacing w:after="0"/>
              <w:ind w:left="100"/>
              <w:rPr>
                <w:noProof/>
              </w:rPr>
            </w:pPr>
            <w:fldSimple w:instr=" DOCPROPERTY  ResDate  \* MERGEFORMAT ">
              <w:r w:rsidR="00D24991">
                <w:rPr>
                  <w:noProof/>
                </w:rPr>
                <w:t>2016-02-03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5F70EB" w:rsidRDefault="001E41F3">
            <w:pPr>
              <w:pStyle w:val="CRCoverPage"/>
              <w:tabs>
                <w:tab w:val="right" w:pos="1759"/>
              </w:tabs>
              <w:spacing w:after="0"/>
              <w:rPr>
                <w:b/>
                <w:i/>
                <w:noProof/>
              </w:rPr>
            </w:pPr>
            <w:r w:rsidRPr="005F70EB">
              <w:rPr>
                <w:b/>
                <w:i/>
                <w:noProof/>
              </w:rPr>
              <w:t>Category:</w:t>
            </w:r>
          </w:p>
        </w:tc>
        <w:tc>
          <w:tcPr>
            <w:tcW w:w="851" w:type="dxa"/>
            <w:shd w:val="pct30" w:color="FFFF00" w:fill="auto"/>
          </w:tcPr>
          <w:p w:rsidR="001E41F3" w:rsidRPr="005F70EB" w:rsidRDefault="005F70EB" w:rsidP="00D24991">
            <w:pPr>
              <w:pStyle w:val="CRCoverPage"/>
              <w:spacing w:after="0"/>
              <w:ind w:left="100" w:right="-609"/>
              <w:rPr>
                <w:rFonts w:hint="eastAsia"/>
                <w:b/>
                <w:noProof/>
                <w:lang w:eastAsia="ja-JP"/>
              </w:rPr>
            </w:pPr>
            <w:bookmarkStart w:id="1" w:name="_GoBack"/>
            <w:bookmarkEnd w:id="1"/>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5477">
            <w:pPr>
              <w:pStyle w:val="CRCoverPage"/>
              <w:spacing w:after="0"/>
              <w:ind w:left="100"/>
              <w:rPr>
                <w:noProof/>
              </w:rPr>
            </w:pPr>
            <w:fldSimple w:instr=" DOCPROPERTY  Release  \* MERGEFORMAT ">
              <w:r w:rsidR="00D24991">
                <w:rPr>
                  <w:noProof/>
                </w:rPr>
                <w:t>Rel-10</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796B" w:rsidRDefault="0036796B" w:rsidP="0036796B">
            <w:pPr>
              <w:pStyle w:val="CRCoverPage"/>
              <w:spacing w:after="0"/>
              <w:ind w:left="100"/>
              <w:rPr>
                <w:noProof/>
                <w:lang w:eastAsia="ja-JP"/>
              </w:rPr>
            </w:pPr>
            <w:r>
              <w:rPr>
                <w:rFonts w:hint="eastAsia"/>
                <w:noProof/>
                <w:lang w:eastAsia="ja-JP"/>
              </w:rPr>
              <w:t>NS_05 requirements were modified based on R4-158304.  However, Rel-9 version of this specification does not reflect this modification so far.</w:t>
            </w:r>
          </w:p>
          <w:p w:rsidR="0036796B" w:rsidRDefault="0036796B" w:rsidP="0036796B">
            <w:pPr>
              <w:pStyle w:val="CRCoverPage"/>
              <w:spacing w:after="0"/>
              <w:ind w:left="100"/>
              <w:rPr>
                <w:noProof/>
                <w:lang w:eastAsia="ja-JP"/>
              </w:rPr>
            </w:pPr>
          </w:p>
          <w:p w:rsidR="001E41F3" w:rsidRDefault="0036796B" w:rsidP="0036796B">
            <w:pPr>
              <w:pStyle w:val="CRCoverPage"/>
              <w:spacing w:after="0"/>
              <w:ind w:left="100"/>
              <w:rPr>
                <w:noProof/>
              </w:rPr>
            </w:pPr>
            <w:r>
              <w:rPr>
                <w:rFonts w:hint="eastAsia"/>
                <w:noProof/>
                <w:lang w:eastAsia="ja-JP"/>
              </w:rPr>
              <w:t>In addition, For modified NS_05, specification does not cover all of possible operational scenarios but specifies only when A-MPR applies to protect PHS in Japan.  Therefore, further clarifications are 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796B">
            <w:pPr>
              <w:pStyle w:val="CRCoverPage"/>
              <w:spacing w:after="0"/>
              <w:ind w:left="100"/>
              <w:rPr>
                <w:noProof/>
              </w:rPr>
            </w:pPr>
            <w:r>
              <w:rPr>
                <w:noProof/>
                <w:lang w:eastAsia="ja-JP"/>
              </w:rPr>
              <w:t>A-MPR values on NS_05 requirements are modified to achieve efficient spectral usage in Japan.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796B" w:rsidRDefault="0036796B" w:rsidP="0036796B">
            <w:pPr>
              <w:pStyle w:val="CRCoverPage"/>
              <w:spacing w:after="0"/>
              <w:ind w:left="100"/>
              <w:rPr>
                <w:noProof/>
                <w:lang w:eastAsia="ja-JP"/>
              </w:rPr>
            </w:pPr>
            <w:r>
              <w:rPr>
                <w:noProof/>
                <w:lang w:eastAsia="ja-JP"/>
              </w:rPr>
              <w:t>Operational restrictions are unnecessarily imposed.</w:t>
            </w:r>
          </w:p>
          <w:p w:rsidR="0036796B" w:rsidRDefault="0036796B" w:rsidP="0036796B">
            <w:pPr>
              <w:pStyle w:val="CRCoverPage"/>
              <w:spacing w:after="0"/>
              <w:ind w:left="100"/>
              <w:rPr>
                <w:noProof/>
                <w:lang w:eastAsia="ja-JP"/>
              </w:rPr>
            </w:pPr>
          </w:p>
          <w:p w:rsidR="0036796B" w:rsidRPr="00AC6160" w:rsidRDefault="0036796B" w:rsidP="0036796B">
            <w:pPr>
              <w:pStyle w:val="CRCoverPage"/>
              <w:spacing w:after="0"/>
              <w:ind w:left="100"/>
              <w:rPr>
                <w:b/>
                <w:noProof/>
                <w:lang w:eastAsia="ja-JP"/>
              </w:rPr>
            </w:pPr>
            <w:r w:rsidRPr="00AC6160">
              <w:rPr>
                <w:b/>
                <w:noProof/>
                <w:lang w:eastAsia="ja-JP"/>
              </w:rPr>
              <w:t>&lt;Isolated Impact Analysis&gt;</w:t>
            </w:r>
          </w:p>
          <w:p w:rsidR="001E41F3" w:rsidRDefault="0036796B" w:rsidP="0036796B">
            <w:pPr>
              <w:pStyle w:val="CRCoverPage"/>
              <w:spacing w:after="0"/>
              <w:ind w:left="100"/>
              <w:rPr>
                <w:noProof/>
              </w:rPr>
            </w:pPr>
            <w:r w:rsidRPr="00AC6160">
              <w:rPr>
                <w:b/>
                <w:noProof/>
                <w:lang w:eastAsia="ja-JP"/>
              </w:rPr>
              <w:t>It was confirmed that this change would not bring legacy impacts.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796B">
            <w:pPr>
              <w:pStyle w:val="CRCoverPage"/>
              <w:spacing w:after="0"/>
              <w:ind w:left="100"/>
              <w:rPr>
                <w:noProof/>
              </w:rPr>
            </w:pPr>
            <w:r>
              <w:rPr>
                <w:rFonts w:hint="eastAsia"/>
                <w:noProof/>
                <w:lang w:eastAsia="ja-JP"/>
              </w:rPr>
              <w:t>6.2.4</w:t>
            </w:r>
            <w:r>
              <w:rPr>
                <w:noProof/>
                <w:lang w:eastAsia="ja-JP"/>
              </w:rPr>
              <w:t>, 6.6.3.3.1, Annex 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796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6796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6796B">
            <w:pPr>
              <w:pStyle w:val="CRCoverPage"/>
              <w:spacing w:after="0"/>
              <w:ind w:left="99"/>
              <w:rPr>
                <w:noProof/>
              </w:rPr>
            </w:pPr>
            <w:r>
              <w:rPr>
                <w:noProof/>
              </w:rPr>
              <w:t>TS</w:t>
            </w:r>
            <w:r w:rsidR="0036796B">
              <w:rPr>
                <w:rFonts w:hint="eastAsia"/>
                <w:noProof/>
                <w:lang w:eastAsia="ja-JP"/>
              </w:rPr>
              <w:t>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796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796B" w:rsidRPr="00E80523" w:rsidRDefault="0036796B" w:rsidP="0036796B">
      <w:pPr>
        <w:rPr>
          <w:rFonts w:ascii="Arial" w:hAnsi="Arial" w:cs="Arial"/>
          <w:b/>
          <w:noProof/>
          <w:color w:val="548DD4" w:themeColor="text2" w:themeTint="99"/>
          <w:lang w:eastAsia="ja-JP"/>
        </w:rPr>
      </w:pPr>
      <w:r w:rsidRPr="00E80523">
        <w:rPr>
          <w:rFonts w:ascii="Arial" w:hAnsi="Arial" w:cs="Arial"/>
          <w:b/>
          <w:noProof/>
          <w:color w:val="548DD4" w:themeColor="text2" w:themeTint="99"/>
          <w:sz w:val="32"/>
          <w:lang w:eastAsia="ja-JP"/>
        </w:rPr>
        <w:lastRenderedPageBreak/>
        <w:t>&lt;Start of Change&gt;</w:t>
      </w:r>
    </w:p>
    <w:p w:rsidR="0036796B" w:rsidRPr="00013C79" w:rsidRDefault="0036796B" w:rsidP="0036796B">
      <w:pPr>
        <w:pStyle w:val="3"/>
      </w:pPr>
      <w:bookmarkStart w:id="3" w:name="_Toc368022973"/>
      <w:r w:rsidRPr="00013C79">
        <w:t>6.2.4</w:t>
      </w:r>
      <w:r w:rsidRPr="00013C79">
        <w:tab/>
        <w:t>UE maximum output power with additional requirements</w:t>
      </w:r>
      <w:bookmarkEnd w:id="3"/>
    </w:p>
    <w:p w:rsidR="0036796B" w:rsidRPr="00013C79" w:rsidRDefault="0036796B" w:rsidP="0036796B">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36796B" w:rsidRPr="00013C79" w:rsidRDefault="0036796B" w:rsidP="0036796B">
      <w:pPr>
        <w:jc w:val="both"/>
      </w:pPr>
      <w:r w:rsidRPr="00013C79">
        <w:t xml:space="preserve">For UE Power Class 3 the specific requirements and identified </w:t>
      </w:r>
      <w:proofErr w:type="spellStart"/>
      <w:r w:rsidRPr="00013C79">
        <w:t>subclauses</w:t>
      </w:r>
      <w:proofErr w:type="spellEnd"/>
      <w:r w:rsidRPr="00013C79">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013C79">
        <w:t>subclause</w:t>
      </w:r>
      <w:proofErr w:type="spellEnd"/>
      <w:r w:rsidRPr="00013C79">
        <w:t xml:space="preserve"> 6.2.3.</w:t>
      </w:r>
    </w:p>
    <w:p w:rsidR="0036796B" w:rsidRPr="00013C79" w:rsidRDefault="0036796B" w:rsidP="0036796B">
      <w:pPr>
        <w:pStyle w:val="TH"/>
      </w:pPr>
      <w:r w:rsidRPr="00013C79">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36796B" w:rsidRPr="00013C79" w:rsidTr="004F52A0">
        <w:trPr>
          <w:trHeight w:val="248"/>
        </w:trPr>
        <w:tc>
          <w:tcPr>
            <w:tcW w:w="1101" w:type="dxa"/>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Requirements (</w:t>
            </w:r>
            <w:proofErr w:type="spellStart"/>
            <w:r w:rsidRPr="00013C79">
              <w:rPr>
                <w:rFonts w:ascii="Arial" w:hAnsi="Arial" w:cs="Arial"/>
                <w:b/>
                <w:sz w:val="18"/>
                <w:szCs w:val="18"/>
              </w:rPr>
              <w:t>subclause</w:t>
            </w:r>
            <w:proofErr w:type="spellEnd"/>
            <w:r w:rsidRPr="00013C79">
              <w:rPr>
                <w:rFonts w:ascii="Arial" w:hAnsi="Arial" w:cs="Arial"/>
                <w:b/>
                <w:sz w:val="18"/>
                <w:szCs w:val="18"/>
              </w:rPr>
              <w:t>)</w:t>
            </w:r>
          </w:p>
        </w:tc>
        <w:tc>
          <w:tcPr>
            <w:tcW w:w="1646" w:type="dxa"/>
            <w:shd w:val="clear" w:color="auto" w:fill="auto"/>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A-MPR (dB)</w:t>
            </w:r>
          </w:p>
        </w:tc>
      </w:tr>
      <w:tr w:rsidR="0036796B" w:rsidRPr="00013C79" w:rsidTr="004F52A0">
        <w:tc>
          <w:tcPr>
            <w:tcW w:w="110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rsidR="0036796B" w:rsidRPr="00013C79" w:rsidRDefault="0036796B" w:rsidP="004F52A0">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013C79">
                <w:rPr>
                  <w:rFonts w:ascii="Arial" w:hAnsi="Arial" w:cs="Arial"/>
                  <w:sz w:val="18"/>
                  <w:szCs w:val="18"/>
                  <w:lang w:eastAsia="ko-KR"/>
                </w:rPr>
                <w:t>6.6.2</w:t>
              </w:r>
            </w:smartTag>
            <w:r w:rsidRPr="00013C79">
              <w:rPr>
                <w:rFonts w:ascii="Arial" w:hAnsi="Arial" w:cs="Arial"/>
                <w:sz w:val="18"/>
                <w:szCs w:val="18"/>
                <w:lang w:eastAsia="ko-KR"/>
              </w:rPr>
              <w:t>.1.1</w:t>
            </w:r>
          </w:p>
        </w:tc>
        <w:tc>
          <w:tcPr>
            <w:tcW w:w="1646" w:type="dxa"/>
            <w:shd w:val="clear" w:color="auto" w:fill="auto"/>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lang w:eastAsia="ko-KR"/>
              </w:rPr>
              <w:t>N/A</w:t>
            </w:r>
          </w:p>
        </w:tc>
      </w:tr>
      <w:tr w:rsidR="0036796B" w:rsidRPr="00013C79" w:rsidTr="004F52A0">
        <w:tc>
          <w:tcPr>
            <w:tcW w:w="1101" w:type="dxa"/>
            <w:vMerge w:val="restart"/>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NS_03</w:t>
            </w:r>
          </w:p>
        </w:tc>
        <w:tc>
          <w:tcPr>
            <w:tcW w:w="1511" w:type="dxa"/>
            <w:vMerge w:val="restart"/>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6.6.2.2.1</w:t>
            </w:r>
          </w:p>
        </w:tc>
        <w:tc>
          <w:tcPr>
            <w:tcW w:w="1646" w:type="dxa"/>
            <w:vMerge w:val="restart"/>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2, 4,10, 23, 25, 35, 36</w:t>
            </w: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3</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xml:space="preserve">&gt;5 </w:t>
            </w:r>
          </w:p>
        </w:tc>
        <w:tc>
          <w:tcPr>
            <w:tcW w:w="141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1</w:t>
            </w:r>
          </w:p>
        </w:tc>
      </w:tr>
      <w:tr w:rsidR="0036796B" w:rsidRPr="00013C79" w:rsidTr="004F52A0">
        <w:tc>
          <w:tcPr>
            <w:tcW w:w="1101" w:type="dxa"/>
            <w:vMerge/>
            <w:vAlign w:val="center"/>
          </w:tcPr>
          <w:p w:rsidR="0036796B" w:rsidRPr="00013C79" w:rsidRDefault="0036796B" w:rsidP="004F52A0">
            <w:pPr>
              <w:pStyle w:val="TableText"/>
              <w:spacing w:after="120"/>
              <w:rPr>
                <w:rFonts w:ascii="Arial" w:hAnsi="Arial" w:cs="Arial"/>
                <w:sz w:val="18"/>
                <w:szCs w:val="18"/>
              </w:rPr>
            </w:pPr>
          </w:p>
        </w:tc>
        <w:tc>
          <w:tcPr>
            <w:tcW w:w="1511" w:type="dxa"/>
            <w:vMerge/>
            <w:vAlign w:val="center"/>
          </w:tcPr>
          <w:p w:rsidR="0036796B" w:rsidRPr="00013C79" w:rsidRDefault="0036796B" w:rsidP="004F52A0">
            <w:pPr>
              <w:pStyle w:val="TableText"/>
              <w:spacing w:after="120"/>
              <w:rPr>
                <w:rFonts w:ascii="Arial" w:hAnsi="Arial" w:cs="Arial"/>
                <w:sz w:val="18"/>
                <w:szCs w:val="18"/>
              </w:rPr>
            </w:pPr>
          </w:p>
        </w:tc>
        <w:tc>
          <w:tcPr>
            <w:tcW w:w="1646" w:type="dxa"/>
            <w:vMerge/>
            <w:vAlign w:val="center"/>
          </w:tcPr>
          <w:p w:rsidR="0036796B" w:rsidRPr="00013C79" w:rsidRDefault="0036796B" w:rsidP="004F52A0">
            <w:pPr>
              <w:pStyle w:val="TableText"/>
              <w:spacing w:after="120"/>
              <w:rPr>
                <w:rFonts w:ascii="Arial" w:hAnsi="Arial" w:cs="Arial"/>
                <w:sz w:val="18"/>
                <w:szCs w:val="18"/>
              </w:rPr>
            </w:pP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5</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&gt;6</w:t>
            </w:r>
          </w:p>
        </w:tc>
        <w:tc>
          <w:tcPr>
            <w:tcW w:w="1417" w:type="dxa"/>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1</w:t>
            </w:r>
          </w:p>
        </w:tc>
      </w:tr>
      <w:tr w:rsidR="0036796B" w:rsidRPr="00013C79" w:rsidTr="004F52A0">
        <w:tc>
          <w:tcPr>
            <w:tcW w:w="1101" w:type="dxa"/>
            <w:vMerge/>
            <w:vAlign w:val="center"/>
          </w:tcPr>
          <w:p w:rsidR="0036796B" w:rsidRPr="00013C79" w:rsidRDefault="0036796B" w:rsidP="004F52A0">
            <w:pPr>
              <w:pStyle w:val="TableText"/>
              <w:spacing w:after="120"/>
              <w:rPr>
                <w:rFonts w:ascii="Arial" w:hAnsi="Arial" w:cs="Arial"/>
                <w:sz w:val="18"/>
                <w:szCs w:val="18"/>
              </w:rPr>
            </w:pPr>
          </w:p>
        </w:tc>
        <w:tc>
          <w:tcPr>
            <w:tcW w:w="1511" w:type="dxa"/>
            <w:vMerge/>
            <w:vAlign w:val="center"/>
          </w:tcPr>
          <w:p w:rsidR="0036796B" w:rsidRPr="00013C79" w:rsidRDefault="0036796B" w:rsidP="004F52A0">
            <w:pPr>
              <w:pStyle w:val="TableText"/>
              <w:spacing w:after="120"/>
              <w:rPr>
                <w:rFonts w:ascii="Arial" w:hAnsi="Arial" w:cs="Arial"/>
                <w:sz w:val="18"/>
                <w:szCs w:val="18"/>
              </w:rPr>
            </w:pPr>
          </w:p>
        </w:tc>
        <w:tc>
          <w:tcPr>
            <w:tcW w:w="1646" w:type="dxa"/>
            <w:vMerge/>
            <w:vAlign w:val="center"/>
          </w:tcPr>
          <w:p w:rsidR="0036796B" w:rsidRPr="00013C79" w:rsidRDefault="0036796B" w:rsidP="004F52A0">
            <w:pPr>
              <w:pStyle w:val="TableText"/>
              <w:spacing w:after="120"/>
              <w:rPr>
                <w:rFonts w:ascii="Arial" w:hAnsi="Arial" w:cs="Arial"/>
                <w:sz w:val="18"/>
                <w:szCs w:val="18"/>
              </w:rPr>
            </w:pP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&gt;6</w:t>
            </w:r>
          </w:p>
        </w:tc>
        <w:tc>
          <w:tcPr>
            <w:tcW w:w="141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1</w:t>
            </w:r>
          </w:p>
        </w:tc>
      </w:tr>
      <w:tr w:rsidR="0036796B" w:rsidRPr="00013C79" w:rsidTr="004F52A0">
        <w:tc>
          <w:tcPr>
            <w:tcW w:w="1101" w:type="dxa"/>
            <w:vMerge/>
            <w:vAlign w:val="center"/>
          </w:tcPr>
          <w:p w:rsidR="0036796B" w:rsidRPr="00013C79" w:rsidRDefault="0036796B" w:rsidP="004F52A0">
            <w:pPr>
              <w:pStyle w:val="TableText"/>
              <w:spacing w:after="120"/>
              <w:rPr>
                <w:rFonts w:ascii="Arial" w:hAnsi="Arial" w:cs="Arial"/>
                <w:sz w:val="18"/>
                <w:szCs w:val="18"/>
              </w:rPr>
            </w:pPr>
          </w:p>
        </w:tc>
        <w:tc>
          <w:tcPr>
            <w:tcW w:w="1511" w:type="dxa"/>
            <w:vMerge/>
            <w:vAlign w:val="center"/>
          </w:tcPr>
          <w:p w:rsidR="0036796B" w:rsidRPr="00013C79" w:rsidRDefault="0036796B" w:rsidP="004F52A0">
            <w:pPr>
              <w:pStyle w:val="TableText"/>
              <w:spacing w:after="120"/>
              <w:rPr>
                <w:rFonts w:ascii="Arial" w:hAnsi="Arial" w:cs="Arial"/>
                <w:sz w:val="18"/>
                <w:szCs w:val="18"/>
              </w:rPr>
            </w:pPr>
          </w:p>
        </w:tc>
        <w:tc>
          <w:tcPr>
            <w:tcW w:w="1646" w:type="dxa"/>
            <w:vMerge/>
            <w:vAlign w:val="center"/>
          </w:tcPr>
          <w:p w:rsidR="0036796B" w:rsidRPr="00013C79" w:rsidRDefault="0036796B" w:rsidP="004F52A0">
            <w:pPr>
              <w:pStyle w:val="TableText"/>
              <w:spacing w:after="120"/>
              <w:rPr>
                <w:rFonts w:ascii="Arial" w:hAnsi="Arial" w:cs="Arial"/>
                <w:sz w:val="18"/>
                <w:szCs w:val="18"/>
              </w:rPr>
            </w:pP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15</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&gt;8</w:t>
            </w:r>
          </w:p>
        </w:tc>
        <w:tc>
          <w:tcPr>
            <w:tcW w:w="141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1</w:t>
            </w:r>
          </w:p>
        </w:tc>
      </w:tr>
      <w:tr w:rsidR="0036796B" w:rsidRPr="00013C79" w:rsidTr="004F52A0">
        <w:tc>
          <w:tcPr>
            <w:tcW w:w="1101" w:type="dxa"/>
            <w:vMerge/>
            <w:vAlign w:val="center"/>
          </w:tcPr>
          <w:p w:rsidR="0036796B" w:rsidRPr="00013C79" w:rsidRDefault="0036796B" w:rsidP="004F52A0">
            <w:pPr>
              <w:pStyle w:val="TableText"/>
              <w:spacing w:after="120"/>
              <w:rPr>
                <w:rFonts w:ascii="Arial" w:hAnsi="Arial" w:cs="Arial"/>
                <w:sz w:val="18"/>
                <w:szCs w:val="18"/>
              </w:rPr>
            </w:pPr>
          </w:p>
        </w:tc>
        <w:tc>
          <w:tcPr>
            <w:tcW w:w="1511" w:type="dxa"/>
            <w:vMerge/>
            <w:vAlign w:val="center"/>
          </w:tcPr>
          <w:p w:rsidR="0036796B" w:rsidRPr="00013C79" w:rsidRDefault="0036796B" w:rsidP="004F52A0">
            <w:pPr>
              <w:pStyle w:val="TableText"/>
              <w:spacing w:after="120"/>
              <w:rPr>
                <w:rFonts w:ascii="Arial" w:hAnsi="Arial" w:cs="Arial"/>
                <w:sz w:val="18"/>
                <w:szCs w:val="18"/>
              </w:rPr>
            </w:pPr>
          </w:p>
        </w:tc>
        <w:tc>
          <w:tcPr>
            <w:tcW w:w="1646" w:type="dxa"/>
            <w:vMerge/>
            <w:vAlign w:val="center"/>
          </w:tcPr>
          <w:p w:rsidR="0036796B" w:rsidRPr="00013C79" w:rsidRDefault="0036796B" w:rsidP="004F52A0">
            <w:pPr>
              <w:pStyle w:val="TableText"/>
              <w:spacing w:after="120"/>
              <w:rPr>
                <w:rFonts w:ascii="Arial" w:hAnsi="Arial" w:cs="Arial"/>
                <w:sz w:val="18"/>
                <w:szCs w:val="18"/>
              </w:rPr>
            </w:pP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20</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&gt;10</w:t>
            </w:r>
          </w:p>
        </w:tc>
        <w:tc>
          <w:tcPr>
            <w:tcW w:w="141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1</w:t>
            </w:r>
          </w:p>
        </w:tc>
      </w:tr>
      <w:tr w:rsidR="0036796B" w:rsidRPr="00013C79" w:rsidTr="004F52A0">
        <w:trPr>
          <w:trHeight w:val="163"/>
        </w:trPr>
        <w:tc>
          <w:tcPr>
            <w:tcW w:w="1101" w:type="dxa"/>
            <w:vMerge w:val="restart"/>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NS_04</w:t>
            </w:r>
          </w:p>
        </w:tc>
        <w:tc>
          <w:tcPr>
            <w:tcW w:w="1511" w:type="dxa"/>
            <w:vMerge w:val="restart"/>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6.6.2.2.2</w:t>
            </w:r>
          </w:p>
        </w:tc>
        <w:tc>
          <w:tcPr>
            <w:tcW w:w="1646" w:type="dxa"/>
            <w:vMerge w:val="restart"/>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41</w:t>
            </w: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1</w:t>
            </w:r>
          </w:p>
        </w:tc>
      </w:tr>
      <w:tr w:rsidR="0036796B" w:rsidRPr="00013C79" w:rsidTr="004F52A0">
        <w:trPr>
          <w:trHeight w:val="163"/>
        </w:trPr>
        <w:tc>
          <w:tcPr>
            <w:tcW w:w="1101" w:type="dxa"/>
            <w:vMerge/>
            <w:vAlign w:val="center"/>
          </w:tcPr>
          <w:p w:rsidR="0036796B" w:rsidRPr="00013C79" w:rsidRDefault="0036796B" w:rsidP="004F52A0">
            <w:pPr>
              <w:pStyle w:val="TableText"/>
              <w:spacing w:after="120"/>
              <w:rPr>
                <w:rFonts w:ascii="Arial" w:hAnsi="Arial" w:cs="Arial"/>
                <w:sz w:val="18"/>
                <w:szCs w:val="18"/>
              </w:rPr>
            </w:pPr>
          </w:p>
        </w:tc>
        <w:tc>
          <w:tcPr>
            <w:tcW w:w="1511" w:type="dxa"/>
            <w:vMerge/>
            <w:vAlign w:val="center"/>
          </w:tcPr>
          <w:p w:rsidR="0036796B" w:rsidRPr="00013C79" w:rsidRDefault="0036796B" w:rsidP="004F52A0">
            <w:pPr>
              <w:pStyle w:val="TableText"/>
              <w:spacing w:after="120"/>
              <w:rPr>
                <w:rFonts w:ascii="Arial" w:hAnsi="Arial" w:cs="Arial"/>
                <w:sz w:val="18"/>
                <w:szCs w:val="18"/>
              </w:rPr>
            </w:pPr>
          </w:p>
        </w:tc>
        <w:tc>
          <w:tcPr>
            <w:tcW w:w="1646" w:type="dxa"/>
            <w:vMerge/>
            <w:vAlign w:val="center"/>
          </w:tcPr>
          <w:p w:rsidR="0036796B" w:rsidRPr="00013C79" w:rsidDel="00146690" w:rsidRDefault="0036796B" w:rsidP="004F52A0">
            <w:pPr>
              <w:pStyle w:val="TableText"/>
              <w:spacing w:after="120"/>
              <w:rPr>
                <w:rFonts w:ascii="Arial" w:hAnsi="Arial" w:cs="Arial"/>
                <w:sz w:val="18"/>
                <w:szCs w:val="18"/>
              </w:rPr>
            </w:pP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894699" w:rsidRPr="00013C79" w:rsidTr="004F52A0">
        <w:tc>
          <w:tcPr>
            <w:tcW w:w="1101" w:type="dxa"/>
            <w:vMerge w:val="restart"/>
            <w:vAlign w:val="center"/>
          </w:tcPr>
          <w:p w:rsidR="00894699" w:rsidRPr="00013C79" w:rsidRDefault="00894699" w:rsidP="004F52A0">
            <w:pPr>
              <w:pStyle w:val="TableText"/>
              <w:spacing w:after="120"/>
              <w:rPr>
                <w:rFonts w:ascii="Arial" w:hAnsi="Arial" w:cs="Arial"/>
                <w:sz w:val="18"/>
                <w:szCs w:val="18"/>
              </w:rPr>
            </w:pPr>
            <w:r w:rsidRPr="00013C79">
              <w:rPr>
                <w:rFonts w:ascii="Arial" w:hAnsi="Arial" w:cs="Arial"/>
                <w:sz w:val="18"/>
                <w:szCs w:val="18"/>
              </w:rPr>
              <w:t>NS_05</w:t>
            </w:r>
          </w:p>
        </w:tc>
        <w:tc>
          <w:tcPr>
            <w:tcW w:w="1511" w:type="dxa"/>
            <w:vMerge w:val="restart"/>
            <w:vAlign w:val="center"/>
          </w:tcPr>
          <w:p w:rsidR="00894699" w:rsidRPr="00013C79" w:rsidRDefault="00894699" w:rsidP="004F52A0">
            <w:pPr>
              <w:pStyle w:val="TableText"/>
              <w:spacing w:after="120"/>
              <w:rPr>
                <w:rFonts w:ascii="Arial" w:hAnsi="Arial" w:cs="Arial"/>
                <w:sz w:val="18"/>
                <w:szCs w:val="18"/>
              </w:rPr>
            </w:pPr>
            <w:r w:rsidRPr="00013C79">
              <w:rPr>
                <w:rFonts w:ascii="Arial" w:hAnsi="Arial" w:cs="Arial"/>
                <w:sz w:val="18"/>
                <w:szCs w:val="18"/>
              </w:rPr>
              <w:t>6.6.3.3.1</w:t>
            </w:r>
          </w:p>
        </w:tc>
        <w:tc>
          <w:tcPr>
            <w:tcW w:w="1646" w:type="dxa"/>
            <w:vMerge w:val="restart"/>
            <w:vAlign w:val="center"/>
          </w:tcPr>
          <w:p w:rsidR="00894699" w:rsidRPr="00013C79" w:rsidRDefault="00894699" w:rsidP="004F52A0">
            <w:pPr>
              <w:pStyle w:val="TableText"/>
              <w:spacing w:after="120"/>
              <w:rPr>
                <w:rFonts w:ascii="Arial" w:hAnsi="Arial" w:cs="Arial"/>
                <w:sz w:val="18"/>
                <w:szCs w:val="18"/>
              </w:rPr>
            </w:pPr>
            <w:r w:rsidRPr="00013C79">
              <w:rPr>
                <w:rFonts w:ascii="Arial" w:hAnsi="Arial" w:cs="Arial"/>
                <w:sz w:val="18"/>
                <w:szCs w:val="18"/>
              </w:rPr>
              <w:t>1</w:t>
            </w:r>
          </w:p>
        </w:tc>
        <w:tc>
          <w:tcPr>
            <w:tcW w:w="1237" w:type="dxa"/>
            <w:vAlign w:val="center"/>
          </w:tcPr>
          <w:p w:rsidR="00894699" w:rsidRPr="00013C79" w:rsidRDefault="00894699" w:rsidP="004F52A0">
            <w:pPr>
              <w:pStyle w:val="TableText"/>
              <w:spacing w:after="120"/>
              <w:rPr>
                <w:rFonts w:ascii="Arial" w:hAnsi="Arial" w:cs="Arial"/>
                <w:sz w:val="18"/>
                <w:szCs w:val="18"/>
              </w:rPr>
            </w:pPr>
            <w:r w:rsidRPr="00013C79">
              <w:rPr>
                <w:rFonts w:ascii="Arial" w:hAnsi="Arial" w:cs="Arial"/>
                <w:sz w:val="18"/>
                <w:szCs w:val="18"/>
              </w:rPr>
              <w:t>10,15,20</w:t>
            </w:r>
          </w:p>
        </w:tc>
        <w:tc>
          <w:tcPr>
            <w:tcW w:w="1309" w:type="dxa"/>
            <w:vAlign w:val="center"/>
          </w:tcPr>
          <w:p w:rsidR="00894699" w:rsidRPr="00013C79" w:rsidRDefault="00894699" w:rsidP="004F52A0">
            <w:pPr>
              <w:pStyle w:val="TableText"/>
              <w:spacing w:after="120"/>
              <w:rPr>
                <w:rFonts w:ascii="Arial" w:hAnsi="Arial" w:cs="Arial"/>
                <w:sz w:val="18"/>
                <w:szCs w:val="18"/>
              </w:rPr>
            </w:pPr>
            <w:r w:rsidRPr="00013C79">
              <w:rPr>
                <w:rFonts w:ascii="Arial" w:hAnsi="Arial" w:cs="Arial"/>
                <w:sz w:val="18"/>
                <w:szCs w:val="18"/>
              </w:rPr>
              <w:t>≥ 50</w:t>
            </w:r>
          </w:p>
        </w:tc>
        <w:tc>
          <w:tcPr>
            <w:tcW w:w="1417" w:type="dxa"/>
            <w:vAlign w:val="center"/>
          </w:tcPr>
          <w:p w:rsidR="00894699" w:rsidRPr="00013C79" w:rsidRDefault="00894699" w:rsidP="004F52A0">
            <w:pPr>
              <w:pStyle w:val="TableText"/>
              <w:spacing w:after="120"/>
              <w:rPr>
                <w:rFonts w:ascii="Arial" w:hAnsi="Arial" w:cs="Arial" w:hint="eastAsia"/>
                <w:sz w:val="18"/>
                <w:szCs w:val="18"/>
                <w:lang w:eastAsia="ja-JP"/>
              </w:rPr>
            </w:pPr>
            <w:r w:rsidRPr="00013C79">
              <w:rPr>
                <w:rFonts w:ascii="Arial" w:hAnsi="Arial" w:cs="Arial"/>
                <w:sz w:val="18"/>
                <w:szCs w:val="18"/>
              </w:rPr>
              <w:t>≤ 1</w:t>
            </w:r>
            <w:ins w:id="4" w:author="O.M" w:date="2016-02-08T19:10:00Z">
              <w:r>
                <w:rPr>
                  <w:rFonts w:ascii="Arial" w:hAnsi="Arial" w:cs="Arial" w:hint="eastAsia"/>
                  <w:sz w:val="18"/>
                  <w:szCs w:val="18"/>
                  <w:lang w:eastAsia="ja-JP"/>
                </w:rPr>
                <w:t xml:space="preserve"> (NOTE1)</w:t>
              </w:r>
            </w:ins>
          </w:p>
        </w:tc>
      </w:tr>
      <w:tr w:rsidR="00894699" w:rsidRPr="00013C79" w:rsidTr="00FF05B4">
        <w:trPr>
          <w:ins w:id="5" w:author="O.M" w:date="2016-02-08T19:10:00Z"/>
        </w:trPr>
        <w:tc>
          <w:tcPr>
            <w:tcW w:w="1101" w:type="dxa"/>
            <w:vMerge/>
            <w:vAlign w:val="center"/>
          </w:tcPr>
          <w:p w:rsidR="00894699" w:rsidRPr="00013C79" w:rsidRDefault="00894699" w:rsidP="004F52A0">
            <w:pPr>
              <w:pStyle w:val="TableText"/>
              <w:spacing w:after="120"/>
              <w:rPr>
                <w:ins w:id="6" w:author="O.M" w:date="2016-02-08T19:10:00Z"/>
                <w:rFonts w:ascii="Arial" w:hAnsi="Arial" w:cs="Arial"/>
                <w:sz w:val="18"/>
                <w:szCs w:val="18"/>
              </w:rPr>
            </w:pPr>
          </w:p>
        </w:tc>
        <w:tc>
          <w:tcPr>
            <w:tcW w:w="1511" w:type="dxa"/>
            <w:vMerge/>
            <w:vAlign w:val="center"/>
          </w:tcPr>
          <w:p w:rsidR="00894699" w:rsidRPr="00013C79" w:rsidRDefault="00894699" w:rsidP="004F52A0">
            <w:pPr>
              <w:pStyle w:val="TableText"/>
              <w:spacing w:after="120"/>
              <w:rPr>
                <w:ins w:id="7" w:author="O.M" w:date="2016-02-08T19:10:00Z"/>
                <w:rFonts w:ascii="Arial" w:hAnsi="Arial" w:cs="Arial"/>
                <w:sz w:val="18"/>
                <w:szCs w:val="18"/>
              </w:rPr>
            </w:pPr>
          </w:p>
        </w:tc>
        <w:tc>
          <w:tcPr>
            <w:tcW w:w="1646" w:type="dxa"/>
            <w:vMerge/>
            <w:vAlign w:val="center"/>
          </w:tcPr>
          <w:p w:rsidR="00894699" w:rsidRPr="00013C79" w:rsidRDefault="00894699" w:rsidP="004F52A0">
            <w:pPr>
              <w:pStyle w:val="TableText"/>
              <w:spacing w:after="120"/>
              <w:rPr>
                <w:ins w:id="8" w:author="O.M" w:date="2016-02-08T19:10:00Z"/>
                <w:rFonts w:ascii="Arial" w:hAnsi="Arial" w:cs="Arial"/>
                <w:sz w:val="18"/>
                <w:szCs w:val="18"/>
              </w:rPr>
            </w:pPr>
          </w:p>
        </w:tc>
        <w:tc>
          <w:tcPr>
            <w:tcW w:w="1237" w:type="dxa"/>
            <w:vAlign w:val="center"/>
          </w:tcPr>
          <w:p w:rsidR="00894699" w:rsidRPr="00013C79" w:rsidRDefault="00894699" w:rsidP="004F52A0">
            <w:pPr>
              <w:pStyle w:val="TableText"/>
              <w:spacing w:after="120"/>
              <w:rPr>
                <w:ins w:id="9" w:author="O.M" w:date="2016-02-08T19:10:00Z"/>
                <w:rFonts w:ascii="Arial" w:hAnsi="Arial" w:cs="Arial" w:hint="eastAsia"/>
                <w:sz w:val="18"/>
                <w:szCs w:val="18"/>
                <w:lang w:eastAsia="ja-JP"/>
              </w:rPr>
            </w:pPr>
            <w:ins w:id="10" w:author="O.M" w:date="2016-02-08T19:11:00Z">
              <w:r>
                <w:rPr>
                  <w:rFonts w:ascii="Arial" w:hAnsi="Arial" w:cs="Arial" w:hint="eastAsia"/>
                  <w:sz w:val="18"/>
                  <w:szCs w:val="18"/>
                  <w:lang w:eastAsia="ja-JP"/>
                </w:rPr>
                <w:t>15, 20</w:t>
              </w:r>
            </w:ins>
          </w:p>
        </w:tc>
        <w:tc>
          <w:tcPr>
            <w:tcW w:w="2726" w:type="dxa"/>
            <w:gridSpan w:val="2"/>
            <w:vAlign w:val="center"/>
          </w:tcPr>
          <w:p w:rsidR="00894699" w:rsidRPr="00013C79" w:rsidRDefault="00894699" w:rsidP="004F52A0">
            <w:pPr>
              <w:pStyle w:val="TableText"/>
              <w:spacing w:after="120"/>
              <w:rPr>
                <w:ins w:id="11" w:author="O.M" w:date="2016-02-08T19:10:00Z"/>
                <w:rFonts w:ascii="Arial" w:hAnsi="Arial" w:cs="Arial" w:hint="eastAsia"/>
                <w:sz w:val="18"/>
                <w:szCs w:val="18"/>
                <w:lang w:eastAsia="ja-JP"/>
              </w:rPr>
            </w:pPr>
            <w:ins w:id="12" w:author="O.M" w:date="2016-02-08T19:11:00Z">
              <w:r>
                <w:rPr>
                  <w:rFonts w:ascii="Arial" w:hAnsi="Arial" w:cs="Arial" w:hint="eastAsia"/>
                  <w:sz w:val="18"/>
                  <w:szCs w:val="18"/>
                  <w:lang w:eastAsia="ja-JP"/>
                </w:rPr>
                <w:t>Table 6.2.4-8</w:t>
              </w:r>
            </w:ins>
            <w:ins w:id="13" w:author="O.M" w:date="2016-02-08T19:13:00Z">
              <w:r>
                <w:rPr>
                  <w:rFonts w:ascii="Arial" w:hAnsi="Arial" w:cs="Arial" w:hint="eastAsia"/>
                  <w:sz w:val="18"/>
                  <w:szCs w:val="18"/>
                  <w:lang w:eastAsia="ja-JP"/>
                </w:rPr>
                <w:t xml:space="preserve"> (NOTE2)</w:t>
              </w:r>
            </w:ins>
          </w:p>
        </w:tc>
      </w:tr>
      <w:tr w:rsidR="0036796B" w:rsidRPr="00013C79" w:rsidTr="004F52A0">
        <w:tc>
          <w:tcPr>
            <w:tcW w:w="110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NS_06</w:t>
            </w:r>
          </w:p>
        </w:tc>
        <w:tc>
          <w:tcPr>
            <w:tcW w:w="151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6.6.2.2.3</w:t>
            </w:r>
          </w:p>
        </w:tc>
        <w:tc>
          <w:tcPr>
            <w:tcW w:w="1646"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12, 13, 14, 17</w:t>
            </w: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1.4, 3, 5, 10</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Table 5.6-1</w:t>
            </w:r>
          </w:p>
        </w:tc>
        <w:tc>
          <w:tcPr>
            <w:tcW w:w="1417" w:type="dxa"/>
            <w:vAlign w:val="center"/>
          </w:tcPr>
          <w:p w:rsidR="0036796B" w:rsidRPr="00013C79" w:rsidRDefault="0036796B" w:rsidP="004F52A0">
            <w:pPr>
              <w:pStyle w:val="TAC"/>
              <w:rPr>
                <w:rFonts w:cs="Arial"/>
                <w:lang w:eastAsia="ja-JP"/>
              </w:rPr>
            </w:pPr>
            <w:r w:rsidRPr="00013C79">
              <w:rPr>
                <w:rFonts w:cs="Arial"/>
                <w:lang w:eastAsia="ja-JP"/>
              </w:rPr>
              <w:t>N/A</w:t>
            </w:r>
          </w:p>
        </w:tc>
      </w:tr>
      <w:tr w:rsidR="0036796B" w:rsidRPr="00013C79" w:rsidTr="004F52A0">
        <w:tc>
          <w:tcPr>
            <w:tcW w:w="110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NS_07</w:t>
            </w:r>
          </w:p>
        </w:tc>
        <w:tc>
          <w:tcPr>
            <w:tcW w:w="151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6.6.2.2.3</w:t>
            </w:r>
          </w:p>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6.6.3.3.2</w:t>
            </w:r>
          </w:p>
        </w:tc>
        <w:tc>
          <w:tcPr>
            <w:tcW w:w="1646"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13</w:t>
            </w: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Table 6.2.4-2</w:t>
            </w:r>
          </w:p>
        </w:tc>
        <w:tc>
          <w:tcPr>
            <w:tcW w:w="141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Table 6.2.4-2</w:t>
            </w:r>
          </w:p>
        </w:tc>
      </w:tr>
      <w:tr w:rsidR="0036796B" w:rsidRPr="00013C79" w:rsidTr="004F52A0">
        <w:trPr>
          <w:trHeight w:val="73"/>
        </w:trPr>
        <w:tc>
          <w:tcPr>
            <w:tcW w:w="1101" w:type="dxa"/>
          </w:tcPr>
          <w:p w:rsidR="0036796B" w:rsidRPr="00013C79" w:rsidRDefault="0036796B" w:rsidP="004F52A0">
            <w:pPr>
              <w:pStyle w:val="TAC"/>
              <w:rPr>
                <w:rFonts w:cs="Arial"/>
              </w:rPr>
            </w:pPr>
            <w:r w:rsidRPr="00013C79">
              <w:rPr>
                <w:rFonts w:cs="Arial"/>
              </w:rPr>
              <w:t>NS_08</w:t>
            </w:r>
          </w:p>
        </w:tc>
        <w:tc>
          <w:tcPr>
            <w:tcW w:w="1511" w:type="dxa"/>
          </w:tcPr>
          <w:p w:rsidR="0036796B" w:rsidRPr="00013C79" w:rsidRDefault="0036796B" w:rsidP="004F52A0">
            <w:pPr>
              <w:pStyle w:val="TAC"/>
              <w:rPr>
                <w:rFonts w:cs="Arial"/>
              </w:rPr>
            </w:pPr>
            <w:r w:rsidRPr="00013C79">
              <w:rPr>
                <w:rFonts w:cs="Arial"/>
              </w:rPr>
              <w:t>6.6.3.3.3</w:t>
            </w:r>
          </w:p>
        </w:tc>
        <w:tc>
          <w:tcPr>
            <w:tcW w:w="1646" w:type="dxa"/>
          </w:tcPr>
          <w:p w:rsidR="0036796B" w:rsidRPr="00013C79" w:rsidRDefault="0036796B" w:rsidP="004F52A0">
            <w:pPr>
              <w:pStyle w:val="TAC"/>
              <w:rPr>
                <w:rFonts w:cs="Arial"/>
              </w:rPr>
            </w:pPr>
            <w:r w:rsidRPr="00013C79">
              <w:rPr>
                <w:rFonts w:cs="Arial"/>
              </w:rPr>
              <w:t>19</w:t>
            </w:r>
          </w:p>
        </w:tc>
        <w:tc>
          <w:tcPr>
            <w:tcW w:w="1237" w:type="dxa"/>
          </w:tcPr>
          <w:p w:rsidR="0036796B" w:rsidRPr="00013C79" w:rsidRDefault="0036796B" w:rsidP="004F52A0">
            <w:pPr>
              <w:pStyle w:val="TAC"/>
              <w:rPr>
                <w:rFonts w:cs="Arial"/>
              </w:rPr>
            </w:pPr>
            <w:r w:rsidRPr="00013C79">
              <w:rPr>
                <w:rFonts w:cs="Arial"/>
              </w:rPr>
              <w:t>10, 15</w:t>
            </w:r>
          </w:p>
        </w:tc>
        <w:tc>
          <w:tcPr>
            <w:tcW w:w="1309" w:type="dxa"/>
          </w:tcPr>
          <w:p w:rsidR="0036796B" w:rsidRPr="00013C79" w:rsidRDefault="0036796B" w:rsidP="004F52A0">
            <w:pPr>
              <w:pStyle w:val="TAC"/>
              <w:rPr>
                <w:rFonts w:cs="Arial"/>
              </w:rPr>
            </w:pPr>
            <w:r w:rsidRPr="00013C79">
              <w:rPr>
                <w:rFonts w:cs="Arial"/>
              </w:rPr>
              <w:t xml:space="preserve">&gt; </w:t>
            </w:r>
            <w:r w:rsidRPr="00013C79">
              <w:rPr>
                <w:rFonts w:cs="Arial" w:hint="eastAsia"/>
              </w:rPr>
              <w:t>44</w:t>
            </w:r>
          </w:p>
        </w:tc>
        <w:tc>
          <w:tcPr>
            <w:tcW w:w="1417" w:type="dxa"/>
            <w:shd w:val="clear" w:color="auto" w:fill="auto"/>
          </w:tcPr>
          <w:p w:rsidR="0036796B" w:rsidRPr="00013C79" w:rsidRDefault="0036796B" w:rsidP="004F52A0">
            <w:pPr>
              <w:pStyle w:val="TAC"/>
              <w:rPr>
                <w:rFonts w:cs="Arial"/>
              </w:rPr>
            </w:pPr>
            <w:r w:rsidRPr="00013C79">
              <w:rPr>
                <w:rFonts w:cs="Arial"/>
              </w:rPr>
              <w:t xml:space="preserve">≤ </w:t>
            </w:r>
            <w:r w:rsidRPr="00013C79">
              <w:rPr>
                <w:rFonts w:cs="Arial" w:hint="eastAsia"/>
              </w:rPr>
              <w:t>3</w:t>
            </w:r>
          </w:p>
        </w:tc>
      </w:tr>
      <w:tr w:rsidR="0036796B" w:rsidRPr="00013C79" w:rsidTr="004F52A0">
        <w:trPr>
          <w:trHeight w:val="102"/>
        </w:trPr>
        <w:tc>
          <w:tcPr>
            <w:tcW w:w="1101" w:type="dxa"/>
            <w:vMerge w:val="restart"/>
            <w:vAlign w:val="center"/>
          </w:tcPr>
          <w:p w:rsidR="0036796B" w:rsidRPr="00013C79" w:rsidRDefault="0036796B" w:rsidP="004F52A0">
            <w:pPr>
              <w:pStyle w:val="TAC"/>
              <w:rPr>
                <w:rFonts w:cs="Arial"/>
              </w:rPr>
            </w:pPr>
            <w:r w:rsidRPr="00013C79">
              <w:rPr>
                <w:rFonts w:cs="Arial"/>
              </w:rPr>
              <w:t>NS_09</w:t>
            </w:r>
          </w:p>
        </w:tc>
        <w:tc>
          <w:tcPr>
            <w:tcW w:w="1511" w:type="dxa"/>
            <w:vMerge w:val="restart"/>
            <w:vAlign w:val="center"/>
          </w:tcPr>
          <w:p w:rsidR="0036796B" w:rsidRPr="00013C79" w:rsidRDefault="0036796B" w:rsidP="004F52A0">
            <w:pPr>
              <w:pStyle w:val="TAC"/>
              <w:rPr>
                <w:rFonts w:cs="Arial"/>
              </w:rPr>
            </w:pPr>
            <w:r w:rsidRPr="00013C79">
              <w:rPr>
                <w:rFonts w:cs="Arial"/>
              </w:rPr>
              <w:t>6.6.3.3.4</w:t>
            </w:r>
          </w:p>
        </w:tc>
        <w:tc>
          <w:tcPr>
            <w:tcW w:w="1646" w:type="dxa"/>
            <w:vMerge w:val="restart"/>
            <w:vAlign w:val="center"/>
          </w:tcPr>
          <w:p w:rsidR="0036796B" w:rsidRPr="00013C79" w:rsidRDefault="0036796B" w:rsidP="004F52A0">
            <w:pPr>
              <w:pStyle w:val="TAC"/>
              <w:rPr>
                <w:rFonts w:cs="Arial"/>
              </w:rPr>
            </w:pPr>
            <w:r w:rsidRPr="00013C79">
              <w:rPr>
                <w:rFonts w:cs="Arial"/>
              </w:rPr>
              <w:t>21</w:t>
            </w:r>
          </w:p>
        </w:tc>
        <w:tc>
          <w:tcPr>
            <w:tcW w:w="1237" w:type="dxa"/>
            <w:vMerge w:val="restart"/>
            <w:vAlign w:val="center"/>
          </w:tcPr>
          <w:p w:rsidR="0036796B" w:rsidRPr="00013C79" w:rsidRDefault="0036796B" w:rsidP="004F52A0">
            <w:pPr>
              <w:pStyle w:val="TAC"/>
              <w:rPr>
                <w:rFonts w:cs="Arial"/>
              </w:rPr>
            </w:pPr>
            <w:r w:rsidRPr="00013C79">
              <w:rPr>
                <w:rFonts w:cs="Arial"/>
              </w:rPr>
              <w:t>10, 15</w:t>
            </w:r>
          </w:p>
        </w:tc>
        <w:tc>
          <w:tcPr>
            <w:tcW w:w="1309" w:type="dxa"/>
            <w:shd w:val="clear" w:color="auto" w:fill="auto"/>
          </w:tcPr>
          <w:p w:rsidR="0036796B" w:rsidRPr="00013C79" w:rsidRDefault="0036796B" w:rsidP="004F52A0">
            <w:pPr>
              <w:pStyle w:val="TAC"/>
              <w:rPr>
                <w:rFonts w:cs="Arial"/>
              </w:rPr>
            </w:pPr>
            <w:r w:rsidRPr="00013C79">
              <w:rPr>
                <w:rFonts w:cs="Arial"/>
              </w:rPr>
              <w:t>&gt; 40</w:t>
            </w:r>
          </w:p>
        </w:tc>
        <w:tc>
          <w:tcPr>
            <w:tcW w:w="1417" w:type="dxa"/>
          </w:tcPr>
          <w:p w:rsidR="0036796B" w:rsidRPr="00013C79" w:rsidRDefault="0036796B" w:rsidP="004F52A0">
            <w:pPr>
              <w:pStyle w:val="TAC"/>
              <w:rPr>
                <w:rFonts w:cs="Arial"/>
              </w:rPr>
            </w:pPr>
            <w:r w:rsidRPr="00013C79">
              <w:rPr>
                <w:rFonts w:cs="Arial"/>
              </w:rPr>
              <w:t>≤ 1</w:t>
            </w:r>
          </w:p>
        </w:tc>
      </w:tr>
      <w:tr w:rsidR="0036796B" w:rsidRPr="00013C79" w:rsidTr="004F52A0">
        <w:trPr>
          <w:trHeight w:val="102"/>
        </w:trPr>
        <w:tc>
          <w:tcPr>
            <w:tcW w:w="1101" w:type="dxa"/>
            <w:vMerge/>
          </w:tcPr>
          <w:p w:rsidR="0036796B" w:rsidRPr="00013C79" w:rsidRDefault="0036796B" w:rsidP="004F52A0">
            <w:pPr>
              <w:pStyle w:val="TAC"/>
              <w:rPr>
                <w:rFonts w:cs="Arial"/>
              </w:rPr>
            </w:pPr>
          </w:p>
        </w:tc>
        <w:tc>
          <w:tcPr>
            <w:tcW w:w="1511" w:type="dxa"/>
            <w:vMerge/>
          </w:tcPr>
          <w:p w:rsidR="0036796B" w:rsidRPr="00013C79" w:rsidRDefault="0036796B" w:rsidP="004F52A0">
            <w:pPr>
              <w:pStyle w:val="TAC"/>
              <w:rPr>
                <w:rFonts w:cs="Arial"/>
              </w:rPr>
            </w:pPr>
          </w:p>
        </w:tc>
        <w:tc>
          <w:tcPr>
            <w:tcW w:w="1646" w:type="dxa"/>
            <w:vMerge/>
          </w:tcPr>
          <w:p w:rsidR="0036796B" w:rsidRPr="00013C79" w:rsidRDefault="0036796B" w:rsidP="004F52A0">
            <w:pPr>
              <w:pStyle w:val="TAC"/>
              <w:rPr>
                <w:rFonts w:cs="Arial"/>
              </w:rPr>
            </w:pPr>
          </w:p>
        </w:tc>
        <w:tc>
          <w:tcPr>
            <w:tcW w:w="1237" w:type="dxa"/>
            <w:vMerge/>
          </w:tcPr>
          <w:p w:rsidR="0036796B" w:rsidRPr="00013C79" w:rsidDel="00954123" w:rsidRDefault="0036796B" w:rsidP="004F52A0">
            <w:pPr>
              <w:pStyle w:val="TAC"/>
              <w:rPr>
                <w:rFonts w:cs="Arial"/>
              </w:rPr>
            </w:pPr>
          </w:p>
        </w:tc>
        <w:tc>
          <w:tcPr>
            <w:tcW w:w="1309" w:type="dxa"/>
            <w:shd w:val="clear" w:color="auto" w:fill="auto"/>
          </w:tcPr>
          <w:p w:rsidR="0036796B" w:rsidRPr="00013C79" w:rsidRDefault="0036796B" w:rsidP="004F52A0">
            <w:pPr>
              <w:pStyle w:val="TAC"/>
              <w:rPr>
                <w:rFonts w:cs="Arial"/>
              </w:rPr>
            </w:pPr>
            <w:r w:rsidRPr="00013C79">
              <w:rPr>
                <w:rFonts w:cs="Arial"/>
              </w:rPr>
              <w:t>&gt; 55</w:t>
            </w:r>
          </w:p>
        </w:tc>
        <w:tc>
          <w:tcPr>
            <w:tcW w:w="1417" w:type="dxa"/>
          </w:tcPr>
          <w:p w:rsidR="0036796B" w:rsidRPr="00013C79" w:rsidRDefault="0036796B" w:rsidP="004F52A0">
            <w:pPr>
              <w:pStyle w:val="TAC"/>
              <w:rPr>
                <w:rFonts w:cs="Arial"/>
              </w:rPr>
            </w:pPr>
            <w:r w:rsidRPr="00013C79">
              <w:rPr>
                <w:rFonts w:cs="Arial"/>
              </w:rPr>
              <w:t>≤ 2</w:t>
            </w:r>
          </w:p>
        </w:tc>
      </w:tr>
      <w:tr w:rsidR="0036796B" w:rsidRPr="00013C79" w:rsidTr="004F52A0">
        <w:tc>
          <w:tcPr>
            <w:tcW w:w="1101" w:type="dxa"/>
            <w:vAlign w:val="center"/>
          </w:tcPr>
          <w:p w:rsidR="0036796B" w:rsidRPr="00013C79" w:rsidRDefault="0036796B" w:rsidP="004F52A0">
            <w:pPr>
              <w:pStyle w:val="TAC"/>
              <w:rPr>
                <w:rFonts w:cs="Arial"/>
              </w:rPr>
            </w:pPr>
            <w:r w:rsidRPr="00013C79">
              <w:rPr>
                <w:rFonts w:cs="Arial"/>
              </w:rPr>
              <w:t>NS_10</w:t>
            </w:r>
          </w:p>
        </w:tc>
        <w:tc>
          <w:tcPr>
            <w:tcW w:w="1511" w:type="dxa"/>
            <w:vAlign w:val="center"/>
          </w:tcPr>
          <w:p w:rsidR="0036796B" w:rsidRPr="00013C79" w:rsidRDefault="0036796B" w:rsidP="004F52A0">
            <w:pPr>
              <w:pStyle w:val="TAC"/>
              <w:rPr>
                <w:rFonts w:cs="Arial"/>
              </w:rPr>
            </w:pPr>
          </w:p>
        </w:tc>
        <w:tc>
          <w:tcPr>
            <w:tcW w:w="1646" w:type="dxa"/>
            <w:vAlign w:val="center"/>
          </w:tcPr>
          <w:p w:rsidR="0036796B" w:rsidRPr="00013C79" w:rsidRDefault="0036796B" w:rsidP="004F52A0">
            <w:pPr>
              <w:pStyle w:val="TAC"/>
              <w:rPr>
                <w:rFonts w:cs="Arial"/>
              </w:rPr>
            </w:pPr>
            <w:r w:rsidRPr="00013C79">
              <w:rPr>
                <w:rFonts w:cs="Arial"/>
              </w:rPr>
              <w:t>20</w:t>
            </w:r>
          </w:p>
        </w:tc>
        <w:tc>
          <w:tcPr>
            <w:tcW w:w="1237" w:type="dxa"/>
            <w:vAlign w:val="center"/>
          </w:tcPr>
          <w:p w:rsidR="0036796B" w:rsidRPr="00013C79" w:rsidRDefault="0036796B" w:rsidP="004F52A0">
            <w:pPr>
              <w:pStyle w:val="TAC"/>
              <w:rPr>
                <w:rFonts w:cs="Arial"/>
              </w:rPr>
            </w:pPr>
            <w:r w:rsidRPr="00013C79">
              <w:rPr>
                <w:rFonts w:cs="Arial"/>
              </w:rPr>
              <w:t>15, 20</w:t>
            </w:r>
          </w:p>
        </w:tc>
        <w:tc>
          <w:tcPr>
            <w:tcW w:w="1309" w:type="dxa"/>
            <w:vAlign w:val="center"/>
          </w:tcPr>
          <w:p w:rsidR="0036796B" w:rsidRPr="00013C79" w:rsidRDefault="0036796B" w:rsidP="004F52A0">
            <w:pPr>
              <w:pStyle w:val="TAC"/>
              <w:rPr>
                <w:rFonts w:cs="Arial"/>
              </w:rPr>
            </w:pPr>
            <w:r w:rsidRPr="00013C79">
              <w:rPr>
                <w:rFonts w:cs="Arial"/>
              </w:rPr>
              <w:t>Table 6.2.4-3</w:t>
            </w:r>
          </w:p>
        </w:tc>
        <w:tc>
          <w:tcPr>
            <w:tcW w:w="1417" w:type="dxa"/>
            <w:vAlign w:val="center"/>
          </w:tcPr>
          <w:p w:rsidR="0036796B" w:rsidRPr="00013C79" w:rsidRDefault="0036796B" w:rsidP="004F52A0">
            <w:pPr>
              <w:pStyle w:val="TAC"/>
              <w:rPr>
                <w:rFonts w:cs="Arial"/>
              </w:rPr>
            </w:pPr>
            <w:r w:rsidRPr="00013C79">
              <w:rPr>
                <w:rFonts w:cs="Arial"/>
              </w:rPr>
              <w:t>Table 6.2.4-3</w:t>
            </w:r>
          </w:p>
        </w:tc>
      </w:tr>
      <w:tr w:rsidR="0036796B" w:rsidRPr="00013C79" w:rsidTr="004F52A0">
        <w:tc>
          <w:tcPr>
            <w:tcW w:w="1101" w:type="dxa"/>
            <w:vAlign w:val="center"/>
          </w:tcPr>
          <w:p w:rsidR="0036796B" w:rsidRPr="00013C79" w:rsidRDefault="0036796B" w:rsidP="004F52A0">
            <w:pPr>
              <w:pStyle w:val="TAC"/>
              <w:rPr>
                <w:rFonts w:cs="Arial"/>
              </w:rPr>
            </w:pPr>
            <w:r w:rsidRPr="00013C79">
              <w:rPr>
                <w:rFonts w:cs="Arial"/>
              </w:rPr>
              <w:t>NS_11</w:t>
            </w:r>
          </w:p>
        </w:tc>
        <w:tc>
          <w:tcPr>
            <w:tcW w:w="1511" w:type="dxa"/>
            <w:vAlign w:val="center"/>
          </w:tcPr>
          <w:p w:rsidR="0036796B" w:rsidRPr="00013C79" w:rsidRDefault="0036796B" w:rsidP="004F52A0">
            <w:pPr>
              <w:pStyle w:val="TAC"/>
              <w:rPr>
                <w:rFonts w:cs="Arial"/>
              </w:rPr>
            </w:pPr>
            <w:r w:rsidRPr="00013C79">
              <w:rPr>
                <w:rFonts w:cs="Arial"/>
              </w:rPr>
              <w:t>6.6.2.2.1</w:t>
            </w:r>
          </w:p>
          <w:p w:rsidR="0036796B" w:rsidRPr="00013C79" w:rsidRDefault="0036796B" w:rsidP="004F52A0">
            <w:pPr>
              <w:pStyle w:val="TAC"/>
              <w:rPr>
                <w:rFonts w:cs="Arial"/>
              </w:rPr>
            </w:pPr>
            <w:r w:rsidRPr="00013C79">
              <w:rPr>
                <w:rFonts w:cs="Arial"/>
              </w:rPr>
              <w:t>6.6.3.3.13</w:t>
            </w:r>
          </w:p>
        </w:tc>
        <w:tc>
          <w:tcPr>
            <w:tcW w:w="1646" w:type="dxa"/>
            <w:vAlign w:val="center"/>
          </w:tcPr>
          <w:p w:rsidR="0036796B" w:rsidRPr="00013C79" w:rsidRDefault="0036796B" w:rsidP="004F52A0">
            <w:pPr>
              <w:pStyle w:val="TAC"/>
              <w:rPr>
                <w:rFonts w:cs="Arial"/>
              </w:rPr>
            </w:pPr>
            <w:r w:rsidRPr="00013C79">
              <w:rPr>
                <w:rFonts w:cs="Arial"/>
              </w:rPr>
              <w:t>23</w:t>
            </w:r>
          </w:p>
        </w:tc>
        <w:tc>
          <w:tcPr>
            <w:tcW w:w="1237" w:type="dxa"/>
            <w:vAlign w:val="center"/>
          </w:tcPr>
          <w:p w:rsidR="0036796B" w:rsidRPr="00013C79" w:rsidRDefault="0036796B" w:rsidP="004F52A0">
            <w:pPr>
              <w:pStyle w:val="TAC"/>
              <w:rPr>
                <w:rFonts w:cs="Arial"/>
              </w:rPr>
            </w:pPr>
            <w:r w:rsidRPr="00013C79">
              <w:rPr>
                <w:rFonts w:cs="Arial"/>
              </w:rPr>
              <w:t>1.4, 3, 5, 10, 15, 20</w:t>
            </w:r>
          </w:p>
        </w:tc>
        <w:tc>
          <w:tcPr>
            <w:tcW w:w="1309" w:type="dxa"/>
            <w:vAlign w:val="center"/>
          </w:tcPr>
          <w:p w:rsidR="0036796B" w:rsidRPr="00013C79" w:rsidRDefault="0036796B" w:rsidP="004F52A0">
            <w:pPr>
              <w:pStyle w:val="TAC"/>
              <w:rPr>
                <w:rFonts w:cs="Arial"/>
              </w:rPr>
            </w:pPr>
            <w:r w:rsidRPr="00013C79">
              <w:rPr>
                <w:rFonts w:cs="Arial"/>
              </w:rPr>
              <w:t>Table 6.2.4-5</w:t>
            </w:r>
          </w:p>
        </w:tc>
        <w:tc>
          <w:tcPr>
            <w:tcW w:w="1417" w:type="dxa"/>
            <w:vAlign w:val="center"/>
          </w:tcPr>
          <w:p w:rsidR="0036796B" w:rsidRPr="00013C79" w:rsidRDefault="0036796B" w:rsidP="004F52A0">
            <w:pPr>
              <w:pStyle w:val="TAC"/>
              <w:rPr>
                <w:rFonts w:cs="Arial"/>
              </w:rPr>
            </w:pPr>
            <w:r w:rsidRPr="00013C79">
              <w:rPr>
                <w:rFonts w:cs="Arial"/>
              </w:rPr>
              <w:t>Table 6.2.4-5</w:t>
            </w:r>
          </w:p>
        </w:tc>
      </w:tr>
      <w:tr w:rsidR="0036796B" w:rsidRPr="00013C79" w:rsidTr="004F52A0">
        <w:tc>
          <w:tcPr>
            <w:tcW w:w="1101" w:type="dxa"/>
            <w:vAlign w:val="center"/>
          </w:tcPr>
          <w:p w:rsidR="0036796B" w:rsidRPr="00013C79" w:rsidRDefault="0036796B" w:rsidP="004F52A0">
            <w:pPr>
              <w:pStyle w:val="TAC"/>
              <w:rPr>
                <w:rFonts w:cs="Arial"/>
              </w:rPr>
            </w:pPr>
            <w:r w:rsidRPr="00013C79">
              <w:rPr>
                <w:rFonts w:cs="Arial"/>
              </w:rPr>
              <w:t>..</w:t>
            </w:r>
          </w:p>
        </w:tc>
        <w:tc>
          <w:tcPr>
            <w:tcW w:w="1511" w:type="dxa"/>
            <w:vAlign w:val="center"/>
          </w:tcPr>
          <w:p w:rsidR="0036796B" w:rsidRPr="00013C79" w:rsidRDefault="0036796B" w:rsidP="004F52A0">
            <w:pPr>
              <w:pStyle w:val="TAC"/>
              <w:rPr>
                <w:rFonts w:cs="Arial"/>
              </w:rPr>
            </w:pPr>
          </w:p>
        </w:tc>
        <w:tc>
          <w:tcPr>
            <w:tcW w:w="1646" w:type="dxa"/>
            <w:vAlign w:val="center"/>
          </w:tcPr>
          <w:p w:rsidR="0036796B" w:rsidRPr="00013C79" w:rsidRDefault="0036796B" w:rsidP="004F52A0">
            <w:pPr>
              <w:pStyle w:val="TAC"/>
              <w:rPr>
                <w:rFonts w:cs="Arial"/>
              </w:rPr>
            </w:pPr>
          </w:p>
        </w:tc>
        <w:tc>
          <w:tcPr>
            <w:tcW w:w="1237" w:type="dxa"/>
            <w:vAlign w:val="center"/>
          </w:tcPr>
          <w:p w:rsidR="0036796B" w:rsidRPr="00013C79" w:rsidRDefault="0036796B" w:rsidP="004F52A0">
            <w:pPr>
              <w:pStyle w:val="TAC"/>
              <w:rPr>
                <w:rFonts w:cs="Arial"/>
              </w:rPr>
            </w:pPr>
          </w:p>
        </w:tc>
        <w:tc>
          <w:tcPr>
            <w:tcW w:w="1309" w:type="dxa"/>
            <w:vAlign w:val="center"/>
          </w:tcPr>
          <w:p w:rsidR="0036796B" w:rsidRPr="00013C79" w:rsidRDefault="0036796B" w:rsidP="004F52A0">
            <w:pPr>
              <w:pStyle w:val="TAC"/>
              <w:rPr>
                <w:rFonts w:cs="Arial"/>
              </w:rPr>
            </w:pPr>
          </w:p>
        </w:tc>
        <w:tc>
          <w:tcPr>
            <w:tcW w:w="1417" w:type="dxa"/>
            <w:vAlign w:val="center"/>
          </w:tcPr>
          <w:p w:rsidR="0036796B" w:rsidRPr="00013C79" w:rsidRDefault="0036796B" w:rsidP="004F52A0">
            <w:pPr>
              <w:pStyle w:val="TAC"/>
              <w:rPr>
                <w:rFonts w:cs="Arial"/>
              </w:rPr>
            </w:pPr>
          </w:p>
        </w:tc>
      </w:tr>
      <w:tr w:rsidR="0036796B" w:rsidRPr="00013C79" w:rsidTr="004F52A0">
        <w:tc>
          <w:tcPr>
            <w:tcW w:w="1101" w:type="dxa"/>
            <w:vAlign w:val="center"/>
          </w:tcPr>
          <w:p w:rsidR="0036796B" w:rsidRPr="00013C79" w:rsidRDefault="0036796B" w:rsidP="004F52A0">
            <w:pPr>
              <w:pStyle w:val="TAC"/>
              <w:rPr>
                <w:rFonts w:cs="Arial"/>
              </w:rPr>
            </w:pPr>
            <w:r w:rsidRPr="00013C79">
              <w:rPr>
                <w:rFonts w:cs="Arial"/>
              </w:rPr>
              <w:t>NS_20</w:t>
            </w:r>
          </w:p>
        </w:tc>
        <w:tc>
          <w:tcPr>
            <w:tcW w:w="1511" w:type="dxa"/>
            <w:vAlign w:val="center"/>
          </w:tcPr>
          <w:p w:rsidR="0036796B" w:rsidRPr="00013C79" w:rsidRDefault="0036796B" w:rsidP="004F52A0">
            <w:pPr>
              <w:pStyle w:val="TAC"/>
              <w:rPr>
                <w:rFonts w:cs="Arial"/>
              </w:rPr>
            </w:pPr>
            <w:r w:rsidRPr="00013C79">
              <w:rPr>
                <w:rFonts w:cs="Arial"/>
              </w:rPr>
              <w:t>6.2.2</w:t>
            </w:r>
          </w:p>
          <w:p w:rsidR="0036796B" w:rsidRPr="00013C79" w:rsidRDefault="0036796B" w:rsidP="004F52A0">
            <w:pPr>
              <w:pStyle w:val="TAC"/>
              <w:rPr>
                <w:rFonts w:cs="Arial"/>
              </w:rPr>
            </w:pPr>
            <w:r w:rsidRPr="00013C79">
              <w:rPr>
                <w:rFonts w:cs="Arial"/>
              </w:rPr>
              <w:t>6.6.2.2.1</w:t>
            </w:r>
          </w:p>
          <w:p w:rsidR="0036796B" w:rsidRPr="00013C79" w:rsidRDefault="0036796B" w:rsidP="004F52A0">
            <w:pPr>
              <w:pStyle w:val="TAC"/>
              <w:rPr>
                <w:rFonts w:cs="Arial"/>
              </w:rPr>
            </w:pPr>
            <w:r w:rsidRPr="00013C79">
              <w:rPr>
                <w:rFonts w:cs="Arial"/>
              </w:rPr>
              <w:t>6.6.3.3.14</w:t>
            </w:r>
          </w:p>
        </w:tc>
        <w:tc>
          <w:tcPr>
            <w:tcW w:w="1646" w:type="dxa"/>
            <w:vAlign w:val="center"/>
          </w:tcPr>
          <w:p w:rsidR="0036796B" w:rsidRPr="00013C79" w:rsidRDefault="0036796B" w:rsidP="004F52A0">
            <w:pPr>
              <w:pStyle w:val="TAC"/>
              <w:rPr>
                <w:rFonts w:cs="Arial"/>
              </w:rPr>
            </w:pPr>
            <w:r w:rsidRPr="00013C79">
              <w:rPr>
                <w:rFonts w:cs="Arial"/>
              </w:rPr>
              <w:t>23</w:t>
            </w:r>
          </w:p>
        </w:tc>
        <w:tc>
          <w:tcPr>
            <w:tcW w:w="1237" w:type="dxa"/>
            <w:vAlign w:val="center"/>
          </w:tcPr>
          <w:p w:rsidR="0036796B" w:rsidRPr="00013C79" w:rsidRDefault="0036796B" w:rsidP="004F52A0">
            <w:pPr>
              <w:pStyle w:val="TAC"/>
              <w:rPr>
                <w:rFonts w:cs="Arial"/>
              </w:rPr>
            </w:pPr>
            <w:r w:rsidRPr="00013C79">
              <w:rPr>
                <w:rFonts w:cs="Arial"/>
              </w:rPr>
              <w:t>5, 10, 15, 20</w:t>
            </w:r>
          </w:p>
        </w:tc>
        <w:tc>
          <w:tcPr>
            <w:tcW w:w="1309" w:type="dxa"/>
            <w:vAlign w:val="center"/>
          </w:tcPr>
          <w:p w:rsidR="0036796B" w:rsidRPr="00013C79" w:rsidRDefault="0036796B" w:rsidP="004F52A0">
            <w:pPr>
              <w:pStyle w:val="TAC"/>
              <w:rPr>
                <w:rFonts w:cs="Arial"/>
              </w:rPr>
            </w:pPr>
            <w:r w:rsidRPr="00013C79">
              <w:rPr>
                <w:rFonts w:cs="Arial"/>
              </w:rPr>
              <w:t>Table 6.2.4-6</w:t>
            </w:r>
          </w:p>
        </w:tc>
        <w:tc>
          <w:tcPr>
            <w:tcW w:w="1417" w:type="dxa"/>
            <w:vAlign w:val="center"/>
          </w:tcPr>
          <w:p w:rsidR="0036796B" w:rsidRPr="00013C79" w:rsidRDefault="0036796B" w:rsidP="004F52A0">
            <w:pPr>
              <w:pStyle w:val="TAC"/>
              <w:rPr>
                <w:rFonts w:cs="Arial"/>
              </w:rPr>
            </w:pPr>
            <w:r w:rsidRPr="00013C79">
              <w:rPr>
                <w:rFonts w:cs="Arial"/>
              </w:rPr>
              <w:t>Table 6.2.4-6</w:t>
            </w:r>
          </w:p>
        </w:tc>
      </w:tr>
      <w:tr w:rsidR="0036796B" w:rsidRPr="00013C79" w:rsidTr="004F52A0">
        <w:tc>
          <w:tcPr>
            <w:tcW w:w="1101" w:type="dxa"/>
            <w:vAlign w:val="center"/>
          </w:tcPr>
          <w:p w:rsidR="0036796B" w:rsidRPr="00013C79" w:rsidRDefault="0036796B" w:rsidP="004F52A0">
            <w:pPr>
              <w:pStyle w:val="TAC"/>
              <w:rPr>
                <w:rFonts w:cs="Arial"/>
              </w:rPr>
            </w:pPr>
            <w:r w:rsidRPr="00013C79">
              <w:rPr>
                <w:rFonts w:cs="Arial" w:hint="eastAsia"/>
                <w:lang w:eastAsia="ja-JP"/>
              </w:rPr>
              <w:t>NS_22</w:t>
            </w:r>
          </w:p>
        </w:tc>
        <w:tc>
          <w:tcPr>
            <w:tcW w:w="1511" w:type="dxa"/>
          </w:tcPr>
          <w:p w:rsidR="0036796B" w:rsidRPr="00013C79" w:rsidRDefault="0036796B" w:rsidP="004F52A0">
            <w:pPr>
              <w:pStyle w:val="TAC"/>
              <w:rPr>
                <w:rFonts w:cs="Arial"/>
              </w:rPr>
            </w:pPr>
            <w:r w:rsidRPr="00013C79">
              <w:rPr>
                <w:rFonts w:cs="Arial" w:hint="eastAsia"/>
                <w:lang w:eastAsia="ja-JP"/>
              </w:rPr>
              <w:t>6.6.3.3.1</w:t>
            </w:r>
            <w:r w:rsidRPr="00013C79">
              <w:rPr>
                <w:rFonts w:cs="Arial"/>
                <w:lang w:eastAsia="ja-JP"/>
              </w:rPr>
              <w:t>5</w:t>
            </w:r>
          </w:p>
        </w:tc>
        <w:tc>
          <w:tcPr>
            <w:tcW w:w="1646" w:type="dxa"/>
          </w:tcPr>
          <w:p w:rsidR="0036796B" w:rsidRPr="00013C79" w:rsidRDefault="0036796B" w:rsidP="004F52A0">
            <w:pPr>
              <w:pStyle w:val="TAC"/>
              <w:rPr>
                <w:rFonts w:cs="Arial"/>
              </w:rPr>
            </w:pPr>
            <w:r w:rsidRPr="00013C79">
              <w:rPr>
                <w:rFonts w:cs="Arial" w:hint="eastAsia"/>
                <w:lang w:eastAsia="ja-JP"/>
              </w:rPr>
              <w:t>42</w:t>
            </w:r>
            <w:r w:rsidRPr="00013C79">
              <w:rPr>
                <w:rFonts w:cs="Arial"/>
                <w:lang w:eastAsia="ja-JP"/>
              </w:rPr>
              <w:t>, 43</w:t>
            </w:r>
          </w:p>
        </w:tc>
        <w:tc>
          <w:tcPr>
            <w:tcW w:w="1237" w:type="dxa"/>
            <w:vAlign w:val="center"/>
          </w:tcPr>
          <w:p w:rsidR="0036796B" w:rsidRPr="00013C79" w:rsidRDefault="0036796B" w:rsidP="004F52A0">
            <w:pPr>
              <w:pStyle w:val="TAC"/>
              <w:rPr>
                <w:rFonts w:cs="Arial"/>
              </w:rPr>
            </w:pPr>
            <w:r w:rsidRPr="00013C79">
              <w:rPr>
                <w:rFonts w:cs="Arial" w:hint="eastAsia"/>
                <w:lang w:eastAsia="ja-JP"/>
              </w:rPr>
              <w:t>5, 10, 15, 20</w:t>
            </w:r>
          </w:p>
        </w:tc>
        <w:tc>
          <w:tcPr>
            <w:tcW w:w="2726" w:type="dxa"/>
            <w:gridSpan w:val="2"/>
            <w:vAlign w:val="center"/>
          </w:tcPr>
          <w:p w:rsidR="0036796B" w:rsidRPr="00013C79" w:rsidRDefault="0036796B" w:rsidP="004F52A0">
            <w:pPr>
              <w:pStyle w:val="TAC"/>
              <w:rPr>
                <w:rFonts w:cs="Arial"/>
              </w:rPr>
            </w:pPr>
            <w:r w:rsidRPr="00013C79">
              <w:rPr>
                <w:rFonts w:cs="Arial"/>
                <w:lang w:eastAsia="ja-JP"/>
              </w:rPr>
              <w:t>Table 6.2.4-7</w:t>
            </w:r>
          </w:p>
        </w:tc>
      </w:tr>
      <w:tr w:rsidR="0036796B" w:rsidRPr="00013C79" w:rsidTr="004F52A0">
        <w:tc>
          <w:tcPr>
            <w:tcW w:w="1101" w:type="dxa"/>
            <w:vAlign w:val="center"/>
          </w:tcPr>
          <w:p w:rsidR="0036796B" w:rsidRPr="00013C79" w:rsidRDefault="0036796B" w:rsidP="004F52A0">
            <w:pPr>
              <w:pStyle w:val="TAC"/>
              <w:rPr>
                <w:rFonts w:cs="Arial"/>
              </w:rPr>
            </w:pPr>
            <w:r w:rsidRPr="00013C79">
              <w:rPr>
                <w:rFonts w:cs="Arial"/>
              </w:rPr>
              <w:t>NS_23</w:t>
            </w:r>
          </w:p>
        </w:tc>
        <w:tc>
          <w:tcPr>
            <w:tcW w:w="1511" w:type="dxa"/>
          </w:tcPr>
          <w:p w:rsidR="0036796B" w:rsidRPr="00013C79" w:rsidRDefault="0036796B" w:rsidP="004F52A0">
            <w:pPr>
              <w:pStyle w:val="TAC"/>
              <w:rPr>
                <w:rFonts w:cs="Arial"/>
              </w:rPr>
            </w:pPr>
            <w:r w:rsidRPr="00013C79">
              <w:rPr>
                <w:rFonts w:cs="Arial"/>
              </w:rPr>
              <w:t>6.6.3.3.16</w:t>
            </w:r>
          </w:p>
        </w:tc>
        <w:tc>
          <w:tcPr>
            <w:tcW w:w="1646" w:type="dxa"/>
          </w:tcPr>
          <w:p w:rsidR="0036796B" w:rsidRPr="00013C79" w:rsidRDefault="0036796B" w:rsidP="004F52A0">
            <w:pPr>
              <w:pStyle w:val="TAC"/>
              <w:rPr>
                <w:rFonts w:cs="Arial"/>
              </w:rPr>
            </w:pPr>
            <w:r w:rsidRPr="00013C79">
              <w:rPr>
                <w:rFonts w:cs="Arial"/>
              </w:rPr>
              <w:t>42, 43</w:t>
            </w:r>
          </w:p>
        </w:tc>
        <w:tc>
          <w:tcPr>
            <w:tcW w:w="1237" w:type="dxa"/>
            <w:vAlign w:val="center"/>
          </w:tcPr>
          <w:p w:rsidR="0036796B" w:rsidRPr="00013C79" w:rsidRDefault="0036796B" w:rsidP="004F52A0">
            <w:pPr>
              <w:pStyle w:val="TAC"/>
              <w:rPr>
                <w:rFonts w:cs="Arial"/>
              </w:rPr>
            </w:pPr>
            <w:r w:rsidRPr="00013C79">
              <w:rPr>
                <w:rFonts w:cs="Arial"/>
              </w:rPr>
              <w:t>5, 10, 15, 20</w:t>
            </w:r>
          </w:p>
        </w:tc>
        <w:tc>
          <w:tcPr>
            <w:tcW w:w="2726" w:type="dxa"/>
            <w:gridSpan w:val="2"/>
            <w:vAlign w:val="center"/>
          </w:tcPr>
          <w:p w:rsidR="0036796B" w:rsidRPr="00013C79" w:rsidRDefault="0036796B" w:rsidP="004F52A0">
            <w:pPr>
              <w:pStyle w:val="TAC"/>
              <w:rPr>
                <w:rFonts w:cs="Arial"/>
              </w:rPr>
            </w:pPr>
            <w:r w:rsidRPr="00013C79">
              <w:rPr>
                <w:rFonts w:cs="Arial"/>
              </w:rPr>
              <w:t>N/A</w:t>
            </w:r>
          </w:p>
        </w:tc>
      </w:tr>
      <w:tr w:rsidR="0036796B" w:rsidRPr="00013C79" w:rsidTr="004F52A0">
        <w:tc>
          <w:tcPr>
            <w:tcW w:w="110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w:t>
            </w:r>
          </w:p>
        </w:tc>
        <w:tc>
          <w:tcPr>
            <w:tcW w:w="1511" w:type="dxa"/>
            <w:vAlign w:val="center"/>
          </w:tcPr>
          <w:p w:rsidR="0036796B" w:rsidRPr="00013C79" w:rsidRDefault="0036796B" w:rsidP="004F52A0">
            <w:pPr>
              <w:pStyle w:val="TableText"/>
              <w:spacing w:after="120"/>
              <w:rPr>
                <w:rFonts w:ascii="Arial" w:hAnsi="Arial" w:cs="Arial"/>
                <w:sz w:val="18"/>
                <w:szCs w:val="18"/>
              </w:rPr>
            </w:pPr>
          </w:p>
        </w:tc>
        <w:tc>
          <w:tcPr>
            <w:tcW w:w="1646" w:type="dxa"/>
            <w:vAlign w:val="center"/>
          </w:tcPr>
          <w:p w:rsidR="0036796B" w:rsidRPr="00013C79" w:rsidRDefault="0036796B" w:rsidP="004F52A0">
            <w:pPr>
              <w:pStyle w:val="TableText"/>
              <w:spacing w:after="120"/>
              <w:rPr>
                <w:rFonts w:ascii="Arial" w:hAnsi="Arial" w:cs="Arial"/>
                <w:sz w:val="18"/>
                <w:szCs w:val="18"/>
              </w:rPr>
            </w:pPr>
          </w:p>
        </w:tc>
        <w:tc>
          <w:tcPr>
            <w:tcW w:w="1237" w:type="dxa"/>
            <w:vAlign w:val="center"/>
          </w:tcPr>
          <w:p w:rsidR="0036796B" w:rsidRPr="00013C79" w:rsidRDefault="0036796B" w:rsidP="004F52A0">
            <w:pPr>
              <w:pStyle w:val="TableText"/>
              <w:spacing w:after="120"/>
              <w:rPr>
                <w:rFonts w:ascii="Arial" w:hAnsi="Arial" w:cs="Arial"/>
                <w:sz w:val="18"/>
                <w:szCs w:val="18"/>
              </w:rPr>
            </w:pPr>
          </w:p>
        </w:tc>
        <w:tc>
          <w:tcPr>
            <w:tcW w:w="1309" w:type="dxa"/>
            <w:vAlign w:val="center"/>
          </w:tcPr>
          <w:p w:rsidR="0036796B" w:rsidRPr="00013C79" w:rsidRDefault="0036796B" w:rsidP="004F52A0">
            <w:pPr>
              <w:pStyle w:val="TableText"/>
              <w:spacing w:after="120"/>
              <w:rPr>
                <w:rFonts w:ascii="Arial" w:hAnsi="Arial" w:cs="Arial"/>
                <w:sz w:val="18"/>
                <w:szCs w:val="18"/>
              </w:rPr>
            </w:pPr>
          </w:p>
        </w:tc>
        <w:tc>
          <w:tcPr>
            <w:tcW w:w="1417" w:type="dxa"/>
            <w:vAlign w:val="center"/>
          </w:tcPr>
          <w:p w:rsidR="0036796B" w:rsidRPr="00013C79" w:rsidRDefault="0036796B" w:rsidP="004F52A0">
            <w:pPr>
              <w:pStyle w:val="TableText"/>
              <w:spacing w:after="120"/>
              <w:rPr>
                <w:rFonts w:ascii="Arial" w:hAnsi="Arial" w:cs="Arial"/>
                <w:sz w:val="18"/>
                <w:szCs w:val="18"/>
              </w:rPr>
            </w:pPr>
          </w:p>
        </w:tc>
      </w:tr>
      <w:tr w:rsidR="0036796B" w:rsidRPr="00013C79" w:rsidTr="004F52A0">
        <w:tc>
          <w:tcPr>
            <w:tcW w:w="110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NS_32</w:t>
            </w:r>
          </w:p>
        </w:tc>
        <w:tc>
          <w:tcPr>
            <w:tcW w:w="1511"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w:t>
            </w:r>
          </w:p>
        </w:tc>
        <w:tc>
          <w:tcPr>
            <w:tcW w:w="1646"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w:t>
            </w:r>
          </w:p>
        </w:tc>
        <w:tc>
          <w:tcPr>
            <w:tcW w:w="123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w:t>
            </w:r>
          </w:p>
        </w:tc>
        <w:tc>
          <w:tcPr>
            <w:tcW w:w="1309"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w:t>
            </w:r>
          </w:p>
        </w:tc>
        <w:tc>
          <w:tcPr>
            <w:tcW w:w="1417" w:type="dxa"/>
            <w:vAlign w:val="center"/>
          </w:tcPr>
          <w:p w:rsidR="0036796B" w:rsidRPr="00013C79" w:rsidRDefault="0036796B" w:rsidP="004F52A0">
            <w:pPr>
              <w:pStyle w:val="TableText"/>
              <w:spacing w:after="120"/>
              <w:rPr>
                <w:rFonts w:ascii="Arial" w:hAnsi="Arial" w:cs="Arial"/>
                <w:sz w:val="18"/>
                <w:szCs w:val="18"/>
              </w:rPr>
            </w:pPr>
            <w:r w:rsidRPr="00013C79">
              <w:rPr>
                <w:rFonts w:ascii="Arial" w:hAnsi="Arial" w:cs="Arial"/>
                <w:sz w:val="18"/>
                <w:szCs w:val="18"/>
              </w:rPr>
              <w:t>-</w:t>
            </w:r>
          </w:p>
        </w:tc>
      </w:tr>
      <w:tr w:rsidR="00894699" w:rsidRPr="00013C79" w:rsidTr="00A96A25">
        <w:trPr>
          <w:ins w:id="14" w:author="O.M" w:date="2016-02-08T19:13:00Z"/>
        </w:trPr>
        <w:tc>
          <w:tcPr>
            <w:tcW w:w="8221" w:type="dxa"/>
            <w:gridSpan w:val="6"/>
            <w:vAlign w:val="center"/>
          </w:tcPr>
          <w:p w:rsidR="00894699" w:rsidRDefault="00894699" w:rsidP="00894699">
            <w:pPr>
              <w:keepNext/>
              <w:keepLines/>
              <w:overflowPunct w:val="0"/>
              <w:autoSpaceDE w:val="0"/>
              <w:autoSpaceDN w:val="0"/>
              <w:adjustRightInd w:val="0"/>
              <w:spacing w:after="0"/>
              <w:ind w:left="851" w:hanging="851"/>
              <w:textAlignment w:val="baseline"/>
              <w:rPr>
                <w:ins w:id="15" w:author="O.M" w:date="2016-02-08T19:17:00Z"/>
                <w:rFonts w:ascii="Arial" w:eastAsia="ＭＳ 明朝" w:hAnsi="Arial" w:cs="Arial" w:hint="eastAsia"/>
                <w:sz w:val="18"/>
                <w:szCs w:val="18"/>
                <w:lang w:eastAsia="ja-JP"/>
              </w:rPr>
            </w:pPr>
            <w:ins w:id="16" w:author="O.M" w:date="2016-02-08T19:13:00Z">
              <w:r w:rsidRPr="00E80523">
                <w:rPr>
                  <w:rFonts w:ascii="Arial" w:eastAsia="ＭＳ 明朝" w:hAnsi="Arial" w:cs="Arial"/>
                  <w:sz w:val="18"/>
                  <w:szCs w:val="18"/>
                </w:rPr>
                <w:t>NOTE 1</w:t>
              </w:r>
              <w:r w:rsidRPr="00E80523">
                <w:rPr>
                  <w:rFonts w:ascii="Arial" w:eastAsia="ＭＳ 明朝" w:hAnsi="Arial" w:cs="Arial"/>
                  <w:sz w:val="18"/>
                  <w:szCs w:val="18"/>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E80523">
                <w:rPr>
                  <w:rFonts w:ascii="Arial" w:eastAsia="ＭＳ 明朝" w:hAnsi="Arial" w:cs="Arial"/>
                  <w:sz w:val="18"/>
                  <w:szCs w:val="18"/>
                </w:rPr>
                <w:t>subclause</w:t>
              </w:r>
              <w:proofErr w:type="spellEnd"/>
              <w:r w:rsidRPr="00E80523">
                <w:rPr>
                  <w:rFonts w:ascii="Arial" w:eastAsia="ＭＳ 明朝" w:hAnsi="Arial" w:cs="Arial"/>
                  <w:sz w:val="18"/>
                  <w:szCs w:val="18"/>
                </w:rPr>
                <w:t xml:space="preserve"> 5.6.  For carriers below this frequency, other than those specified in Table 6.2.4-18, the allowed A-MPR is FFS.</w:t>
              </w:r>
              <w:r>
                <w:rPr>
                  <w:rFonts w:ascii="Arial" w:eastAsia="ＭＳ 明朝" w:hAnsi="Arial" w:cs="Arial" w:hint="eastAsia"/>
                  <w:sz w:val="18"/>
                  <w:szCs w:val="18"/>
                  <w:lang w:eastAsia="ja-JP"/>
                </w:rPr>
                <w:t xml:space="preserve"> </w:t>
              </w:r>
              <w:r w:rsidRPr="00E80523">
                <w:rPr>
                  <w:rFonts w:ascii="Arial" w:eastAsia="ＭＳ 明朝" w:hAnsi="Arial" w:cs="Arial"/>
                  <w:sz w:val="18"/>
                  <w:szCs w:val="18"/>
                </w:rPr>
                <w:t>For 10MHz channel bandwidth whose carrier frequency is larger than or equal to 1945 MHz or 15 MHz channel bandwidth whose carrier frequency is larger than or equal to 1947.5 MHz, no A-MPR applies.</w:t>
              </w:r>
              <w:r>
                <w:rPr>
                  <w:rFonts w:ascii="Arial" w:eastAsia="ＭＳ 明朝" w:hAnsi="Arial" w:cs="Arial" w:hint="eastAsia"/>
                  <w:sz w:val="18"/>
                  <w:szCs w:val="18"/>
                  <w:lang w:eastAsia="ja-JP"/>
                </w:rPr>
                <w:t xml:space="preserve"> </w:t>
              </w:r>
              <w:r w:rsidRPr="00E80523">
                <w:rPr>
                  <w:rFonts w:ascii="Arial" w:eastAsia="ＭＳ 明朝" w:hAnsi="Arial" w:cs="Arial"/>
                  <w:sz w:val="18"/>
                  <w:szCs w:val="18"/>
                  <w:lang w:eastAsia="ja-JP"/>
                </w:rPr>
                <w:t>To indicate compliance of A-MPR for NS_05 requirements, necessary bit shall be set as specified in Annex H.1.</w:t>
              </w:r>
            </w:ins>
          </w:p>
          <w:p w:rsidR="00894699" w:rsidRPr="00013C79" w:rsidRDefault="00894699" w:rsidP="00894699">
            <w:pPr>
              <w:pStyle w:val="TableText"/>
              <w:spacing w:after="120"/>
              <w:ind w:left="810" w:hangingChars="450" w:hanging="810"/>
              <w:jc w:val="left"/>
              <w:rPr>
                <w:ins w:id="17" w:author="O.M" w:date="2016-02-08T19:13:00Z"/>
                <w:rFonts w:ascii="Arial" w:hAnsi="Arial" w:cs="Arial"/>
                <w:sz w:val="18"/>
                <w:szCs w:val="18"/>
              </w:rPr>
            </w:pPr>
            <w:ins w:id="18" w:author="O.M" w:date="2016-02-08T19:13:00Z">
              <w:r w:rsidRPr="00E80523">
                <w:rPr>
                  <w:rFonts w:ascii="Arial" w:eastAsia="ＭＳ 明朝" w:hAnsi="Arial" w:cs="Arial"/>
                  <w:sz w:val="18"/>
                  <w:szCs w:val="18"/>
                </w:rPr>
                <w:t>NOTE2</w:t>
              </w:r>
              <w:r w:rsidRPr="00E80523">
                <w:rPr>
                  <w:rFonts w:ascii="Arial" w:eastAsia="ＭＳ 明朝" w:hAnsi="Arial" w:cs="Arial"/>
                  <w:sz w:val="18"/>
                  <w:szCs w:val="18"/>
                </w:rPr>
                <w:tab/>
                <w:t>Applicable when carrier frequency is 1932.5 MHz for 15MHz channel bandwidth or 1930 MHz for 20MHz channel bandwidth case.</w:t>
              </w:r>
            </w:ins>
          </w:p>
        </w:tc>
      </w:tr>
    </w:tbl>
    <w:p w:rsidR="0036796B" w:rsidRPr="00013C79" w:rsidRDefault="0036796B" w:rsidP="0036796B"/>
    <w:p w:rsidR="0036796B" w:rsidRPr="00013C79" w:rsidRDefault="0036796B" w:rsidP="0036796B">
      <w:pPr>
        <w:pStyle w:val="TH"/>
      </w:pPr>
      <w:r w:rsidRPr="00013C79">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36796B" w:rsidRPr="00013C79" w:rsidTr="004F52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 </w:t>
            </w:r>
            <w:r w:rsidRPr="00013C79">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b/>
                <w:bCs/>
              </w:rPr>
            </w:pPr>
            <w:r w:rsidRPr="00013C79">
              <w:rPr>
                <w:rFonts w:eastAsia="ＭＳ 明朝"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b/>
                <w:bCs/>
              </w:rPr>
            </w:pPr>
            <w:r w:rsidRPr="00013C79">
              <w:rPr>
                <w:rFonts w:eastAsia="ＭＳ 明朝"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b/>
                <w:bCs/>
              </w:rPr>
            </w:pPr>
            <w:r w:rsidRPr="00013C79">
              <w:rPr>
                <w:rFonts w:eastAsia="ＭＳ 明朝" w:cs="Arial"/>
                <w:b/>
                <w:bCs/>
              </w:rPr>
              <w:t>Region C</w:t>
            </w:r>
          </w:p>
        </w:tc>
      </w:tr>
      <w:tr w:rsidR="0036796B" w:rsidRPr="00013C79" w:rsidTr="004F52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proofErr w:type="spellStart"/>
            <w:r w:rsidRPr="00013C79">
              <w:rPr>
                <w:rFonts w:eastAsia="ＭＳ 明朝" w:cs="Arial"/>
              </w:rPr>
              <w:t>RB</w:t>
            </w:r>
            <w:r w:rsidRPr="00013C79">
              <w:rPr>
                <w:rFonts w:eastAsia="ＭＳ 明朝"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0 - 12</w:t>
            </w:r>
          </w:p>
        </w:tc>
        <w:tc>
          <w:tcPr>
            <w:tcW w:w="1414"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13 – 18</w:t>
            </w:r>
          </w:p>
        </w:tc>
        <w:tc>
          <w:tcPr>
            <w:tcW w:w="1297"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19 – 42</w:t>
            </w:r>
          </w:p>
        </w:tc>
        <w:tc>
          <w:tcPr>
            <w:tcW w:w="1537"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43 – 49</w:t>
            </w:r>
          </w:p>
        </w:tc>
      </w:tr>
      <w:tr w:rsidR="0036796B" w:rsidRPr="00013C79" w:rsidTr="004F52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L</w:t>
            </w:r>
            <w:r w:rsidRPr="00013C79">
              <w:rPr>
                <w:rFonts w:eastAsia="ＭＳ 明朝" w:cs="Arial"/>
                <w:vertAlign w:val="subscript"/>
              </w:rPr>
              <w:t>CRB</w:t>
            </w:r>
            <w:r w:rsidRPr="00013C79">
              <w:rPr>
                <w:rFonts w:eastAsia="ＭＳ 明朝"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6-8</w:t>
            </w:r>
          </w:p>
        </w:tc>
        <w:tc>
          <w:tcPr>
            <w:tcW w:w="1134"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1 to 5 and 9-50</w:t>
            </w:r>
          </w:p>
        </w:tc>
        <w:tc>
          <w:tcPr>
            <w:tcW w:w="1414"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≥8</w:t>
            </w:r>
          </w:p>
        </w:tc>
        <w:tc>
          <w:tcPr>
            <w:tcW w:w="1297"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≥18</w:t>
            </w:r>
          </w:p>
        </w:tc>
        <w:tc>
          <w:tcPr>
            <w:tcW w:w="1537" w:type="dxa"/>
            <w:tcBorders>
              <w:top w:val="nil"/>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≤2</w:t>
            </w:r>
          </w:p>
        </w:tc>
      </w:tr>
      <w:tr w:rsidR="0036796B" w:rsidRPr="00013C79" w:rsidTr="004F52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 3</w:t>
            </w:r>
          </w:p>
        </w:tc>
      </w:tr>
      <w:tr w:rsidR="0036796B" w:rsidRPr="00013C79" w:rsidTr="004F52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6796B" w:rsidRPr="00013C79" w:rsidRDefault="0036796B" w:rsidP="004F52A0">
            <w:pPr>
              <w:pStyle w:val="TAN"/>
              <w:rPr>
                <w:rFonts w:eastAsia="ＭＳ 明朝" w:cs="Arial"/>
              </w:rPr>
            </w:pPr>
            <w:r w:rsidRPr="00013C79">
              <w:rPr>
                <w:rFonts w:eastAsia="ＭＳ 明朝" w:cs="Arial"/>
              </w:rPr>
              <w:t>NOTE 1;</w:t>
            </w:r>
            <w:r w:rsidRPr="00013C79">
              <w:rPr>
                <w:rFonts w:eastAsia="ＭＳ 明朝" w:cs="Arial"/>
              </w:rPr>
              <w:tab/>
            </w:r>
            <w:proofErr w:type="spellStart"/>
            <w:r w:rsidRPr="00013C79">
              <w:rPr>
                <w:rFonts w:eastAsia="ＭＳ 明朝" w:cs="Arial"/>
              </w:rPr>
              <w:t>RB</w:t>
            </w:r>
            <w:r w:rsidRPr="00013C79">
              <w:rPr>
                <w:rFonts w:eastAsia="ＭＳ 明朝" w:cs="Arial"/>
                <w:vertAlign w:val="subscript"/>
              </w:rPr>
              <w:t>start</w:t>
            </w:r>
            <w:proofErr w:type="spellEnd"/>
            <w:r w:rsidRPr="00013C79">
              <w:rPr>
                <w:rFonts w:eastAsia="ＭＳ 明朝" w:cs="Arial"/>
              </w:rPr>
              <w:t xml:space="preserve"> indicates the lowest RB index of transmitted resource blocks</w:t>
            </w:r>
          </w:p>
          <w:p w:rsidR="0036796B" w:rsidRPr="00013C79" w:rsidRDefault="0036796B" w:rsidP="004F52A0">
            <w:pPr>
              <w:pStyle w:val="TAN"/>
              <w:rPr>
                <w:rFonts w:eastAsia="ＭＳ 明朝" w:cs="Arial"/>
              </w:rPr>
            </w:pPr>
            <w:r w:rsidRPr="00013C79">
              <w:rPr>
                <w:rFonts w:eastAsia="ＭＳ 明朝" w:cs="Arial"/>
              </w:rPr>
              <w:t>NOTE 2;</w:t>
            </w:r>
            <w:r w:rsidRPr="00013C79">
              <w:rPr>
                <w:rFonts w:eastAsia="ＭＳ 明朝" w:cs="Arial"/>
              </w:rPr>
              <w:tab/>
            </w:r>
            <w:r w:rsidRPr="00013C79">
              <w:rPr>
                <w:rFonts w:eastAsia="ＭＳ 明朝" w:cs="Arial"/>
              </w:rPr>
              <w:tab/>
              <w:t>L</w:t>
            </w:r>
            <w:r w:rsidRPr="00013C79">
              <w:rPr>
                <w:rFonts w:eastAsia="ＭＳ 明朝" w:cs="Arial"/>
                <w:vertAlign w:val="subscript"/>
              </w:rPr>
              <w:t>CRB</w:t>
            </w:r>
            <w:r w:rsidRPr="00013C79">
              <w:rPr>
                <w:rFonts w:eastAsia="ＭＳ 明朝" w:cs="Arial"/>
              </w:rPr>
              <w:t xml:space="preserve"> is the length of a contiguous resource block allocation</w:t>
            </w:r>
          </w:p>
          <w:p w:rsidR="0036796B" w:rsidRPr="00013C79" w:rsidRDefault="0036796B" w:rsidP="004F52A0">
            <w:pPr>
              <w:pStyle w:val="TAN"/>
              <w:rPr>
                <w:rFonts w:eastAsia="Batang" w:cs="Arial"/>
                <w:lang w:eastAsia="ko-KR"/>
              </w:rPr>
            </w:pPr>
            <w:r w:rsidRPr="00013C79">
              <w:rPr>
                <w:rFonts w:eastAsia="Batang" w:cs="Arial"/>
                <w:lang w:eastAsia="ko-KR"/>
              </w:rPr>
              <w:t>NOTE 3:</w:t>
            </w:r>
            <w:r w:rsidRPr="00013C79">
              <w:rPr>
                <w:rFonts w:eastAsia="Batang" w:cs="Arial"/>
                <w:lang w:eastAsia="ko-KR"/>
              </w:rPr>
              <w:tab/>
              <w:t>For intra-</w:t>
            </w:r>
            <w:proofErr w:type="spellStart"/>
            <w:r w:rsidRPr="00013C79">
              <w:rPr>
                <w:rFonts w:eastAsia="Batang" w:cs="Arial"/>
                <w:lang w:eastAsia="ko-KR"/>
              </w:rPr>
              <w:t>subframe</w:t>
            </w:r>
            <w:proofErr w:type="spellEnd"/>
            <w:r w:rsidRPr="00013C79">
              <w:rPr>
                <w:rFonts w:eastAsia="Batang" w:cs="Arial"/>
                <w:lang w:eastAsia="ko-KR"/>
              </w:rPr>
              <w:t xml:space="preserve"> frequency hopping between two regions, notes 1 and 2 apply on a per slot basis.</w:t>
            </w:r>
          </w:p>
          <w:p w:rsidR="0036796B" w:rsidRPr="00013C79" w:rsidRDefault="0036796B" w:rsidP="004F52A0">
            <w:pPr>
              <w:pStyle w:val="TAN"/>
              <w:rPr>
                <w:rFonts w:eastAsia="ＭＳ 明朝" w:cs="Arial"/>
              </w:rPr>
            </w:pPr>
            <w:r w:rsidRPr="00013C79">
              <w:rPr>
                <w:rFonts w:eastAsia="Batang" w:cs="Arial"/>
                <w:lang w:eastAsia="ko-KR"/>
              </w:rPr>
              <w:t>NOTE 4;</w:t>
            </w:r>
            <w:r w:rsidRPr="00013C79">
              <w:rPr>
                <w:rFonts w:eastAsia="Batang" w:cs="Arial"/>
                <w:lang w:eastAsia="ko-KR"/>
              </w:rPr>
              <w:tab/>
              <w:t>For intra-</w:t>
            </w:r>
            <w:proofErr w:type="spellStart"/>
            <w:r w:rsidRPr="00013C79">
              <w:rPr>
                <w:rFonts w:eastAsia="Batang" w:cs="Arial"/>
                <w:lang w:eastAsia="ko-KR"/>
              </w:rPr>
              <w:t>subframe</w:t>
            </w:r>
            <w:proofErr w:type="spellEnd"/>
            <w:r w:rsidRPr="00013C79">
              <w:rPr>
                <w:rFonts w:eastAsia="Batang" w:cs="Arial"/>
                <w:lang w:eastAsia="ko-KR"/>
              </w:rPr>
              <w:t xml:space="preserve"> frequency hopping between two regions, the larger A-MPR value of the two regions may be applied for both slots in the </w:t>
            </w:r>
            <w:proofErr w:type="spellStart"/>
            <w:r w:rsidRPr="00013C79">
              <w:rPr>
                <w:rFonts w:eastAsia="Batang" w:cs="Arial"/>
                <w:lang w:eastAsia="ko-KR"/>
              </w:rPr>
              <w:t>subframe</w:t>
            </w:r>
            <w:proofErr w:type="spellEnd"/>
            <w:r w:rsidRPr="00013C79">
              <w:rPr>
                <w:rFonts w:eastAsia="Batang" w:cs="Arial"/>
                <w:lang w:eastAsia="ko-KR"/>
              </w:rPr>
              <w:t>.</w:t>
            </w:r>
          </w:p>
        </w:tc>
      </w:tr>
    </w:tbl>
    <w:p w:rsidR="0036796B" w:rsidRPr="00013C79" w:rsidRDefault="0036796B" w:rsidP="0036796B"/>
    <w:p w:rsidR="0036796B" w:rsidRPr="00013C79" w:rsidRDefault="0036796B" w:rsidP="0036796B">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36796B" w:rsidRPr="00013C79" w:rsidTr="004F52A0">
        <w:trPr>
          <w:trHeight w:val="225"/>
        </w:trPr>
        <w:tc>
          <w:tcPr>
            <w:tcW w:w="1701" w:type="dxa"/>
            <w:shd w:val="clear" w:color="auto" w:fill="auto"/>
            <w:vAlign w:val="center"/>
          </w:tcPr>
          <w:p w:rsidR="0036796B" w:rsidRPr="00013C79" w:rsidRDefault="0036796B" w:rsidP="004F52A0">
            <w:pPr>
              <w:pStyle w:val="TAH"/>
              <w:rPr>
                <w:rFonts w:eastAsia="ＭＳ 明朝" w:cs="Arial"/>
              </w:rPr>
            </w:pPr>
            <w:r w:rsidRPr="00013C79">
              <w:rPr>
                <w:rFonts w:eastAsia="ＭＳ 明朝" w:cs="Arial"/>
              </w:rPr>
              <w:t>Channel bandwidth [MHz]</w:t>
            </w:r>
          </w:p>
        </w:tc>
        <w:tc>
          <w:tcPr>
            <w:tcW w:w="2127" w:type="dxa"/>
            <w:shd w:val="clear" w:color="auto" w:fill="auto"/>
            <w:vAlign w:val="center"/>
          </w:tcPr>
          <w:p w:rsidR="0036796B" w:rsidRPr="00013C79" w:rsidRDefault="0036796B" w:rsidP="004F52A0">
            <w:pPr>
              <w:pStyle w:val="TAH"/>
              <w:rPr>
                <w:rFonts w:eastAsia="ＭＳ 明朝" w:cs="Arial"/>
                <w:bCs/>
              </w:rPr>
            </w:pPr>
            <w:r w:rsidRPr="00013C79">
              <w:rPr>
                <w:rFonts w:eastAsia="ＭＳ 明朝" w:cs="Arial"/>
                <w:bCs/>
              </w:rPr>
              <w:t>Parameters</w:t>
            </w:r>
          </w:p>
        </w:tc>
        <w:tc>
          <w:tcPr>
            <w:tcW w:w="4252" w:type="dxa"/>
            <w:shd w:val="clear" w:color="auto" w:fill="auto"/>
            <w:vAlign w:val="center"/>
          </w:tcPr>
          <w:p w:rsidR="0036796B" w:rsidRPr="00013C79" w:rsidRDefault="0036796B" w:rsidP="004F52A0">
            <w:pPr>
              <w:pStyle w:val="TAH"/>
              <w:rPr>
                <w:rFonts w:eastAsia="ＭＳ 明朝" w:cs="Arial"/>
                <w:bCs/>
              </w:rPr>
            </w:pPr>
            <w:r w:rsidRPr="00013C79">
              <w:rPr>
                <w:rFonts w:eastAsia="ＭＳ 明朝" w:cs="Arial"/>
                <w:bCs/>
              </w:rPr>
              <w:t>Region A</w:t>
            </w:r>
          </w:p>
        </w:tc>
      </w:tr>
      <w:tr w:rsidR="0036796B" w:rsidRPr="00013C79" w:rsidTr="004F52A0">
        <w:trPr>
          <w:trHeight w:val="225"/>
        </w:trPr>
        <w:tc>
          <w:tcPr>
            <w:tcW w:w="1701" w:type="dxa"/>
            <w:vMerge w:val="restart"/>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15</w:t>
            </w:r>
          </w:p>
        </w:tc>
        <w:tc>
          <w:tcPr>
            <w:tcW w:w="2127" w:type="dxa"/>
            <w:shd w:val="clear" w:color="auto" w:fill="auto"/>
            <w:vAlign w:val="center"/>
          </w:tcPr>
          <w:p w:rsidR="0036796B" w:rsidRPr="00013C79" w:rsidRDefault="0036796B" w:rsidP="004F52A0">
            <w:pPr>
              <w:pStyle w:val="TAL"/>
              <w:rPr>
                <w:rFonts w:eastAsia="ＭＳ 明朝" w:cs="Arial"/>
              </w:rPr>
            </w:pPr>
            <w:proofErr w:type="spellStart"/>
            <w:r w:rsidRPr="00013C79">
              <w:rPr>
                <w:rFonts w:eastAsia="ＭＳ 明朝" w:cs="Arial"/>
              </w:rPr>
              <w:t>RB</w:t>
            </w:r>
            <w:r w:rsidRPr="00013C79">
              <w:rPr>
                <w:rFonts w:eastAsia="ＭＳ 明朝" w:cs="Arial"/>
                <w:vertAlign w:val="subscript"/>
              </w:rPr>
              <w:t>start</w:t>
            </w:r>
            <w:proofErr w:type="spellEnd"/>
          </w:p>
        </w:tc>
        <w:tc>
          <w:tcPr>
            <w:tcW w:w="4252" w:type="dxa"/>
            <w:shd w:val="clear" w:color="auto" w:fill="auto"/>
            <w:vAlign w:val="center"/>
          </w:tcPr>
          <w:p w:rsidR="0036796B" w:rsidRPr="00013C79" w:rsidRDefault="0036796B" w:rsidP="004F52A0">
            <w:pPr>
              <w:pStyle w:val="TAC"/>
              <w:rPr>
                <w:rFonts w:eastAsia="ＭＳ 明朝" w:cs="Arial"/>
                <w:bCs/>
              </w:rPr>
            </w:pPr>
            <w:r w:rsidRPr="00013C79">
              <w:rPr>
                <w:rFonts w:eastAsia="ＭＳ 明朝" w:cs="Arial"/>
                <w:bCs/>
              </w:rPr>
              <w:t>0 – 10</w:t>
            </w:r>
          </w:p>
        </w:tc>
      </w:tr>
      <w:tr w:rsidR="0036796B" w:rsidRPr="00013C79" w:rsidTr="004F52A0">
        <w:trPr>
          <w:trHeight w:val="225"/>
        </w:trPr>
        <w:tc>
          <w:tcPr>
            <w:tcW w:w="1701" w:type="dxa"/>
            <w:vMerge/>
            <w:shd w:val="clear" w:color="auto" w:fill="auto"/>
            <w:vAlign w:val="center"/>
          </w:tcPr>
          <w:p w:rsidR="0036796B" w:rsidRPr="00013C79" w:rsidRDefault="0036796B" w:rsidP="004F52A0">
            <w:pPr>
              <w:pStyle w:val="TAC"/>
              <w:rPr>
                <w:rFonts w:eastAsia="ＭＳ 明朝" w:cs="Arial"/>
              </w:rPr>
            </w:pPr>
          </w:p>
        </w:tc>
        <w:tc>
          <w:tcPr>
            <w:tcW w:w="2127" w:type="dxa"/>
            <w:shd w:val="clear" w:color="auto" w:fill="auto"/>
            <w:vAlign w:val="center"/>
          </w:tcPr>
          <w:p w:rsidR="0036796B" w:rsidRPr="00013C79" w:rsidRDefault="0036796B" w:rsidP="004F52A0">
            <w:pPr>
              <w:pStyle w:val="TAL"/>
              <w:rPr>
                <w:rFonts w:eastAsia="ＭＳ 明朝" w:cs="Arial"/>
              </w:rPr>
            </w:pPr>
            <w:r w:rsidRPr="00013C79">
              <w:rPr>
                <w:rFonts w:eastAsia="ＭＳ 明朝" w:cs="Arial"/>
              </w:rPr>
              <w:t>L</w:t>
            </w:r>
            <w:r w:rsidRPr="00013C79">
              <w:rPr>
                <w:rFonts w:eastAsia="ＭＳ 明朝" w:cs="Arial"/>
                <w:vertAlign w:val="subscript"/>
              </w:rPr>
              <w:t>CRB</w:t>
            </w:r>
            <w:r w:rsidRPr="00013C79">
              <w:rPr>
                <w:rFonts w:eastAsia="ＭＳ 明朝" w:cs="Arial"/>
              </w:rPr>
              <w:t xml:space="preserve"> [RBs]</w:t>
            </w:r>
          </w:p>
        </w:tc>
        <w:tc>
          <w:tcPr>
            <w:tcW w:w="4252" w:type="dxa"/>
            <w:shd w:val="clear" w:color="auto" w:fill="auto"/>
            <w:vAlign w:val="center"/>
          </w:tcPr>
          <w:p w:rsidR="0036796B" w:rsidRPr="00013C79" w:rsidRDefault="0036796B" w:rsidP="004F52A0">
            <w:pPr>
              <w:pStyle w:val="TAC"/>
              <w:rPr>
                <w:rFonts w:eastAsia="ＭＳ 明朝" w:cs="Arial"/>
                <w:bCs/>
              </w:rPr>
            </w:pPr>
            <w:r w:rsidRPr="00013C79">
              <w:rPr>
                <w:rFonts w:eastAsia="ＭＳ 明朝" w:cs="Arial"/>
                <w:bCs/>
              </w:rPr>
              <w:t>1 -20</w:t>
            </w:r>
          </w:p>
        </w:tc>
      </w:tr>
      <w:tr w:rsidR="0036796B" w:rsidRPr="00013C79" w:rsidTr="004F52A0">
        <w:trPr>
          <w:trHeight w:val="225"/>
        </w:trPr>
        <w:tc>
          <w:tcPr>
            <w:tcW w:w="1701" w:type="dxa"/>
            <w:vMerge/>
            <w:shd w:val="clear" w:color="auto" w:fill="auto"/>
            <w:vAlign w:val="center"/>
          </w:tcPr>
          <w:p w:rsidR="0036796B" w:rsidRPr="00013C79" w:rsidRDefault="0036796B" w:rsidP="004F52A0">
            <w:pPr>
              <w:pStyle w:val="TAC"/>
              <w:rPr>
                <w:rFonts w:eastAsia="ＭＳ 明朝" w:cs="Arial"/>
              </w:rPr>
            </w:pPr>
          </w:p>
        </w:tc>
        <w:tc>
          <w:tcPr>
            <w:tcW w:w="2127" w:type="dxa"/>
            <w:shd w:val="clear" w:color="auto" w:fill="auto"/>
            <w:vAlign w:val="center"/>
          </w:tcPr>
          <w:p w:rsidR="0036796B" w:rsidRPr="00013C79" w:rsidRDefault="0036796B" w:rsidP="004F52A0">
            <w:pPr>
              <w:pStyle w:val="TAL"/>
              <w:rPr>
                <w:rFonts w:eastAsia="ＭＳ 明朝" w:cs="Arial"/>
              </w:rPr>
            </w:pPr>
            <w:r w:rsidRPr="00013C79">
              <w:rPr>
                <w:rFonts w:eastAsia="ＭＳ 明朝" w:cs="Arial"/>
              </w:rPr>
              <w:t xml:space="preserve"> A-MPR [dB]</w:t>
            </w:r>
          </w:p>
        </w:tc>
        <w:tc>
          <w:tcPr>
            <w:tcW w:w="4252" w:type="dxa"/>
            <w:shd w:val="clear" w:color="auto" w:fill="auto"/>
            <w:vAlign w:val="center"/>
          </w:tcPr>
          <w:p w:rsidR="0036796B" w:rsidRPr="00013C79" w:rsidRDefault="0036796B" w:rsidP="004F52A0">
            <w:pPr>
              <w:pStyle w:val="TAC"/>
              <w:rPr>
                <w:rFonts w:eastAsia="ＭＳ 明朝" w:cs="Arial"/>
                <w:bCs/>
              </w:rPr>
            </w:pPr>
            <w:r w:rsidRPr="00013C79">
              <w:rPr>
                <w:rFonts w:eastAsia="ＭＳ 明朝" w:cs="Arial"/>
                <w:bCs/>
              </w:rPr>
              <w:t>≤ 2</w:t>
            </w:r>
          </w:p>
        </w:tc>
      </w:tr>
      <w:tr w:rsidR="0036796B" w:rsidRPr="00013C79" w:rsidTr="004F52A0">
        <w:trPr>
          <w:trHeight w:val="225"/>
        </w:trPr>
        <w:tc>
          <w:tcPr>
            <w:tcW w:w="1701" w:type="dxa"/>
            <w:vMerge w:val="restart"/>
            <w:shd w:val="clear" w:color="auto" w:fill="auto"/>
            <w:vAlign w:val="center"/>
          </w:tcPr>
          <w:p w:rsidR="0036796B" w:rsidRPr="00013C79" w:rsidRDefault="0036796B" w:rsidP="004F52A0">
            <w:pPr>
              <w:pStyle w:val="TAC"/>
              <w:rPr>
                <w:rFonts w:eastAsia="ＭＳ 明朝" w:cs="Arial"/>
              </w:rPr>
            </w:pPr>
            <w:r w:rsidRPr="00013C79">
              <w:rPr>
                <w:rFonts w:eastAsia="ＭＳ 明朝" w:cs="Arial"/>
              </w:rPr>
              <w:t>20</w:t>
            </w:r>
          </w:p>
        </w:tc>
        <w:tc>
          <w:tcPr>
            <w:tcW w:w="2127" w:type="dxa"/>
            <w:shd w:val="clear" w:color="auto" w:fill="auto"/>
            <w:vAlign w:val="center"/>
          </w:tcPr>
          <w:p w:rsidR="0036796B" w:rsidRPr="00013C79" w:rsidRDefault="0036796B" w:rsidP="004F52A0">
            <w:pPr>
              <w:pStyle w:val="TAL"/>
              <w:rPr>
                <w:rFonts w:eastAsia="ＭＳ 明朝" w:cs="Arial"/>
              </w:rPr>
            </w:pPr>
            <w:proofErr w:type="spellStart"/>
            <w:r w:rsidRPr="00013C79">
              <w:rPr>
                <w:rFonts w:eastAsia="ＭＳ 明朝" w:cs="Arial"/>
              </w:rPr>
              <w:t>RB</w:t>
            </w:r>
            <w:r w:rsidRPr="00013C79">
              <w:rPr>
                <w:rFonts w:eastAsia="ＭＳ 明朝" w:cs="Arial"/>
                <w:vertAlign w:val="subscript"/>
              </w:rPr>
              <w:t>start</w:t>
            </w:r>
            <w:proofErr w:type="spellEnd"/>
          </w:p>
        </w:tc>
        <w:tc>
          <w:tcPr>
            <w:tcW w:w="4252" w:type="dxa"/>
            <w:shd w:val="clear" w:color="auto" w:fill="auto"/>
            <w:vAlign w:val="center"/>
          </w:tcPr>
          <w:p w:rsidR="0036796B" w:rsidRPr="00013C79" w:rsidRDefault="0036796B" w:rsidP="004F52A0">
            <w:pPr>
              <w:pStyle w:val="TAC"/>
              <w:rPr>
                <w:rFonts w:eastAsia="ＭＳ 明朝" w:cs="Arial"/>
                <w:bCs/>
              </w:rPr>
            </w:pPr>
            <w:r w:rsidRPr="00013C79">
              <w:rPr>
                <w:rFonts w:eastAsia="ＭＳ 明朝" w:cs="Arial"/>
                <w:bCs/>
              </w:rPr>
              <w:t>0 – 15</w:t>
            </w:r>
          </w:p>
        </w:tc>
      </w:tr>
      <w:tr w:rsidR="0036796B" w:rsidRPr="00013C79" w:rsidTr="004F52A0">
        <w:trPr>
          <w:trHeight w:val="225"/>
        </w:trPr>
        <w:tc>
          <w:tcPr>
            <w:tcW w:w="1701" w:type="dxa"/>
            <w:vMerge/>
            <w:shd w:val="clear" w:color="auto" w:fill="auto"/>
            <w:vAlign w:val="center"/>
          </w:tcPr>
          <w:p w:rsidR="0036796B" w:rsidRPr="00013C79" w:rsidRDefault="0036796B" w:rsidP="004F52A0">
            <w:pPr>
              <w:pStyle w:val="TAC"/>
              <w:rPr>
                <w:rFonts w:eastAsia="ＭＳ 明朝" w:cs="Arial"/>
              </w:rPr>
            </w:pPr>
          </w:p>
        </w:tc>
        <w:tc>
          <w:tcPr>
            <w:tcW w:w="2127" w:type="dxa"/>
            <w:shd w:val="clear" w:color="auto" w:fill="auto"/>
            <w:vAlign w:val="center"/>
          </w:tcPr>
          <w:p w:rsidR="0036796B" w:rsidRPr="00013C79" w:rsidRDefault="0036796B" w:rsidP="004F52A0">
            <w:pPr>
              <w:pStyle w:val="TAL"/>
              <w:rPr>
                <w:rFonts w:eastAsia="ＭＳ 明朝" w:cs="Arial"/>
              </w:rPr>
            </w:pPr>
            <w:r w:rsidRPr="00013C79">
              <w:rPr>
                <w:rFonts w:eastAsia="ＭＳ 明朝" w:cs="Arial"/>
              </w:rPr>
              <w:t>L</w:t>
            </w:r>
            <w:r w:rsidRPr="00013C79">
              <w:rPr>
                <w:rFonts w:eastAsia="ＭＳ 明朝" w:cs="Arial"/>
                <w:vertAlign w:val="subscript"/>
              </w:rPr>
              <w:t>CRB</w:t>
            </w:r>
            <w:r w:rsidRPr="00013C79">
              <w:rPr>
                <w:rFonts w:eastAsia="ＭＳ 明朝" w:cs="Arial"/>
              </w:rPr>
              <w:t xml:space="preserve"> [RBs]</w:t>
            </w:r>
          </w:p>
        </w:tc>
        <w:tc>
          <w:tcPr>
            <w:tcW w:w="4252" w:type="dxa"/>
            <w:shd w:val="clear" w:color="auto" w:fill="auto"/>
            <w:vAlign w:val="center"/>
          </w:tcPr>
          <w:p w:rsidR="0036796B" w:rsidRPr="00013C79" w:rsidRDefault="0036796B" w:rsidP="004F52A0">
            <w:pPr>
              <w:pStyle w:val="TAC"/>
              <w:rPr>
                <w:rFonts w:eastAsia="ＭＳ 明朝" w:cs="Arial"/>
                <w:bCs/>
              </w:rPr>
            </w:pPr>
            <w:r w:rsidRPr="00013C79">
              <w:rPr>
                <w:rFonts w:eastAsia="ＭＳ 明朝" w:cs="Arial"/>
                <w:bCs/>
              </w:rPr>
              <w:t>1 -20</w:t>
            </w:r>
          </w:p>
        </w:tc>
      </w:tr>
      <w:tr w:rsidR="0036796B" w:rsidRPr="00013C79" w:rsidTr="004F52A0">
        <w:trPr>
          <w:trHeight w:val="225"/>
        </w:trPr>
        <w:tc>
          <w:tcPr>
            <w:tcW w:w="1701" w:type="dxa"/>
            <w:vMerge/>
            <w:shd w:val="clear" w:color="auto" w:fill="auto"/>
            <w:vAlign w:val="center"/>
          </w:tcPr>
          <w:p w:rsidR="0036796B" w:rsidRPr="00013C79" w:rsidRDefault="0036796B" w:rsidP="004F52A0">
            <w:pPr>
              <w:pStyle w:val="TAC"/>
              <w:rPr>
                <w:rFonts w:eastAsia="ＭＳ 明朝" w:cs="Arial"/>
              </w:rPr>
            </w:pPr>
          </w:p>
        </w:tc>
        <w:tc>
          <w:tcPr>
            <w:tcW w:w="2127" w:type="dxa"/>
            <w:shd w:val="clear" w:color="auto" w:fill="auto"/>
            <w:vAlign w:val="center"/>
          </w:tcPr>
          <w:p w:rsidR="0036796B" w:rsidRPr="00013C79" w:rsidRDefault="0036796B" w:rsidP="004F52A0">
            <w:pPr>
              <w:pStyle w:val="TAL"/>
              <w:rPr>
                <w:rFonts w:eastAsia="ＭＳ 明朝" w:cs="Arial"/>
              </w:rPr>
            </w:pPr>
            <w:r w:rsidRPr="00013C79">
              <w:rPr>
                <w:rFonts w:eastAsia="ＭＳ 明朝" w:cs="Arial"/>
              </w:rPr>
              <w:t xml:space="preserve"> A-MPR [dB]</w:t>
            </w:r>
          </w:p>
        </w:tc>
        <w:tc>
          <w:tcPr>
            <w:tcW w:w="4252" w:type="dxa"/>
            <w:shd w:val="clear" w:color="auto" w:fill="auto"/>
            <w:vAlign w:val="center"/>
          </w:tcPr>
          <w:p w:rsidR="0036796B" w:rsidRPr="00013C79" w:rsidRDefault="0036796B" w:rsidP="004F52A0">
            <w:pPr>
              <w:pStyle w:val="TAC"/>
              <w:rPr>
                <w:rFonts w:eastAsia="ＭＳ 明朝" w:cs="Arial"/>
                <w:bCs/>
              </w:rPr>
            </w:pPr>
            <w:r w:rsidRPr="00013C79">
              <w:rPr>
                <w:rFonts w:eastAsia="ＭＳ 明朝" w:cs="Arial"/>
                <w:bCs/>
              </w:rPr>
              <w:t>≤ 5</w:t>
            </w:r>
          </w:p>
        </w:tc>
      </w:tr>
      <w:tr w:rsidR="0036796B" w:rsidRPr="00013C79" w:rsidTr="004F52A0">
        <w:trPr>
          <w:trHeight w:val="1107"/>
        </w:trPr>
        <w:tc>
          <w:tcPr>
            <w:tcW w:w="8080" w:type="dxa"/>
            <w:gridSpan w:val="3"/>
            <w:shd w:val="clear" w:color="auto" w:fill="auto"/>
          </w:tcPr>
          <w:p w:rsidR="0036796B" w:rsidRPr="00013C79" w:rsidRDefault="0036796B" w:rsidP="004F52A0">
            <w:pPr>
              <w:pStyle w:val="TAN"/>
              <w:rPr>
                <w:rFonts w:cs="Arial"/>
              </w:rPr>
            </w:pPr>
            <w:r w:rsidRPr="00013C79">
              <w:rPr>
                <w:rFonts w:eastAsia="ＭＳ 明朝" w:cs="Arial"/>
              </w:rPr>
              <w:t>NOTE 1:</w:t>
            </w:r>
            <w:r w:rsidRPr="00013C79">
              <w:rPr>
                <w:rFonts w:eastAsia="ＭＳ 明朝" w:cs="Arial"/>
              </w:rPr>
              <w:tab/>
            </w:r>
            <w:proofErr w:type="spellStart"/>
            <w:r w:rsidRPr="00013C79">
              <w:rPr>
                <w:rFonts w:cs="Arial"/>
              </w:rPr>
              <w:t>RB</w:t>
            </w:r>
            <w:r w:rsidRPr="00013C79">
              <w:rPr>
                <w:rFonts w:cs="Arial"/>
                <w:vertAlign w:val="subscript"/>
              </w:rPr>
              <w:t>start</w:t>
            </w:r>
            <w:proofErr w:type="spellEnd"/>
            <w:r w:rsidRPr="00013C79">
              <w:rPr>
                <w:rFonts w:cs="Arial"/>
              </w:rPr>
              <w:t xml:space="preserve"> indicates the lowest RB index of transmitted resource blocks</w:t>
            </w:r>
          </w:p>
          <w:p w:rsidR="0036796B" w:rsidRPr="00013C79" w:rsidRDefault="0036796B" w:rsidP="004F52A0">
            <w:pPr>
              <w:pStyle w:val="TAN"/>
              <w:rPr>
                <w:rFonts w:cs="Arial"/>
              </w:rPr>
            </w:pPr>
            <w:r w:rsidRPr="00013C79">
              <w:rPr>
                <w:rFonts w:cs="Arial"/>
              </w:rPr>
              <w:t>NOTE 2:</w:t>
            </w:r>
            <w:r w:rsidRPr="00013C79">
              <w:rPr>
                <w:rFonts w:eastAsia="ＭＳ 明朝" w:cs="Arial"/>
              </w:rPr>
              <w:tab/>
            </w:r>
            <w:r w:rsidRPr="00013C79">
              <w:rPr>
                <w:rFonts w:cs="Arial"/>
              </w:rPr>
              <w:t>L</w:t>
            </w:r>
            <w:r w:rsidRPr="00013C79">
              <w:rPr>
                <w:rFonts w:cs="Arial"/>
                <w:vertAlign w:val="subscript"/>
              </w:rPr>
              <w:t>CRB</w:t>
            </w:r>
            <w:r w:rsidRPr="00013C79">
              <w:rPr>
                <w:rFonts w:cs="Arial"/>
              </w:rPr>
              <w:t xml:space="preserve"> is the length of a contiguous resource block allocation</w:t>
            </w:r>
          </w:p>
          <w:p w:rsidR="0036796B" w:rsidRPr="00013C79" w:rsidRDefault="0036796B" w:rsidP="004F52A0">
            <w:pPr>
              <w:pStyle w:val="TAN"/>
              <w:rPr>
                <w:rFonts w:eastAsia="ＭＳ 明朝" w:cs="Arial"/>
              </w:rPr>
            </w:pPr>
            <w:r w:rsidRPr="00013C79">
              <w:rPr>
                <w:rFonts w:cs="Arial"/>
              </w:rPr>
              <w:t>NOTE 3:</w:t>
            </w:r>
            <w:r w:rsidRPr="00013C79">
              <w:rPr>
                <w:rFonts w:eastAsia="ＭＳ 明朝" w:cs="Arial"/>
              </w:rPr>
              <w:tab/>
            </w:r>
            <w:r w:rsidRPr="00013C79">
              <w:rPr>
                <w:rFonts w:cs="Arial"/>
              </w:rPr>
              <w:t xml:space="preserve">For </w:t>
            </w:r>
            <w:r w:rsidRPr="00013C79">
              <w:rPr>
                <w:rFonts w:eastAsia="Batang" w:cs="Arial"/>
                <w:lang w:eastAsia="ko-KR"/>
              </w:rPr>
              <w:t>intra-</w:t>
            </w:r>
            <w:proofErr w:type="spellStart"/>
            <w:r w:rsidRPr="00013C79">
              <w:rPr>
                <w:rFonts w:eastAsia="Batang" w:cs="Arial"/>
                <w:lang w:eastAsia="ko-KR"/>
              </w:rPr>
              <w:t>subframe</w:t>
            </w:r>
            <w:proofErr w:type="spellEnd"/>
            <w:r w:rsidRPr="00013C79">
              <w:rPr>
                <w:rFonts w:eastAsia="Batang" w:cs="Arial"/>
                <w:lang w:eastAsia="ko-KR"/>
              </w:rPr>
              <w:t xml:space="preserve"> frequency hopping which intersects Region A, notes 1 and 2 apply on a per slot basis</w:t>
            </w:r>
          </w:p>
          <w:p w:rsidR="0036796B" w:rsidRPr="00013C79" w:rsidRDefault="0036796B" w:rsidP="004F52A0">
            <w:pPr>
              <w:pStyle w:val="TAN"/>
              <w:rPr>
                <w:rFonts w:cs="Arial"/>
              </w:rPr>
            </w:pPr>
            <w:r w:rsidRPr="00013C79">
              <w:rPr>
                <w:rFonts w:cs="Arial"/>
              </w:rPr>
              <w:t>NOTE 4:</w:t>
            </w:r>
            <w:r w:rsidRPr="00013C79">
              <w:rPr>
                <w:rFonts w:eastAsia="ＭＳ 明朝" w:cs="Arial"/>
              </w:rPr>
              <w:tab/>
            </w:r>
            <w:r w:rsidRPr="00013C79">
              <w:rPr>
                <w:rFonts w:eastAsia="Batang" w:cs="Arial"/>
                <w:lang w:eastAsia="ko-KR"/>
              </w:rPr>
              <w:t>For intra-</w:t>
            </w:r>
            <w:proofErr w:type="spellStart"/>
            <w:r w:rsidRPr="00013C79">
              <w:rPr>
                <w:rFonts w:eastAsia="Batang" w:cs="Arial"/>
                <w:lang w:eastAsia="ko-KR"/>
              </w:rPr>
              <w:t>subframe</w:t>
            </w:r>
            <w:proofErr w:type="spellEnd"/>
            <w:r w:rsidRPr="00013C79">
              <w:rPr>
                <w:rFonts w:eastAsia="Batang" w:cs="Arial"/>
                <w:lang w:eastAsia="ko-KR"/>
              </w:rPr>
              <w:t xml:space="preserve"> frequency hopping which intersect Region A, the larger A-MPR value may be applied for both slots in the </w:t>
            </w:r>
            <w:proofErr w:type="spellStart"/>
            <w:r w:rsidRPr="00013C79">
              <w:rPr>
                <w:rFonts w:eastAsia="Batang" w:cs="Arial"/>
                <w:lang w:eastAsia="ko-KR"/>
              </w:rPr>
              <w:t>subframe</w:t>
            </w:r>
            <w:proofErr w:type="spellEnd"/>
          </w:p>
        </w:tc>
      </w:tr>
    </w:tbl>
    <w:p w:rsidR="0036796B" w:rsidRPr="00013C79" w:rsidRDefault="0036796B" w:rsidP="0036796B">
      <w:pPr>
        <w:rPr>
          <w:lang w:eastAsia="zh-CN"/>
        </w:rPr>
      </w:pPr>
    </w:p>
    <w:p w:rsidR="0036796B" w:rsidRPr="00013C79" w:rsidRDefault="0036796B" w:rsidP="0036796B">
      <w:pPr>
        <w:jc w:val="center"/>
        <w:rPr>
          <w:rFonts w:ascii="Arial" w:hAnsi="Arial" w:cs="Arial"/>
          <w:b/>
        </w:rPr>
      </w:pPr>
      <w:r w:rsidRPr="00013C79">
        <w:rPr>
          <w:rFonts w:ascii="Arial" w:hAnsi="Arial" w:cs="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smartTag>
      <w:r w:rsidRPr="00013C79">
        <w:rPr>
          <w:rFonts w:ascii="Arial" w:hAnsi="Arial" w:cs="Arial"/>
          <w:b/>
        </w:rPr>
        <w:t>-</w:t>
      </w:r>
      <w:r w:rsidRPr="00013C79">
        <w:rPr>
          <w:rFonts w:ascii="Arial" w:hAnsi="Arial" w:cs="Arial"/>
          <w:b/>
          <w:lang w:eastAsia="zh-CN"/>
        </w:rPr>
        <w:t>4</w:t>
      </w:r>
      <w:r w:rsidRPr="00013C79">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36796B" w:rsidRPr="00013C79" w:rsidTr="004F52A0">
        <w:trPr>
          <w:jc w:val="center"/>
        </w:trPr>
        <w:tc>
          <w:tcPr>
            <w:tcW w:w="1638" w:type="dxa"/>
            <w:vAlign w:val="center"/>
          </w:tcPr>
          <w:p w:rsidR="0036796B" w:rsidRPr="00013C79" w:rsidRDefault="0036796B" w:rsidP="004F52A0">
            <w:pPr>
              <w:pStyle w:val="TAH"/>
              <w:rPr>
                <w:rFonts w:cs="Arial"/>
              </w:rPr>
            </w:pPr>
            <w:r w:rsidRPr="00013C79">
              <w:rPr>
                <w:rFonts w:cs="Arial"/>
              </w:rPr>
              <w:t>Channel bandwidth [MHz]</w:t>
            </w:r>
          </w:p>
        </w:tc>
        <w:tc>
          <w:tcPr>
            <w:tcW w:w="2520" w:type="dxa"/>
            <w:vAlign w:val="center"/>
          </w:tcPr>
          <w:p w:rsidR="0036796B" w:rsidRPr="00013C79" w:rsidRDefault="0036796B" w:rsidP="004F52A0">
            <w:pPr>
              <w:pStyle w:val="TAH"/>
              <w:rPr>
                <w:rFonts w:cs="Arial"/>
              </w:rPr>
            </w:pPr>
            <w:r w:rsidRPr="00013C79">
              <w:rPr>
                <w:rFonts w:cs="Arial"/>
              </w:rPr>
              <w:t>Parameters</w:t>
            </w:r>
          </w:p>
        </w:tc>
        <w:tc>
          <w:tcPr>
            <w:tcW w:w="1803" w:type="dxa"/>
            <w:vAlign w:val="center"/>
          </w:tcPr>
          <w:p w:rsidR="0036796B" w:rsidRPr="00013C79" w:rsidRDefault="0036796B" w:rsidP="004F52A0">
            <w:pPr>
              <w:pStyle w:val="TAH"/>
              <w:rPr>
                <w:rFonts w:cs="Arial"/>
              </w:rPr>
            </w:pPr>
            <w:r w:rsidRPr="00013C79">
              <w:rPr>
                <w:rFonts w:cs="Arial"/>
              </w:rPr>
              <w:t>Region A</w:t>
            </w:r>
          </w:p>
        </w:tc>
        <w:tc>
          <w:tcPr>
            <w:tcW w:w="1803" w:type="dxa"/>
            <w:vAlign w:val="center"/>
          </w:tcPr>
          <w:p w:rsidR="0036796B" w:rsidRPr="00013C79" w:rsidRDefault="0036796B" w:rsidP="004F52A0">
            <w:pPr>
              <w:pStyle w:val="TAH"/>
              <w:rPr>
                <w:rFonts w:cs="Arial"/>
              </w:rPr>
            </w:pPr>
            <w:r w:rsidRPr="00013C79">
              <w:rPr>
                <w:rFonts w:cs="Arial"/>
              </w:rPr>
              <w:t>Region B</w:t>
            </w:r>
          </w:p>
        </w:tc>
        <w:tc>
          <w:tcPr>
            <w:tcW w:w="1804" w:type="dxa"/>
            <w:vAlign w:val="center"/>
          </w:tcPr>
          <w:p w:rsidR="0036796B" w:rsidRPr="00013C79" w:rsidRDefault="0036796B" w:rsidP="004F52A0">
            <w:pPr>
              <w:pStyle w:val="TAH"/>
              <w:rPr>
                <w:rFonts w:cs="Arial"/>
              </w:rPr>
            </w:pPr>
            <w:r w:rsidRPr="00013C79">
              <w:rPr>
                <w:rFonts w:cs="Arial"/>
              </w:rPr>
              <w:t>Region C</w:t>
            </w:r>
          </w:p>
        </w:tc>
      </w:tr>
      <w:tr w:rsidR="0036796B" w:rsidRPr="00013C79" w:rsidTr="004F52A0">
        <w:trPr>
          <w:jc w:val="center"/>
        </w:trPr>
        <w:tc>
          <w:tcPr>
            <w:tcW w:w="1638" w:type="dxa"/>
            <w:vMerge w:val="restart"/>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10</w:t>
            </w:r>
          </w:p>
        </w:tc>
        <w:tc>
          <w:tcPr>
            <w:tcW w:w="252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0 – 12</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13 – 36</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37 – 49</w:t>
            </w:r>
          </w:p>
        </w:tc>
      </w:tr>
      <w:tr w:rsidR="0036796B" w:rsidRPr="00013C79" w:rsidTr="004F52A0">
        <w:trPr>
          <w:jc w:val="center"/>
        </w:trPr>
        <w:tc>
          <w:tcPr>
            <w:tcW w:w="1638" w:type="dxa"/>
            <w:vMerge/>
          </w:tcPr>
          <w:p w:rsidR="0036796B" w:rsidRPr="00013C79" w:rsidRDefault="0036796B" w:rsidP="004F52A0">
            <w:pPr>
              <w:spacing w:after="0"/>
              <w:jc w:val="center"/>
              <w:rPr>
                <w:rFonts w:ascii="Arial" w:hAnsi="Arial" w:cs="Arial"/>
                <w:sz w:val="18"/>
                <w:szCs w:val="18"/>
              </w:rPr>
            </w:pPr>
          </w:p>
        </w:tc>
        <w:tc>
          <w:tcPr>
            <w:tcW w:w="252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r w:rsidRPr="00013C79">
              <w:rPr>
                <w:rFonts w:cs="Arial"/>
                <w:vertAlign w:val="superscript"/>
              </w:rPr>
              <w:t xml:space="preserve"> </w:t>
            </w:r>
            <w:r w:rsidRPr="00013C79">
              <w:rPr>
                <w:rFonts w:cs="Arial"/>
              </w:rPr>
              <w:t>+ L</w:t>
            </w:r>
            <w:r w:rsidRPr="00013C79">
              <w:rPr>
                <w:rFonts w:cs="Arial"/>
                <w:vertAlign w:val="subscript"/>
              </w:rPr>
              <w:t>CRB</w:t>
            </w:r>
            <w:r w:rsidRPr="00013C79">
              <w:rPr>
                <w:rFonts w:cs="Arial"/>
              </w:rPr>
              <w:t xml:space="preserve"> [RBs]</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N/A</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&gt;37</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36796B" w:rsidRPr="00013C79" w:rsidTr="004F52A0">
        <w:trPr>
          <w:jc w:val="center"/>
        </w:trPr>
        <w:tc>
          <w:tcPr>
            <w:tcW w:w="1638" w:type="dxa"/>
            <w:vMerge/>
          </w:tcPr>
          <w:p w:rsidR="0036796B" w:rsidRPr="00013C79" w:rsidRDefault="0036796B" w:rsidP="004F52A0">
            <w:pPr>
              <w:spacing w:after="0"/>
              <w:jc w:val="center"/>
              <w:rPr>
                <w:rFonts w:ascii="Arial" w:hAnsi="Arial" w:cs="Arial"/>
                <w:sz w:val="18"/>
                <w:szCs w:val="18"/>
              </w:rPr>
            </w:pPr>
          </w:p>
        </w:tc>
        <w:tc>
          <w:tcPr>
            <w:tcW w:w="2520" w:type="dxa"/>
          </w:tcPr>
          <w:p w:rsidR="0036796B" w:rsidRPr="00013C79" w:rsidRDefault="0036796B" w:rsidP="004F52A0">
            <w:pPr>
              <w:pStyle w:val="TAL"/>
              <w:rPr>
                <w:rFonts w:cs="Arial"/>
              </w:rPr>
            </w:pPr>
            <w:r w:rsidRPr="00013C79">
              <w:rPr>
                <w:rFonts w:cs="Arial"/>
              </w:rPr>
              <w:t>A-MPR [dB]</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≤2dB</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36796B" w:rsidRPr="00013C79" w:rsidTr="004F52A0">
        <w:trPr>
          <w:jc w:val="center"/>
        </w:trPr>
        <w:tc>
          <w:tcPr>
            <w:tcW w:w="1638" w:type="dxa"/>
            <w:vMerge w:val="restart"/>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15</w:t>
            </w:r>
          </w:p>
        </w:tc>
        <w:tc>
          <w:tcPr>
            <w:tcW w:w="252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0 – 18</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19 – 55</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56 – 74</w:t>
            </w:r>
          </w:p>
        </w:tc>
      </w:tr>
      <w:tr w:rsidR="0036796B" w:rsidRPr="00013C79" w:rsidTr="004F52A0">
        <w:trPr>
          <w:jc w:val="center"/>
        </w:trPr>
        <w:tc>
          <w:tcPr>
            <w:tcW w:w="1638" w:type="dxa"/>
            <w:vMerge/>
          </w:tcPr>
          <w:p w:rsidR="0036796B" w:rsidRPr="00013C79" w:rsidRDefault="0036796B" w:rsidP="004F52A0">
            <w:pPr>
              <w:spacing w:after="0"/>
              <w:jc w:val="center"/>
              <w:rPr>
                <w:rFonts w:ascii="Arial" w:hAnsi="Arial" w:cs="Arial"/>
                <w:sz w:val="18"/>
                <w:szCs w:val="18"/>
              </w:rPr>
            </w:pPr>
          </w:p>
        </w:tc>
        <w:tc>
          <w:tcPr>
            <w:tcW w:w="252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r w:rsidRPr="00013C79">
              <w:rPr>
                <w:rFonts w:cs="Arial"/>
                <w:vertAlign w:val="superscript"/>
              </w:rPr>
              <w:t xml:space="preserve"> </w:t>
            </w:r>
            <w:r w:rsidRPr="00013C79">
              <w:rPr>
                <w:rFonts w:cs="Arial"/>
              </w:rPr>
              <w:t>+ L</w:t>
            </w:r>
            <w:r w:rsidRPr="00013C79">
              <w:rPr>
                <w:rFonts w:cs="Arial"/>
                <w:vertAlign w:val="subscript"/>
              </w:rPr>
              <w:t>CRB</w:t>
            </w:r>
            <w:r w:rsidRPr="00013C79">
              <w:rPr>
                <w:rFonts w:cs="Arial"/>
              </w:rPr>
              <w:t xml:space="preserve"> [RBs]</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N/A</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&gt;56</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36796B" w:rsidRPr="00013C79" w:rsidTr="004F52A0">
        <w:trPr>
          <w:jc w:val="center"/>
        </w:trPr>
        <w:tc>
          <w:tcPr>
            <w:tcW w:w="1638" w:type="dxa"/>
            <w:vMerge/>
          </w:tcPr>
          <w:p w:rsidR="0036796B" w:rsidRPr="00013C79" w:rsidRDefault="0036796B" w:rsidP="004F52A0">
            <w:pPr>
              <w:spacing w:after="0"/>
              <w:jc w:val="center"/>
              <w:rPr>
                <w:rFonts w:ascii="Arial" w:hAnsi="Arial" w:cs="Arial"/>
                <w:sz w:val="18"/>
                <w:szCs w:val="18"/>
              </w:rPr>
            </w:pPr>
          </w:p>
        </w:tc>
        <w:tc>
          <w:tcPr>
            <w:tcW w:w="2520" w:type="dxa"/>
          </w:tcPr>
          <w:p w:rsidR="0036796B" w:rsidRPr="00013C79" w:rsidRDefault="0036796B" w:rsidP="004F52A0">
            <w:pPr>
              <w:pStyle w:val="TAL"/>
              <w:rPr>
                <w:rFonts w:cs="Arial"/>
              </w:rPr>
            </w:pPr>
            <w:r w:rsidRPr="00013C79">
              <w:rPr>
                <w:rFonts w:cs="Arial"/>
              </w:rPr>
              <w:t>A-MPR [dB]</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≤2dB</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36796B" w:rsidRPr="00013C79" w:rsidTr="004F52A0">
        <w:trPr>
          <w:jc w:val="center"/>
        </w:trPr>
        <w:tc>
          <w:tcPr>
            <w:tcW w:w="1638" w:type="dxa"/>
            <w:vMerge w:val="restart"/>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20</w:t>
            </w:r>
          </w:p>
        </w:tc>
        <w:tc>
          <w:tcPr>
            <w:tcW w:w="252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0 – 24</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25 – 74</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75 – 99</w:t>
            </w:r>
          </w:p>
        </w:tc>
      </w:tr>
      <w:tr w:rsidR="0036796B" w:rsidRPr="00013C79" w:rsidTr="004F52A0">
        <w:trPr>
          <w:jc w:val="center"/>
        </w:trPr>
        <w:tc>
          <w:tcPr>
            <w:tcW w:w="1638" w:type="dxa"/>
            <w:vMerge/>
          </w:tcPr>
          <w:p w:rsidR="0036796B" w:rsidRPr="00013C79" w:rsidRDefault="0036796B" w:rsidP="004F52A0">
            <w:pPr>
              <w:spacing w:after="0"/>
              <w:jc w:val="center"/>
              <w:rPr>
                <w:rFonts w:ascii="Arial" w:hAnsi="Arial" w:cs="Arial"/>
                <w:sz w:val="18"/>
                <w:szCs w:val="18"/>
              </w:rPr>
            </w:pPr>
          </w:p>
        </w:tc>
        <w:tc>
          <w:tcPr>
            <w:tcW w:w="252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r w:rsidRPr="00013C79">
              <w:rPr>
                <w:rFonts w:cs="Arial"/>
                <w:vertAlign w:val="superscript"/>
              </w:rPr>
              <w:t xml:space="preserve"> </w:t>
            </w:r>
            <w:r w:rsidRPr="00013C79">
              <w:rPr>
                <w:rFonts w:cs="Arial"/>
              </w:rPr>
              <w:t>+ L</w:t>
            </w:r>
            <w:r w:rsidRPr="00013C79">
              <w:rPr>
                <w:rFonts w:cs="Arial"/>
                <w:vertAlign w:val="subscript"/>
              </w:rPr>
              <w:t>CRB</w:t>
            </w:r>
            <w:r w:rsidRPr="00013C79">
              <w:rPr>
                <w:rFonts w:cs="Arial"/>
              </w:rPr>
              <w:t xml:space="preserve"> [RBs]</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N/A</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&gt;75</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36796B" w:rsidRPr="00013C79" w:rsidTr="004F52A0">
        <w:trPr>
          <w:jc w:val="center"/>
        </w:trPr>
        <w:tc>
          <w:tcPr>
            <w:tcW w:w="1638" w:type="dxa"/>
            <w:vMerge/>
          </w:tcPr>
          <w:p w:rsidR="0036796B" w:rsidRPr="00013C79" w:rsidRDefault="0036796B" w:rsidP="004F52A0">
            <w:pPr>
              <w:spacing w:after="0"/>
              <w:jc w:val="center"/>
              <w:rPr>
                <w:rFonts w:ascii="Arial" w:hAnsi="Arial" w:cs="Arial"/>
                <w:sz w:val="18"/>
                <w:szCs w:val="18"/>
              </w:rPr>
            </w:pPr>
          </w:p>
        </w:tc>
        <w:tc>
          <w:tcPr>
            <w:tcW w:w="2520" w:type="dxa"/>
          </w:tcPr>
          <w:p w:rsidR="0036796B" w:rsidRPr="00013C79" w:rsidRDefault="0036796B" w:rsidP="004F52A0">
            <w:pPr>
              <w:pStyle w:val="TAL"/>
              <w:rPr>
                <w:rFonts w:cs="Arial"/>
              </w:rPr>
            </w:pPr>
            <w:r w:rsidRPr="00013C79">
              <w:rPr>
                <w:rFonts w:cs="Arial"/>
              </w:rPr>
              <w:t>A-MPR [dB]</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≤2dB</w:t>
            </w:r>
          </w:p>
        </w:tc>
        <w:tc>
          <w:tcPr>
            <w:tcW w:w="1804" w:type="dxa"/>
          </w:tcPr>
          <w:p w:rsidR="0036796B" w:rsidRPr="00013C79" w:rsidRDefault="0036796B" w:rsidP="004F52A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36796B" w:rsidRPr="00013C79" w:rsidTr="004F52A0">
        <w:trPr>
          <w:jc w:val="center"/>
        </w:trPr>
        <w:tc>
          <w:tcPr>
            <w:tcW w:w="9568" w:type="dxa"/>
            <w:gridSpan w:val="5"/>
          </w:tcPr>
          <w:p w:rsidR="0036796B" w:rsidRPr="00013C79" w:rsidRDefault="0036796B" w:rsidP="004F52A0">
            <w:pPr>
              <w:pStyle w:val="TAN"/>
              <w:rPr>
                <w:rFonts w:cs="Arial"/>
              </w:rPr>
            </w:pPr>
            <w:r w:rsidRPr="00013C79">
              <w:rPr>
                <w:rFonts w:eastAsia="ＭＳ 明朝" w:cs="Arial"/>
              </w:rPr>
              <w:t>NOTE 1:</w:t>
            </w:r>
            <w:r w:rsidRPr="00013C79">
              <w:rPr>
                <w:rFonts w:eastAsia="ＭＳ 明朝" w:cs="Arial"/>
              </w:rPr>
              <w:tab/>
            </w:r>
            <w:proofErr w:type="spellStart"/>
            <w:r w:rsidRPr="00013C79">
              <w:rPr>
                <w:rFonts w:cs="Arial"/>
              </w:rPr>
              <w:t>RB</w:t>
            </w:r>
            <w:r w:rsidRPr="00013C79">
              <w:rPr>
                <w:rFonts w:cs="Arial"/>
                <w:vertAlign w:val="subscript"/>
              </w:rPr>
              <w:t>start</w:t>
            </w:r>
            <w:proofErr w:type="spellEnd"/>
            <w:r w:rsidRPr="00013C79">
              <w:rPr>
                <w:rFonts w:cs="Arial"/>
              </w:rPr>
              <w:t xml:space="preserve"> indicates the lowest RB index of transmitted resource blocks</w:t>
            </w:r>
          </w:p>
          <w:p w:rsidR="0036796B" w:rsidRPr="00013C79" w:rsidRDefault="0036796B" w:rsidP="004F52A0">
            <w:pPr>
              <w:pStyle w:val="TAN"/>
              <w:rPr>
                <w:rFonts w:cs="Arial"/>
              </w:rPr>
            </w:pPr>
            <w:r w:rsidRPr="00013C79">
              <w:rPr>
                <w:rFonts w:eastAsia="ＭＳ 明朝" w:cs="Arial"/>
              </w:rPr>
              <w:t>NOTE</w:t>
            </w:r>
            <w:r w:rsidRPr="00013C79">
              <w:rPr>
                <w:rFonts w:cs="Arial"/>
              </w:rPr>
              <w:t xml:space="preserve"> 2:</w:t>
            </w:r>
            <w:r w:rsidRPr="00013C79">
              <w:rPr>
                <w:rFonts w:eastAsia="ＭＳ 明朝" w:cs="Arial"/>
              </w:rPr>
              <w:tab/>
            </w:r>
            <w:r w:rsidRPr="00013C79">
              <w:rPr>
                <w:rFonts w:cs="Arial"/>
              </w:rPr>
              <w:t>L</w:t>
            </w:r>
            <w:r w:rsidRPr="00013C79">
              <w:rPr>
                <w:rFonts w:cs="Arial"/>
                <w:vertAlign w:val="subscript"/>
              </w:rPr>
              <w:t>CRB</w:t>
            </w:r>
            <w:r w:rsidRPr="00013C79">
              <w:rPr>
                <w:rFonts w:cs="Arial"/>
              </w:rPr>
              <w:t xml:space="preserve"> is the length of a contiguous resource block allocation</w:t>
            </w:r>
          </w:p>
          <w:p w:rsidR="0036796B" w:rsidRPr="00013C79" w:rsidRDefault="0036796B" w:rsidP="004F52A0">
            <w:pPr>
              <w:pStyle w:val="TAN"/>
              <w:rPr>
                <w:rFonts w:eastAsia="ＭＳ 明朝" w:cs="Arial"/>
              </w:rPr>
            </w:pPr>
            <w:r w:rsidRPr="00013C79">
              <w:rPr>
                <w:rFonts w:eastAsia="ＭＳ 明朝" w:cs="Arial"/>
              </w:rPr>
              <w:t>NOTE</w:t>
            </w:r>
            <w:r w:rsidRPr="00013C79">
              <w:rPr>
                <w:rFonts w:cs="Arial"/>
              </w:rPr>
              <w:t xml:space="preserve"> 3:</w:t>
            </w:r>
            <w:r w:rsidRPr="00013C79">
              <w:rPr>
                <w:rFonts w:eastAsia="ＭＳ 明朝" w:cs="Arial"/>
              </w:rPr>
              <w:tab/>
            </w:r>
            <w:r w:rsidRPr="00013C79">
              <w:rPr>
                <w:rFonts w:eastAsia="ＭＳ 明朝" w:cs="Arial"/>
                <w:vertAlign w:val="superscript"/>
              </w:rPr>
              <w:t>3</w:t>
            </w:r>
            <w:r w:rsidRPr="00013C79">
              <w:rPr>
                <w:rFonts w:eastAsia="ＭＳ 明朝" w:cs="Arial"/>
              </w:rPr>
              <w:t xml:space="preserve"> refers to </w:t>
            </w:r>
            <w:r w:rsidRPr="00013C79">
              <w:rPr>
                <w:rFonts w:cs="Arial"/>
              </w:rPr>
              <w:t>any RB allocation that starts in Region A or C is allowed the specified A-MPR</w:t>
            </w:r>
          </w:p>
          <w:p w:rsidR="0036796B" w:rsidRPr="00013C79" w:rsidRDefault="0036796B" w:rsidP="004F52A0">
            <w:pPr>
              <w:pStyle w:val="TAN"/>
              <w:rPr>
                <w:rFonts w:eastAsia="ＭＳ 明朝" w:cs="Arial"/>
              </w:rPr>
            </w:pPr>
            <w:r w:rsidRPr="00013C79">
              <w:rPr>
                <w:rFonts w:eastAsia="ＭＳ 明朝" w:cs="Arial"/>
              </w:rPr>
              <w:t>NOTE 4:</w:t>
            </w:r>
            <w:r w:rsidRPr="00013C79">
              <w:rPr>
                <w:rFonts w:eastAsia="ＭＳ 明朝" w:cs="Arial"/>
              </w:rPr>
              <w:tab/>
            </w:r>
            <w:r w:rsidRPr="00013C79">
              <w:rPr>
                <w:rFonts w:cs="Arial"/>
              </w:rPr>
              <w:t xml:space="preserve">For </w:t>
            </w:r>
            <w:r w:rsidRPr="00013C79">
              <w:rPr>
                <w:rFonts w:eastAsia="Batang" w:cs="Arial"/>
                <w:lang w:eastAsia="ko-KR"/>
              </w:rPr>
              <w:t>intra-</w:t>
            </w:r>
            <w:proofErr w:type="spellStart"/>
            <w:r w:rsidRPr="00013C79">
              <w:rPr>
                <w:rFonts w:eastAsia="Batang" w:cs="Arial"/>
                <w:lang w:eastAsia="ko-KR"/>
              </w:rPr>
              <w:t>subframe</w:t>
            </w:r>
            <w:proofErr w:type="spellEnd"/>
            <w:r w:rsidRPr="00013C79">
              <w:rPr>
                <w:rFonts w:eastAsia="Batang" w:cs="Arial"/>
                <w:lang w:eastAsia="ko-KR"/>
              </w:rPr>
              <w:t xml:space="preserve"> frequency hopping which intersects regions, notes 1 and 2 apply on a per slot basis</w:t>
            </w:r>
          </w:p>
          <w:p w:rsidR="0036796B" w:rsidRPr="00013C79" w:rsidRDefault="0036796B" w:rsidP="004F52A0">
            <w:pPr>
              <w:pStyle w:val="TAN"/>
              <w:rPr>
                <w:rFonts w:cs="Arial"/>
              </w:rPr>
            </w:pPr>
            <w:r w:rsidRPr="00013C79">
              <w:rPr>
                <w:rFonts w:eastAsia="ＭＳ 明朝" w:cs="Arial"/>
              </w:rPr>
              <w:t>NOTE</w:t>
            </w:r>
            <w:r w:rsidRPr="00013C79">
              <w:rPr>
                <w:rFonts w:cs="Arial"/>
              </w:rPr>
              <w:t xml:space="preserve"> 5:</w:t>
            </w:r>
            <w:r w:rsidRPr="00013C79">
              <w:rPr>
                <w:rFonts w:eastAsia="ＭＳ 明朝" w:cs="Arial"/>
              </w:rPr>
              <w:tab/>
            </w:r>
            <w:r w:rsidRPr="00013C79">
              <w:rPr>
                <w:rFonts w:eastAsia="Batang" w:cs="Arial"/>
                <w:lang w:eastAsia="ko-KR"/>
              </w:rPr>
              <w:t>For intra-</w:t>
            </w:r>
            <w:proofErr w:type="spellStart"/>
            <w:r w:rsidRPr="00013C79">
              <w:rPr>
                <w:rFonts w:eastAsia="Batang" w:cs="Arial"/>
                <w:lang w:eastAsia="ko-KR"/>
              </w:rPr>
              <w:t>subframe</w:t>
            </w:r>
            <w:proofErr w:type="spellEnd"/>
            <w:r w:rsidRPr="00013C79">
              <w:rPr>
                <w:rFonts w:eastAsia="Batang" w:cs="Arial"/>
                <w:lang w:eastAsia="ko-KR"/>
              </w:rPr>
              <w:t xml:space="preserve"> frequency hopping which intersects regions, the larger A-MPR value may be applied for both slots in the </w:t>
            </w:r>
            <w:proofErr w:type="spellStart"/>
            <w:r w:rsidRPr="00013C79">
              <w:rPr>
                <w:rFonts w:eastAsia="Batang" w:cs="Arial"/>
                <w:lang w:eastAsia="ko-KR"/>
              </w:rPr>
              <w:t>subframe</w:t>
            </w:r>
            <w:proofErr w:type="spellEnd"/>
          </w:p>
        </w:tc>
      </w:tr>
    </w:tbl>
    <w:p w:rsidR="0036796B" w:rsidRPr="00013C79" w:rsidRDefault="0036796B" w:rsidP="0036796B"/>
    <w:p w:rsidR="0036796B" w:rsidRPr="00013C79" w:rsidRDefault="0036796B" w:rsidP="0036796B">
      <w:pPr>
        <w:pStyle w:val="TH"/>
      </w:pPr>
      <w:r w:rsidRPr="00013C79">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36796B" w:rsidRPr="00013C79" w:rsidTr="004F52A0">
        <w:trPr>
          <w:trHeight w:val="248"/>
        </w:trPr>
        <w:tc>
          <w:tcPr>
            <w:tcW w:w="1309" w:type="dxa"/>
            <w:vAlign w:val="center"/>
          </w:tcPr>
          <w:p w:rsidR="0036796B" w:rsidRPr="00013C79" w:rsidRDefault="0036796B" w:rsidP="004F52A0">
            <w:pPr>
              <w:pStyle w:val="TAH"/>
              <w:rPr>
                <w:rFonts w:cs="Arial"/>
              </w:rPr>
            </w:pPr>
            <w:r w:rsidRPr="00013C79">
              <w:rPr>
                <w:rFonts w:cs="Arial"/>
              </w:rPr>
              <w:t>Channel Bandwidth [MHz]</w:t>
            </w:r>
          </w:p>
        </w:tc>
        <w:tc>
          <w:tcPr>
            <w:tcW w:w="6777" w:type="dxa"/>
            <w:gridSpan w:val="15"/>
            <w:vAlign w:val="center"/>
          </w:tcPr>
          <w:p w:rsidR="0036796B" w:rsidRPr="00013C79" w:rsidRDefault="0036796B" w:rsidP="004F52A0">
            <w:pPr>
              <w:pStyle w:val="TAH"/>
              <w:rPr>
                <w:rFonts w:cs="Arial"/>
              </w:rPr>
            </w:pPr>
            <w:r w:rsidRPr="00013C79">
              <w:rPr>
                <w:rFonts w:cs="Arial"/>
              </w:rPr>
              <w:t>Parameters</w:t>
            </w:r>
          </w:p>
        </w:tc>
      </w:tr>
      <w:tr w:rsidR="0036796B" w:rsidRPr="00013C79" w:rsidTr="004F52A0">
        <w:tc>
          <w:tcPr>
            <w:tcW w:w="1309" w:type="dxa"/>
            <w:vMerge w:val="restart"/>
            <w:vAlign w:val="center"/>
          </w:tcPr>
          <w:p w:rsidR="0036796B" w:rsidRPr="00013C79" w:rsidRDefault="0036796B" w:rsidP="004F52A0">
            <w:pPr>
              <w:pStyle w:val="TAC"/>
              <w:rPr>
                <w:rFonts w:cs="Arial"/>
              </w:rPr>
            </w:pPr>
            <w:r w:rsidRPr="00013C79">
              <w:rPr>
                <w:rFonts w:cs="Arial"/>
              </w:rPr>
              <w:t>3</w:t>
            </w:r>
          </w:p>
        </w:tc>
        <w:tc>
          <w:tcPr>
            <w:tcW w:w="2070" w:type="dxa"/>
          </w:tcPr>
          <w:p w:rsidR="0036796B" w:rsidRPr="00013C79" w:rsidRDefault="0036796B" w:rsidP="004F52A0">
            <w:pPr>
              <w:pStyle w:val="TAL"/>
              <w:rPr>
                <w:rFonts w:cs="Arial"/>
              </w:rPr>
            </w:pPr>
            <w:r w:rsidRPr="00013C79">
              <w:rPr>
                <w:rFonts w:cs="Arial"/>
              </w:rPr>
              <w:t>Fc (MHz)</w:t>
            </w:r>
          </w:p>
        </w:tc>
        <w:tc>
          <w:tcPr>
            <w:tcW w:w="1350" w:type="dxa"/>
            <w:gridSpan w:val="3"/>
          </w:tcPr>
          <w:p w:rsidR="0036796B" w:rsidRPr="00013C79" w:rsidRDefault="0036796B" w:rsidP="004F52A0">
            <w:pPr>
              <w:pStyle w:val="TAC"/>
              <w:rPr>
                <w:rFonts w:cs="Arial"/>
              </w:rPr>
            </w:pPr>
            <w:r w:rsidRPr="00013C79">
              <w:rPr>
                <w:rFonts w:cs="Arial"/>
              </w:rPr>
              <w:t>&lt;2004</w:t>
            </w:r>
          </w:p>
        </w:tc>
        <w:tc>
          <w:tcPr>
            <w:tcW w:w="1737" w:type="dxa"/>
            <w:gridSpan w:val="7"/>
          </w:tcPr>
          <w:p w:rsidR="0036796B" w:rsidRPr="00013C79" w:rsidRDefault="0036796B" w:rsidP="004F52A0">
            <w:pPr>
              <w:pStyle w:val="TAC"/>
              <w:rPr>
                <w:rFonts w:cs="Arial"/>
              </w:rPr>
            </w:pPr>
            <w:r w:rsidRPr="00013C79">
              <w:rPr>
                <w:rFonts w:cs="Arial"/>
              </w:rPr>
              <w:t>≥2004</w:t>
            </w:r>
          </w:p>
        </w:tc>
        <w:tc>
          <w:tcPr>
            <w:tcW w:w="1620" w:type="dxa"/>
            <w:gridSpan w:val="4"/>
          </w:tcPr>
          <w:p w:rsidR="0036796B" w:rsidRPr="00013C79" w:rsidRDefault="0036796B" w:rsidP="004F52A0">
            <w:pPr>
              <w:pStyle w:val="TAC"/>
              <w:rPr>
                <w:rFonts w:cs="Arial"/>
              </w:rPr>
            </w:pPr>
          </w:p>
        </w:tc>
      </w:tr>
      <w:tr w:rsidR="0036796B" w:rsidRPr="00013C79" w:rsidTr="004F52A0">
        <w:tc>
          <w:tcPr>
            <w:tcW w:w="1309" w:type="dxa"/>
            <w:vMerge/>
            <w:vAlign w:val="center"/>
          </w:tcPr>
          <w:p w:rsidR="0036796B" w:rsidRPr="00013C79" w:rsidRDefault="0036796B" w:rsidP="004F52A0">
            <w:pPr>
              <w:pStyle w:val="TAC"/>
              <w:rPr>
                <w:rFonts w:cs="Arial"/>
              </w:rPr>
            </w:pPr>
          </w:p>
        </w:tc>
        <w:tc>
          <w:tcPr>
            <w:tcW w:w="2070" w:type="dxa"/>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1350" w:type="dxa"/>
            <w:gridSpan w:val="3"/>
          </w:tcPr>
          <w:p w:rsidR="0036796B" w:rsidRPr="00013C79" w:rsidRDefault="0036796B" w:rsidP="004F52A0">
            <w:pPr>
              <w:pStyle w:val="TAC"/>
              <w:rPr>
                <w:rFonts w:cs="Arial"/>
              </w:rPr>
            </w:pPr>
            <w:r w:rsidRPr="00013C79">
              <w:rPr>
                <w:rFonts w:cs="Arial"/>
              </w:rPr>
              <w:t>1-15</w:t>
            </w:r>
          </w:p>
        </w:tc>
        <w:tc>
          <w:tcPr>
            <w:tcW w:w="1737" w:type="dxa"/>
            <w:gridSpan w:val="7"/>
          </w:tcPr>
          <w:p w:rsidR="0036796B" w:rsidRPr="00013C79" w:rsidRDefault="0036796B" w:rsidP="004F52A0">
            <w:pPr>
              <w:pStyle w:val="TAC"/>
              <w:rPr>
                <w:rFonts w:cs="Arial"/>
              </w:rPr>
            </w:pPr>
            <w:r w:rsidRPr="00013C79">
              <w:rPr>
                <w:rFonts w:cs="Arial"/>
              </w:rPr>
              <w:t>&gt;5</w:t>
            </w:r>
          </w:p>
        </w:tc>
        <w:tc>
          <w:tcPr>
            <w:tcW w:w="1620" w:type="dxa"/>
            <w:gridSpan w:val="4"/>
          </w:tcPr>
          <w:p w:rsidR="0036796B" w:rsidRPr="00013C79" w:rsidRDefault="0036796B" w:rsidP="004F52A0">
            <w:pPr>
              <w:pStyle w:val="TAC"/>
              <w:rPr>
                <w:rFonts w:cs="Arial"/>
              </w:rPr>
            </w:pPr>
          </w:p>
        </w:tc>
      </w:tr>
      <w:tr w:rsidR="0036796B" w:rsidRPr="00013C79" w:rsidTr="004F52A0">
        <w:tc>
          <w:tcPr>
            <w:tcW w:w="1309" w:type="dxa"/>
            <w:vMerge/>
            <w:vAlign w:val="center"/>
          </w:tcPr>
          <w:p w:rsidR="0036796B" w:rsidRPr="00013C79" w:rsidRDefault="0036796B" w:rsidP="004F52A0">
            <w:pPr>
              <w:pStyle w:val="TAC"/>
              <w:rPr>
                <w:rFonts w:cs="Arial"/>
              </w:rPr>
            </w:pPr>
          </w:p>
        </w:tc>
        <w:tc>
          <w:tcPr>
            <w:tcW w:w="2070" w:type="dxa"/>
          </w:tcPr>
          <w:p w:rsidR="0036796B" w:rsidRPr="00013C79" w:rsidRDefault="0036796B" w:rsidP="004F52A0">
            <w:pPr>
              <w:pStyle w:val="TAL"/>
              <w:rPr>
                <w:rFonts w:cs="Arial"/>
              </w:rPr>
            </w:pPr>
            <w:r w:rsidRPr="00013C79">
              <w:rPr>
                <w:rFonts w:cs="Arial"/>
              </w:rPr>
              <w:t>A-MPR [dB]</w:t>
            </w:r>
          </w:p>
        </w:tc>
        <w:tc>
          <w:tcPr>
            <w:tcW w:w="1350" w:type="dxa"/>
            <w:gridSpan w:val="3"/>
          </w:tcPr>
          <w:p w:rsidR="0036796B" w:rsidRPr="00013C79" w:rsidRDefault="0036796B" w:rsidP="004F52A0">
            <w:pPr>
              <w:pStyle w:val="TAC"/>
              <w:rPr>
                <w:rFonts w:cs="Arial"/>
              </w:rPr>
            </w:pPr>
            <w:r w:rsidRPr="00013C79">
              <w:rPr>
                <w:rFonts w:cs="Arial"/>
              </w:rPr>
              <w:t>≤5</w:t>
            </w:r>
          </w:p>
        </w:tc>
        <w:tc>
          <w:tcPr>
            <w:tcW w:w="1737" w:type="dxa"/>
            <w:gridSpan w:val="7"/>
          </w:tcPr>
          <w:p w:rsidR="0036796B" w:rsidRPr="00013C79" w:rsidRDefault="0036796B" w:rsidP="004F52A0">
            <w:pPr>
              <w:pStyle w:val="TAC"/>
              <w:rPr>
                <w:rFonts w:cs="Arial"/>
              </w:rPr>
            </w:pPr>
            <w:r w:rsidRPr="00013C79">
              <w:rPr>
                <w:rFonts w:cs="Arial"/>
              </w:rPr>
              <w:t>≤ 1</w:t>
            </w:r>
          </w:p>
        </w:tc>
        <w:tc>
          <w:tcPr>
            <w:tcW w:w="1620" w:type="dxa"/>
            <w:gridSpan w:val="4"/>
          </w:tcPr>
          <w:p w:rsidR="0036796B" w:rsidRPr="00013C79" w:rsidRDefault="0036796B" w:rsidP="004F52A0">
            <w:pPr>
              <w:pStyle w:val="TAC"/>
              <w:rPr>
                <w:rFonts w:cs="Arial"/>
              </w:rPr>
            </w:pPr>
          </w:p>
        </w:tc>
      </w:tr>
      <w:tr w:rsidR="0036796B" w:rsidRPr="00013C79" w:rsidTr="004F52A0">
        <w:trPr>
          <w:trHeight w:val="350"/>
        </w:trPr>
        <w:tc>
          <w:tcPr>
            <w:tcW w:w="1309" w:type="dxa"/>
            <w:vMerge w:val="restart"/>
            <w:vAlign w:val="center"/>
          </w:tcPr>
          <w:p w:rsidR="0036796B" w:rsidRPr="00013C79" w:rsidRDefault="0036796B" w:rsidP="004F52A0">
            <w:pPr>
              <w:pStyle w:val="TAC"/>
              <w:rPr>
                <w:rFonts w:cs="Arial"/>
              </w:rPr>
            </w:pPr>
            <w:r w:rsidRPr="00013C79">
              <w:rPr>
                <w:rFonts w:cs="Arial"/>
              </w:rPr>
              <w:t>5</w:t>
            </w:r>
          </w:p>
        </w:tc>
        <w:tc>
          <w:tcPr>
            <w:tcW w:w="2070" w:type="dxa"/>
          </w:tcPr>
          <w:p w:rsidR="0036796B" w:rsidRPr="00013C79" w:rsidRDefault="0036796B" w:rsidP="004F52A0">
            <w:pPr>
              <w:pStyle w:val="TAL"/>
              <w:rPr>
                <w:rFonts w:cs="Arial"/>
              </w:rPr>
            </w:pPr>
            <w:r w:rsidRPr="00013C79">
              <w:rPr>
                <w:rFonts w:cs="Arial"/>
              </w:rPr>
              <w:t>Fc [MHz]</w:t>
            </w:r>
          </w:p>
        </w:tc>
        <w:tc>
          <w:tcPr>
            <w:tcW w:w="1350" w:type="dxa"/>
            <w:gridSpan w:val="3"/>
          </w:tcPr>
          <w:p w:rsidR="0036796B" w:rsidRPr="00013C79" w:rsidRDefault="0036796B" w:rsidP="004F52A0">
            <w:pPr>
              <w:pStyle w:val="TAC"/>
              <w:rPr>
                <w:rFonts w:cs="Arial"/>
              </w:rPr>
            </w:pPr>
            <w:r w:rsidRPr="00013C79">
              <w:rPr>
                <w:rFonts w:cs="Arial"/>
              </w:rPr>
              <w:t>&lt;2004</w:t>
            </w:r>
          </w:p>
        </w:tc>
        <w:tc>
          <w:tcPr>
            <w:tcW w:w="1737" w:type="dxa"/>
            <w:gridSpan w:val="7"/>
          </w:tcPr>
          <w:p w:rsidR="0036796B" w:rsidRPr="00013C79" w:rsidRDefault="0036796B" w:rsidP="004F52A0">
            <w:pPr>
              <w:pStyle w:val="TAC"/>
              <w:rPr>
                <w:rFonts w:cs="Arial"/>
              </w:rPr>
            </w:pPr>
            <w:r w:rsidRPr="00013C79">
              <w:rPr>
                <w:rFonts w:cs="Arial"/>
              </w:rPr>
              <w:t>2004 ≤ Fc &lt;2007</w:t>
            </w:r>
          </w:p>
        </w:tc>
        <w:tc>
          <w:tcPr>
            <w:tcW w:w="1620" w:type="dxa"/>
            <w:gridSpan w:val="4"/>
          </w:tcPr>
          <w:p w:rsidR="0036796B" w:rsidRPr="00013C79" w:rsidRDefault="0036796B" w:rsidP="004F52A0">
            <w:pPr>
              <w:pStyle w:val="TAC"/>
              <w:rPr>
                <w:rFonts w:cs="Arial"/>
              </w:rPr>
            </w:pPr>
            <w:r w:rsidRPr="00013C79">
              <w:rPr>
                <w:rFonts w:cs="Arial"/>
              </w:rPr>
              <w:t>≥2007</w:t>
            </w:r>
          </w:p>
        </w:tc>
      </w:tr>
      <w:tr w:rsidR="0036796B" w:rsidRPr="00013C79" w:rsidTr="004F52A0">
        <w:trPr>
          <w:trHeight w:val="350"/>
        </w:trPr>
        <w:tc>
          <w:tcPr>
            <w:tcW w:w="1309" w:type="dxa"/>
            <w:vMerge/>
            <w:vAlign w:val="center"/>
          </w:tcPr>
          <w:p w:rsidR="0036796B" w:rsidRPr="00013C79" w:rsidRDefault="0036796B" w:rsidP="004F52A0">
            <w:pPr>
              <w:pStyle w:val="TAC"/>
              <w:rPr>
                <w:rFonts w:cs="Arial"/>
              </w:rPr>
            </w:pPr>
          </w:p>
        </w:tc>
        <w:tc>
          <w:tcPr>
            <w:tcW w:w="2070" w:type="dxa"/>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1350" w:type="dxa"/>
            <w:gridSpan w:val="3"/>
          </w:tcPr>
          <w:p w:rsidR="0036796B" w:rsidRPr="00013C79" w:rsidRDefault="0036796B" w:rsidP="004F52A0">
            <w:pPr>
              <w:pStyle w:val="TAC"/>
              <w:rPr>
                <w:rFonts w:cs="Arial"/>
              </w:rPr>
            </w:pPr>
            <w:r w:rsidRPr="00013C79">
              <w:rPr>
                <w:rFonts w:cs="Arial"/>
              </w:rPr>
              <w:t>1-25</w:t>
            </w:r>
          </w:p>
        </w:tc>
        <w:tc>
          <w:tcPr>
            <w:tcW w:w="941" w:type="dxa"/>
            <w:gridSpan w:val="4"/>
          </w:tcPr>
          <w:p w:rsidR="0036796B" w:rsidRPr="00013C79" w:rsidRDefault="0036796B" w:rsidP="004F52A0">
            <w:pPr>
              <w:pStyle w:val="TAC"/>
              <w:rPr>
                <w:rFonts w:cs="Arial"/>
              </w:rPr>
            </w:pPr>
            <w:r w:rsidRPr="00013C79">
              <w:rPr>
                <w:rFonts w:cs="Arial"/>
              </w:rPr>
              <w:t>1-6 &amp; 15-25</w:t>
            </w:r>
          </w:p>
        </w:tc>
        <w:tc>
          <w:tcPr>
            <w:tcW w:w="796" w:type="dxa"/>
            <w:gridSpan w:val="3"/>
          </w:tcPr>
          <w:p w:rsidR="0036796B" w:rsidRPr="00013C79" w:rsidRDefault="0036796B" w:rsidP="004F52A0">
            <w:pPr>
              <w:pStyle w:val="TAC"/>
              <w:rPr>
                <w:rFonts w:cs="Arial"/>
              </w:rPr>
            </w:pPr>
            <w:r w:rsidRPr="00013C79">
              <w:rPr>
                <w:rFonts w:cs="Arial"/>
              </w:rPr>
              <w:t>8-12</w:t>
            </w:r>
          </w:p>
        </w:tc>
        <w:tc>
          <w:tcPr>
            <w:tcW w:w="1620" w:type="dxa"/>
            <w:gridSpan w:val="4"/>
          </w:tcPr>
          <w:p w:rsidR="0036796B" w:rsidRPr="00013C79" w:rsidRDefault="0036796B" w:rsidP="004F52A0">
            <w:pPr>
              <w:pStyle w:val="TAC"/>
              <w:rPr>
                <w:rFonts w:cs="Arial"/>
              </w:rPr>
            </w:pPr>
            <w:r w:rsidRPr="00013C79">
              <w:rPr>
                <w:rFonts w:cs="Arial"/>
              </w:rPr>
              <w:t>&gt;6</w:t>
            </w:r>
          </w:p>
        </w:tc>
      </w:tr>
      <w:tr w:rsidR="0036796B" w:rsidRPr="00013C79" w:rsidTr="004F52A0">
        <w:trPr>
          <w:trHeight w:val="350"/>
        </w:trPr>
        <w:tc>
          <w:tcPr>
            <w:tcW w:w="1309" w:type="dxa"/>
            <w:vMerge/>
            <w:vAlign w:val="center"/>
          </w:tcPr>
          <w:p w:rsidR="0036796B" w:rsidRPr="00013C79" w:rsidRDefault="0036796B" w:rsidP="004F52A0">
            <w:pPr>
              <w:pStyle w:val="TAC"/>
              <w:rPr>
                <w:rFonts w:cs="Arial"/>
              </w:rPr>
            </w:pPr>
          </w:p>
        </w:tc>
        <w:tc>
          <w:tcPr>
            <w:tcW w:w="2070" w:type="dxa"/>
          </w:tcPr>
          <w:p w:rsidR="0036796B" w:rsidRPr="00013C79" w:rsidRDefault="0036796B" w:rsidP="004F52A0">
            <w:pPr>
              <w:pStyle w:val="TAL"/>
              <w:rPr>
                <w:rFonts w:cs="Arial"/>
              </w:rPr>
            </w:pPr>
            <w:r w:rsidRPr="00013C79">
              <w:rPr>
                <w:rFonts w:cs="Arial"/>
              </w:rPr>
              <w:t>A-MPR [dB]</w:t>
            </w:r>
          </w:p>
        </w:tc>
        <w:tc>
          <w:tcPr>
            <w:tcW w:w="1350" w:type="dxa"/>
            <w:gridSpan w:val="3"/>
          </w:tcPr>
          <w:p w:rsidR="0036796B" w:rsidRPr="00013C79" w:rsidRDefault="0036796B" w:rsidP="004F52A0">
            <w:pPr>
              <w:pStyle w:val="TAC"/>
              <w:rPr>
                <w:rFonts w:cs="Arial"/>
              </w:rPr>
            </w:pPr>
            <w:r w:rsidRPr="00013C79">
              <w:rPr>
                <w:rFonts w:cs="Arial"/>
              </w:rPr>
              <w:t>≤7</w:t>
            </w:r>
          </w:p>
        </w:tc>
        <w:tc>
          <w:tcPr>
            <w:tcW w:w="941" w:type="dxa"/>
            <w:gridSpan w:val="4"/>
          </w:tcPr>
          <w:p w:rsidR="0036796B" w:rsidRPr="00013C79" w:rsidRDefault="0036796B" w:rsidP="004F52A0">
            <w:pPr>
              <w:pStyle w:val="TAC"/>
              <w:rPr>
                <w:rFonts w:cs="Arial"/>
              </w:rPr>
            </w:pPr>
            <w:r w:rsidRPr="00013C79">
              <w:rPr>
                <w:rFonts w:cs="Arial"/>
              </w:rPr>
              <w:t>≤ 4</w:t>
            </w:r>
          </w:p>
        </w:tc>
        <w:tc>
          <w:tcPr>
            <w:tcW w:w="796" w:type="dxa"/>
            <w:gridSpan w:val="3"/>
          </w:tcPr>
          <w:p w:rsidR="0036796B" w:rsidRPr="00013C79" w:rsidRDefault="0036796B" w:rsidP="004F52A0">
            <w:pPr>
              <w:pStyle w:val="TAC"/>
              <w:rPr>
                <w:rFonts w:cs="Arial"/>
              </w:rPr>
            </w:pPr>
            <w:r w:rsidRPr="00013C79">
              <w:rPr>
                <w:rFonts w:cs="Arial"/>
              </w:rPr>
              <w:t>0</w:t>
            </w:r>
          </w:p>
        </w:tc>
        <w:tc>
          <w:tcPr>
            <w:tcW w:w="1620" w:type="dxa"/>
            <w:gridSpan w:val="4"/>
          </w:tcPr>
          <w:p w:rsidR="0036796B" w:rsidRPr="00013C79" w:rsidRDefault="0036796B" w:rsidP="004F52A0">
            <w:pPr>
              <w:pStyle w:val="TAC"/>
              <w:rPr>
                <w:rFonts w:cs="Arial"/>
              </w:rPr>
            </w:pPr>
            <w:r w:rsidRPr="00013C79">
              <w:rPr>
                <w:rFonts w:cs="Arial"/>
              </w:rPr>
              <w:t>≤ 1</w:t>
            </w:r>
          </w:p>
        </w:tc>
      </w:tr>
      <w:tr w:rsidR="0036796B" w:rsidRPr="00013C79" w:rsidTr="004F52A0">
        <w:trPr>
          <w:trHeight w:val="350"/>
        </w:trPr>
        <w:tc>
          <w:tcPr>
            <w:tcW w:w="1309" w:type="dxa"/>
            <w:vMerge w:val="restart"/>
            <w:vAlign w:val="center"/>
          </w:tcPr>
          <w:p w:rsidR="0036796B" w:rsidRPr="00013C79" w:rsidRDefault="0036796B" w:rsidP="004F52A0">
            <w:pPr>
              <w:pStyle w:val="TAC"/>
              <w:rPr>
                <w:rFonts w:cs="Arial"/>
              </w:rPr>
            </w:pPr>
            <w:r w:rsidRPr="00013C79">
              <w:rPr>
                <w:rFonts w:cs="Arial"/>
              </w:rPr>
              <w:t>10</w:t>
            </w:r>
          </w:p>
        </w:tc>
        <w:tc>
          <w:tcPr>
            <w:tcW w:w="2070" w:type="dxa"/>
          </w:tcPr>
          <w:p w:rsidR="0036796B" w:rsidRPr="00013C79" w:rsidRDefault="0036796B" w:rsidP="004F52A0">
            <w:pPr>
              <w:pStyle w:val="TAL"/>
              <w:rPr>
                <w:rFonts w:cs="Arial"/>
              </w:rPr>
            </w:pPr>
            <w:r w:rsidRPr="00013C79">
              <w:rPr>
                <w:rFonts w:cs="Arial"/>
              </w:rPr>
              <w:t>Fc [MHz]</w:t>
            </w:r>
          </w:p>
        </w:tc>
        <w:tc>
          <w:tcPr>
            <w:tcW w:w="2291" w:type="dxa"/>
            <w:gridSpan w:val="7"/>
          </w:tcPr>
          <w:p w:rsidR="0036796B" w:rsidRPr="00013C79" w:rsidRDefault="0036796B" w:rsidP="004F52A0">
            <w:pPr>
              <w:pStyle w:val="TAC"/>
              <w:rPr>
                <w:rFonts w:cs="Arial"/>
              </w:rPr>
            </w:pPr>
            <w:r w:rsidRPr="00013C79">
              <w:rPr>
                <w:rFonts w:cs="Arial"/>
              </w:rPr>
              <w:t>2005 ≤ Fc &lt;2015</w:t>
            </w:r>
          </w:p>
        </w:tc>
        <w:tc>
          <w:tcPr>
            <w:tcW w:w="2416" w:type="dxa"/>
            <w:gridSpan w:val="7"/>
          </w:tcPr>
          <w:p w:rsidR="0036796B" w:rsidRPr="00013C79" w:rsidRDefault="0036796B" w:rsidP="004F52A0">
            <w:pPr>
              <w:pStyle w:val="TAC"/>
              <w:rPr>
                <w:rFonts w:cs="Arial"/>
              </w:rPr>
            </w:pPr>
            <w:r w:rsidRPr="00013C79">
              <w:rPr>
                <w:rFonts w:cs="Arial"/>
              </w:rPr>
              <w:t>2015</w:t>
            </w:r>
          </w:p>
        </w:tc>
      </w:tr>
      <w:tr w:rsidR="0036796B" w:rsidRPr="00013C79" w:rsidTr="004F52A0">
        <w:trPr>
          <w:trHeight w:val="350"/>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2291" w:type="dxa"/>
            <w:gridSpan w:val="7"/>
          </w:tcPr>
          <w:p w:rsidR="0036796B" w:rsidRPr="00013C79" w:rsidRDefault="0036796B" w:rsidP="004F52A0">
            <w:pPr>
              <w:pStyle w:val="TAC"/>
              <w:rPr>
                <w:rFonts w:cs="Arial"/>
              </w:rPr>
            </w:pPr>
            <w:r w:rsidRPr="00013C79">
              <w:rPr>
                <w:rFonts w:cs="Arial"/>
              </w:rPr>
              <w:t>0-49</w:t>
            </w:r>
          </w:p>
        </w:tc>
        <w:tc>
          <w:tcPr>
            <w:tcW w:w="2416" w:type="dxa"/>
            <w:gridSpan w:val="7"/>
          </w:tcPr>
          <w:p w:rsidR="0036796B" w:rsidRPr="00013C79" w:rsidRDefault="0036796B" w:rsidP="004F52A0">
            <w:pPr>
              <w:pStyle w:val="TAC"/>
              <w:rPr>
                <w:rFonts w:cs="Arial"/>
              </w:rPr>
            </w:pPr>
            <w:r w:rsidRPr="00013C79">
              <w:rPr>
                <w:rFonts w:cs="Arial"/>
              </w:rPr>
              <w:t>0-49</w:t>
            </w:r>
          </w:p>
        </w:tc>
      </w:tr>
      <w:tr w:rsidR="0036796B" w:rsidRPr="00013C79" w:rsidTr="004F52A0">
        <w:trPr>
          <w:trHeight w:val="350"/>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2291" w:type="dxa"/>
            <w:gridSpan w:val="7"/>
          </w:tcPr>
          <w:p w:rsidR="0036796B" w:rsidRPr="00013C79" w:rsidRDefault="0036796B" w:rsidP="004F52A0">
            <w:pPr>
              <w:pStyle w:val="TAC"/>
              <w:rPr>
                <w:rFonts w:cs="Arial"/>
              </w:rPr>
            </w:pPr>
            <w:r w:rsidRPr="00013C79">
              <w:rPr>
                <w:rFonts w:cs="Arial"/>
              </w:rPr>
              <w:t>1-50</w:t>
            </w:r>
          </w:p>
        </w:tc>
        <w:tc>
          <w:tcPr>
            <w:tcW w:w="2416" w:type="dxa"/>
            <w:gridSpan w:val="7"/>
          </w:tcPr>
          <w:p w:rsidR="0036796B" w:rsidRPr="00013C79" w:rsidRDefault="0036796B" w:rsidP="004F52A0">
            <w:pPr>
              <w:pStyle w:val="TAC"/>
              <w:rPr>
                <w:rFonts w:cs="Arial"/>
              </w:rPr>
            </w:pPr>
            <w:r w:rsidRPr="00013C79">
              <w:rPr>
                <w:rFonts w:cs="Arial"/>
              </w:rPr>
              <w:t>1-50</w:t>
            </w:r>
          </w:p>
        </w:tc>
      </w:tr>
      <w:tr w:rsidR="0036796B" w:rsidRPr="00013C79" w:rsidTr="004F52A0">
        <w:trPr>
          <w:trHeight w:val="350"/>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tcPr>
          <w:p w:rsidR="0036796B" w:rsidRPr="00013C79" w:rsidRDefault="0036796B" w:rsidP="004F52A0">
            <w:pPr>
              <w:pStyle w:val="TAL"/>
              <w:rPr>
                <w:rFonts w:cs="Arial"/>
              </w:rPr>
            </w:pPr>
            <w:r w:rsidRPr="00013C79">
              <w:rPr>
                <w:rFonts w:cs="Arial"/>
              </w:rPr>
              <w:t>A-MPR [dB]</w:t>
            </w:r>
          </w:p>
        </w:tc>
        <w:tc>
          <w:tcPr>
            <w:tcW w:w="2291" w:type="dxa"/>
            <w:gridSpan w:val="7"/>
          </w:tcPr>
          <w:p w:rsidR="0036796B" w:rsidRPr="00013C79" w:rsidRDefault="0036796B" w:rsidP="004F52A0">
            <w:pPr>
              <w:pStyle w:val="TAC"/>
              <w:rPr>
                <w:rFonts w:cs="Arial"/>
              </w:rPr>
            </w:pPr>
            <w:r w:rsidRPr="00013C79">
              <w:rPr>
                <w:rFonts w:cs="Arial"/>
              </w:rPr>
              <w:t>≤ 12</w:t>
            </w:r>
          </w:p>
        </w:tc>
        <w:tc>
          <w:tcPr>
            <w:tcW w:w="2416" w:type="dxa"/>
            <w:gridSpan w:val="7"/>
          </w:tcPr>
          <w:p w:rsidR="0036796B" w:rsidRPr="00013C79" w:rsidRDefault="0036796B" w:rsidP="004F52A0">
            <w:pPr>
              <w:pStyle w:val="TAC"/>
              <w:rPr>
                <w:rFonts w:cs="Arial"/>
              </w:rPr>
            </w:pPr>
            <w:r w:rsidRPr="00013C79">
              <w:rPr>
                <w:rFonts w:cs="Arial"/>
              </w:rPr>
              <w:t>0</w:t>
            </w:r>
          </w:p>
        </w:tc>
      </w:tr>
      <w:tr w:rsidR="0036796B" w:rsidRPr="00013C79" w:rsidTr="004F52A0">
        <w:trPr>
          <w:trHeight w:val="282"/>
        </w:trPr>
        <w:tc>
          <w:tcPr>
            <w:tcW w:w="1309" w:type="dxa"/>
            <w:vMerge w:val="restart"/>
            <w:vAlign w:val="center"/>
          </w:tcPr>
          <w:p w:rsidR="0036796B" w:rsidRPr="00013C79" w:rsidRDefault="0036796B" w:rsidP="004F52A0">
            <w:pPr>
              <w:pStyle w:val="TableText"/>
              <w:spacing w:after="120"/>
              <w:rPr>
                <w:rFonts w:ascii="Arial" w:hAnsi="Arial" w:cs="Arial"/>
                <w:b/>
                <w:sz w:val="18"/>
                <w:szCs w:val="18"/>
              </w:rPr>
            </w:pPr>
            <w:r w:rsidRPr="00013C79">
              <w:rPr>
                <w:rFonts w:ascii="Arial" w:hAnsi="Arial"/>
                <w:sz w:val="18"/>
              </w:rPr>
              <w:t>15</w:t>
            </w:r>
          </w:p>
        </w:tc>
        <w:tc>
          <w:tcPr>
            <w:tcW w:w="2070" w:type="dxa"/>
            <w:vAlign w:val="center"/>
          </w:tcPr>
          <w:p w:rsidR="0036796B" w:rsidRPr="00013C79" w:rsidRDefault="0036796B" w:rsidP="004F52A0">
            <w:pPr>
              <w:pStyle w:val="TAL"/>
              <w:rPr>
                <w:rFonts w:cs="Arial"/>
              </w:rPr>
            </w:pPr>
            <w:r w:rsidRPr="00013C79">
              <w:rPr>
                <w:rFonts w:cs="Arial"/>
              </w:rPr>
              <w:t>Fc [MHz]</w:t>
            </w:r>
          </w:p>
        </w:tc>
        <w:tc>
          <w:tcPr>
            <w:tcW w:w="4707" w:type="dxa"/>
            <w:gridSpan w:val="14"/>
            <w:vAlign w:val="center"/>
          </w:tcPr>
          <w:p w:rsidR="0036796B" w:rsidRPr="00013C79" w:rsidRDefault="0036796B" w:rsidP="004F52A0">
            <w:pPr>
              <w:pStyle w:val="TAC"/>
              <w:rPr>
                <w:rFonts w:cs="Arial"/>
              </w:rPr>
            </w:pPr>
            <w:r w:rsidRPr="00013C79">
              <w:rPr>
                <w:rFonts w:cs="Arial"/>
              </w:rPr>
              <w:t>&lt;2012.5</w:t>
            </w:r>
          </w:p>
        </w:tc>
      </w:tr>
      <w:tr w:rsidR="0036796B" w:rsidRPr="00013C79" w:rsidTr="004F52A0">
        <w:trPr>
          <w:trHeight w:val="264"/>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720" w:type="dxa"/>
            <w:vAlign w:val="center"/>
          </w:tcPr>
          <w:p w:rsidR="0036796B" w:rsidRPr="00013C79" w:rsidRDefault="0036796B" w:rsidP="004F52A0">
            <w:pPr>
              <w:pStyle w:val="TAC"/>
              <w:rPr>
                <w:rFonts w:cs="Arial"/>
                <w:lang w:val="en-US"/>
              </w:rPr>
            </w:pPr>
            <w:r w:rsidRPr="00013C79">
              <w:rPr>
                <w:rFonts w:cs="Arial"/>
                <w:lang w:val="en-US"/>
              </w:rPr>
              <w:t>0-4</w:t>
            </w:r>
          </w:p>
        </w:tc>
        <w:tc>
          <w:tcPr>
            <w:tcW w:w="1890" w:type="dxa"/>
            <w:gridSpan w:val="8"/>
            <w:vAlign w:val="center"/>
          </w:tcPr>
          <w:p w:rsidR="0036796B" w:rsidRPr="00013C79" w:rsidRDefault="0036796B" w:rsidP="004F52A0">
            <w:pPr>
              <w:pStyle w:val="TAC"/>
              <w:rPr>
                <w:rFonts w:cs="Arial"/>
                <w:lang w:val="en-US"/>
              </w:rPr>
            </w:pPr>
            <w:r w:rsidRPr="00013C79">
              <w:rPr>
                <w:rFonts w:cs="Arial"/>
                <w:lang w:val="en-US"/>
              </w:rPr>
              <w:t>5-21</w:t>
            </w:r>
          </w:p>
        </w:tc>
        <w:tc>
          <w:tcPr>
            <w:tcW w:w="1260" w:type="dxa"/>
            <w:gridSpan w:val="4"/>
            <w:vAlign w:val="center"/>
          </w:tcPr>
          <w:p w:rsidR="0036796B" w:rsidRPr="00013C79" w:rsidRDefault="0036796B" w:rsidP="004F52A0">
            <w:pPr>
              <w:pStyle w:val="TAC"/>
              <w:rPr>
                <w:rFonts w:cs="Arial"/>
              </w:rPr>
            </w:pPr>
            <w:r w:rsidRPr="00013C79">
              <w:rPr>
                <w:rFonts w:cs="Arial"/>
                <w:lang w:val="en-US"/>
              </w:rPr>
              <w:t>22-56</w:t>
            </w:r>
          </w:p>
        </w:tc>
        <w:tc>
          <w:tcPr>
            <w:tcW w:w="837" w:type="dxa"/>
            <w:vAlign w:val="center"/>
          </w:tcPr>
          <w:p w:rsidR="0036796B" w:rsidRPr="00013C79" w:rsidRDefault="0036796B" w:rsidP="004F52A0">
            <w:pPr>
              <w:pStyle w:val="TAC"/>
              <w:rPr>
                <w:rFonts w:cs="Arial"/>
              </w:rPr>
            </w:pPr>
            <w:r w:rsidRPr="00013C79">
              <w:rPr>
                <w:rFonts w:cs="Arial"/>
                <w:lang w:val="en-US"/>
              </w:rPr>
              <w:t>57-74</w:t>
            </w:r>
          </w:p>
        </w:tc>
      </w:tr>
      <w:tr w:rsidR="0036796B" w:rsidRPr="00013C79" w:rsidTr="004F52A0">
        <w:trPr>
          <w:trHeight w:val="350"/>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720" w:type="dxa"/>
            <w:vAlign w:val="center"/>
          </w:tcPr>
          <w:p w:rsidR="0036796B" w:rsidRPr="00013C79" w:rsidRDefault="0036796B" w:rsidP="004F52A0">
            <w:pPr>
              <w:pStyle w:val="TAC"/>
              <w:rPr>
                <w:rFonts w:cs="Arial"/>
              </w:rPr>
            </w:pPr>
            <w:r w:rsidRPr="00013C79">
              <w:rPr>
                <w:rFonts w:cs="Arial"/>
                <w:lang w:val="en-US"/>
              </w:rPr>
              <w:t>≥1</w:t>
            </w:r>
          </w:p>
        </w:tc>
        <w:tc>
          <w:tcPr>
            <w:tcW w:w="720" w:type="dxa"/>
            <w:gridSpan w:val="3"/>
            <w:vAlign w:val="center"/>
          </w:tcPr>
          <w:p w:rsidR="0036796B" w:rsidRPr="00013C79" w:rsidRDefault="0036796B" w:rsidP="004F52A0">
            <w:pPr>
              <w:pStyle w:val="TAC"/>
              <w:rPr>
                <w:rFonts w:cs="Arial"/>
              </w:rPr>
            </w:pPr>
            <w:r w:rsidRPr="00013C79">
              <w:rPr>
                <w:rFonts w:cs="Arial"/>
                <w:lang w:val="en-US"/>
              </w:rPr>
              <w:t>7-50</w:t>
            </w:r>
          </w:p>
        </w:tc>
        <w:tc>
          <w:tcPr>
            <w:tcW w:w="1170" w:type="dxa"/>
            <w:gridSpan w:val="5"/>
            <w:vAlign w:val="center"/>
          </w:tcPr>
          <w:p w:rsidR="0036796B" w:rsidRPr="00013C79" w:rsidRDefault="0036796B" w:rsidP="004F52A0">
            <w:pPr>
              <w:pStyle w:val="TAC"/>
              <w:rPr>
                <w:rFonts w:cs="Arial"/>
              </w:rPr>
            </w:pPr>
            <w:r w:rsidRPr="00013C79">
              <w:rPr>
                <w:rFonts w:cs="Arial"/>
                <w:lang w:val="en-US"/>
              </w:rPr>
              <w:t>0-6 &amp; ≥50</w:t>
            </w:r>
          </w:p>
        </w:tc>
        <w:tc>
          <w:tcPr>
            <w:tcW w:w="630" w:type="dxa"/>
            <w:gridSpan w:val="2"/>
            <w:vAlign w:val="center"/>
          </w:tcPr>
          <w:p w:rsidR="0036796B" w:rsidRPr="00013C79" w:rsidRDefault="0036796B" w:rsidP="004F52A0">
            <w:pPr>
              <w:pStyle w:val="TAC"/>
              <w:rPr>
                <w:rFonts w:cs="Arial"/>
              </w:rPr>
            </w:pPr>
            <w:r w:rsidRPr="00013C79">
              <w:rPr>
                <w:rFonts w:cs="Arial"/>
                <w:lang w:val="en-US"/>
              </w:rPr>
              <w:t>≤25</w:t>
            </w:r>
          </w:p>
        </w:tc>
        <w:tc>
          <w:tcPr>
            <w:tcW w:w="630" w:type="dxa"/>
            <w:gridSpan w:val="2"/>
            <w:vAlign w:val="center"/>
          </w:tcPr>
          <w:p w:rsidR="0036796B" w:rsidRPr="00013C79" w:rsidRDefault="0036796B" w:rsidP="004F52A0">
            <w:pPr>
              <w:pStyle w:val="TAC"/>
              <w:rPr>
                <w:rFonts w:cs="Arial"/>
              </w:rPr>
            </w:pPr>
            <w:r w:rsidRPr="00013C79">
              <w:rPr>
                <w:rFonts w:cs="Arial"/>
                <w:lang w:val="en-US"/>
              </w:rPr>
              <w:t>&gt;25</w:t>
            </w:r>
          </w:p>
        </w:tc>
        <w:tc>
          <w:tcPr>
            <w:tcW w:w="837" w:type="dxa"/>
            <w:vAlign w:val="center"/>
          </w:tcPr>
          <w:p w:rsidR="0036796B" w:rsidRPr="00013C79" w:rsidRDefault="0036796B" w:rsidP="004F52A0">
            <w:pPr>
              <w:pStyle w:val="TAC"/>
              <w:rPr>
                <w:rFonts w:cs="Arial"/>
              </w:rPr>
            </w:pPr>
            <w:r w:rsidRPr="00013C79">
              <w:rPr>
                <w:rFonts w:cs="Arial"/>
                <w:lang w:val="en-US"/>
              </w:rPr>
              <w:t>&gt;0</w:t>
            </w:r>
          </w:p>
        </w:tc>
      </w:tr>
      <w:tr w:rsidR="0036796B" w:rsidRPr="00013C79" w:rsidTr="004F52A0">
        <w:trPr>
          <w:trHeight w:val="363"/>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r w:rsidRPr="00013C79">
              <w:rPr>
                <w:rFonts w:cs="Arial"/>
              </w:rPr>
              <w:t>A-MPR [dB]</w:t>
            </w:r>
          </w:p>
        </w:tc>
        <w:tc>
          <w:tcPr>
            <w:tcW w:w="720" w:type="dxa"/>
            <w:vAlign w:val="center"/>
          </w:tcPr>
          <w:p w:rsidR="0036796B" w:rsidRPr="00013C79" w:rsidRDefault="0036796B" w:rsidP="004F52A0">
            <w:pPr>
              <w:pStyle w:val="TAC"/>
              <w:rPr>
                <w:rFonts w:cs="Arial"/>
              </w:rPr>
            </w:pPr>
            <w:r w:rsidRPr="00013C79">
              <w:rPr>
                <w:rFonts w:cs="Arial"/>
                <w:lang w:val="en-US"/>
              </w:rPr>
              <w:t>≤15</w:t>
            </w:r>
          </w:p>
        </w:tc>
        <w:tc>
          <w:tcPr>
            <w:tcW w:w="720" w:type="dxa"/>
            <w:gridSpan w:val="3"/>
            <w:vAlign w:val="center"/>
          </w:tcPr>
          <w:p w:rsidR="0036796B" w:rsidRPr="00013C79" w:rsidRDefault="0036796B" w:rsidP="004F52A0">
            <w:pPr>
              <w:pStyle w:val="TAC"/>
              <w:rPr>
                <w:rFonts w:cs="Arial"/>
              </w:rPr>
            </w:pPr>
            <w:r w:rsidRPr="00013C79">
              <w:rPr>
                <w:rFonts w:cs="Arial"/>
                <w:lang w:val="en-US"/>
              </w:rPr>
              <w:t>≤7</w:t>
            </w:r>
          </w:p>
        </w:tc>
        <w:tc>
          <w:tcPr>
            <w:tcW w:w="1170" w:type="dxa"/>
            <w:gridSpan w:val="5"/>
            <w:vAlign w:val="center"/>
          </w:tcPr>
          <w:p w:rsidR="0036796B" w:rsidRPr="00013C79" w:rsidRDefault="0036796B" w:rsidP="004F52A0">
            <w:pPr>
              <w:pStyle w:val="TAC"/>
              <w:rPr>
                <w:rFonts w:cs="Arial"/>
              </w:rPr>
            </w:pPr>
            <w:r w:rsidRPr="00013C79">
              <w:rPr>
                <w:rFonts w:cs="Arial"/>
                <w:lang w:val="en-US"/>
              </w:rPr>
              <w:t>≤10</w:t>
            </w:r>
          </w:p>
        </w:tc>
        <w:tc>
          <w:tcPr>
            <w:tcW w:w="630" w:type="dxa"/>
            <w:gridSpan w:val="2"/>
            <w:vAlign w:val="center"/>
          </w:tcPr>
          <w:p w:rsidR="0036796B" w:rsidRPr="00013C79" w:rsidRDefault="0036796B" w:rsidP="004F52A0">
            <w:pPr>
              <w:pStyle w:val="TAC"/>
              <w:rPr>
                <w:rFonts w:cs="Arial"/>
              </w:rPr>
            </w:pPr>
            <w:r w:rsidRPr="00013C79">
              <w:rPr>
                <w:rFonts w:cs="Arial"/>
                <w:lang w:val="en-US"/>
              </w:rPr>
              <w:t>0</w:t>
            </w:r>
          </w:p>
        </w:tc>
        <w:tc>
          <w:tcPr>
            <w:tcW w:w="630" w:type="dxa"/>
            <w:gridSpan w:val="2"/>
            <w:vAlign w:val="center"/>
          </w:tcPr>
          <w:p w:rsidR="0036796B" w:rsidRPr="00013C79" w:rsidRDefault="0036796B" w:rsidP="004F52A0">
            <w:pPr>
              <w:pStyle w:val="TAC"/>
              <w:rPr>
                <w:rFonts w:cs="Arial"/>
              </w:rPr>
            </w:pPr>
            <w:r w:rsidRPr="00013C79">
              <w:rPr>
                <w:rFonts w:cs="Arial"/>
                <w:lang w:val="en-US"/>
              </w:rPr>
              <w:t>≤6</w:t>
            </w:r>
          </w:p>
        </w:tc>
        <w:tc>
          <w:tcPr>
            <w:tcW w:w="837" w:type="dxa"/>
            <w:vAlign w:val="center"/>
          </w:tcPr>
          <w:p w:rsidR="0036796B" w:rsidRPr="00013C79" w:rsidRDefault="0036796B" w:rsidP="004F52A0">
            <w:pPr>
              <w:pStyle w:val="TAC"/>
              <w:rPr>
                <w:rFonts w:cs="Arial"/>
              </w:rPr>
            </w:pPr>
            <w:r w:rsidRPr="00013C79">
              <w:rPr>
                <w:rFonts w:cs="Arial"/>
                <w:lang w:val="en-US"/>
              </w:rPr>
              <w:t>≤15</w:t>
            </w:r>
          </w:p>
        </w:tc>
      </w:tr>
      <w:tr w:rsidR="0036796B" w:rsidRPr="00013C79" w:rsidTr="004F52A0">
        <w:trPr>
          <w:trHeight w:val="363"/>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r w:rsidRPr="00013C79">
              <w:rPr>
                <w:rFonts w:cs="Arial"/>
              </w:rPr>
              <w:t>Fc [MHz]</w:t>
            </w:r>
          </w:p>
        </w:tc>
        <w:tc>
          <w:tcPr>
            <w:tcW w:w="4707" w:type="dxa"/>
            <w:gridSpan w:val="14"/>
            <w:vAlign w:val="center"/>
          </w:tcPr>
          <w:p w:rsidR="0036796B" w:rsidRPr="00013C79" w:rsidRDefault="0036796B" w:rsidP="004F52A0">
            <w:pPr>
              <w:pStyle w:val="TAC"/>
              <w:rPr>
                <w:rFonts w:cs="Arial"/>
                <w:lang w:val="en-US"/>
              </w:rPr>
            </w:pPr>
            <w:r w:rsidRPr="00013C79">
              <w:rPr>
                <w:rFonts w:cs="Arial"/>
              </w:rPr>
              <w:t>2012.5</w:t>
            </w:r>
          </w:p>
        </w:tc>
      </w:tr>
      <w:tr w:rsidR="0036796B" w:rsidRPr="00013C79" w:rsidTr="004F52A0">
        <w:trPr>
          <w:trHeight w:val="363"/>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1080" w:type="dxa"/>
            <w:gridSpan w:val="2"/>
            <w:vAlign w:val="center"/>
          </w:tcPr>
          <w:p w:rsidR="0036796B" w:rsidRPr="00013C79" w:rsidRDefault="0036796B" w:rsidP="004F52A0">
            <w:pPr>
              <w:pStyle w:val="TAC"/>
              <w:rPr>
                <w:rFonts w:cs="Arial"/>
                <w:lang w:val="en-US"/>
              </w:rPr>
            </w:pPr>
            <w:r w:rsidRPr="00013C79">
              <w:rPr>
                <w:rFonts w:cs="Arial"/>
                <w:lang w:val="en-US"/>
              </w:rPr>
              <w:t>0-12</w:t>
            </w:r>
          </w:p>
        </w:tc>
        <w:tc>
          <w:tcPr>
            <w:tcW w:w="1440" w:type="dxa"/>
            <w:gridSpan w:val="6"/>
            <w:vAlign w:val="center"/>
          </w:tcPr>
          <w:p w:rsidR="0036796B" w:rsidRPr="00013C79" w:rsidRDefault="0036796B" w:rsidP="004F52A0">
            <w:pPr>
              <w:pStyle w:val="TAC"/>
              <w:rPr>
                <w:rFonts w:cs="Arial"/>
                <w:lang w:val="en-US"/>
              </w:rPr>
            </w:pPr>
            <w:r w:rsidRPr="00013C79">
              <w:rPr>
                <w:rFonts w:cs="Arial"/>
                <w:lang w:val="en-US"/>
              </w:rPr>
              <w:t>13-39</w:t>
            </w:r>
          </w:p>
        </w:tc>
        <w:tc>
          <w:tcPr>
            <w:tcW w:w="1080" w:type="dxa"/>
            <w:gridSpan w:val="4"/>
            <w:vAlign w:val="center"/>
          </w:tcPr>
          <w:p w:rsidR="0036796B" w:rsidRPr="00013C79" w:rsidRDefault="0036796B" w:rsidP="004F52A0">
            <w:pPr>
              <w:pStyle w:val="TAC"/>
              <w:rPr>
                <w:rFonts w:cs="Arial"/>
              </w:rPr>
            </w:pPr>
            <w:r w:rsidRPr="00013C79">
              <w:rPr>
                <w:rFonts w:cs="Arial"/>
                <w:lang w:val="en-US"/>
              </w:rPr>
              <w:t>40-65</w:t>
            </w:r>
          </w:p>
        </w:tc>
        <w:tc>
          <w:tcPr>
            <w:tcW w:w="1107" w:type="dxa"/>
            <w:gridSpan w:val="2"/>
            <w:vAlign w:val="center"/>
          </w:tcPr>
          <w:p w:rsidR="0036796B" w:rsidRPr="00013C79" w:rsidRDefault="0036796B" w:rsidP="004F52A0">
            <w:pPr>
              <w:pStyle w:val="TAC"/>
              <w:rPr>
                <w:rFonts w:cs="Arial"/>
              </w:rPr>
            </w:pPr>
            <w:r w:rsidRPr="00013C79">
              <w:rPr>
                <w:rFonts w:cs="Arial"/>
                <w:lang w:val="en-US"/>
              </w:rPr>
              <w:t>66-74</w:t>
            </w:r>
          </w:p>
        </w:tc>
      </w:tr>
      <w:tr w:rsidR="0036796B" w:rsidRPr="00013C79" w:rsidTr="004F52A0">
        <w:trPr>
          <w:trHeight w:val="363"/>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1080" w:type="dxa"/>
            <w:gridSpan w:val="2"/>
            <w:vAlign w:val="center"/>
          </w:tcPr>
          <w:p w:rsidR="0036796B" w:rsidRPr="00013C79" w:rsidRDefault="0036796B" w:rsidP="004F52A0">
            <w:pPr>
              <w:pStyle w:val="TAC"/>
              <w:rPr>
                <w:rFonts w:cs="Arial"/>
              </w:rPr>
            </w:pPr>
            <w:r w:rsidRPr="00013C79">
              <w:rPr>
                <w:rFonts w:cs="Arial"/>
                <w:lang w:val="en-US"/>
              </w:rPr>
              <w:t>≥1</w:t>
            </w:r>
          </w:p>
        </w:tc>
        <w:tc>
          <w:tcPr>
            <w:tcW w:w="720" w:type="dxa"/>
            <w:gridSpan w:val="4"/>
            <w:shd w:val="clear" w:color="auto" w:fill="auto"/>
            <w:vAlign w:val="center"/>
          </w:tcPr>
          <w:p w:rsidR="0036796B" w:rsidRPr="00013C79" w:rsidRDefault="0036796B" w:rsidP="004F52A0">
            <w:pPr>
              <w:pStyle w:val="TAC"/>
              <w:rPr>
                <w:rFonts w:cs="Arial"/>
              </w:rPr>
            </w:pPr>
            <w:r w:rsidRPr="00013C79">
              <w:rPr>
                <w:rFonts w:cs="Arial"/>
                <w:lang w:val="en-US"/>
              </w:rPr>
              <w:t>≥30</w:t>
            </w:r>
          </w:p>
        </w:tc>
        <w:tc>
          <w:tcPr>
            <w:tcW w:w="720" w:type="dxa"/>
            <w:gridSpan w:val="2"/>
            <w:shd w:val="clear" w:color="auto" w:fill="auto"/>
            <w:vAlign w:val="center"/>
          </w:tcPr>
          <w:p w:rsidR="0036796B" w:rsidRPr="00013C79" w:rsidRDefault="0036796B" w:rsidP="004F52A0">
            <w:pPr>
              <w:pStyle w:val="TAC"/>
              <w:rPr>
                <w:rFonts w:cs="Arial"/>
              </w:rPr>
            </w:pPr>
            <w:r w:rsidRPr="00013C79">
              <w:rPr>
                <w:rFonts w:cs="Arial"/>
                <w:lang w:val="en-US"/>
              </w:rPr>
              <w:t>&lt;30</w:t>
            </w:r>
          </w:p>
        </w:tc>
        <w:tc>
          <w:tcPr>
            <w:tcW w:w="1080" w:type="dxa"/>
            <w:gridSpan w:val="4"/>
            <w:vAlign w:val="center"/>
          </w:tcPr>
          <w:p w:rsidR="0036796B" w:rsidRPr="00013C79" w:rsidRDefault="0036796B" w:rsidP="004F52A0">
            <w:pPr>
              <w:pStyle w:val="TAC"/>
              <w:rPr>
                <w:rFonts w:cs="Arial"/>
                <w:lang w:val="en-US"/>
              </w:rPr>
            </w:pPr>
            <w:r w:rsidRPr="00013C79">
              <w:rPr>
                <w:rFonts w:cs="Arial"/>
                <w:lang w:val="en-US"/>
              </w:rPr>
              <w:t xml:space="preserve">≥ (69 – </w:t>
            </w:r>
            <w:proofErr w:type="spellStart"/>
            <w:r w:rsidRPr="00013C79">
              <w:rPr>
                <w:rFonts w:cs="Arial"/>
                <w:lang w:val="en-US"/>
              </w:rPr>
              <w:t>RB</w:t>
            </w:r>
            <w:r w:rsidRPr="00013C79">
              <w:rPr>
                <w:rFonts w:cs="Arial"/>
                <w:vertAlign w:val="subscript"/>
                <w:lang w:val="en-US"/>
              </w:rPr>
              <w:t>start</w:t>
            </w:r>
            <w:proofErr w:type="spellEnd"/>
            <w:r w:rsidRPr="00013C79">
              <w:rPr>
                <w:rFonts w:cs="Arial"/>
                <w:lang w:val="en-US"/>
              </w:rPr>
              <w:t>)</w:t>
            </w:r>
          </w:p>
        </w:tc>
        <w:tc>
          <w:tcPr>
            <w:tcW w:w="1107" w:type="dxa"/>
            <w:gridSpan w:val="2"/>
            <w:vAlign w:val="center"/>
          </w:tcPr>
          <w:p w:rsidR="0036796B" w:rsidRPr="00013C79" w:rsidRDefault="0036796B" w:rsidP="004F52A0">
            <w:pPr>
              <w:pStyle w:val="TAC"/>
              <w:rPr>
                <w:rFonts w:cs="Arial"/>
              </w:rPr>
            </w:pPr>
            <w:r w:rsidRPr="00013C79">
              <w:rPr>
                <w:rFonts w:cs="Arial"/>
                <w:lang w:val="en-US"/>
              </w:rPr>
              <w:t>≥1</w:t>
            </w:r>
          </w:p>
        </w:tc>
      </w:tr>
      <w:tr w:rsidR="0036796B" w:rsidRPr="00013C79" w:rsidTr="004F52A0">
        <w:trPr>
          <w:trHeight w:val="363"/>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r w:rsidRPr="00013C79">
              <w:rPr>
                <w:rFonts w:cs="Arial"/>
              </w:rPr>
              <w:t>A-MPR [dB]</w:t>
            </w:r>
          </w:p>
        </w:tc>
        <w:tc>
          <w:tcPr>
            <w:tcW w:w="1080" w:type="dxa"/>
            <w:gridSpan w:val="2"/>
            <w:vAlign w:val="center"/>
          </w:tcPr>
          <w:p w:rsidR="0036796B" w:rsidRPr="00013C79" w:rsidRDefault="0036796B" w:rsidP="004F52A0">
            <w:pPr>
              <w:pStyle w:val="TAC"/>
              <w:rPr>
                <w:rFonts w:cs="Arial"/>
              </w:rPr>
            </w:pPr>
            <w:r w:rsidRPr="00013C79">
              <w:rPr>
                <w:rFonts w:cs="Arial"/>
                <w:lang w:val="en-US"/>
              </w:rPr>
              <w:t>≤10</w:t>
            </w:r>
          </w:p>
        </w:tc>
        <w:tc>
          <w:tcPr>
            <w:tcW w:w="720" w:type="dxa"/>
            <w:gridSpan w:val="4"/>
            <w:shd w:val="clear" w:color="auto" w:fill="auto"/>
            <w:vAlign w:val="center"/>
          </w:tcPr>
          <w:p w:rsidR="0036796B" w:rsidRPr="00013C79" w:rsidRDefault="0036796B" w:rsidP="004F52A0">
            <w:pPr>
              <w:pStyle w:val="TAC"/>
              <w:rPr>
                <w:rFonts w:cs="Arial"/>
              </w:rPr>
            </w:pPr>
            <w:r w:rsidRPr="00013C79">
              <w:rPr>
                <w:rFonts w:cs="Arial"/>
                <w:lang w:val="en-US"/>
              </w:rPr>
              <w:t>≤6</w:t>
            </w:r>
          </w:p>
        </w:tc>
        <w:tc>
          <w:tcPr>
            <w:tcW w:w="720" w:type="dxa"/>
            <w:gridSpan w:val="2"/>
            <w:shd w:val="clear" w:color="auto" w:fill="auto"/>
            <w:vAlign w:val="center"/>
          </w:tcPr>
          <w:p w:rsidR="0036796B" w:rsidRPr="00013C79" w:rsidRDefault="0036796B" w:rsidP="004F52A0">
            <w:pPr>
              <w:pStyle w:val="TAC"/>
              <w:rPr>
                <w:rFonts w:cs="Arial"/>
              </w:rPr>
            </w:pPr>
            <w:r w:rsidRPr="00013C79">
              <w:rPr>
                <w:rFonts w:cs="Arial"/>
              </w:rPr>
              <w:t>0</w:t>
            </w:r>
          </w:p>
        </w:tc>
        <w:tc>
          <w:tcPr>
            <w:tcW w:w="1080" w:type="dxa"/>
            <w:gridSpan w:val="4"/>
            <w:vAlign w:val="center"/>
          </w:tcPr>
          <w:p w:rsidR="0036796B" w:rsidRPr="00013C79" w:rsidRDefault="0036796B" w:rsidP="004F52A0">
            <w:pPr>
              <w:pStyle w:val="TAC"/>
              <w:rPr>
                <w:rFonts w:cs="Arial"/>
              </w:rPr>
            </w:pPr>
            <w:r w:rsidRPr="00013C79">
              <w:rPr>
                <w:rFonts w:cs="Arial"/>
                <w:lang w:val="en-US"/>
              </w:rPr>
              <w:t>≤2</w:t>
            </w:r>
          </w:p>
        </w:tc>
        <w:tc>
          <w:tcPr>
            <w:tcW w:w="1107" w:type="dxa"/>
            <w:gridSpan w:val="2"/>
            <w:vAlign w:val="center"/>
          </w:tcPr>
          <w:p w:rsidR="0036796B" w:rsidRPr="00013C79" w:rsidRDefault="0036796B" w:rsidP="004F52A0">
            <w:pPr>
              <w:pStyle w:val="TAC"/>
              <w:rPr>
                <w:rFonts w:cs="Arial"/>
              </w:rPr>
            </w:pPr>
            <w:r w:rsidRPr="00013C79">
              <w:rPr>
                <w:rFonts w:cs="Arial"/>
                <w:lang w:val="en-US"/>
              </w:rPr>
              <w:t>≤6.5</w:t>
            </w:r>
          </w:p>
        </w:tc>
      </w:tr>
      <w:tr w:rsidR="0036796B" w:rsidRPr="00013C79" w:rsidTr="004F52A0">
        <w:trPr>
          <w:trHeight w:val="273"/>
        </w:trPr>
        <w:tc>
          <w:tcPr>
            <w:tcW w:w="1309" w:type="dxa"/>
            <w:vMerge w:val="restart"/>
            <w:vAlign w:val="center"/>
          </w:tcPr>
          <w:p w:rsidR="0036796B" w:rsidRPr="00013C79" w:rsidRDefault="0036796B" w:rsidP="004F52A0">
            <w:pPr>
              <w:pStyle w:val="TableText"/>
              <w:spacing w:after="120"/>
              <w:rPr>
                <w:rFonts w:ascii="Arial" w:hAnsi="Arial" w:cs="Arial"/>
                <w:b/>
                <w:sz w:val="18"/>
                <w:szCs w:val="18"/>
              </w:rPr>
            </w:pPr>
            <w:r w:rsidRPr="00013C79">
              <w:rPr>
                <w:rFonts w:ascii="Arial" w:hAnsi="Arial"/>
                <w:sz w:val="18"/>
              </w:rPr>
              <w:t>20</w:t>
            </w:r>
          </w:p>
        </w:tc>
        <w:tc>
          <w:tcPr>
            <w:tcW w:w="2070" w:type="dxa"/>
            <w:vAlign w:val="center"/>
          </w:tcPr>
          <w:p w:rsidR="0036796B" w:rsidRPr="00013C79" w:rsidRDefault="0036796B" w:rsidP="004F52A0">
            <w:pPr>
              <w:pStyle w:val="TAL"/>
              <w:rPr>
                <w:rFonts w:cs="Arial"/>
              </w:rPr>
            </w:pPr>
            <w:r w:rsidRPr="00013C79">
              <w:rPr>
                <w:rFonts w:cs="Arial"/>
              </w:rPr>
              <w:t>Fc [MHz]</w:t>
            </w:r>
          </w:p>
        </w:tc>
        <w:tc>
          <w:tcPr>
            <w:tcW w:w="4707" w:type="dxa"/>
            <w:gridSpan w:val="14"/>
            <w:vAlign w:val="center"/>
          </w:tcPr>
          <w:p w:rsidR="0036796B" w:rsidRPr="00013C79" w:rsidRDefault="0036796B" w:rsidP="004F52A0">
            <w:pPr>
              <w:pStyle w:val="TAC"/>
              <w:rPr>
                <w:rFonts w:cs="Arial"/>
              </w:rPr>
            </w:pPr>
            <w:r w:rsidRPr="00013C79">
              <w:rPr>
                <w:rFonts w:cs="Arial"/>
              </w:rPr>
              <w:t>2010</w:t>
            </w:r>
          </w:p>
        </w:tc>
      </w:tr>
      <w:tr w:rsidR="0036796B" w:rsidRPr="00013C79" w:rsidTr="004F52A0">
        <w:trPr>
          <w:trHeight w:val="255"/>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720" w:type="dxa"/>
            <w:vAlign w:val="center"/>
          </w:tcPr>
          <w:p w:rsidR="0036796B" w:rsidRPr="00013C79" w:rsidRDefault="0036796B" w:rsidP="004F52A0">
            <w:pPr>
              <w:pStyle w:val="TAC"/>
              <w:rPr>
                <w:rFonts w:cs="Arial"/>
              </w:rPr>
            </w:pPr>
            <w:r w:rsidRPr="00013C79">
              <w:rPr>
                <w:rFonts w:cs="Arial"/>
                <w:lang w:val="en-US"/>
              </w:rPr>
              <w:t>0-12</w:t>
            </w:r>
          </w:p>
        </w:tc>
        <w:tc>
          <w:tcPr>
            <w:tcW w:w="1800" w:type="dxa"/>
            <w:gridSpan w:val="7"/>
            <w:vAlign w:val="center"/>
          </w:tcPr>
          <w:p w:rsidR="0036796B" w:rsidRPr="00013C79" w:rsidRDefault="0036796B" w:rsidP="004F52A0">
            <w:pPr>
              <w:pStyle w:val="TAC"/>
              <w:rPr>
                <w:rFonts w:cs="Arial"/>
              </w:rPr>
            </w:pPr>
            <w:r w:rsidRPr="00013C79">
              <w:rPr>
                <w:rFonts w:cs="Arial"/>
                <w:lang w:val="en-US"/>
              </w:rPr>
              <w:t>13-29</w:t>
            </w:r>
          </w:p>
        </w:tc>
        <w:tc>
          <w:tcPr>
            <w:tcW w:w="1350" w:type="dxa"/>
            <w:gridSpan w:val="5"/>
            <w:vAlign w:val="center"/>
          </w:tcPr>
          <w:p w:rsidR="0036796B" w:rsidRPr="00013C79" w:rsidRDefault="0036796B" w:rsidP="004F52A0">
            <w:pPr>
              <w:pStyle w:val="TAC"/>
              <w:rPr>
                <w:rFonts w:cs="Arial"/>
              </w:rPr>
            </w:pPr>
            <w:r w:rsidRPr="00013C79">
              <w:rPr>
                <w:rFonts w:cs="Arial"/>
                <w:lang w:val="en-US"/>
              </w:rPr>
              <w:t>30-68</w:t>
            </w:r>
          </w:p>
        </w:tc>
        <w:tc>
          <w:tcPr>
            <w:tcW w:w="837" w:type="dxa"/>
            <w:vAlign w:val="center"/>
          </w:tcPr>
          <w:p w:rsidR="0036796B" w:rsidRPr="00013C79" w:rsidRDefault="0036796B" w:rsidP="004F52A0">
            <w:pPr>
              <w:pStyle w:val="TAC"/>
              <w:rPr>
                <w:rFonts w:cs="Arial"/>
              </w:rPr>
            </w:pPr>
            <w:r w:rsidRPr="00013C79">
              <w:rPr>
                <w:rFonts w:cs="Arial"/>
                <w:lang w:val="en-US"/>
              </w:rPr>
              <w:t>69-99</w:t>
            </w:r>
          </w:p>
        </w:tc>
      </w:tr>
      <w:tr w:rsidR="0036796B" w:rsidRPr="00013C79" w:rsidTr="004F52A0">
        <w:trPr>
          <w:trHeight w:val="350"/>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720" w:type="dxa"/>
            <w:vAlign w:val="center"/>
          </w:tcPr>
          <w:p w:rsidR="0036796B" w:rsidRPr="00013C79" w:rsidRDefault="0036796B" w:rsidP="004F52A0">
            <w:pPr>
              <w:pStyle w:val="TAC"/>
              <w:rPr>
                <w:rFonts w:cs="Arial"/>
              </w:rPr>
            </w:pPr>
            <w:r w:rsidRPr="00013C79">
              <w:rPr>
                <w:rFonts w:cs="Arial"/>
                <w:lang w:val="en-US"/>
              </w:rPr>
              <w:t>≥1</w:t>
            </w:r>
          </w:p>
        </w:tc>
        <w:tc>
          <w:tcPr>
            <w:tcW w:w="810" w:type="dxa"/>
            <w:gridSpan w:val="4"/>
            <w:vAlign w:val="center"/>
          </w:tcPr>
          <w:p w:rsidR="0036796B" w:rsidRPr="00013C79" w:rsidRDefault="0036796B" w:rsidP="004F52A0">
            <w:pPr>
              <w:pStyle w:val="TAC"/>
              <w:rPr>
                <w:rFonts w:cs="Arial"/>
              </w:rPr>
            </w:pPr>
            <w:r w:rsidRPr="00013C79">
              <w:rPr>
                <w:rFonts w:cs="Arial"/>
                <w:lang w:val="en-US"/>
              </w:rPr>
              <w:t>10-60</w:t>
            </w:r>
          </w:p>
        </w:tc>
        <w:tc>
          <w:tcPr>
            <w:tcW w:w="990" w:type="dxa"/>
            <w:gridSpan w:val="3"/>
            <w:vAlign w:val="center"/>
          </w:tcPr>
          <w:p w:rsidR="0036796B" w:rsidRPr="00013C79" w:rsidRDefault="0036796B" w:rsidP="004F52A0">
            <w:pPr>
              <w:pStyle w:val="TAC"/>
              <w:rPr>
                <w:rFonts w:cs="Arial"/>
              </w:rPr>
            </w:pPr>
            <w:r w:rsidRPr="00013C79">
              <w:rPr>
                <w:rFonts w:cs="Arial"/>
                <w:lang w:val="en-US"/>
              </w:rPr>
              <w:t>1-9 &amp; &gt;60</w:t>
            </w:r>
          </w:p>
        </w:tc>
        <w:tc>
          <w:tcPr>
            <w:tcW w:w="720" w:type="dxa"/>
            <w:gridSpan w:val="3"/>
            <w:vAlign w:val="center"/>
          </w:tcPr>
          <w:p w:rsidR="0036796B" w:rsidRPr="00013C79" w:rsidRDefault="0036796B" w:rsidP="004F52A0">
            <w:pPr>
              <w:pStyle w:val="TAC"/>
              <w:rPr>
                <w:rFonts w:cs="Arial"/>
              </w:rPr>
            </w:pPr>
            <w:r w:rsidRPr="00013C79">
              <w:rPr>
                <w:rFonts w:cs="Arial"/>
                <w:lang w:val="en-US"/>
              </w:rPr>
              <w:t>1-24</w:t>
            </w:r>
          </w:p>
        </w:tc>
        <w:tc>
          <w:tcPr>
            <w:tcW w:w="630" w:type="dxa"/>
            <w:gridSpan w:val="2"/>
            <w:vAlign w:val="center"/>
          </w:tcPr>
          <w:p w:rsidR="0036796B" w:rsidRPr="00013C79" w:rsidRDefault="0036796B" w:rsidP="004F52A0">
            <w:pPr>
              <w:pStyle w:val="TAC"/>
              <w:rPr>
                <w:rFonts w:cs="Arial"/>
              </w:rPr>
            </w:pPr>
            <w:r w:rsidRPr="00013C79">
              <w:rPr>
                <w:rFonts w:cs="Arial"/>
                <w:lang w:val="en-US"/>
              </w:rPr>
              <w:t>≥25</w:t>
            </w:r>
          </w:p>
        </w:tc>
        <w:tc>
          <w:tcPr>
            <w:tcW w:w="837" w:type="dxa"/>
            <w:vAlign w:val="center"/>
          </w:tcPr>
          <w:p w:rsidR="0036796B" w:rsidRPr="00013C79" w:rsidRDefault="0036796B" w:rsidP="004F52A0">
            <w:pPr>
              <w:pStyle w:val="TAC"/>
              <w:rPr>
                <w:rFonts w:cs="Arial"/>
              </w:rPr>
            </w:pPr>
            <w:r w:rsidRPr="00013C79">
              <w:rPr>
                <w:rFonts w:cs="Arial"/>
                <w:lang w:val="en-US"/>
              </w:rPr>
              <w:t>≥1</w:t>
            </w:r>
          </w:p>
        </w:tc>
      </w:tr>
      <w:tr w:rsidR="0036796B" w:rsidRPr="00013C79" w:rsidTr="004F52A0">
        <w:trPr>
          <w:trHeight w:val="350"/>
        </w:trPr>
        <w:tc>
          <w:tcPr>
            <w:tcW w:w="1309" w:type="dxa"/>
            <w:vMerge/>
            <w:vAlign w:val="center"/>
          </w:tcPr>
          <w:p w:rsidR="0036796B" w:rsidRPr="00013C79" w:rsidRDefault="0036796B" w:rsidP="004F52A0">
            <w:pPr>
              <w:pStyle w:val="TableText"/>
              <w:spacing w:after="120"/>
              <w:rPr>
                <w:rFonts w:ascii="Arial" w:hAnsi="Arial" w:cs="Arial"/>
                <w:b/>
                <w:sz w:val="18"/>
                <w:szCs w:val="18"/>
              </w:rPr>
            </w:pPr>
          </w:p>
        </w:tc>
        <w:tc>
          <w:tcPr>
            <w:tcW w:w="2070" w:type="dxa"/>
            <w:vAlign w:val="center"/>
          </w:tcPr>
          <w:p w:rsidR="0036796B" w:rsidRPr="00013C79" w:rsidRDefault="0036796B" w:rsidP="004F52A0">
            <w:pPr>
              <w:pStyle w:val="TAL"/>
              <w:rPr>
                <w:rFonts w:cs="Arial"/>
              </w:rPr>
            </w:pPr>
            <w:r w:rsidRPr="00013C79">
              <w:rPr>
                <w:rFonts w:cs="Arial"/>
              </w:rPr>
              <w:t>A-MPR [dB]</w:t>
            </w:r>
          </w:p>
        </w:tc>
        <w:tc>
          <w:tcPr>
            <w:tcW w:w="720" w:type="dxa"/>
            <w:vAlign w:val="center"/>
          </w:tcPr>
          <w:p w:rsidR="0036796B" w:rsidRPr="00013C79" w:rsidRDefault="0036796B" w:rsidP="004F52A0">
            <w:pPr>
              <w:pStyle w:val="TAC"/>
              <w:rPr>
                <w:rFonts w:cs="Arial"/>
              </w:rPr>
            </w:pPr>
            <w:r w:rsidRPr="00013C79">
              <w:rPr>
                <w:rFonts w:cs="Arial"/>
                <w:lang w:val="en-US"/>
              </w:rPr>
              <w:t>≤15</w:t>
            </w:r>
          </w:p>
        </w:tc>
        <w:tc>
          <w:tcPr>
            <w:tcW w:w="810" w:type="dxa"/>
            <w:gridSpan w:val="4"/>
            <w:vAlign w:val="center"/>
          </w:tcPr>
          <w:p w:rsidR="0036796B" w:rsidRPr="00013C79" w:rsidRDefault="0036796B" w:rsidP="004F52A0">
            <w:pPr>
              <w:pStyle w:val="TAC"/>
              <w:rPr>
                <w:rFonts w:cs="Arial"/>
              </w:rPr>
            </w:pPr>
            <w:r w:rsidRPr="00013C79">
              <w:rPr>
                <w:rFonts w:cs="Arial"/>
                <w:lang w:val="en-US"/>
              </w:rPr>
              <w:t>≤7</w:t>
            </w:r>
          </w:p>
        </w:tc>
        <w:tc>
          <w:tcPr>
            <w:tcW w:w="990" w:type="dxa"/>
            <w:gridSpan w:val="3"/>
            <w:vAlign w:val="center"/>
          </w:tcPr>
          <w:p w:rsidR="0036796B" w:rsidRPr="00013C79" w:rsidRDefault="0036796B" w:rsidP="004F52A0">
            <w:pPr>
              <w:pStyle w:val="TAC"/>
              <w:rPr>
                <w:rFonts w:cs="Arial"/>
              </w:rPr>
            </w:pPr>
            <w:r w:rsidRPr="00013C79">
              <w:rPr>
                <w:rFonts w:cs="Arial"/>
                <w:lang w:val="en-US"/>
              </w:rPr>
              <w:t>≤10</w:t>
            </w:r>
          </w:p>
        </w:tc>
        <w:tc>
          <w:tcPr>
            <w:tcW w:w="720" w:type="dxa"/>
            <w:gridSpan w:val="3"/>
            <w:vAlign w:val="center"/>
          </w:tcPr>
          <w:p w:rsidR="0036796B" w:rsidRPr="00013C79" w:rsidRDefault="0036796B" w:rsidP="004F52A0">
            <w:pPr>
              <w:pStyle w:val="TAC"/>
              <w:rPr>
                <w:rFonts w:cs="Arial"/>
              </w:rPr>
            </w:pPr>
            <w:r w:rsidRPr="00013C79">
              <w:rPr>
                <w:rFonts w:cs="Arial"/>
                <w:lang w:val="en-US"/>
              </w:rPr>
              <w:t>0</w:t>
            </w:r>
          </w:p>
        </w:tc>
        <w:tc>
          <w:tcPr>
            <w:tcW w:w="630" w:type="dxa"/>
            <w:gridSpan w:val="2"/>
            <w:vAlign w:val="center"/>
          </w:tcPr>
          <w:p w:rsidR="0036796B" w:rsidRPr="00013C79" w:rsidRDefault="0036796B" w:rsidP="004F52A0">
            <w:pPr>
              <w:pStyle w:val="TAC"/>
              <w:rPr>
                <w:rFonts w:cs="Arial"/>
              </w:rPr>
            </w:pPr>
            <w:r w:rsidRPr="00013C79">
              <w:rPr>
                <w:rFonts w:cs="Arial"/>
                <w:lang w:val="en-US"/>
              </w:rPr>
              <w:t>≤7</w:t>
            </w:r>
          </w:p>
        </w:tc>
        <w:tc>
          <w:tcPr>
            <w:tcW w:w="837" w:type="dxa"/>
            <w:vAlign w:val="center"/>
          </w:tcPr>
          <w:p w:rsidR="0036796B" w:rsidRPr="00013C79" w:rsidRDefault="0036796B" w:rsidP="004F52A0">
            <w:pPr>
              <w:pStyle w:val="TAC"/>
              <w:rPr>
                <w:rFonts w:cs="Arial"/>
              </w:rPr>
            </w:pPr>
            <w:r w:rsidRPr="00013C79">
              <w:rPr>
                <w:rFonts w:cs="Arial"/>
                <w:lang w:val="en-US"/>
              </w:rPr>
              <w:t>≤15</w:t>
            </w:r>
          </w:p>
        </w:tc>
      </w:tr>
    </w:tbl>
    <w:p w:rsidR="0036796B" w:rsidRPr="00013C79" w:rsidRDefault="0036796B" w:rsidP="0036796B"/>
    <w:p w:rsidR="0036796B" w:rsidRPr="00013C79" w:rsidRDefault="0036796B" w:rsidP="0036796B">
      <w:pPr>
        <w:pStyle w:val="TH"/>
      </w:pPr>
      <w:r w:rsidRPr="00013C79">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36796B" w:rsidRPr="00013C79" w:rsidTr="004F52A0">
        <w:trPr>
          <w:trHeight w:val="250"/>
        </w:trPr>
        <w:tc>
          <w:tcPr>
            <w:tcW w:w="1408" w:type="dxa"/>
          </w:tcPr>
          <w:p w:rsidR="0036796B" w:rsidRPr="00013C79" w:rsidRDefault="0036796B" w:rsidP="004F52A0">
            <w:pPr>
              <w:pStyle w:val="TAH"/>
              <w:rPr>
                <w:rFonts w:cs="Arial"/>
              </w:rPr>
            </w:pPr>
            <w:r w:rsidRPr="00013C79">
              <w:rPr>
                <w:rFonts w:cs="Arial"/>
              </w:rPr>
              <w:t>Channel Bandwidth [MHz]</w:t>
            </w:r>
          </w:p>
        </w:tc>
        <w:tc>
          <w:tcPr>
            <w:tcW w:w="8038" w:type="dxa"/>
            <w:gridSpan w:val="20"/>
            <w:vAlign w:val="center"/>
          </w:tcPr>
          <w:p w:rsidR="0036796B" w:rsidRPr="00013C79" w:rsidRDefault="0036796B" w:rsidP="004F52A0">
            <w:pPr>
              <w:pStyle w:val="TAH"/>
              <w:rPr>
                <w:rFonts w:cs="Arial"/>
              </w:rPr>
            </w:pPr>
            <w:r w:rsidRPr="00013C79">
              <w:rPr>
                <w:rFonts w:cs="Arial"/>
              </w:rPr>
              <w:t>Parameters</w:t>
            </w:r>
          </w:p>
        </w:tc>
      </w:tr>
      <w:tr w:rsidR="0036796B" w:rsidRPr="00013C79" w:rsidTr="004F52A0">
        <w:trPr>
          <w:trHeight w:val="353"/>
        </w:trPr>
        <w:tc>
          <w:tcPr>
            <w:tcW w:w="1408" w:type="dxa"/>
            <w:vMerge w:val="restart"/>
            <w:vAlign w:val="center"/>
          </w:tcPr>
          <w:p w:rsidR="0036796B" w:rsidRPr="00013C79" w:rsidRDefault="0036796B" w:rsidP="004F52A0">
            <w:pPr>
              <w:pStyle w:val="TAC"/>
              <w:rPr>
                <w:rFonts w:cs="Arial"/>
              </w:rPr>
            </w:pPr>
            <w:r w:rsidRPr="00013C79">
              <w:rPr>
                <w:rFonts w:cs="Arial"/>
              </w:rPr>
              <w:t>5</w:t>
            </w:r>
          </w:p>
        </w:tc>
        <w:tc>
          <w:tcPr>
            <w:tcW w:w="1670" w:type="dxa"/>
          </w:tcPr>
          <w:p w:rsidR="0036796B" w:rsidRPr="00013C79" w:rsidRDefault="0036796B" w:rsidP="004F52A0">
            <w:pPr>
              <w:pStyle w:val="TAL"/>
              <w:rPr>
                <w:rFonts w:cs="Arial"/>
              </w:rPr>
            </w:pPr>
            <w:r w:rsidRPr="00013C79">
              <w:rPr>
                <w:rFonts w:cs="Arial"/>
              </w:rPr>
              <w:t>Fc [MHz]</w:t>
            </w:r>
          </w:p>
        </w:tc>
        <w:tc>
          <w:tcPr>
            <w:tcW w:w="1816" w:type="dxa"/>
            <w:gridSpan w:val="3"/>
          </w:tcPr>
          <w:p w:rsidR="0036796B" w:rsidRPr="00013C79" w:rsidRDefault="0036796B" w:rsidP="004F52A0">
            <w:pPr>
              <w:pStyle w:val="TAC"/>
              <w:rPr>
                <w:rFonts w:cs="Arial"/>
              </w:rPr>
            </w:pPr>
            <w:r w:rsidRPr="00013C79">
              <w:rPr>
                <w:rFonts w:cs="Arial"/>
              </w:rPr>
              <w:t>&lt; 2007.5</w:t>
            </w:r>
          </w:p>
        </w:tc>
        <w:tc>
          <w:tcPr>
            <w:tcW w:w="2615" w:type="dxa"/>
            <w:gridSpan w:val="12"/>
          </w:tcPr>
          <w:p w:rsidR="0036796B" w:rsidRPr="00013C79" w:rsidRDefault="0036796B" w:rsidP="004F52A0">
            <w:pPr>
              <w:pStyle w:val="TAC"/>
              <w:rPr>
                <w:rFonts w:cs="Arial"/>
              </w:rPr>
            </w:pPr>
            <w:r w:rsidRPr="00013C79">
              <w:rPr>
                <w:rFonts w:cs="Arial"/>
              </w:rPr>
              <w:t xml:space="preserve">2007.5 </w:t>
            </w:r>
            <w:r w:rsidRPr="00013C79">
              <w:rPr>
                <w:rFonts w:cs="Arial"/>
                <w:lang w:val="en-US"/>
              </w:rPr>
              <w:t>≤</w:t>
            </w:r>
            <w:r w:rsidRPr="00013C79">
              <w:rPr>
                <w:rFonts w:cs="Arial"/>
              </w:rPr>
              <w:t xml:space="preserve"> Fc </w:t>
            </w:r>
            <w:r w:rsidRPr="00013C79">
              <w:rPr>
                <w:rFonts w:cs="Arial"/>
                <w:lang w:val="en-US"/>
              </w:rPr>
              <w:t xml:space="preserve">&lt; </w:t>
            </w:r>
            <w:r w:rsidRPr="00013C79">
              <w:rPr>
                <w:rFonts w:cs="Arial"/>
              </w:rPr>
              <w:t>2012.5</w:t>
            </w:r>
          </w:p>
        </w:tc>
        <w:tc>
          <w:tcPr>
            <w:tcW w:w="1937" w:type="dxa"/>
            <w:gridSpan w:val="4"/>
          </w:tcPr>
          <w:p w:rsidR="0036796B" w:rsidRPr="00013C79" w:rsidRDefault="0036796B" w:rsidP="004F52A0">
            <w:pPr>
              <w:pStyle w:val="TAC"/>
              <w:rPr>
                <w:rFonts w:cs="Arial"/>
              </w:rPr>
            </w:pPr>
            <w:r w:rsidRPr="00013C79">
              <w:rPr>
                <w:rFonts w:cs="Arial"/>
                <w:lang w:val="en-US"/>
              </w:rPr>
              <w:t xml:space="preserve">2012.5 ≤ </w:t>
            </w:r>
            <w:r w:rsidRPr="00013C79">
              <w:rPr>
                <w:rFonts w:cs="Arial"/>
              </w:rPr>
              <w:t xml:space="preserve">Fc </w:t>
            </w:r>
            <w:r w:rsidRPr="00013C79">
              <w:rPr>
                <w:rFonts w:cs="Arial"/>
                <w:lang w:val="en-US"/>
              </w:rPr>
              <w:t xml:space="preserve">≤ </w:t>
            </w:r>
            <w:r w:rsidRPr="00013C79">
              <w:rPr>
                <w:rFonts w:cs="Arial"/>
              </w:rPr>
              <w:t>2017.5</w:t>
            </w:r>
          </w:p>
        </w:tc>
      </w:tr>
      <w:tr w:rsidR="0036796B" w:rsidRPr="00013C79" w:rsidTr="004F52A0">
        <w:trPr>
          <w:trHeight w:val="353"/>
        </w:trPr>
        <w:tc>
          <w:tcPr>
            <w:tcW w:w="1408" w:type="dxa"/>
            <w:vMerge/>
            <w:vAlign w:val="center"/>
          </w:tcPr>
          <w:p w:rsidR="0036796B" w:rsidRPr="00013C79" w:rsidRDefault="0036796B" w:rsidP="004F52A0">
            <w:pPr>
              <w:pStyle w:val="TAC"/>
              <w:rPr>
                <w:rFonts w:cs="Arial"/>
              </w:rPr>
            </w:pPr>
          </w:p>
        </w:tc>
        <w:tc>
          <w:tcPr>
            <w:tcW w:w="167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1816" w:type="dxa"/>
            <w:gridSpan w:val="3"/>
          </w:tcPr>
          <w:p w:rsidR="0036796B" w:rsidRPr="00013C79" w:rsidRDefault="0036796B" w:rsidP="004F52A0">
            <w:pPr>
              <w:pStyle w:val="TAC"/>
              <w:rPr>
                <w:rFonts w:cs="Arial"/>
              </w:rPr>
            </w:pPr>
            <w:r w:rsidRPr="00013C79">
              <w:rPr>
                <w:rFonts w:cs="Arial"/>
                <w:lang w:val="en-US"/>
              </w:rPr>
              <w:t>≤24</w:t>
            </w:r>
          </w:p>
        </w:tc>
        <w:tc>
          <w:tcPr>
            <w:tcW w:w="1550" w:type="dxa"/>
            <w:gridSpan w:val="8"/>
          </w:tcPr>
          <w:p w:rsidR="0036796B" w:rsidRPr="00013C79" w:rsidRDefault="0036796B" w:rsidP="004F52A0">
            <w:pPr>
              <w:pStyle w:val="TAC"/>
              <w:rPr>
                <w:rFonts w:cs="Arial"/>
              </w:rPr>
            </w:pPr>
            <w:r w:rsidRPr="00013C79">
              <w:rPr>
                <w:rFonts w:cs="Arial"/>
              </w:rPr>
              <w:t>0-3</w:t>
            </w:r>
          </w:p>
        </w:tc>
        <w:tc>
          <w:tcPr>
            <w:tcW w:w="1065" w:type="dxa"/>
            <w:gridSpan w:val="4"/>
          </w:tcPr>
          <w:p w:rsidR="0036796B" w:rsidRPr="00013C79" w:rsidRDefault="0036796B" w:rsidP="004F52A0">
            <w:pPr>
              <w:pStyle w:val="TAC"/>
              <w:rPr>
                <w:rFonts w:cs="Arial"/>
              </w:rPr>
            </w:pPr>
            <w:r w:rsidRPr="00013C79">
              <w:rPr>
                <w:rFonts w:cs="Arial"/>
              </w:rPr>
              <w:t>4-6</w:t>
            </w:r>
          </w:p>
        </w:tc>
        <w:tc>
          <w:tcPr>
            <w:tcW w:w="1937" w:type="dxa"/>
            <w:gridSpan w:val="4"/>
          </w:tcPr>
          <w:p w:rsidR="0036796B" w:rsidRPr="00013C79" w:rsidRDefault="0036796B" w:rsidP="004F52A0">
            <w:pPr>
              <w:pStyle w:val="TAC"/>
              <w:rPr>
                <w:rFonts w:cs="Arial"/>
              </w:rPr>
            </w:pPr>
            <w:r w:rsidRPr="00013C79">
              <w:rPr>
                <w:rFonts w:cs="Arial"/>
                <w:lang w:val="en-US"/>
              </w:rPr>
              <w:t>≤24</w:t>
            </w:r>
          </w:p>
        </w:tc>
      </w:tr>
      <w:tr w:rsidR="0036796B" w:rsidRPr="00013C79" w:rsidTr="004F52A0">
        <w:trPr>
          <w:trHeight w:val="353"/>
        </w:trPr>
        <w:tc>
          <w:tcPr>
            <w:tcW w:w="1408" w:type="dxa"/>
            <w:vMerge/>
            <w:vAlign w:val="center"/>
          </w:tcPr>
          <w:p w:rsidR="0036796B" w:rsidRPr="00013C79" w:rsidRDefault="0036796B" w:rsidP="004F52A0">
            <w:pPr>
              <w:pStyle w:val="TAC"/>
              <w:rPr>
                <w:rFonts w:cs="Arial"/>
              </w:rPr>
            </w:pPr>
          </w:p>
        </w:tc>
        <w:tc>
          <w:tcPr>
            <w:tcW w:w="1670" w:type="dxa"/>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1816" w:type="dxa"/>
            <w:gridSpan w:val="3"/>
          </w:tcPr>
          <w:p w:rsidR="0036796B" w:rsidRPr="00013C79" w:rsidRDefault="0036796B" w:rsidP="004F52A0">
            <w:pPr>
              <w:pStyle w:val="TAC"/>
              <w:rPr>
                <w:rFonts w:cs="Arial"/>
              </w:rPr>
            </w:pPr>
            <w:r w:rsidRPr="00013C79">
              <w:rPr>
                <w:rFonts w:cs="Arial"/>
              </w:rPr>
              <w:t>&gt;0</w:t>
            </w:r>
          </w:p>
        </w:tc>
        <w:tc>
          <w:tcPr>
            <w:tcW w:w="775" w:type="dxa"/>
            <w:gridSpan w:val="4"/>
          </w:tcPr>
          <w:p w:rsidR="0036796B" w:rsidRPr="00013C79" w:rsidRDefault="0036796B" w:rsidP="004F52A0">
            <w:pPr>
              <w:pStyle w:val="TAC"/>
              <w:rPr>
                <w:rFonts w:cs="Arial"/>
              </w:rPr>
            </w:pPr>
            <w:r w:rsidRPr="00013C79">
              <w:rPr>
                <w:rFonts w:cs="Arial"/>
              </w:rPr>
              <w:t>15-19</w:t>
            </w:r>
          </w:p>
        </w:tc>
        <w:tc>
          <w:tcPr>
            <w:tcW w:w="775" w:type="dxa"/>
            <w:gridSpan w:val="4"/>
          </w:tcPr>
          <w:p w:rsidR="0036796B" w:rsidRPr="00013C79" w:rsidRDefault="0036796B" w:rsidP="004F52A0">
            <w:pPr>
              <w:pStyle w:val="TAC"/>
              <w:rPr>
                <w:rFonts w:cs="Arial"/>
              </w:rPr>
            </w:pPr>
            <w:r w:rsidRPr="00013C79">
              <w:rPr>
                <w:rFonts w:cs="Arial"/>
              </w:rPr>
              <w:t>≥20</w:t>
            </w:r>
          </w:p>
        </w:tc>
        <w:tc>
          <w:tcPr>
            <w:tcW w:w="1065" w:type="dxa"/>
            <w:gridSpan w:val="4"/>
          </w:tcPr>
          <w:p w:rsidR="0036796B" w:rsidRPr="00013C79" w:rsidRDefault="0036796B" w:rsidP="004F52A0">
            <w:pPr>
              <w:pStyle w:val="TAC"/>
              <w:rPr>
                <w:rFonts w:cs="Arial"/>
              </w:rPr>
            </w:pPr>
            <w:r w:rsidRPr="00013C79">
              <w:rPr>
                <w:rFonts w:cs="Arial"/>
              </w:rPr>
              <w:t>≥18</w:t>
            </w:r>
          </w:p>
        </w:tc>
        <w:tc>
          <w:tcPr>
            <w:tcW w:w="1937" w:type="dxa"/>
            <w:gridSpan w:val="4"/>
          </w:tcPr>
          <w:p w:rsidR="0036796B" w:rsidRPr="00013C79" w:rsidRDefault="0036796B" w:rsidP="004F52A0">
            <w:pPr>
              <w:pStyle w:val="TAC"/>
              <w:rPr>
                <w:rFonts w:cs="Arial"/>
              </w:rPr>
            </w:pPr>
            <w:r w:rsidRPr="00013C79">
              <w:rPr>
                <w:rFonts w:cs="Arial"/>
              </w:rPr>
              <w:t>1-25</w:t>
            </w:r>
          </w:p>
        </w:tc>
      </w:tr>
      <w:tr w:rsidR="0036796B" w:rsidRPr="00013C79" w:rsidTr="004F52A0">
        <w:trPr>
          <w:trHeight w:val="353"/>
        </w:trPr>
        <w:tc>
          <w:tcPr>
            <w:tcW w:w="1408" w:type="dxa"/>
            <w:vMerge/>
            <w:vAlign w:val="center"/>
          </w:tcPr>
          <w:p w:rsidR="0036796B" w:rsidRPr="00013C79" w:rsidRDefault="0036796B" w:rsidP="004F52A0">
            <w:pPr>
              <w:pStyle w:val="TAC"/>
              <w:rPr>
                <w:rFonts w:cs="Arial"/>
              </w:rPr>
            </w:pPr>
          </w:p>
        </w:tc>
        <w:tc>
          <w:tcPr>
            <w:tcW w:w="1670" w:type="dxa"/>
          </w:tcPr>
          <w:p w:rsidR="0036796B" w:rsidRPr="00013C79" w:rsidRDefault="0036796B" w:rsidP="004F52A0">
            <w:pPr>
              <w:pStyle w:val="TAL"/>
              <w:rPr>
                <w:rFonts w:cs="Arial"/>
              </w:rPr>
            </w:pPr>
            <w:r w:rsidRPr="00013C79">
              <w:rPr>
                <w:rFonts w:cs="Arial"/>
              </w:rPr>
              <w:t>A-MPR [dB]</w:t>
            </w:r>
          </w:p>
        </w:tc>
        <w:tc>
          <w:tcPr>
            <w:tcW w:w="1816" w:type="dxa"/>
            <w:gridSpan w:val="3"/>
          </w:tcPr>
          <w:p w:rsidR="0036796B" w:rsidRPr="00013C79" w:rsidRDefault="0036796B" w:rsidP="004F52A0">
            <w:pPr>
              <w:pStyle w:val="TAC"/>
              <w:rPr>
                <w:rFonts w:cs="Arial"/>
              </w:rPr>
            </w:pPr>
            <w:r w:rsidRPr="00013C79">
              <w:rPr>
                <w:rFonts w:cs="Arial"/>
              </w:rPr>
              <w:t>≤17</w:t>
            </w:r>
          </w:p>
        </w:tc>
        <w:tc>
          <w:tcPr>
            <w:tcW w:w="775" w:type="dxa"/>
            <w:gridSpan w:val="4"/>
          </w:tcPr>
          <w:p w:rsidR="0036796B" w:rsidRPr="00013C79" w:rsidRDefault="0036796B" w:rsidP="004F52A0">
            <w:pPr>
              <w:pStyle w:val="TAC"/>
              <w:rPr>
                <w:rFonts w:cs="Arial"/>
              </w:rPr>
            </w:pPr>
            <w:r w:rsidRPr="00013C79">
              <w:rPr>
                <w:rFonts w:cs="Arial"/>
              </w:rPr>
              <w:t>≤1</w:t>
            </w:r>
          </w:p>
        </w:tc>
        <w:tc>
          <w:tcPr>
            <w:tcW w:w="775" w:type="dxa"/>
            <w:gridSpan w:val="4"/>
          </w:tcPr>
          <w:p w:rsidR="0036796B" w:rsidRPr="00013C79" w:rsidRDefault="0036796B" w:rsidP="004F52A0">
            <w:pPr>
              <w:pStyle w:val="TAC"/>
              <w:rPr>
                <w:rFonts w:cs="Arial"/>
              </w:rPr>
            </w:pPr>
            <w:r w:rsidRPr="00013C79">
              <w:rPr>
                <w:rFonts w:cs="Arial"/>
              </w:rPr>
              <w:t>≤4</w:t>
            </w:r>
          </w:p>
        </w:tc>
        <w:tc>
          <w:tcPr>
            <w:tcW w:w="1065" w:type="dxa"/>
            <w:gridSpan w:val="4"/>
          </w:tcPr>
          <w:p w:rsidR="0036796B" w:rsidRPr="00013C79" w:rsidRDefault="0036796B" w:rsidP="004F52A0">
            <w:pPr>
              <w:pStyle w:val="TAC"/>
              <w:rPr>
                <w:rFonts w:cs="Arial"/>
              </w:rPr>
            </w:pPr>
            <w:r w:rsidRPr="00013C79">
              <w:rPr>
                <w:rFonts w:cs="Arial"/>
              </w:rPr>
              <w:t>≤2</w:t>
            </w:r>
          </w:p>
        </w:tc>
        <w:tc>
          <w:tcPr>
            <w:tcW w:w="1937" w:type="dxa"/>
            <w:gridSpan w:val="4"/>
          </w:tcPr>
          <w:p w:rsidR="0036796B" w:rsidRPr="00013C79" w:rsidRDefault="0036796B" w:rsidP="004F52A0">
            <w:pPr>
              <w:pStyle w:val="TAC"/>
              <w:rPr>
                <w:rFonts w:cs="Arial"/>
              </w:rPr>
            </w:pPr>
            <w:r w:rsidRPr="00013C79">
              <w:rPr>
                <w:rFonts w:cs="Arial"/>
              </w:rPr>
              <w:t>≤ 0</w:t>
            </w:r>
          </w:p>
        </w:tc>
      </w:tr>
      <w:tr w:rsidR="0036796B" w:rsidRPr="00013C79" w:rsidTr="004F52A0">
        <w:trPr>
          <w:trHeight w:val="353"/>
        </w:trPr>
        <w:tc>
          <w:tcPr>
            <w:tcW w:w="1408" w:type="dxa"/>
            <w:vMerge w:val="restart"/>
            <w:vAlign w:val="center"/>
          </w:tcPr>
          <w:p w:rsidR="0036796B" w:rsidRPr="00013C79" w:rsidRDefault="0036796B" w:rsidP="004F52A0">
            <w:pPr>
              <w:pStyle w:val="TAC"/>
              <w:rPr>
                <w:rFonts w:cs="Arial"/>
              </w:rPr>
            </w:pPr>
            <w:r w:rsidRPr="00013C79">
              <w:rPr>
                <w:rFonts w:cs="Arial"/>
              </w:rPr>
              <w:t>10</w:t>
            </w:r>
          </w:p>
        </w:tc>
        <w:tc>
          <w:tcPr>
            <w:tcW w:w="1670" w:type="dxa"/>
          </w:tcPr>
          <w:p w:rsidR="0036796B" w:rsidRPr="00013C79" w:rsidRDefault="0036796B" w:rsidP="004F52A0">
            <w:pPr>
              <w:pStyle w:val="TAL"/>
              <w:rPr>
                <w:rFonts w:cs="Arial"/>
              </w:rPr>
            </w:pPr>
            <w:r w:rsidRPr="00013C79">
              <w:rPr>
                <w:rFonts w:cs="Arial"/>
              </w:rPr>
              <w:t>Fc [MHz]</w:t>
            </w:r>
          </w:p>
        </w:tc>
        <w:tc>
          <w:tcPr>
            <w:tcW w:w="6368" w:type="dxa"/>
            <w:gridSpan w:val="19"/>
          </w:tcPr>
          <w:p w:rsidR="0036796B" w:rsidRPr="00013C79" w:rsidRDefault="0036796B" w:rsidP="004F52A0">
            <w:pPr>
              <w:pStyle w:val="TAC"/>
              <w:rPr>
                <w:rFonts w:cs="Arial"/>
              </w:rPr>
            </w:pPr>
            <w:r w:rsidRPr="00013C79">
              <w:rPr>
                <w:rFonts w:cs="Arial"/>
              </w:rPr>
              <w:t>2005</w:t>
            </w:r>
          </w:p>
        </w:tc>
      </w:tr>
      <w:tr w:rsidR="0036796B" w:rsidRPr="00013C79" w:rsidTr="004F52A0">
        <w:trPr>
          <w:trHeight w:val="353"/>
        </w:trPr>
        <w:tc>
          <w:tcPr>
            <w:tcW w:w="1408" w:type="dxa"/>
            <w:vMerge/>
            <w:vAlign w:val="center"/>
          </w:tcPr>
          <w:p w:rsidR="0036796B" w:rsidRPr="00013C79" w:rsidRDefault="0036796B" w:rsidP="004F52A0">
            <w:pPr>
              <w:pStyle w:val="TAC"/>
              <w:rPr>
                <w:rFonts w:cs="Arial"/>
                <w:b/>
              </w:rPr>
            </w:pPr>
          </w:p>
        </w:tc>
        <w:tc>
          <w:tcPr>
            <w:tcW w:w="167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2122" w:type="dxa"/>
            <w:gridSpan w:val="5"/>
          </w:tcPr>
          <w:p w:rsidR="0036796B" w:rsidRPr="00013C79" w:rsidRDefault="0036796B" w:rsidP="004F52A0">
            <w:pPr>
              <w:pStyle w:val="TAC"/>
              <w:rPr>
                <w:rFonts w:cs="Arial"/>
              </w:rPr>
            </w:pPr>
            <w:r w:rsidRPr="00013C79">
              <w:rPr>
                <w:rFonts w:cs="Arial"/>
              </w:rPr>
              <w:t>0-25</w:t>
            </w:r>
          </w:p>
        </w:tc>
        <w:tc>
          <w:tcPr>
            <w:tcW w:w="2288" w:type="dxa"/>
            <w:gridSpan w:val="9"/>
          </w:tcPr>
          <w:p w:rsidR="0036796B" w:rsidRPr="00013C79" w:rsidRDefault="0036796B" w:rsidP="004F52A0">
            <w:pPr>
              <w:pStyle w:val="TAC"/>
              <w:rPr>
                <w:rFonts w:cs="Arial"/>
              </w:rPr>
            </w:pPr>
            <w:r w:rsidRPr="00013C79">
              <w:rPr>
                <w:rFonts w:cs="Arial"/>
              </w:rPr>
              <w:t>26-34</w:t>
            </w:r>
          </w:p>
        </w:tc>
        <w:tc>
          <w:tcPr>
            <w:tcW w:w="1958" w:type="dxa"/>
            <w:gridSpan w:val="5"/>
          </w:tcPr>
          <w:p w:rsidR="0036796B" w:rsidRPr="00013C79" w:rsidRDefault="0036796B" w:rsidP="004F52A0">
            <w:pPr>
              <w:pStyle w:val="TAC"/>
              <w:rPr>
                <w:rFonts w:cs="Arial"/>
              </w:rPr>
            </w:pPr>
            <w:r w:rsidRPr="00013C79">
              <w:rPr>
                <w:rFonts w:cs="Arial"/>
              </w:rPr>
              <w:t>35-49</w:t>
            </w:r>
          </w:p>
        </w:tc>
      </w:tr>
      <w:tr w:rsidR="0036796B" w:rsidRPr="00013C79" w:rsidTr="004F52A0">
        <w:trPr>
          <w:trHeight w:val="353"/>
        </w:trPr>
        <w:tc>
          <w:tcPr>
            <w:tcW w:w="1408" w:type="dxa"/>
            <w:vMerge/>
            <w:vAlign w:val="center"/>
          </w:tcPr>
          <w:p w:rsidR="0036796B" w:rsidRPr="00013C79" w:rsidRDefault="0036796B" w:rsidP="004F52A0">
            <w:pPr>
              <w:pStyle w:val="TAC"/>
              <w:rPr>
                <w:rFonts w:cs="Arial"/>
                <w:b/>
              </w:rPr>
            </w:pPr>
          </w:p>
        </w:tc>
        <w:tc>
          <w:tcPr>
            <w:tcW w:w="1670" w:type="dxa"/>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2122" w:type="dxa"/>
            <w:gridSpan w:val="5"/>
          </w:tcPr>
          <w:p w:rsidR="0036796B" w:rsidRPr="00013C79" w:rsidRDefault="0036796B" w:rsidP="004F52A0">
            <w:pPr>
              <w:pStyle w:val="TAC"/>
              <w:rPr>
                <w:rFonts w:cs="Arial"/>
              </w:rPr>
            </w:pPr>
            <w:r w:rsidRPr="00013C79">
              <w:rPr>
                <w:rFonts w:cs="Arial"/>
              </w:rPr>
              <w:t>&gt;0</w:t>
            </w:r>
          </w:p>
        </w:tc>
        <w:tc>
          <w:tcPr>
            <w:tcW w:w="1144" w:type="dxa"/>
            <w:gridSpan w:val="5"/>
          </w:tcPr>
          <w:p w:rsidR="0036796B" w:rsidRPr="00013C79" w:rsidRDefault="0036796B" w:rsidP="004F52A0">
            <w:pPr>
              <w:pStyle w:val="TAC"/>
              <w:rPr>
                <w:rFonts w:cs="Arial"/>
              </w:rPr>
            </w:pPr>
            <w:r w:rsidRPr="00013C79">
              <w:rPr>
                <w:rFonts w:cs="Arial"/>
              </w:rPr>
              <w:t>8-15</w:t>
            </w:r>
          </w:p>
        </w:tc>
        <w:tc>
          <w:tcPr>
            <w:tcW w:w="1144" w:type="dxa"/>
            <w:gridSpan w:val="4"/>
          </w:tcPr>
          <w:p w:rsidR="0036796B" w:rsidRPr="00013C79" w:rsidRDefault="0036796B" w:rsidP="004F52A0">
            <w:pPr>
              <w:pStyle w:val="TAC"/>
              <w:rPr>
                <w:rFonts w:cs="Arial"/>
              </w:rPr>
            </w:pPr>
            <w:r w:rsidRPr="00013C79">
              <w:rPr>
                <w:rFonts w:cs="Arial"/>
              </w:rPr>
              <w:t>&gt;15</w:t>
            </w:r>
          </w:p>
        </w:tc>
        <w:tc>
          <w:tcPr>
            <w:tcW w:w="1958" w:type="dxa"/>
            <w:gridSpan w:val="5"/>
          </w:tcPr>
          <w:p w:rsidR="0036796B" w:rsidRPr="00013C79" w:rsidRDefault="0036796B" w:rsidP="004F52A0">
            <w:pPr>
              <w:pStyle w:val="TAC"/>
              <w:rPr>
                <w:rFonts w:cs="Arial"/>
              </w:rPr>
            </w:pPr>
            <w:r w:rsidRPr="00013C79">
              <w:rPr>
                <w:rFonts w:cs="Arial"/>
              </w:rPr>
              <w:t>&gt;0</w:t>
            </w:r>
          </w:p>
        </w:tc>
      </w:tr>
      <w:tr w:rsidR="0036796B" w:rsidRPr="00013C79" w:rsidTr="004F52A0">
        <w:trPr>
          <w:trHeight w:val="353"/>
        </w:trPr>
        <w:tc>
          <w:tcPr>
            <w:tcW w:w="1408" w:type="dxa"/>
            <w:vMerge/>
            <w:vAlign w:val="center"/>
          </w:tcPr>
          <w:p w:rsidR="0036796B" w:rsidRPr="00013C79" w:rsidRDefault="0036796B" w:rsidP="004F52A0">
            <w:pPr>
              <w:pStyle w:val="TAC"/>
              <w:rPr>
                <w:rFonts w:cs="Arial"/>
                <w:b/>
              </w:rPr>
            </w:pPr>
          </w:p>
        </w:tc>
        <w:tc>
          <w:tcPr>
            <w:tcW w:w="1670" w:type="dxa"/>
          </w:tcPr>
          <w:p w:rsidR="0036796B" w:rsidRPr="00013C79" w:rsidRDefault="0036796B" w:rsidP="004F52A0">
            <w:pPr>
              <w:pStyle w:val="TAL"/>
              <w:rPr>
                <w:rFonts w:cs="Arial"/>
              </w:rPr>
            </w:pPr>
            <w:r w:rsidRPr="00013C79">
              <w:rPr>
                <w:rFonts w:cs="Arial"/>
              </w:rPr>
              <w:t>A-MPR [dB]</w:t>
            </w:r>
          </w:p>
        </w:tc>
        <w:tc>
          <w:tcPr>
            <w:tcW w:w="2122" w:type="dxa"/>
            <w:gridSpan w:val="5"/>
          </w:tcPr>
          <w:p w:rsidR="0036796B" w:rsidRPr="00013C79" w:rsidRDefault="0036796B" w:rsidP="004F52A0">
            <w:pPr>
              <w:pStyle w:val="TAC"/>
              <w:rPr>
                <w:rFonts w:cs="Arial"/>
              </w:rPr>
            </w:pPr>
            <w:r w:rsidRPr="00013C79">
              <w:rPr>
                <w:rFonts w:cs="Arial"/>
              </w:rPr>
              <w:t>≤16</w:t>
            </w:r>
          </w:p>
        </w:tc>
        <w:tc>
          <w:tcPr>
            <w:tcW w:w="1144" w:type="dxa"/>
            <w:gridSpan w:val="5"/>
          </w:tcPr>
          <w:p w:rsidR="0036796B" w:rsidRPr="00013C79" w:rsidRDefault="0036796B" w:rsidP="004F52A0">
            <w:pPr>
              <w:pStyle w:val="TAC"/>
              <w:rPr>
                <w:rFonts w:cs="Arial"/>
              </w:rPr>
            </w:pPr>
            <w:r w:rsidRPr="00013C79">
              <w:rPr>
                <w:rFonts w:cs="Arial"/>
              </w:rPr>
              <w:t>≤2</w:t>
            </w:r>
          </w:p>
        </w:tc>
        <w:tc>
          <w:tcPr>
            <w:tcW w:w="1144" w:type="dxa"/>
            <w:gridSpan w:val="4"/>
          </w:tcPr>
          <w:p w:rsidR="0036796B" w:rsidRPr="00013C79" w:rsidRDefault="0036796B" w:rsidP="004F52A0">
            <w:pPr>
              <w:pStyle w:val="TAC"/>
              <w:rPr>
                <w:rFonts w:cs="Arial"/>
              </w:rPr>
            </w:pPr>
            <w:r w:rsidRPr="00013C79">
              <w:rPr>
                <w:rFonts w:cs="Arial"/>
              </w:rPr>
              <w:t>≤5</w:t>
            </w:r>
          </w:p>
        </w:tc>
        <w:tc>
          <w:tcPr>
            <w:tcW w:w="1958" w:type="dxa"/>
            <w:gridSpan w:val="5"/>
          </w:tcPr>
          <w:p w:rsidR="0036796B" w:rsidRPr="00013C79" w:rsidRDefault="0036796B" w:rsidP="004F52A0">
            <w:pPr>
              <w:pStyle w:val="TAC"/>
              <w:rPr>
                <w:rFonts w:cs="Arial"/>
              </w:rPr>
            </w:pPr>
            <w:r w:rsidRPr="00013C79">
              <w:rPr>
                <w:rFonts w:cs="Arial"/>
              </w:rPr>
              <w:t>≤ 6</w:t>
            </w:r>
          </w:p>
        </w:tc>
      </w:tr>
      <w:tr w:rsidR="0036796B" w:rsidRPr="00013C79" w:rsidTr="004F52A0">
        <w:trPr>
          <w:trHeight w:val="317"/>
        </w:trPr>
        <w:tc>
          <w:tcPr>
            <w:tcW w:w="1408" w:type="dxa"/>
            <w:vMerge/>
            <w:vAlign w:val="center"/>
          </w:tcPr>
          <w:p w:rsidR="0036796B" w:rsidRPr="00013C79" w:rsidRDefault="0036796B" w:rsidP="004F52A0">
            <w:pPr>
              <w:pStyle w:val="TAC"/>
              <w:rPr>
                <w:rFonts w:cs="Arial"/>
                <w:b/>
              </w:rPr>
            </w:pPr>
          </w:p>
        </w:tc>
        <w:tc>
          <w:tcPr>
            <w:tcW w:w="1670" w:type="dxa"/>
          </w:tcPr>
          <w:p w:rsidR="0036796B" w:rsidRPr="00013C79" w:rsidRDefault="0036796B" w:rsidP="004F52A0">
            <w:pPr>
              <w:pStyle w:val="TAL"/>
              <w:rPr>
                <w:rFonts w:cs="Arial"/>
              </w:rPr>
            </w:pPr>
            <w:r w:rsidRPr="00013C79">
              <w:rPr>
                <w:rFonts w:cs="Arial"/>
              </w:rPr>
              <w:t>Fc [MHz]</w:t>
            </w:r>
          </w:p>
        </w:tc>
        <w:tc>
          <w:tcPr>
            <w:tcW w:w="6368" w:type="dxa"/>
            <w:gridSpan w:val="19"/>
          </w:tcPr>
          <w:p w:rsidR="0036796B" w:rsidRPr="00013C79" w:rsidRDefault="0036796B" w:rsidP="004F52A0">
            <w:pPr>
              <w:pStyle w:val="TAC"/>
              <w:rPr>
                <w:rFonts w:cs="Arial"/>
              </w:rPr>
            </w:pPr>
            <w:r w:rsidRPr="00013C79">
              <w:rPr>
                <w:rFonts w:cs="Arial"/>
              </w:rPr>
              <w:t>2015</w:t>
            </w:r>
          </w:p>
        </w:tc>
      </w:tr>
      <w:tr w:rsidR="0036796B" w:rsidRPr="00013C79" w:rsidTr="004F52A0">
        <w:trPr>
          <w:trHeight w:val="353"/>
        </w:trPr>
        <w:tc>
          <w:tcPr>
            <w:tcW w:w="1408" w:type="dxa"/>
            <w:vMerge/>
            <w:vAlign w:val="center"/>
          </w:tcPr>
          <w:p w:rsidR="0036796B" w:rsidRPr="00013C79" w:rsidRDefault="0036796B" w:rsidP="004F52A0">
            <w:pPr>
              <w:pStyle w:val="TAC"/>
              <w:rPr>
                <w:rFonts w:cs="Arial"/>
                <w:b/>
              </w:rPr>
            </w:pPr>
          </w:p>
        </w:tc>
        <w:tc>
          <w:tcPr>
            <w:tcW w:w="1670" w:type="dxa"/>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3150" w:type="dxa"/>
            <w:gridSpan w:val="9"/>
          </w:tcPr>
          <w:p w:rsidR="0036796B" w:rsidRPr="00013C79" w:rsidRDefault="0036796B" w:rsidP="004F52A0">
            <w:pPr>
              <w:pStyle w:val="TAC"/>
              <w:rPr>
                <w:rFonts w:cs="Arial"/>
              </w:rPr>
            </w:pPr>
            <w:r w:rsidRPr="00013C79">
              <w:rPr>
                <w:rFonts w:cs="Arial"/>
              </w:rPr>
              <w:t>0-5</w:t>
            </w:r>
          </w:p>
        </w:tc>
        <w:tc>
          <w:tcPr>
            <w:tcW w:w="3218" w:type="dxa"/>
            <w:gridSpan w:val="10"/>
          </w:tcPr>
          <w:p w:rsidR="0036796B" w:rsidRPr="00013C79" w:rsidRDefault="0036796B" w:rsidP="004F52A0">
            <w:pPr>
              <w:pStyle w:val="TAC"/>
              <w:rPr>
                <w:rFonts w:cs="Arial"/>
              </w:rPr>
            </w:pPr>
            <w:r w:rsidRPr="00013C79">
              <w:rPr>
                <w:rFonts w:cs="Arial"/>
              </w:rPr>
              <w:t>6-10</w:t>
            </w:r>
          </w:p>
        </w:tc>
      </w:tr>
      <w:tr w:rsidR="0036796B" w:rsidRPr="00013C79" w:rsidTr="004F52A0">
        <w:trPr>
          <w:trHeight w:val="371"/>
        </w:trPr>
        <w:tc>
          <w:tcPr>
            <w:tcW w:w="1408" w:type="dxa"/>
            <w:vMerge/>
            <w:vAlign w:val="center"/>
          </w:tcPr>
          <w:p w:rsidR="0036796B" w:rsidRPr="00013C79" w:rsidRDefault="0036796B" w:rsidP="004F52A0">
            <w:pPr>
              <w:pStyle w:val="TAC"/>
              <w:rPr>
                <w:rFonts w:cs="Arial"/>
                <w:b/>
              </w:rPr>
            </w:pPr>
          </w:p>
        </w:tc>
        <w:tc>
          <w:tcPr>
            <w:tcW w:w="1670" w:type="dxa"/>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3150" w:type="dxa"/>
            <w:gridSpan w:val="9"/>
          </w:tcPr>
          <w:p w:rsidR="0036796B" w:rsidRPr="00013C79" w:rsidRDefault="0036796B" w:rsidP="004F52A0">
            <w:pPr>
              <w:pStyle w:val="TAC"/>
              <w:rPr>
                <w:rFonts w:cs="Arial"/>
              </w:rPr>
            </w:pPr>
            <w:r w:rsidRPr="00013C79">
              <w:rPr>
                <w:rFonts w:cs="Arial"/>
              </w:rPr>
              <w:t>≥32</w:t>
            </w:r>
          </w:p>
        </w:tc>
        <w:tc>
          <w:tcPr>
            <w:tcW w:w="3218" w:type="dxa"/>
            <w:gridSpan w:val="10"/>
          </w:tcPr>
          <w:p w:rsidR="0036796B" w:rsidRPr="00013C79" w:rsidRDefault="0036796B" w:rsidP="004F52A0">
            <w:pPr>
              <w:pStyle w:val="TAC"/>
              <w:rPr>
                <w:rFonts w:cs="Arial"/>
              </w:rPr>
            </w:pPr>
            <w:r w:rsidRPr="00013C79">
              <w:rPr>
                <w:rFonts w:cs="Arial"/>
              </w:rPr>
              <w:t>≥40</w:t>
            </w:r>
          </w:p>
        </w:tc>
      </w:tr>
      <w:tr w:rsidR="0036796B" w:rsidRPr="00013C79" w:rsidTr="004F52A0">
        <w:trPr>
          <w:trHeight w:val="326"/>
        </w:trPr>
        <w:tc>
          <w:tcPr>
            <w:tcW w:w="1408" w:type="dxa"/>
            <w:vMerge/>
            <w:vAlign w:val="center"/>
          </w:tcPr>
          <w:p w:rsidR="0036796B" w:rsidRPr="00013C79" w:rsidRDefault="0036796B" w:rsidP="004F52A0">
            <w:pPr>
              <w:pStyle w:val="TAC"/>
              <w:rPr>
                <w:rFonts w:cs="Arial"/>
                <w:b/>
              </w:rPr>
            </w:pPr>
          </w:p>
        </w:tc>
        <w:tc>
          <w:tcPr>
            <w:tcW w:w="1670" w:type="dxa"/>
          </w:tcPr>
          <w:p w:rsidR="0036796B" w:rsidRPr="00013C79" w:rsidRDefault="0036796B" w:rsidP="004F52A0">
            <w:pPr>
              <w:pStyle w:val="TAL"/>
              <w:rPr>
                <w:rFonts w:cs="Arial"/>
              </w:rPr>
            </w:pPr>
            <w:r w:rsidRPr="00013C79">
              <w:rPr>
                <w:rFonts w:cs="Arial"/>
              </w:rPr>
              <w:t>A-MPR [dB]</w:t>
            </w:r>
          </w:p>
        </w:tc>
        <w:tc>
          <w:tcPr>
            <w:tcW w:w="3150" w:type="dxa"/>
            <w:gridSpan w:val="9"/>
          </w:tcPr>
          <w:p w:rsidR="0036796B" w:rsidRPr="00013C79" w:rsidRDefault="0036796B" w:rsidP="004F52A0">
            <w:pPr>
              <w:pStyle w:val="TAC"/>
              <w:rPr>
                <w:rFonts w:cs="Arial"/>
              </w:rPr>
            </w:pPr>
            <w:r w:rsidRPr="00013C79">
              <w:rPr>
                <w:rFonts w:cs="Arial"/>
                <w:lang w:val="en-US"/>
              </w:rPr>
              <w:t>≤4</w:t>
            </w:r>
          </w:p>
        </w:tc>
        <w:tc>
          <w:tcPr>
            <w:tcW w:w="3218" w:type="dxa"/>
            <w:gridSpan w:val="10"/>
          </w:tcPr>
          <w:p w:rsidR="0036796B" w:rsidRPr="00013C79" w:rsidRDefault="0036796B" w:rsidP="004F52A0">
            <w:pPr>
              <w:pStyle w:val="TAC"/>
              <w:rPr>
                <w:rFonts w:cs="Arial"/>
              </w:rPr>
            </w:pPr>
            <w:r w:rsidRPr="00013C79">
              <w:rPr>
                <w:rFonts w:cs="Arial"/>
              </w:rPr>
              <w:t>≤2</w:t>
            </w:r>
          </w:p>
        </w:tc>
      </w:tr>
      <w:tr w:rsidR="0036796B" w:rsidRPr="00013C79" w:rsidTr="004F52A0">
        <w:trPr>
          <w:trHeight w:val="366"/>
        </w:trPr>
        <w:tc>
          <w:tcPr>
            <w:tcW w:w="1408" w:type="dxa"/>
            <w:vMerge w:val="restart"/>
            <w:vAlign w:val="center"/>
          </w:tcPr>
          <w:p w:rsidR="0036796B" w:rsidRPr="00013C79" w:rsidRDefault="0036796B" w:rsidP="004F52A0">
            <w:pPr>
              <w:pStyle w:val="TAC"/>
              <w:rPr>
                <w:rFonts w:cs="Arial"/>
              </w:rPr>
            </w:pPr>
            <w:r w:rsidRPr="00013C79">
              <w:rPr>
                <w:rFonts w:cs="Arial"/>
              </w:rPr>
              <w:t>15</w:t>
            </w:r>
          </w:p>
        </w:tc>
        <w:tc>
          <w:tcPr>
            <w:tcW w:w="1670" w:type="dxa"/>
            <w:vAlign w:val="center"/>
          </w:tcPr>
          <w:p w:rsidR="0036796B" w:rsidRPr="00013C79" w:rsidRDefault="0036796B" w:rsidP="004F52A0">
            <w:pPr>
              <w:pStyle w:val="TAL"/>
              <w:rPr>
                <w:rFonts w:cs="Arial"/>
              </w:rPr>
            </w:pPr>
            <w:r w:rsidRPr="00013C79">
              <w:rPr>
                <w:rFonts w:cs="Arial"/>
              </w:rPr>
              <w:t>Fc [MHz]</w:t>
            </w:r>
          </w:p>
        </w:tc>
        <w:tc>
          <w:tcPr>
            <w:tcW w:w="6368" w:type="dxa"/>
            <w:gridSpan w:val="19"/>
            <w:vAlign w:val="center"/>
          </w:tcPr>
          <w:p w:rsidR="0036796B" w:rsidRPr="00013C79" w:rsidRDefault="0036796B" w:rsidP="004F52A0">
            <w:pPr>
              <w:pStyle w:val="TAC"/>
              <w:rPr>
                <w:rFonts w:cs="Arial"/>
                <w:lang w:val="en-US"/>
              </w:rPr>
            </w:pPr>
            <w:r w:rsidRPr="00013C79">
              <w:rPr>
                <w:rFonts w:cs="Arial"/>
              </w:rPr>
              <w:t>2012.5</w:t>
            </w:r>
          </w:p>
        </w:tc>
      </w:tr>
      <w:tr w:rsidR="0036796B" w:rsidRPr="00013C79" w:rsidTr="004F52A0">
        <w:trPr>
          <w:trHeight w:val="366"/>
        </w:trPr>
        <w:tc>
          <w:tcPr>
            <w:tcW w:w="1408" w:type="dxa"/>
            <w:vMerge/>
            <w:vAlign w:val="center"/>
          </w:tcPr>
          <w:p w:rsidR="0036796B" w:rsidRPr="00013C79" w:rsidRDefault="0036796B" w:rsidP="004F52A0">
            <w:pPr>
              <w:pStyle w:val="TAC"/>
              <w:rPr>
                <w:rFonts w:cs="Arial"/>
                <w:b/>
              </w:rPr>
            </w:pPr>
          </w:p>
        </w:tc>
        <w:tc>
          <w:tcPr>
            <w:tcW w:w="1670" w:type="dxa"/>
            <w:vAlign w:val="center"/>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2493" w:type="dxa"/>
            <w:gridSpan w:val="6"/>
            <w:vAlign w:val="center"/>
          </w:tcPr>
          <w:p w:rsidR="0036796B" w:rsidRPr="00013C79" w:rsidRDefault="0036796B" w:rsidP="004F52A0">
            <w:pPr>
              <w:pStyle w:val="TAC"/>
              <w:rPr>
                <w:rFonts w:cs="Arial"/>
              </w:rPr>
            </w:pPr>
            <w:r w:rsidRPr="00013C79">
              <w:rPr>
                <w:rFonts w:cs="Arial"/>
              </w:rPr>
              <w:t>0-14</w:t>
            </w:r>
          </w:p>
        </w:tc>
        <w:tc>
          <w:tcPr>
            <w:tcW w:w="1938" w:type="dxa"/>
            <w:gridSpan w:val="9"/>
            <w:vAlign w:val="center"/>
          </w:tcPr>
          <w:p w:rsidR="0036796B" w:rsidRPr="00013C79" w:rsidRDefault="0036796B" w:rsidP="004F52A0">
            <w:pPr>
              <w:pStyle w:val="TAC"/>
              <w:rPr>
                <w:rFonts w:cs="Arial"/>
              </w:rPr>
            </w:pPr>
            <w:r w:rsidRPr="00013C79">
              <w:rPr>
                <w:rFonts w:cs="Arial"/>
              </w:rPr>
              <w:t>15-24</w:t>
            </w:r>
          </w:p>
        </w:tc>
        <w:tc>
          <w:tcPr>
            <w:tcW w:w="968" w:type="dxa"/>
            <w:gridSpan w:val="2"/>
            <w:vAlign w:val="center"/>
          </w:tcPr>
          <w:p w:rsidR="0036796B" w:rsidRPr="00013C79" w:rsidRDefault="0036796B" w:rsidP="004F52A0">
            <w:pPr>
              <w:pStyle w:val="TAC"/>
              <w:rPr>
                <w:rFonts w:cs="Arial"/>
              </w:rPr>
            </w:pPr>
            <w:r w:rsidRPr="00013C79">
              <w:rPr>
                <w:rFonts w:cs="Arial"/>
              </w:rPr>
              <w:t>25-39</w:t>
            </w:r>
          </w:p>
        </w:tc>
        <w:tc>
          <w:tcPr>
            <w:tcW w:w="969" w:type="dxa"/>
            <w:gridSpan w:val="2"/>
            <w:vAlign w:val="center"/>
          </w:tcPr>
          <w:p w:rsidR="0036796B" w:rsidRPr="00013C79" w:rsidRDefault="0036796B" w:rsidP="004F52A0">
            <w:pPr>
              <w:pStyle w:val="TAC"/>
              <w:rPr>
                <w:rFonts w:cs="Arial"/>
              </w:rPr>
            </w:pPr>
            <w:r w:rsidRPr="00013C79">
              <w:rPr>
                <w:rFonts w:cs="Arial"/>
              </w:rPr>
              <w:t>61-74</w:t>
            </w:r>
          </w:p>
        </w:tc>
      </w:tr>
      <w:tr w:rsidR="0036796B" w:rsidRPr="00013C79" w:rsidTr="004F52A0">
        <w:trPr>
          <w:trHeight w:val="366"/>
        </w:trPr>
        <w:tc>
          <w:tcPr>
            <w:tcW w:w="1408" w:type="dxa"/>
            <w:vMerge/>
            <w:vAlign w:val="center"/>
          </w:tcPr>
          <w:p w:rsidR="0036796B" w:rsidRPr="00013C79" w:rsidRDefault="0036796B" w:rsidP="004F52A0">
            <w:pPr>
              <w:pStyle w:val="TAC"/>
              <w:rPr>
                <w:rFonts w:cs="Arial"/>
                <w:b/>
              </w:rPr>
            </w:pPr>
          </w:p>
        </w:tc>
        <w:tc>
          <w:tcPr>
            <w:tcW w:w="1670" w:type="dxa"/>
            <w:vAlign w:val="center"/>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1525" w:type="dxa"/>
            <w:gridSpan w:val="2"/>
            <w:vAlign w:val="center"/>
          </w:tcPr>
          <w:p w:rsidR="0036796B" w:rsidRPr="00013C79" w:rsidRDefault="0036796B" w:rsidP="004F52A0">
            <w:pPr>
              <w:pStyle w:val="TAC"/>
              <w:rPr>
                <w:rFonts w:cs="Arial"/>
              </w:rPr>
            </w:pPr>
            <w:r w:rsidRPr="00013C79">
              <w:rPr>
                <w:rFonts w:cs="Arial"/>
              </w:rPr>
              <w:t>1-9 &amp; 40-75</w:t>
            </w:r>
          </w:p>
        </w:tc>
        <w:tc>
          <w:tcPr>
            <w:tcW w:w="968" w:type="dxa"/>
            <w:gridSpan w:val="4"/>
            <w:vAlign w:val="center"/>
          </w:tcPr>
          <w:p w:rsidR="0036796B" w:rsidRPr="00013C79" w:rsidRDefault="0036796B" w:rsidP="004F52A0">
            <w:pPr>
              <w:pStyle w:val="TAC"/>
              <w:rPr>
                <w:rFonts w:cs="Arial"/>
              </w:rPr>
            </w:pPr>
            <w:r w:rsidRPr="00013C79">
              <w:rPr>
                <w:rFonts w:cs="Arial"/>
              </w:rPr>
              <w:t>10-39</w:t>
            </w:r>
          </w:p>
        </w:tc>
        <w:tc>
          <w:tcPr>
            <w:tcW w:w="968" w:type="dxa"/>
            <w:gridSpan w:val="6"/>
            <w:vAlign w:val="center"/>
          </w:tcPr>
          <w:p w:rsidR="0036796B" w:rsidRPr="00013C79" w:rsidRDefault="0036796B" w:rsidP="004F52A0">
            <w:pPr>
              <w:pStyle w:val="TAC"/>
              <w:rPr>
                <w:rFonts w:cs="Arial"/>
              </w:rPr>
            </w:pPr>
            <w:r w:rsidRPr="00013C79">
              <w:rPr>
                <w:rFonts w:cs="Arial"/>
              </w:rPr>
              <w:t>24-29</w:t>
            </w:r>
          </w:p>
        </w:tc>
        <w:tc>
          <w:tcPr>
            <w:tcW w:w="970" w:type="dxa"/>
            <w:gridSpan w:val="3"/>
            <w:vAlign w:val="center"/>
          </w:tcPr>
          <w:p w:rsidR="0036796B" w:rsidRPr="00013C79" w:rsidRDefault="0036796B" w:rsidP="004F52A0">
            <w:pPr>
              <w:pStyle w:val="TAC"/>
              <w:rPr>
                <w:rFonts w:cs="Arial"/>
              </w:rPr>
            </w:pPr>
            <w:r w:rsidRPr="00013C79">
              <w:rPr>
                <w:rFonts w:cs="Arial"/>
              </w:rPr>
              <w:t>≥30</w:t>
            </w:r>
          </w:p>
        </w:tc>
        <w:tc>
          <w:tcPr>
            <w:tcW w:w="968" w:type="dxa"/>
            <w:gridSpan w:val="2"/>
            <w:vAlign w:val="center"/>
          </w:tcPr>
          <w:p w:rsidR="0036796B" w:rsidRPr="00013C79" w:rsidRDefault="0036796B" w:rsidP="004F52A0">
            <w:pPr>
              <w:pStyle w:val="TAC"/>
              <w:rPr>
                <w:rFonts w:cs="Arial"/>
              </w:rPr>
            </w:pPr>
            <w:r w:rsidRPr="00013C79">
              <w:rPr>
                <w:rFonts w:cs="Arial"/>
              </w:rPr>
              <w:t>≥36</w:t>
            </w:r>
          </w:p>
        </w:tc>
        <w:tc>
          <w:tcPr>
            <w:tcW w:w="969" w:type="dxa"/>
            <w:gridSpan w:val="2"/>
            <w:vAlign w:val="center"/>
          </w:tcPr>
          <w:p w:rsidR="0036796B" w:rsidRPr="00013C79" w:rsidRDefault="0036796B" w:rsidP="004F52A0">
            <w:pPr>
              <w:pStyle w:val="TAC"/>
              <w:rPr>
                <w:rFonts w:cs="Arial"/>
              </w:rPr>
            </w:pPr>
            <w:r w:rsidRPr="00013C79">
              <w:rPr>
                <w:rFonts w:cs="Arial"/>
              </w:rPr>
              <w:t>≤6</w:t>
            </w:r>
          </w:p>
        </w:tc>
      </w:tr>
      <w:tr w:rsidR="0036796B" w:rsidRPr="00013C79" w:rsidTr="004F52A0">
        <w:trPr>
          <w:trHeight w:val="366"/>
        </w:trPr>
        <w:tc>
          <w:tcPr>
            <w:tcW w:w="1408" w:type="dxa"/>
            <w:vMerge/>
            <w:vAlign w:val="center"/>
          </w:tcPr>
          <w:p w:rsidR="0036796B" w:rsidRPr="00013C79" w:rsidRDefault="0036796B" w:rsidP="004F52A0">
            <w:pPr>
              <w:pStyle w:val="TAC"/>
              <w:rPr>
                <w:rFonts w:cs="Arial"/>
                <w:b/>
              </w:rPr>
            </w:pPr>
          </w:p>
        </w:tc>
        <w:tc>
          <w:tcPr>
            <w:tcW w:w="1670" w:type="dxa"/>
            <w:vAlign w:val="center"/>
          </w:tcPr>
          <w:p w:rsidR="0036796B" w:rsidRPr="00013C79" w:rsidRDefault="0036796B" w:rsidP="004F52A0">
            <w:pPr>
              <w:pStyle w:val="TAL"/>
              <w:rPr>
                <w:rFonts w:cs="Arial"/>
              </w:rPr>
            </w:pPr>
            <w:r w:rsidRPr="00013C79">
              <w:rPr>
                <w:rFonts w:cs="Arial"/>
              </w:rPr>
              <w:t>A-MPR [dB]</w:t>
            </w:r>
          </w:p>
        </w:tc>
        <w:tc>
          <w:tcPr>
            <w:tcW w:w="1525" w:type="dxa"/>
            <w:gridSpan w:val="2"/>
            <w:vAlign w:val="center"/>
          </w:tcPr>
          <w:p w:rsidR="0036796B" w:rsidRPr="00013C79" w:rsidRDefault="0036796B" w:rsidP="004F52A0">
            <w:pPr>
              <w:pStyle w:val="TAC"/>
              <w:rPr>
                <w:rFonts w:cs="Arial"/>
              </w:rPr>
            </w:pPr>
            <w:r w:rsidRPr="00013C79">
              <w:rPr>
                <w:rFonts w:cs="Arial"/>
              </w:rPr>
              <w:t>≤11</w:t>
            </w:r>
          </w:p>
        </w:tc>
        <w:tc>
          <w:tcPr>
            <w:tcW w:w="968" w:type="dxa"/>
            <w:gridSpan w:val="4"/>
            <w:vAlign w:val="center"/>
          </w:tcPr>
          <w:p w:rsidR="0036796B" w:rsidRPr="00013C79" w:rsidRDefault="0036796B" w:rsidP="004F52A0">
            <w:pPr>
              <w:pStyle w:val="TAC"/>
              <w:rPr>
                <w:rFonts w:cs="Arial"/>
              </w:rPr>
            </w:pPr>
            <w:r w:rsidRPr="00013C79">
              <w:rPr>
                <w:rFonts w:cs="Arial"/>
              </w:rPr>
              <w:t>≤6</w:t>
            </w:r>
          </w:p>
        </w:tc>
        <w:tc>
          <w:tcPr>
            <w:tcW w:w="968" w:type="dxa"/>
            <w:gridSpan w:val="6"/>
            <w:vAlign w:val="center"/>
          </w:tcPr>
          <w:p w:rsidR="0036796B" w:rsidRPr="00013C79" w:rsidRDefault="0036796B" w:rsidP="004F52A0">
            <w:pPr>
              <w:pStyle w:val="TAC"/>
              <w:rPr>
                <w:rFonts w:cs="Arial"/>
              </w:rPr>
            </w:pPr>
            <w:r w:rsidRPr="00013C79">
              <w:rPr>
                <w:rFonts w:cs="Arial"/>
              </w:rPr>
              <w:t>≤1</w:t>
            </w:r>
          </w:p>
        </w:tc>
        <w:tc>
          <w:tcPr>
            <w:tcW w:w="970" w:type="dxa"/>
            <w:gridSpan w:val="3"/>
            <w:vAlign w:val="center"/>
          </w:tcPr>
          <w:p w:rsidR="0036796B" w:rsidRPr="00013C79" w:rsidRDefault="0036796B" w:rsidP="004F52A0">
            <w:pPr>
              <w:pStyle w:val="TAC"/>
              <w:rPr>
                <w:rFonts w:cs="Arial"/>
              </w:rPr>
            </w:pPr>
            <w:r w:rsidRPr="00013C79">
              <w:rPr>
                <w:rFonts w:cs="Arial"/>
              </w:rPr>
              <w:t>≤7</w:t>
            </w:r>
          </w:p>
        </w:tc>
        <w:tc>
          <w:tcPr>
            <w:tcW w:w="968" w:type="dxa"/>
            <w:gridSpan w:val="2"/>
            <w:vAlign w:val="center"/>
          </w:tcPr>
          <w:p w:rsidR="0036796B" w:rsidRPr="00013C79" w:rsidRDefault="0036796B" w:rsidP="004F52A0">
            <w:pPr>
              <w:pStyle w:val="TAC"/>
              <w:rPr>
                <w:rFonts w:cs="Arial"/>
              </w:rPr>
            </w:pPr>
            <w:r w:rsidRPr="00013C79">
              <w:rPr>
                <w:rFonts w:cs="Arial"/>
              </w:rPr>
              <w:t>≤5</w:t>
            </w:r>
          </w:p>
        </w:tc>
        <w:tc>
          <w:tcPr>
            <w:tcW w:w="969" w:type="dxa"/>
            <w:gridSpan w:val="2"/>
            <w:vAlign w:val="center"/>
          </w:tcPr>
          <w:p w:rsidR="0036796B" w:rsidRPr="00013C79" w:rsidRDefault="0036796B" w:rsidP="004F52A0">
            <w:pPr>
              <w:pStyle w:val="TAC"/>
              <w:rPr>
                <w:rFonts w:cs="Arial"/>
              </w:rPr>
            </w:pPr>
            <w:r w:rsidRPr="00013C79">
              <w:rPr>
                <w:rFonts w:cs="Arial"/>
              </w:rPr>
              <w:t>≤6</w:t>
            </w:r>
          </w:p>
        </w:tc>
      </w:tr>
      <w:tr w:rsidR="0036796B" w:rsidRPr="00013C79" w:rsidTr="004F52A0">
        <w:trPr>
          <w:trHeight w:val="359"/>
        </w:trPr>
        <w:tc>
          <w:tcPr>
            <w:tcW w:w="1408" w:type="dxa"/>
            <w:vMerge w:val="restart"/>
            <w:vAlign w:val="center"/>
          </w:tcPr>
          <w:p w:rsidR="0036796B" w:rsidRPr="00013C79" w:rsidRDefault="0036796B" w:rsidP="004F52A0">
            <w:pPr>
              <w:pStyle w:val="TAC"/>
              <w:rPr>
                <w:rFonts w:cs="Arial"/>
                <w:b/>
              </w:rPr>
            </w:pPr>
            <w:r w:rsidRPr="00013C79">
              <w:rPr>
                <w:rFonts w:cs="Arial"/>
              </w:rPr>
              <w:t>20</w:t>
            </w:r>
          </w:p>
        </w:tc>
        <w:tc>
          <w:tcPr>
            <w:tcW w:w="1670" w:type="dxa"/>
            <w:vAlign w:val="center"/>
          </w:tcPr>
          <w:p w:rsidR="0036796B" w:rsidRPr="00013C79" w:rsidRDefault="0036796B" w:rsidP="004F52A0">
            <w:pPr>
              <w:pStyle w:val="TAL"/>
              <w:rPr>
                <w:rFonts w:cs="Arial"/>
              </w:rPr>
            </w:pPr>
            <w:r w:rsidRPr="00013C79">
              <w:rPr>
                <w:rFonts w:cs="Arial"/>
              </w:rPr>
              <w:t>Fc [MHz]</w:t>
            </w:r>
          </w:p>
        </w:tc>
        <w:tc>
          <w:tcPr>
            <w:tcW w:w="6368" w:type="dxa"/>
            <w:gridSpan w:val="19"/>
            <w:vAlign w:val="center"/>
          </w:tcPr>
          <w:p w:rsidR="0036796B" w:rsidRPr="00013C79" w:rsidRDefault="0036796B" w:rsidP="004F52A0">
            <w:pPr>
              <w:pStyle w:val="TAC"/>
              <w:rPr>
                <w:rFonts w:cs="Arial"/>
              </w:rPr>
            </w:pPr>
            <w:r w:rsidRPr="00013C79">
              <w:rPr>
                <w:rFonts w:cs="Arial"/>
              </w:rPr>
              <w:t>2010</w:t>
            </w:r>
          </w:p>
        </w:tc>
      </w:tr>
      <w:tr w:rsidR="0036796B" w:rsidRPr="00013C79" w:rsidTr="004F52A0">
        <w:trPr>
          <w:trHeight w:val="341"/>
        </w:trPr>
        <w:tc>
          <w:tcPr>
            <w:tcW w:w="1408" w:type="dxa"/>
            <w:vMerge/>
            <w:vAlign w:val="center"/>
          </w:tcPr>
          <w:p w:rsidR="0036796B" w:rsidRPr="00013C79" w:rsidRDefault="0036796B" w:rsidP="004F52A0">
            <w:pPr>
              <w:pStyle w:val="TableText"/>
              <w:spacing w:after="120"/>
              <w:rPr>
                <w:rFonts w:ascii="Arial" w:hAnsi="Arial" w:cs="Arial"/>
                <w:b/>
                <w:sz w:val="18"/>
                <w:szCs w:val="18"/>
              </w:rPr>
            </w:pPr>
          </w:p>
        </w:tc>
        <w:tc>
          <w:tcPr>
            <w:tcW w:w="1670" w:type="dxa"/>
            <w:vAlign w:val="center"/>
          </w:tcPr>
          <w:p w:rsidR="0036796B" w:rsidRPr="00013C79" w:rsidRDefault="0036796B" w:rsidP="004F52A0">
            <w:pPr>
              <w:pStyle w:val="TAL"/>
              <w:rPr>
                <w:rFonts w:cs="Arial"/>
              </w:rPr>
            </w:pPr>
            <w:proofErr w:type="spellStart"/>
            <w:r w:rsidRPr="00013C79">
              <w:rPr>
                <w:rFonts w:cs="Arial"/>
              </w:rPr>
              <w:t>RB</w:t>
            </w:r>
            <w:r w:rsidRPr="00013C79">
              <w:rPr>
                <w:rFonts w:cs="Arial"/>
                <w:vertAlign w:val="subscript"/>
              </w:rPr>
              <w:t>start</w:t>
            </w:r>
            <w:proofErr w:type="spellEnd"/>
          </w:p>
        </w:tc>
        <w:tc>
          <w:tcPr>
            <w:tcW w:w="900" w:type="dxa"/>
            <w:vAlign w:val="center"/>
          </w:tcPr>
          <w:p w:rsidR="0036796B" w:rsidRPr="00013C79" w:rsidRDefault="0036796B" w:rsidP="004F52A0">
            <w:pPr>
              <w:pStyle w:val="TAC"/>
              <w:rPr>
                <w:rFonts w:cs="Arial"/>
              </w:rPr>
            </w:pPr>
            <w:r w:rsidRPr="00013C79">
              <w:rPr>
                <w:rFonts w:cs="Arial"/>
                <w:lang w:val="en-US"/>
              </w:rPr>
              <w:t>0-21</w:t>
            </w:r>
          </w:p>
        </w:tc>
        <w:tc>
          <w:tcPr>
            <w:tcW w:w="1980" w:type="dxa"/>
            <w:gridSpan w:val="7"/>
            <w:vAlign w:val="center"/>
          </w:tcPr>
          <w:p w:rsidR="0036796B" w:rsidRPr="00013C79" w:rsidRDefault="0036796B" w:rsidP="004F52A0">
            <w:pPr>
              <w:pStyle w:val="TAC"/>
              <w:rPr>
                <w:rFonts w:cs="Arial"/>
              </w:rPr>
            </w:pPr>
            <w:r w:rsidRPr="00013C79">
              <w:rPr>
                <w:rFonts w:cs="Arial"/>
                <w:lang w:val="en-US"/>
              </w:rPr>
              <w:t>22-31</w:t>
            </w:r>
          </w:p>
        </w:tc>
        <w:tc>
          <w:tcPr>
            <w:tcW w:w="900" w:type="dxa"/>
            <w:gridSpan w:val="5"/>
            <w:vAlign w:val="center"/>
          </w:tcPr>
          <w:p w:rsidR="0036796B" w:rsidRPr="00013C79" w:rsidRDefault="0036796B" w:rsidP="004F52A0">
            <w:pPr>
              <w:pStyle w:val="TAC"/>
              <w:rPr>
                <w:rFonts w:cs="Arial"/>
              </w:rPr>
            </w:pPr>
            <w:r w:rsidRPr="00013C79">
              <w:rPr>
                <w:rFonts w:cs="Arial"/>
                <w:lang w:val="en-US"/>
              </w:rPr>
              <w:t>32-38</w:t>
            </w:r>
          </w:p>
        </w:tc>
        <w:tc>
          <w:tcPr>
            <w:tcW w:w="810" w:type="dxa"/>
            <w:gridSpan w:val="3"/>
            <w:vAlign w:val="center"/>
          </w:tcPr>
          <w:p w:rsidR="0036796B" w:rsidRPr="00013C79" w:rsidRDefault="0036796B" w:rsidP="004F52A0">
            <w:pPr>
              <w:pStyle w:val="TAC"/>
              <w:rPr>
                <w:rFonts w:cs="Arial"/>
              </w:rPr>
            </w:pPr>
            <w:r w:rsidRPr="00013C79">
              <w:rPr>
                <w:rFonts w:cs="Arial"/>
              </w:rPr>
              <w:t>39-49</w:t>
            </w:r>
          </w:p>
        </w:tc>
        <w:tc>
          <w:tcPr>
            <w:tcW w:w="861" w:type="dxa"/>
            <w:gridSpan w:val="2"/>
            <w:vAlign w:val="center"/>
          </w:tcPr>
          <w:p w:rsidR="0036796B" w:rsidRPr="00013C79" w:rsidRDefault="0036796B" w:rsidP="004F52A0">
            <w:pPr>
              <w:pStyle w:val="TAC"/>
              <w:rPr>
                <w:rFonts w:cs="Arial"/>
              </w:rPr>
            </w:pPr>
            <w:r w:rsidRPr="00013C79">
              <w:rPr>
                <w:rFonts w:cs="Arial"/>
              </w:rPr>
              <w:t>50-68</w:t>
            </w:r>
          </w:p>
        </w:tc>
        <w:tc>
          <w:tcPr>
            <w:tcW w:w="917" w:type="dxa"/>
            <w:vAlign w:val="center"/>
          </w:tcPr>
          <w:p w:rsidR="0036796B" w:rsidRPr="00013C79" w:rsidRDefault="0036796B" w:rsidP="004F52A0">
            <w:pPr>
              <w:pStyle w:val="TAC"/>
              <w:rPr>
                <w:rFonts w:cs="Arial"/>
              </w:rPr>
            </w:pPr>
            <w:r w:rsidRPr="00013C79">
              <w:rPr>
                <w:rFonts w:cs="Arial"/>
              </w:rPr>
              <w:t>69-99</w:t>
            </w:r>
          </w:p>
        </w:tc>
      </w:tr>
      <w:tr w:rsidR="0036796B" w:rsidRPr="00013C79" w:rsidTr="004F52A0">
        <w:trPr>
          <w:trHeight w:val="353"/>
        </w:trPr>
        <w:tc>
          <w:tcPr>
            <w:tcW w:w="1408" w:type="dxa"/>
            <w:vMerge/>
            <w:vAlign w:val="center"/>
          </w:tcPr>
          <w:p w:rsidR="0036796B" w:rsidRPr="00013C79" w:rsidRDefault="0036796B" w:rsidP="004F52A0">
            <w:pPr>
              <w:pStyle w:val="TableText"/>
              <w:spacing w:after="120"/>
              <w:rPr>
                <w:rFonts w:ascii="Arial" w:hAnsi="Arial" w:cs="Arial"/>
                <w:b/>
                <w:sz w:val="18"/>
                <w:szCs w:val="18"/>
              </w:rPr>
            </w:pPr>
          </w:p>
        </w:tc>
        <w:tc>
          <w:tcPr>
            <w:tcW w:w="1670" w:type="dxa"/>
            <w:vAlign w:val="center"/>
          </w:tcPr>
          <w:p w:rsidR="0036796B" w:rsidRPr="00013C79" w:rsidRDefault="0036796B" w:rsidP="004F52A0">
            <w:pPr>
              <w:pStyle w:val="TAL"/>
              <w:rPr>
                <w:rFonts w:cs="Arial"/>
              </w:rPr>
            </w:pPr>
            <w:r w:rsidRPr="00013C79">
              <w:rPr>
                <w:rFonts w:cs="Arial"/>
              </w:rPr>
              <w:t>L</w:t>
            </w:r>
            <w:r w:rsidRPr="00013C79">
              <w:rPr>
                <w:rFonts w:cs="Arial"/>
                <w:vertAlign w:val="subscript"/>
              </w:rPr>
              <w:t>CRB</w:t>
            </w:r>
            <w:r w:rsidRPr="00013C79">
              <w:rPr>
                <w:rFonts w:cs="Arial"/>
              </w:rPr>
              <w:t xml:space="preserve"> [RBs]</w:t>
            </w:r>
          </w:p>
        </w:tc>
        <w:tc>
          <w:tcPr>
            <w:tcW w:w="900" w:type="dxa"/>
            <w:vAlign w:val="center"/>
          </w:tcPr>
          <w:p w:rsidR="0036796B" w:rsidRPr="00013C79" w:rsidRDefault="0036796B" w:rsidP="004F52A0">
            <w:pPr>
              <w:pStyle w:val="TAC"/>
              <w:rPr>
                <w:rFonts w:cs="Arial"/>
              </w:rPr>
            </w:pPr>
            <w:r w:rsidRPr="00013C79">
              <w:rPr>
                <w:rFonts w:cs="Arial"/>
                <w:lang w:val="en-US"/>
              </w:rPr>
              <w:t>&gt;0</w:t>
            </w:r>
          </w:p>
        </w:tc>
        <w:tc>
          <w:tcPr>
            <w:tcW w:w="1170" w:type="dxa"/>
            <w:gridSpan w:val="3"/>
            <w:vAlign w:val="center"/>
          </w:tcPr>
          <w:p w:rsidR="0036796B" w:rsidRPr="00013C79" w:rsidRDefault="0036796B" w:rsidP="004F52A0">
            <w:pPr>
              <w:pStyle w:val="TAC"/>
              <w:rPr>
                <w:rFonts w:cs="Arial"/>
              </w:rPr>
            </w:pPr>
            <w:r w:rsidRPr="00013C79">
              <w:rPr>
                <w:rFonts w:cs="Arial"/>
              </w:rPr>
              <w:t>1-9 &amp; 31-75</w:t>
            </w:r>
          </w:p>
        </w:tc>
        <w:tc>
          <w:tcPr>
            <w:tcW w:w="810" w:type="dxa"/>
            <w:gridSpan w:val="4"/>
            <w:vAlign w:val="center"/>
          </w:tcPr>
          <w:p w:rsidR="0036796B" w:rsidRPr="00013C79" w:rsidRDefault="0036796B" w:rsidP="004F52A0">
            <w:pPr>
              <w:pStyle w:val="TAC"/>
              <w:rPr>
                <w:rFonts w:cs="Arial"/>
              </w:rPr>
            </w:pPr>
            <w:r w:rsidRPr="00013C79">
              <w:rPr>
                <w:rFonts w:cs="Arial"/>
              </w:rPr>
              <w:t>10-30</w:t>
            </w:r>
          </w:p>
        </w:tc>
        <w:tc>
          <w:tcPr>
            <w:tcW w:w="900" w:type="dxa"/>
            <w:gridSpan w:val="5"/>
            <w:vAlign w:val="center"/>
          </w:tcPr>
          <w:p w:rsidR="0036796B" w:rsidRPr="00013C79" w:rsidRDefault="0036796B" w:rsidP="004F52A0">
            <w:pPr>
              <w:pStyle w:val="TAC"/>
              <w:rPr>
                <w:rFonts w:cs="Arial"/>
              </w:rPr>
            </w:pPr>
            <w:r w:rsidRPr="00013C79">
              <w:rPr>
                <w:rFonts w:cs="Arial"/>
              </w:rPr>
              <w:t>≥15</w:t>
            </w:r>
          </w:p>
        </w:tc>
        <w:tc>
          <w:tcPr>
            <w:tcW w:w="810" w:type="dxa"/>
            <w:gridSpan w:val="3"/>
            <w:vAlign w:val="center"/>
          </w:tcPr>
          <w:p w:rsidR="0036796B" w:rsidRPr="00013C79" w:rsidRDefault="0036796B" w:rsidP="004F52A0">
            <w:pPr>
              <w:pStyle w:val="TAC"/>
              <w:rPr>
                <w:rFonts w:cs="Arial"/>
              </w:rPr>
            </w:pPr>
            <w:r w:rsidRPr="00013C79">
              <w:rPr>
                <w:rFonts w:cs="Arial"/>
              </w:rPr>
              <w:t>≥24</w:t>
            </w:r>
          </w:p>
        </w:tc>
        <w:tc>
          <w:tcPr>
            <w:tcW w:w="861" w:type="dxa"/>
            <w:gridSpan w:val="2"/>
            <w:vAlign w:val="center"/>
          </w:tcPr>
          <w:p w:rsidR="0036796B" w:rsidRPr="00013C79" w:rsidRDefault="0036796B" w:rsidP="004F52A0">
            <w:pPr>
              <w:pStyle w:val="TAC"/>
              <w:rPr>
                <w:rFonts w:cs="Arial"/>
              </w:rPr>
            </w:pPr>
            <w:r w:rsidRPr="00013C79">
              <w:rPr>
                <w:rFonts w:cs="Arial"/>
              </w:rPr>
              <w:t>≥25</w:t>
            </w:r>
          </w:p>
        </w:tc>
        <w:tc>
          <w:tcPr>
            <w:tcW w:w="917" w:type="dxa"/>
            <w:vAlign w:val="center"/>
          </w:tcPr>
          <w:p w:rsidR="0036796B" w:rsidRPr="00013C79" w:rsidRDefault="0036796B" w:rsidP="004F52A0">
            <w:pPr>
              <w:pStyle w:val="TAC"/>
              <w:rPr>
                <w:rFonts w:cs="Arial"/>
              </w:rPr>
            </w:pPr>
            <w:r w:rsidRPr="00013C79">
              <w:rPr>
                <w:rFonts w:cs="Arial"/>
              </w:rPr>
              <w:t>&gt;0</w:t>
            </w:r>
          </w:p>
        </w:tc>
      </w:tr>
      <w:tr w:rsidR="0036796B" w:rsidRPr="00013C79" w:rsidTr="004F52A0">
        <w:trPr>
          <w:trHeight w:val="353"/>
        </w:trPr>
        <w:tc>
          <w:tcPr>
            <w:tcW w:w="1408" w:type="dxa"/>
            <w:vMerge/>
            <w:vAlign w:val="center"/>
          </w:tcPr>
          <w:p w:rsidR="0036796B" w:rsidRPr="00013C79" w:rsidRDefault="0036796B" w:rsidP="004F52A0">
            <w:pPr>
              <w:pStyle w:val="TableText"/>
              <w:spacing w:after="120"/>
              <w:rPr>
                <w:rFonts w:ascii="Arial" w:hAnsi="Arial" w:cs="Arial"/>
                <w:b/>
                <w:sz w:val="18"/>
                <w:szCs w:val="18"/>
              </w:rPr>
            </w:pPr>
          </w:p>
        </w:tc>
        <w:tc>
          <w:tcPr>
            <w:tcW w:w="1670" w:type="dxa"/>
            <w:vAlign w:val="center"/>
          </w:tcPr>
          <w:p w:rsidR="0036796B" w:rsidRPr="00013C79" w:rsidRDefault="0036796B" w:rsidP="004F52A0">
            <w:pPr>
              <w:pStyle w:val="TAL"/>
              <w:rPr>
                <w:rFonts w:cs="Arial"/>
              </w:rPr>
            </w:pPr>
            <w:r w:rsidRPr="00013C79">
              <w:rPr>
                <w:rFonts w:cs="Arial"/>
              </w:rPr>
              <w:t>A-MPR [dB]</w:t>
            </w:r>
          </w:p>
        </w:tc>
        <w:tc>
          <w:tcPr>
            <w:tcW w:w="900" w:type="dxa"/>
            <w:vAlign w:val="center"/>
          </w:tcPr>
          <w:p w:rsidR="0036796B" w:rsidRPr="00013C79" w:rsidRDefault="0036796B" w:rsidP="004F52A0">
            <w:pPr>
              <w:pStyle w:val="TAC"/>
              <w:rPr>
                <w:rFonts w:cs="Arial"/>
              </w:rPr>
            </w:pPr>
            <w:r w:rsidRPr="00013C79">
              <w:rPr>
                <w:rFonts w:cs="Arial"/>
                <w:lang w:val="en-US"/>
              </w:rPr>
              <w:t>≤17</w:t>
            </w:r>
          </w:p>
        </w:tc>
        <w:tc>
          <w:tcPr>
            <w:tcW w:w="1170" w:type="dxa"/>
            <w:gridSpan w:val="3"/>
            <w:vAlign w:val="center"/>
          </w:tcPr>
          <w:p w:rsidR="0036796B" w:rsidRPr="00013C79" w:rsidRDefault="0036796B" w:rsidP="004F52A0">
            <w:pPr>
              <w:pStyle w:val="TAC"/>
              <w:rPr>
                <w:rFonts w:cs="Arial"/>
              </w:rPr>
            </w:pPr>
            <w:r w:rsidRPr="00013C79">
              <w:rPr>
                <w:rFonts w:cs="Arial"/>
              </w:rPr>
              <w:t>≤12</w:t>
            </w:r>
          </w:p>
        </w:tc>
        <w:tc>
          <w:tcPr>
            <w:tcW w:w="810" w:type="dxa"/>
            <w:gridSpan w:val="4"/>
            <w:vAlign w:val="center"/>
          </w:tcPr>
          <w:p w:rsidR="0036796B" w:rsidRPr="00013C79" w:rsidRDefault="0036796B" w:rsidP="004F52A0">
            <w:pPr>
              <w:pStyle w:val="TAC"/>
              <w:rPr>
                <w:rFonts w:cs="Arial"/>
              </w:rPr>
            </w:pPr>
            <w:r w:rsidRPr="00013C79">
              <w:rPr>
                <w:rFonts w:cs="Arial"/>
              </w:rPr>
              <w:t>≤6</w:t>
            </w:r>
          </w:p>
        </w:tc>
        <w:tc>
          <w:tcPr>
            <w:tcW w:w="900" w:type="dxa"/>
            <w:gridSpan w:val="5"/>
            <w:vAlign w:val="center"/>
          </w:tcPr>
          <w:p w:rsidR="0036796B" w:rsidRPr="00013C79" w:rsidRDefault="0036796B" w:rsidP="004F52A0">
            <w:pPr>
              <w:pStyle w:val="TAC"/>
              <w:rPr>
                <w:rFonts w:cs="Arial"/>
              </w:rPr>
            </w:pPr>
            <w:r w:rsidRPr="00013C79">
              <w:rPr>
                <w:rFonts w:cs="Arial"/>
              </w:rPr>
              <w:t>≤9</w:t>
            </w:r>
          </w:p>
        </w:tc>
        <w:tc>
          <w:tcPr>
            <w:tcW w:w="810" w:type="dxa"/>
            <w:gridSpan w:val="3"/>
            <w:vAlign w:val="center"/>
          </w:tcPr>
          <w:p w:rsidR="0036796B" w:rsidRPr="00013C79" w:rsidRDefault="0036796B" w:rsidP="004F52A0">
            <w:pPr>
              <w:pStyle w:val="TAC"/>
              <w:rPr>
                <w:rFonts w:cs="Arial"/>
              </w:rPr>
            </w:pPr>
            <w:r w:rsidRPr="00013C79">
              <w:rPr>
                <w:rFonts w:cs="Arial"/>
              </w:rPr>
              <w:t>≤7</w:t>
            </w:r>
          </w:p>
        </w:tc>
        <w:tc>
          <w:tcPr>
            <w:tcW w:w="861" w:type="dxa"/>
            <w:gridSpan w:val="2"/>
            <w:vAlign w:val="center"/>
          </w:tcPr>
          <w:p w:rsidR="0036796B" w:rsidRPr="00013C79" w:rsidRDefault="0036796B" w:rsidP="004F52A0">
            <w:pPr>
              <w:pStyle w:val="TAC"/>
              <w:rPr>
                <w:rFonts w:cs="Arial"/>
              </w:rPr>
            </w:pPr>
            <w:r w:rsidRPr="00013C79">
              <w:rPr>
                <w:rFonts w:cs="Arial"/>
              </w:rPr>
              <w:t>≤5</w:t>
            </w:r>
          </w:p>
        </w:tc>
        <w:tc>
          <w:tcPr>
            <w:tcW w:w="917" w:type="dxa"/>
            <w:vAlign w:val="center"/>
          </w:tcPr>
          <w:p w:rsidR="0036796B" w:rsidRPr="00013C79" w:rsidRDefault="0036796B" w:rsidP="004F52A0">
            <w:pPr>
              <w:pStyle w:val="TAC"/>
              <w:rPr>
                <w:rFonts w:cs="Arial"/>
              </w:rPr>
            </w:pPr>
            <w:r w:rsidRPr="00013C79">
              <w:rPr>
                <w:rFonts w:cs="Arial"/>
              </w:rPr>
              <w:t>≤16</w:t>
            </w:r>
          </w:p>
        </w:tc>
      </w:tr>
      <w:tr w:rsidR="0036796B" w:rsidRPr="00013C79" w:rsidTr="004F52A0">
        <w:trPr>
          <w:trHeight w:val="353"/>
        </w:trPr>
        <w:tc>
          <w:tcPr>
            <w:tcW w:w="9446" w:type="dxa"/>
            <w:gridSpan w:val="21"/>
            <w:vAlign w:val="center"/>
          </w:tcPr>
          <w:p w:rsidR="0036796B" w:rsidRPr="00013C79" w:rsidRDefault="0036796B" w:rsidP="004F52A0">
            <w:pPr>
              <w:pStyle w:val="TAN"/>
              <w:rPr>
                <w:rFonts w:cs="Arial"/>
                <w:snapToGrid w:val="0"/>
              </w:rPr>
            </w:pPr>
            <w:r w:rsidRPr="00013C79">
              <w:rPr>
                <w:rFonts w:cs="Arial"/>
                <w:snapToGrid w:val="0"/>
              </w:rPr>
              <w:t>NOTE 1:</w:t>
            </w:r>
            <w:r w:rsidRPr="00013C79">
              <w:rPr>
                <w:rFonts w:eastAsia="ＭＳ 明朝" w:cs="Arial"/>
              </w:rPr>
              <w:t xml:space="preserve"> </w:t>
            </w:r>
            <w:r w:rsidRPr="00013C79">
              <w:rPr>
                <w:rFonts w:eastAsia="ＭＳ 明朝" w:cs="Arial"/>
              </w:rPr>
              <w:tab/>
            </w:r>
            <w:r w:rsidRPr="00013C79">
              <w:rPr>
                <w:rFonts w:cs="Arial"/>
                <w:snapToGrid w:val="0"/>
              </w:rPr>
              <w:t xml:space="preserve">When NS_20 is </w:t>
            </w:r>
            <w:proofErr w:type="spellStart"/>
            <w:r w:rsidRPr="00013C79">
              <w:rPr>
                <w:rFonts w:cs="Arial"/>
                <w:snapToGrid w:val="0"/>
              </w:rPr>
              <w:t>signaled</w:t>
            </w:r>
            <w:proofErr w:type="spellEnd"/>
            <w:r w:rsidRPr="00013C79">
              <w:rPr>
                <w:rFonts w:cs="Arial"/>
                <w:snapToGrid w:val="0"/>
              </w:rPr>
              <w:t xml:space="preserve"> the minimum requirements for the 10 MHz bandwidth are specified for E</w:t>
            </w:r>
            <w:r w:rsidRPr="00013C79">
              <w:rPr>
                <w:rFonts w:cs="Arial"/>
                <w:snapToGrid w:val="0"/>
              </w:rPr>
              <w:noBreakHyphen/>
              <w:t xml:space="preserve">UTRA UL carrier </w:t>
            </w:r>
            <w:proofErr w:type="spellStart"/>
            <w:r w:rsidRPr="00013C79">
              <w:rPr>
                <w:rFonts w:cs="Arial"/>
                <w:snapToGrid w:val="0"/>
              </w:rPr>
              <w:t>center</w:t>
            </w:r>
            <w:proofErr w:type="spellEnd"/>
            <w:r w:rsidRPr="00013C79">
              <w:rPr>
                <w:rFonts w:cs="Arial"/>
                <w:snapToGrid w:val="0"/>
              </w:rPr>
              <w:t xml:space="preserve"> frequencies of 2005 MHz or 2015 </w:t>
            </w:r>
            <w:proofErr w:type="spellStart"/>
            <w:r w:rsidRPr="00013C79">
              <w:rPr>
                <w:rFonts w:cs="Arial"/>
                <w:snapToGrid w:val="0"/>
              </w:rPr>
              <w:t>MHz.</w:t>
            </w:r>
            <w:proofErr w:type="spellEnd"/>
          </w:p>
          <w:p w:rsidR="0036796B" w:rsidRPr="00013C79" w:rsidRDefault="0036796B" w:rsidP="004F52A0">
            <w:pPr>
              <w:pStyle w:val="TAN"/>
              <w:rPr>
                <w:rFonts w:cs="Arial"/>
                <w:snapToGrid w:val="0"/>
              </w:rPr>
            </w:pPr>
            <w:r w:rsidRPr="00013C79">
              <w:rPr>
                <w:rFonts w:cs="Arial"/>
                <w:snapToGrid w:val="0"/>
              </w:rPr>
              <w:t>NOTE 2:</w:t>
            </w:r>
            <w:r w:rsidRPr="00013C79">
              <w:rPr>
                <w:rFonts w:eastAsia="ＭＳ 明朝" w:cs="Arial"/>
              </w:rPr>
              <w:t xml:space="preserve"> </w:t>
            </w:r>
            <w:r w:rsidRPr="00013C79">
              <w:rPr>
                <w:rFonts w:eastAsia="ＭＳ 明朝" w:cs="Arial"/>
              </w:rPr>
              <w:tab/>
            </w:r>
            <w:r w:rsidRPr="00013C79">
              <w:rPr>
                <w:rFonts w:cs="Arial"/>
                <w:snapToGrid w:val="0"/>
              </w:rPr>
              <w:t xml:space="preserve">When NS_20 is </w:t>
            </w:r>
            <w:proofErr w:type="spellStart"/>
            <w:r w:rsidRPr="00013C79">
              <w:rPr>
                <w:rFonts w:cs="Arial"/>
                <w:snapToGrid w:val="0"/>
              </w:rPr>
              <w:t>signaled</w:t>
            </w:r>
            <w:proofErr w:type="spellEnd"/>
            <w:r w:rsidRPr="00013C79">
              <w:rPr>
                <w:rFonts w:cs="Arial"/>
                <w:snapToGrid w:val="0"/>
              </w:rPr>
              <w:t xml:space="preserve"> the minimum requirements for the 15 MHz channel bandwidth are specified for E</w:t>
            </w:r>
            <w:r w:rsidRPr="00013C79">
              <w:rPr>
                <w:rFonts w:cs="Arial"/>
                <w:snapToGrid w:val="0"/>
              </w:rPr>
              <w:noBreakHyphen/>
              <w:t xml:space="preserve">UTRA UL carrier </w:t>
            </w:r>
            <w:proofErr w:type="spellStart"/>
            <w:r w:rsidRPr="00013C79">
              <w:rPr>
                <w:rFonts w:cs="Arial"/>
                <w:snapToGrid w:val="0"/>
              </w:rPr>
              <w:t>center</w:t>
            </w:r>
            <w:proofErr w:type="spellEnd"/>
            <w:r w:rsidRPr="00013C79">
              <w:rPr>
                <w:rFonts w:cs="Arial"/>
                <w:snapToGrid w:val="0"/>
              </w:rPr>
              <w:t xml:space="preserve"> frequency of 2012.5 </w:t>
            </w:r>
            <w:proofErr w:type="spellStart"/>
            <w:r w:rsidRPr="00013C79">
              <w:rPr>
                <w:rFonts w:cs="Arial"/>
                <w:snapToGrid w:val="0"/>
              </w:rPr>
              <w:t>MHz.</w:t>
            </w:r>
            <w:proofErr w:type="spellEnd"/>
          </w:p>
        </w:tc>
      </w:tr>
    </w:tbl>
    <w:p w:rsidR="0036796B" w:rsidRPr="00013C79" w:rsidRDefault="0036796B" w:rsidP="0036796B"/>
    <w:p w:rsidR="0036796B" w:rsidRPr="00013C79" w:rsidRDefault="0036796B" w:rsidP="0036796B">
      <w:pPr>
        <w:pStyle w:val="TH"/>
      </w:pPr>
      <w:r w:rsidRPr="00013C79">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36796B" w:rsidRPr="00013C79" w:rsidTr="004F52A0">
        <w:trPr>
          <w:trHeight w:val="225"/>
        </w:trPr>
        <w:tc>
          <w:tcPr>
            <w:tcW w:w="1985" w:type="dxa"/>
            <w:tcBorders>
              <w:top w:val="single" w:sz="4" w:space="0" w:color="auto"/>
              <w:left w:val="single" w:sz="4" w:space="0" w:color="auto"/>
              <w:bottom w:val="single" w:sz="4" w:space="0" w:color="auto"/>
              <w:right w:val="single" w:sz="4" w:space="0" w:color="auto"/>
            </w:tcBorders>
          </w:tcPr>
          <w:p w:rsidR="0036796B" w:rsidRPr="00013C79" w:rsidRDefault="0036796B" w:rsidP="004F52A0">
            <w:pPr>
              <w:pStyle w:val="TAH"/>
              <w:rPr>
                <w:rFonts w:cs="Arial"/>
              </w:rPr>
            </w:pPr>
            <w:r w:rsidRPr="00013C79">
              <w:rPr>
                <w:rFonts w:cs="Arial"/>
              </w:rPr>
              <w:t>Channel</w:t>
            </w:r>
            <w:r w:rsidRPr="00013C79">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36796B" w:rsidRPr="00013C79" w:rsidRDefault="0036796B" w:rsidP="004F52A0">
            <w:pPr>
              <w:pStyle w:val="TAH"/>
              <w:rPr>
                <w:rFonts w:cs="Arial"/>
              </w:rPr>
            </w:pPr>
            <w:r w:rsidRPr="00013C79">
              <w:rPr>
                <w:rFonts w:cs="Arial"/>
              </w:rPr>
              <w:t>Parameters</w:t>
            </w:r>
          </w:p>
        </w:tc>
        <w:tc>
          <w:tcPr>
            <w:tcW w:w="1417" w:type="dxa"/>
            <w:tcBorders>
              <w:top w:val="single" w:sz="4" w:space="0" w:color="auto"/>
              <w:left w:val="nil"/>
              <w:bottom w:val="single" w:sz="4" w:space="0" w:color="auto"/>
              <w:right w:val="single" w:sz="4" w:space="0" w:color="auto"/>
            </w:tcBorders>
            <w:hideMark/>
          </w:tcPr>
          <w:p w:rsidR="0036796B" w:rsidRPr="00013C79" w:rsidRDefault="0036796B" w:rsidP="004F52A0">
            <w:pPr>
              <w:pStyle w:val="TAH"/>
              <w:rPr>
                <w:rFonts w:cs="Arial"/>
              </w:rPr>
            </w:pPr>
            <w:r w:rsidRPr="00013C79">
              <w:rPr>
                <w:rFonts w:cs="Arial"/>
              </w:rPr>
              <w:t>Region A</w:t>
            </w:r>
          </w:p>
        </w:tc>
        <w:tc>
          <w:tcPr>
            <w:tcW w:w="1418" w:type="dxa"/>
            <w:tcBorders>
              <w:top w:val="single" w:sz="4" w:space="0" w:color="auto"/>
              <w:left w:val="nil"/>
              <w:bottom w:val="single" w:sz="4" w:space="0" w:color="auto"/>
              <w:right w:val="single" w:sz="4" w:space="0" w:color="auto"/>
            </w:tcBorders>
            <w:hideMark/>
          </w:tcPr>
          <w:p w:rsidR="0036796B" w:rsidRPr="00013C79" w:rsidRDefault="0036796B" w:rsidP="004F52A0">
            <w:pPr>
              <w:pStyle w:val="TAH"/>
              <w:rPr>
                <w:rFonts w:cs="Arial"/>
              </w:rPr>
            </w:pPr>
            <w:r w:rsidRPr="00013C79">
              <w:rPr>
                <w:rFonts w:cs="Arial"/>
              </w:rPr>
              <w:t>Region B</w:t>
            </w:r>
          </w:p>
        </w:tc>
        <w:tc>
          <w:tcPr>
            <w:tcW w:w="1417" w:type="dxa"/>
            <w:tcBorders>
              <w:top w:val="single" w:sz="4" w:space="0" w:color="auto"/>
              <w:left w:val="nil"/>
              <w:bottom w:val="single" w:sz="4" w:space="0" w:color="auto"/>
              <w:right w:val="single" w:sz="4" w:space="0" w:color="auto"/>
            </w:tcBorders>
            <w:hideMark/>
          </w:tcPr>
          <w:p w:rsidR="0036796B" w:rsidRPr="00013C79" w:rsidRDefault="0036796B" w:rsidP="004F52A0">
            <w:pPr>
              <w:pStyle w:val="TAH"/>
              <w:rPr>
                <w:rFonts w:cs="Arial"/>
                <w:lang w:val="en-US"/>
              </w:rPr>
            </w:pPr>
            <w:r w:rsidRPr="00013C79">
              <w:rPr>
                <w:rFonts w:cs="Arial"/>
              </w:rPr>
              <w:t>Region C</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H"/>
              <w:rPr>
                <w:rFonts w:cs="Arial"/>
              </w:rPr>
            </w:pPr>
            <w:r w:rsidRPr="00013C79">
              <w:rPr>
                <w:rFonts w:cs="Arial"/>
              </w:rPr>
              <w:t>Region D</w:t>
            </w:r>
          </w:p>
        </w:tc>
      </w:tr>
      <w:tr w:rsidR="0036796B" w:rsidRPr="00013C79" w:rsidTr="004F52A0">
        <w:trPr>
          <w:trHeight w:val="294"/>
        </w:trPr>
        <w:tc>
          <w:tcPr>
            <w:tcW w:w="1985" w:type="dxa"/>
            <w:tcBorders>
              <w:top w:val="single" w:sz="4" w:space="0" w:color="auto"/>
              <w:left w:val="single" w:sz="4" w:space="0" w:color="auto"/>
              <w:right w:val="single" w:sz="4" w:space="0" w:color="auto"/>
            </w:tcBorders>
          </w:tcPr>
          <w:p w:rsidR="0036796B" w:rsidRPr="00013C79" w:rsidRDefault="0036796B" w:rsidP="004F52A0">
            <w:pPr>
              <w:pStyle w:val="TAL"/>
              <w:jc w:val="center"/>
              <w:rPr>
                <w:rFonts w:eastAsia="ＭＳ 明朝" w:cs="Arial"/>
              </w:rPr>
            </w:pPr>
            <w:r w:rsidRPr="00013C79">
              <w:rPr>
                <w:rFonts w:eastAsia="ＭＳ 明朝"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36796B" w:rsidRPr="00013C79" w:rsidRDefault="0036796B" w:rsidP="004F52A0">
            <w:pPr>
              <w:pStyle w:val="TAC"/>
              <w:rPr>
                <w:rFonts w:eastAsia="Calibri" w:cs="Arial"/>
              </w:rPr>
            </w:pPr>
            <w:r w:rsidRPr="00013C79">
              <w:rPr>
                <w:rFonts w:eastAsia="Calibri" w:cs="Arial"/>
              </w:rPr>
              <w:t>No A-MPR is needed for 5 MHz channel bandwidth</w:t>
            </w:r>
          </w:p>
        </w:tc>
      </w:tr>
      <w:tr w:rsidR="0036796B" w:rsidRPr="00013C79" w:rsidTr="004F52A0">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rsidR="0036796B" w:rsidRPr="00013C79" w:rsidRDefault="0036796B" w:rsidP="004F52A0">
            <w:pPr>
              <w:pStyle w:val="TAL"/>
              <w:jc w:val="center"/>
              <w:rPr>
                <w:rFonts w:eastAsia="ＭＳ 明朝" w:cs="Arial"/>
              </w:rPr>
            </w:pPr>
            <w:r w:rsidRPr="00013C79">
              <w:rPr>
                <w:rFonts w:eastAsia="ＭＳ 明朝"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proofErr w:type="spellStart"/>
            <w:r w:rsidRPr="00013C79">
              <w:rPr>
                <w:rFonts w:eastAsia="ＭＳ 明朝" w:cs="Arial"/>
              </w:rPr>
              <w:t>RB</w:t>
            </w:r>
            <w:r w:rsidRPr="00013C79">
              <w:rPr>
                <w:rFonts w:eastAsia="ＭＳ 明朝"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0-13</w:t>
            </w:r>
          </w:p>
        </w:tc>
        <w:tc>
          <w:tcPr>
            <w:tcW w:w="1418"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0-17</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Calibri" w:cs="Arial"/>
              </w:rPr>
            </w:pPr>
            <w:r w:rsidRPr="00013C79">
              <w:rPr>
                <w:rFonts w:eastAsia="Calibri" w:cs="Arial"/>
              </w:rPr>
              <w:t>≤ 6</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C"/>
              <w:rPr>
                <w:rFonts w:eastAsia="Calibri" w:cs="Arial"/>
              </w:rPr>
            </w:pPr>
            <w:r w:rsidRPr="00013C79">
              <w:rPr>
                <w:rFonts w:eastAsia="Calibri" w:cs="Arial"/>
              </w:rPr>
              <w:t>≥12</w:t>
            </w:r>
          </w:p>
        </w:tc>
      </w:tr>
      <w:tr w:rsidR="0036796B" w:rsidRPr="00013C79" w:rsidTr="004F52A0">
        <w:trPr>
          <w:trHeight w:val="225"/>
        </w:trPr>
        <w:tc>
          <w:tcPr>
            <w:tcW w:w="1985" w:type="dxa"/>
            <w:vMerge/>
            <w:tcBorders>
              <w:left w:val="single" w:sz="4" w:space="0" w:color="auto"/>
              <w:bottom w:val="single" w:sz="4" w:space="0" w:color="auto"/>
              <w:right w:val="single" w:sz="4" w:space="0" w:color="auto"/>
            </w:tcBorders>
          </w:tcPr>
          <w:p w:rsidR="0036796B" w:rsidRPr="00013C79" w:rsidRDefault="0036796B" w:rsidP="004F52A0">
            <w:pPr>
              <w:pStyle w:val="TAL"/>
              <w:jc w:val="center"/>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r w:rsidRPr="00013C79">
              <w:rPr>
                <w:rFonts w:eastAsia="ＭＳ 明朝" w:cs="Arial"/>
              </w:rPr>
              <w:t>L</w:t>
            </w:r>
            <w:r w:rsidRPr="00013C79">
              <w:rPr>
                <w:rFonts w:eastAsia="ＭＳ 明朝" w:cs="Arial"/>
                <w:vertAlign w:val="subscript"/>
              </w:rPr>
              <w:t>CRB</w:t>
            </w:r>
            <w:r w:rsidRPr="00013C79">
              <w:rPr>
                <w:rFonts w:eastAsia="ＭＳ 明朝" w:cs="Arial"/>
              </w:rPr>
              <w:t xml:space="preserve"> [RBs]</w:t>
            </w:r>
          </w:p>
        </w:tc>
        <w:tc>
          <w:tcPr>
            <w:tcW w:w="1417"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Calibri" w:cs="Arial"/>
              </w:rPr>
              <w:t>&gt; 36</w:t>
            </w:r>
          </w:p>
        </w:tc>
        <w:tc>
          <w:tcPr>
            <w:tcW w:w="1418"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33-36</w:t>
            </w:r>
          </w:p>
        </w:tc>
        <w:tc>
          <w:tcPr>
            <w:tcW w:w="1417"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Calibri" w:cs="Arial"/>
              </w:rPr>
            </w:pPr>
            <w:r w:rsidRPr="00013C79">
              <w:rPr>
                <w:rFonts w:eastAsia="Calibri" w:cs="Arial"/>
              </w:rPr>
              <w:t>≤</w:t>
            </w:r>
            <w:r w:rsidRPr="00013C79">
              <w:rPr>
                <w:rFonts w:cs="Arial"/>
              </w:rPr>
              <w:t xml:space="preserve"> 32</w:t>
            </w:r>
          </w:p>
        </w:tc>
        <w:tc>
          <w:tcPr>
            <w:tcW w:w="1418" w:type="dxa"/>
            <w:tcBorders>
              <w:top w:val="nil"/>
              <w:left w:val="nil"/>
              <w:bottom w:val="single" w:sz="4" w:space="0" w:color="auto"/>
              <w:right w:val="single" w:sz="4" w:space="0" w:color="auto"/>
            </w:tcBorders>
          </w:tcPr>
          <w:p w:rsidR="0036796B" w:rsidRPr="00013C79" w:rsidRDefault="0036796B" w:rsidP="004F52A0">
            <w:pPr>
              <w:pStyle w:val="TAC"/>
              <w:rPr>
                <w:rFonts w:eastAsia="Calibri" w:cs="Arial"/>
              </w:rPr>
            </w:pPr>
            <w:r w:rsidRPr="00013C79">
              <w:rPr>
                <w:rFonts w:eastAsia="Calibri" w:cs="Arial"/>
              </w:rPr>
              <w:t>≤ 32</w:t>
            </w:r>
          </w:p>
        </w:tc>
      </w:tr>
      <w:tr w:rsidR="0036796B" w:rsidRPr="00013C79" w:rsidTr="004F52A0">
        <w:trPr>
          <w:trHeight w:val="225"/>
        </w:trPr>
        <w:tc>
          <w:tcPr>
            <w:tcW w:w="1985" w:type="dxa"/>
            <w:vMerge/>
            <w:tcBorders>
              <w:left w:val="single" w:sz="4" w:space="0" w:color="auto"/>
              <w:bottom w:val="single" w:sz="4" w:space="0" w:color="auto"/>
              <w:right w:val="single" w:sz="4" w:space="0" w:color="auto"/>
            </w:tcBorders>
          </w:tcPr>
          <w:p w:rsidR="0036796B" w:rsidRPr="00013C79" w:rsidRDefault="0036796B" w:rsidP="004F52A0">
            <w:pPr>
              <w:pStyle w:val="TAL"/>
              <w:jc w:val="center"/>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proofErr w:type="spellStart"/>
            <w:r w:rsidRPr="00013C79">
              <w:rPr>
                <w:rFonts w:eastAsia="ＭＳ 明朝" w:cs="Arial"/>
              </w:rPr>
              <w:t>RBstart</w:t>
            </w:r>
            <w:proofErr w:type="spellEnd"/>
            <w:r w:rsidRPr="00013C79">
              <w:rPr>
                <w:rFonts w:eastAsia="ＭＳ 明朝" w:cs="Arial"/>
              </w:rPr>
              <w:t xml:space="preserve"> + LCRB [RBs]</w:t>
            </w:r>
          </w:p>
        </w:tc>
        <w:tc>
          <w:tcPr>
            <w:tcW w:w="1417"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Calibri" w:cs="Arial"/>
              </w:rPr>
              <w:t>N/A</w:t>
            </w:r>
          </w:p>
        </w:tc>
        <w:tc>
          <w:tcPr>
            <w:tcW w:w="1418"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N/A</w:t>
            </w:r>
          </w:p>
        </w:tc>
        <w:tc>
          <w:tcPr>
            <w:tcW w:w="1417"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Calibri" w:cs="Arial"/>
              </w:rPr>
            </w:pPr>
            <w:r w:rsidRPr="00013C79">
              <w:rPr>
                <w:rFonts w:cs="Arial"/>
              </w:rPr>
              <w:t>N/A</w:t>
            </w:r>
          </w:p>
        </w:tc>
        <w:tc>
          <w:tcPr>
            <w:tcW w:w="1418" w:type="dxa"/>
            <w:tcBorders>
              <w:top w:val="nil"/>
              <w:left w:val="nil"/>
              <w:bottom w:val="single" w:sz="4" w:space="0" w:color="auto"/>
              <w:right w:val="single" w:sz="4" w:space="0" w:color="auto"/>
            </w:tcBorders>
          </w:tcPr>
          <w:p w:rsidR="0036796B" w:rsidRPr="00013C79" w:rsidRDefault="0036796B" w:rsidP="004F52A0">
            <w:pPr>
              <w:pStyle w:val="TAC"/>
              <w:rPr>
                <w:rFonts w:eastAsia="Calibri" w:cs="Arial"/>
              </w:rPr>
            </w:pPr>
            <w:r w:rsidRPr="00013C79">
              <w:rPr>
                <w:rFonts w:cs="Arial"/>
              </w:rPr>
              <w:t>≥44</w:t>
            </w:r>
          </w:p>
        </w:tc>
      </w:tr>
      <w:tr w:rsidR="0036796B" w:rsidRPr="00013C79" w:rsidTr="004F52A0">
        <w:trPr>
          <w:trHeight w:val="225"/>
        </w:trPr>
        <w:tc>
          <w:tcPr>
            <w:tcW w:w="1985" w:type="dxa"/>
            <w:vMerge/>
            <w:tcBorders>
              <w:left w:val="single" w:sz="4" w:space="0" w:color="auto"/>
              <w:bottom w:val="single" w:sz="4" w:space="0" w:color="auto"/>
              <w:right w:val="single" w:sz="4" w:space="0" w:color="auto"/>
            </w:tcBorders>
          </w:tcPr>
          <w:p w:rsidR="0036796B" w:rsidRPr="00013C79" w:rsidRDefault="0036796B" w:rsidP="004F52A0">
            <w:pPr>
              <w:pStyle w:val="TAL"/>
              <w:jc w:val="center"/>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r w:rsidRPr="00013C79">
              <w:rPr>
                <w:rFonts w:eastAsia="ＭＳ 明朝" w:cs="Arial"/>
              </w:rPr>
              <w:t>A-MPR [dB]</w:t>
            </w:r>
          </w:p>
        </w:tc>
        <w:tc>
          <w:tcPr>
            <w:tcW w:w="1417"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4</w:t>
            </w:r>
          </w:p>
        </w:tc>
        <w:tc>
          <w:tcPr>
            <w:tcW w:w="1418"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3</w:t>
            </w:r>
          </w:p>
        </w:tc>
        <w:tc>
          <w:tcPr>
            <w:tcW w:w="1417" w:type="dxa"/>
            <w:tcBorders>
              <w:top w:val="nil"/>
              <w:left w:val="nil"/>
              <w:bottom w:val="single" w:sz="4" w:space="0" w:color="auto"/>
              <w:right w:val="single" w:sz="4" w:space="0" w:color="auto"/>
            </w:tcBorders>
            <w:vAlign w:val="center"/>
          </w:tcPr>
          <w:p w:rsidR="0036796B" w:rsidRPr="00013C79" w:rsidRDefault="0036796B" w:rsidP="004F52A0">
            <w:pPr>
              <w:pStyle w:val="TAC"/>
              <w:rPr>
                <w:rFonts w:eastAsia="Calibri" w:cs="Arial"/>
              </w:rPr>
            </w:pPr>
            <w:r w:rsidRPr="00013C79">
              <w:rPr>
                <w:rFonts w:cs="Arial"/>
                <w:lang w:val="en-US" w:eastAsia="ja-JP"/>
              </w:rPr>
              <w:t xml:space="preserve">≤ </w:t>
            </w:r>
            <w:r w:rsidRPr="00013C79">
              <w:rPr>
                <w:rFonts w:eastAsia="Calibri" w:cs="Arial"/>
              </w:rPr>
              <w:t>3</w:t>
            </w:r>
          </w:p>
        </w:tc>
        <w:tc>
          <w:tcPr>
            <w:tcW w:w="1418" w:type="dxa"/>
            <w:tcBorders>
              <w:top w:val="nil"/>
              <w:left w:val="nil"/>
              <w:bottom w:val="single" w:sz="4" w:space="0" w:color="auto"/>
              <w:right w:val="single" w:sz="4" w:space="0" w:color="auto"/>
            </w:tcBorders>
          </w:tcPr>
          <w:p w:rsidR="0036796B" w:rsidRPr="00013C79" w:rsidRDefault="0036796B" w:rsidP="004F52A0">
            <w:pPr>
              <w:pStyle w:val="TAC"/>
              <w:rPr>
                <w:rFonts w:eastAsia="Calibri" w:cs="Arial"/>
              </w:rPr>
            </w:pPr>
            <w:r w:rsidRPr="00013C79">
              <w:rPr>
                <w:rFonts w:cs="Arial"/>
                <w:lang w:val="en-US" w:eastAsia="ja-JP"/>
              </w:rPr>
              <w:t xml:space="preserve">≤ </w:t>
            </w:r>
            <w:r w:rsidRPr="00013C79">
              <w:rPr>
                <w:rFonts w:eastAsia="Calibri" w:cs="Arial"/>
              </w:rPr>
              <w:t>3</w:t>
            </w:r>
          </w:p>
        </w:tc>
      </w:tr>
      <w:tr w:rsidR="0036796B" w:rsidRPr="00013C79" w:rsidTr="004F52A0">
        <w:trPr>
          <w:trHeight w:val="225"/>
        </w:trPr>
        <w:tc>
          <w:tcPr>
            <w:tcW w:w="1985" w:type="dxa"/>
            <w:vMerge w:val="restart"/>
            <w:tcBorders>
              <w:top w:val="single" w:sz="4" w:space="0" w:color="auto"/>
              <w:left w:val="single" w:sz="4" w:space="0" w:color="auto"/>
              <w:right w:val="single" w:sz="4" w:space="0" w:color="auto"/>
            </w:tcBorders>
          </w:tcPr>
          <w:p w:rsidR="0036796B" w:rsidRPr="00013C79" w:rsidRDefault="0036796B" w:rsidP="004F52A0">
            <w:pPr>
              <w:pStyle w:val="TAL"/>
              <w:jc w:val="center"/>
              <w:rPr>
                <w:rFonts w:eastAsia="ＭＳ 明朝" w:cs="Arial"/>
              </w:rPr>
            </w:pPr>
            <w:r w:rsidRPr="00013C79">
              <w:rPr>
                <w:rFonts w:eastAsia="ＭＳ 明朝" w:cs="Arial"/>
              </w:rPr>
              <w:t>15</w:t>
            </w:r>
          </w:p>
        </w:tc>
        <w:tc>
          <w:tcPr>
            <w:tcW w:w="1985" w:type="dxa"/>
            <w:tcBorders>
              <w:top w:val="nil"/>
              <w:left w:val="single" w:sz="4" w:space="0" w:color="auto"/>
              <w:bottom w:val="single" w:sz="4" w:space="0" w:color="auto"/>
              <w:right w:val="single" w:sz="4" w:space="0" w:color="auto"/>
            </w:tcBorders>
            <w:vAlign w:val="center"/>
            <w:hideMark/>
          </w:tcPr>
          <w:p w:rsidR="0036796B" w:rsidRPr="00013C79" w:rsidRDefault="0036796B" w:rsidP="004F52A0">
            <w:pPr>
              <w:pStyle w:val="TAL"/>
              <w:rPr>
                <w:rFonts w:eastAsia="ＭＳ 明朝" w:cs="Arial"/>
              </w:rPr>
            </w:pPr>
            <w:proofErr w:type="spellStart"/>
            <w:r w:rsidRPr="00013C79">
              <w:rPr>
                <w:rFonts w:eastAsia="ＭＳ 明朝" w:cs="Arial"/>
              </w:rPr>
              <w:t>RB</w:t>
            </w:r>
            <w:r w:rsidRPr="00013C79">
              <w:rPr>
                <w:rFonts w:eastAsia="ＭＳ 明朝"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eastAsia="ＭＳ 明朝" w:cs="Arial"/>
              </w:rPr>
              <w:t>0-24</w:t>
            </w:r>
          </w:p>
        </w:tc>
        <w:tc>
          <w:tcPr>
            <w:tcW w:w="1418" w:type="dxa"/>
            <w:tcBorders>
              <w:top w:val="nil"/>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eastAsia="ＭＳ 明朝" w:cs="Arial"/>
              </w:rPr>
              <w:t>0-38</w:t>
            </w:r>
          </w:p>
        </w:tc>
        <w:tc>
          <w:tcPr>
            <w:tcW w:w="1417" w:type="dxa"/>
            <w:tcBorders>
              <w:top w:val="nil"/>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eastAsia="Calibri" w:cs="Arial"/>
              </w:rPr>
              <w:t>≤ 14</w:t>
            </w:r>
          </w:p>
        </w:tc>
        <w:tc>
          <w:tcPr>
            <w:tcW w:w="1418" w:type="dxa"/>
            <w:tcBorders>
              <w:top w:val="nil"/>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eastAsia="Calibri" w:cs="Arial"/>
              </w:rPr>
              <w:t>≥ 23</w:t>
            </w:r>
          </w:p>
        </w:tc>
      </w:tr>
      <w:tr w:rsidR="0036796B" w:rsidRPr="00013C79" w:rsidTr="004F52A0">
        <w:trPr>
          <w:trHeight w:val="225"/>
        </w:trPr>
        <w:tc>
          <w:tcPr>
            <w:tcW w:w="1985" w:type="dxa"/>
            <w:vMerge/>
            <w:tcBorders>
              <w:left w:val="single" w:sz="4" w:space="0" w:color="auto"/>
              <w:right w:val="single" w:sz="4" w:space="0" w:color="auto"/>
            </w:tcBorders>
          </w:tcPr>
          <w:p w:rsidR="0036796B" w:rsidRPr="00013C79" w:rsidRDefault="0036796B" w:rsidP="004F52A0">
            <w:pPr>
              <w:pStyle w:val="TAL"/>
              <w:rPr>
                <w:rFonts w:eastAsia="ＭＳ 明朝" w:cs="Arial"/>
              </w:rPr>
            </w:pPr>
          </w:p>
        </w:tc>
        <w:tc>
          <w:tcPr>
            <w:tcW w:w="1985" w:type="dxa"/>
            <w:tcBorders>
              <w:top w:val="nil"/>
              <w:left w:val="single" w:sz="4" w:space="0" w:color="auto"/>
              <w:bottom w:val="single" w:sz="4" w:space="0" w:color="auto"/>
              <w:right w:val="single" w:sz="4" w:space="0" w:color="auto"/>
            </w:tcBorders>
            <w:vAlign w:val="center"/>
            <w:hideMark/>
          </w:tcPr>
          <w:p w:rsidR="0036796B" w:rsidRPr="00013C79" w:rsidRDefault="0036796B" w:rsidP="004F52A0">
            <w:pPr>
              <w:pStyle w:val="TAL"/>
              <w:rPr>
                <w:rFonts w:eastAsia="ＭＳ 明朝" w:cs="Arial"/>
              </w:rPr>
            </w:pPr>
            <w:r w:rsidRPr="00013C79">
              <w:rPr>
                <w:rFonts w:eastAsia="ＭＳ 明朝" w:cs="Arial"/>
              </w:rPr>
              <w:t>L</w:t>
            </w:r>
            <w:r w:rsidRPr="00013C79">
              <w:rPr>
                <w:rFonts w:eastAsia="ＭＳ 明朝" w:cs="Arial"/>
                <w:vertAlign w:val="subscript"/>
              </w:rPr>
              <w:t>CRB</w:t>
            </w:r>
            <w:r w:rsidRPr="00013C79">
              <w:rPr>
                <w:rFonts w:eastAsia="ＭＳ 明朝" w:cs="Arial"/>
              </w:rPr>
              <w:t xml:space="preserve"> [RBs]</w:t>
            </w:r>
          </w:p>
        </w:tc>
        <w:tc>
          <w:tcPr>
            <w:tcW w:w="1417" w:type="dxa"/>
            <w:tcBorders>
              <w:top w:val="nil"/>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eastAsia="Calibri" w:cs="Arial"/>
              </w:rPr>
              <w:t>&gt; 50</w:t>
            </w:r>
          </w:p>
        </w:tc>
        <w:tc>
          <w:tcPr>
            <w:tcW w:w="1418" w:type="dxa"/>
            <w:tcBorders>
              <w:top w:val="nil"/>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eastAsia="ＭＳ 明朝" w:cs="Arial"/>
              </w:rPr>
              <w:t>37-50</w:t>
            </w:r>
          </w:p>
        </w:tc>
        <w:tc>
          <w:tcPr>
            <w:tcW w:w="1417" w:type="dxa"/>
            <w:tcBorders>
              <w:top w:val="nil"/>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eastAsia="Calibri" w:cs="Arial"/>
              </w:rPr>
              <w:t>≤</w:t>
            </w:r>
            <w:r w:rsidRPr="00013C79">
              <w:rPr>
                <w:rFonts w:cs="Arial"/>
              </w:rPr>
              <w:t xml:space="preserve"> 36</w:t>
            </w:r>
          </w:p>
        </w:tc>
        <w:tc>
          <w:tcPr>
            <w:tcW w:w="1418" w:type="dxa"/>
            <w:tcBorders>
              <w:top w:val="nil"/>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eastAsia="Calibri" w:cs="Arial"/>
              </w:rPr>
              <w:t>≤ 36</w:t>
            </w:r>
          </w:p>
        </w:tc>
      </w:tr>
      <w:tr w:rsidR="0036796B" w:rsidRPr="00013C79" w:rsidTr="004F52A0">
        <w:trPr>
          <w:trHeight w:val="225"/>
        </w:trPr>
        <w:tc>
          <w:tcPr>
            <w:tcW w:w="1985" w:type="dxa"/>
            <w:vMerge/>
            <w:tcBorders>
              <w:left w:val="single" w:sz="4" w:space="0" w:color="auto"/>
              <w:right w:val="single" w:sz="4" w:space="0" w:color="auto"/>
            </w:tcBorders>
          </w:tcPr>
          <w:p w:rsidR="0036796B" w:rsidRPr="00013C79" w:rsidRDefault="0036796B" w:rsidP="004F52A0">
            <w:pPr>
              <w:pStyle w:val="TAL"/>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proofErr w:type="spellStart"/>
            <w:r w:rsidRPr="00013C79">
              <w:rPr>
                <w:rFonts w:eastAsia="ＭＳ 明朝" w:cs="Arial"/>
              </w:rPr>
              <w:t>RBstart</w:t>
            </w:r>
            <w:proofErr w:type="spellEnd"/>
            <w:r w:rsidRPr="00013C79">
              <w:rPr>
                <w:rFonts w:eastAsia="ＭＳ 明朝" w:cs="Arial"/>
              </w:rPr>
              <w:t xml:space="preserve"> + LCRB [RBs]</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N/A</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cs="Arial"/>
              </w:rPr>
              <w:t>≥59</w:t>
            </w:r>
          </w:p>
        </w:tc>
      </w:tr>
      <w:tr w:rsidR="0036796B" w:rsidRPr="00013C79" w:rsidTr="004F52A0">
        <w:trPr>
          <w:trHeight w:val="225"/>
        </w:trPr>
        <w:tc>
          <w:tcPr>
            <w:tcW w:w="1985" w:type="dxa"/>
            <w:vMerge/>
            <w:tcBorders>
              <w:left w:val="single" w:sz="4" w:space="0" w:color="auto"/>
              <w:bottom w:val="single" w:sz="4" w:space="0" w:color="auto"/>
              <w:right w:val="single" w:sz="4" w:space="0" w:color="auto"/>
            </w:tcBorders>
          </w:tcPr>
          <w:p w:rsidR="0036796B" w:rsidRPr="00013C79" w:rsidRDefault="0036796B" w:rsidP="004F52A0">
            <w:pPr>
              <w:pStyle w:val="TAL"/>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36796B" w:rsidRPr="00013C79" w:rsidRDefault="0036796B" w:rsidP="004F52A0">
            <w:pPr>
              <w:pStyle w:val="TAL"/>
              <w:rPr>
                <w:rFonts w:eastAsia="ＭＳ 明朝" w:cs="Arial"/>
              </w:rPr>
            </w:pPr>
            <w:r w:rsidRPr="00013C79">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5</w:t>
            </w:r>
          </w:p>
        </w:tc>
        <w:tc>
          <w:tcPr>
            <w:tcW w:w="1418" w:type="dxa"/>
            <w:tcBorders>
              <w:top w:val="single" w:sz="4" w:space="0" w:color="auto"/>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4</w:t>
            </w:r>
          </w:p>
        </w:tc>
        <w:tc>
          <w:tcPr>
            <w:tcW w:w="1417" w:type="dxa"/>
            <w:tcBorders>
              <w:top w:val="single" w:sz="4" w:space="0" w:color="auto"/>
              <w:left w:val="nil"/>
              <w:bottom w:val="single" w:sz="4" w:space="0" w:color="auto"/>
              <w:right w:val="single" w:sz="4" w:space="0" w:color="auto"/>
            </w:tcBorders>
            <w:vAlign w:val="center"/>
            <w:hideMark/>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3</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3</w:t>
            </w:r>
          </w:p>
        </w:tc>
      </w:tr>
      <w:tr w:rsidR="0036796B" w:rsidRPr="00013C79" w:rsidTr="004F52A0">
        <w:trPr>
          <w:trHeight w:val="225"/>
        </w:trPr>
        <w:tc>
          <w:tcPr>
            <w:tcW w:w="1985" w:type="dxa"/>
            <w:vMerge w:val="restart"/>
            <w:tcBorders>
              <w:left w:val="single" w:sz="4" w:space="0" w:color="auto"/>
              <w:right w:val="single" w:sz="4" w:space="0" w:color="auto"/>
            </w:tcBorders>
          </w:tcPr>
          <w:p w:rsidR="0036796B" w:rsidRPr="00013C79" w:rsidRDefault="0036796B" w:rsidP="004F52A0">
            <w:pPr>
              <w:pStyle w:val="TAL"/>
              <w:jc w:val="center"/>
              <w:rPr>
                <w:rFonts w:eastAsia="ＭＳ 明朝" w:cs="Arial"/>
              </w:rPr>
            </w:pPr>
            <w:r w:rsidRPr="00013C79">
              <w:rPr>
                <w:rFonts w:eastAsia="ＭＳ 明朝"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proofErr w:type="spellStart"/>
            <w:r w:rsidRPr="00013C79">
              <w:rPr>
                <w:rFonts w:eastAsia="ＭＳ 明朝" w:cs="Arial"/>
              </w:rPr>
              <w:t>RB</w:t>
            </w:r>
            <w:r w:rsidRPr="00013C79">
              <w:rPr>
                <w:rFonts w:eastAsia="ＭＳ 明朝"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0-35</w:t>
            </w:r>
          </w:p>
        </w:tc>
        <w:tc>
          <w:tcPr>
            <w:tcW w:w="1418"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0-51</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Calibri" w:cs="Arial"/>
              </w:rPr>
              <w:t>≤ 21</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eastAsia="Calibri" w:cs="Arial"/>
              </w:rPr>
              <w:t>≥ 31</w:t>
            </w:r>
          </w:p>
        </w:tc>
      </w:tr>
      <w:tr w:rsidR="0036796B" w:rsidRPr="00013C79" w:rsidTr="004F52A0">
        <w:trPr>
          <w:trHeight w:val="225"/>
        </w:trPr>
        <w:tc>
          <w:tcPr>
            <w:tcW w:w="1985" w:type="dxa"/>
            <w:vMerge/>
            <w:tcBorders>
              <w:left w:val="single" w:sz="4" w:space="0" w:color="auto"/>
              <w:right w:val="single" w:sz="4" w:space="0" w:color="auto"/>
            </w:tcBorders>
          </w:tcPr>
          <w:p w:rsidR="0036796B" w:rsidRPr="00013C79" w:rsidRDefault="0036796B" w:rsidP="004F52A0">
            <w:pPr>
              <w:pStyle w:val="TAL"/>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r w:rsidRPr="00013C79">
              <w:rPr>
                <w:rFonts w:eastAsia="ＭＳ 明朝" w:cs="Arial"/>
              </w:rPr>
              <w:t>L</w:t>
            </w:r>
            <w:r w:rsidRPr="00013C79">
              <w:rPr>
                <w:rFonts w:eastAsia="ＭＳ 明朝" w:cs="Arial"/>
                <w:vertAlign w:val="subscript"/>
              </w:rPr>
              <w:t>CRB</w:t>
            </w:r>
            <w:r w:rsidRPr="00013C79">
              <w:rPr>
                <w:rFonts w:eastAsia="ＭＳ 明朝" w:cs="Arial"/>
              </w:rPr>
              <w:t xml:space="preserve"> [RBs]</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49-64</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Calibri" w:cs="Arial"/>
              </w:rPr>
              <w:t>≤</w:t>
            </w:r>
            <w:r w:rsidRPr="00013C79">
              <w:rPr>
                <w:rFonts w:cs="Arial"/>
              </w:rPr>
              <w:t xml:space="preserve"> 48</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eastAsia="Calibri" w:cs="Arial"/>
              </w:rPr>
              <w:t>≤ 48</w:t>
            </w:r>
          </w:p>
        </w:tc>
      </w:tr>
      <w:tr w:rsidR="0036796B" w:rsidRPr="00013C79" w:rsidTr="004F52A0">
        <w:trPr>
          <w:trHeight w:val="225"/>
        </w:trPr>
        <w:tc>
          <w:tcPr>
            <w:tcW w:w="1985" w:type="dxa"/>
            <w:vMerge/>
            <w:tcBorders>
              <w:left w:val="single" w:sz="4" w:space="0" w:color="auto"/>
              <w:right w:val="single" w:sz="4" w:space="0" w:color="auto"/>
            </w:tcBorders>
          </w:tcPr>
          <w:p w:rsidR="0036796B" w:rsidRPr="00013C79" w:rsidRDefault="0036796B" w:rsidP="004F52A0">
            <w:pPr>
              <w:pStyle w:val="TAL"/>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proofErr w:type="spellStart"/>
            <w:r w:rsidRPr="00013C79">
              <w:rPr>
                <w:rFonts w:eastAsia="ＭＳ 明朝" w:cs="Arial"/>
              </w:rPr>
              <w:t>RBstart</w:t>
            </w:r>
            <w:proofErr w:type="spellEnd"/>
            <w:r w:rsidRPr="00013C79">
              <w:rPr>
                <w:rFonts w:eastAsia="ＭＳ 明朝" w:cs="Arial"/>
              </w:rPr>
              <w:t xml:space="preserve"> + LCRB [RBs]</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cs="Arial"/>
              </w:rPr>
              <w:t>N/A</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cs="Arial"/>
              </w:rPr>
              <w:t>≥79</w:t>
            </w:r>
          </w:p>
        </w:tc>
      </w:tr>
      <w:tr w:rsidR="0036796B" w:rsidRPr="00013C79" w:rsidTr="004F52A0">
        <w:trPr>
          <w:trHeight w:val="225"/>
        </w:trPr>
        <w:tc>
          <w:tcPr>
            <w:tcW w:w="1985" w:type="dxa"/>
            <w:vMerge/>
            <w:tcBorders>
              <w:left w:val="single" w:sz="4" w:space="0" w:color="auto"/>
              <w:bottom w:val="single" w:sz="4" w:space="0" w:color="auto"/>
              <w:right w:val="single" w:sz="4" w:space="0" w:color="auto"/>
            </w:tcBorders>
          </w:tcPr>
          <w:p w:rsidR="0036796B" w:rsidRPr="00013C79" w:rsidRDefault="0036796B" w:rsidP="004F52A0">
            <w:pPr>
              <w:pStyle w:val="TAL"/>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36796B" w:rsidRPr="00013C79" w:rsidRDefault="0036796B" w:rsidP="004F52A0">
            <w:pPr>
              <w:pStyle w:val="TAL"/>
              <w:rPr>
                <w:rFonts w:eastAsia="ＭＳ 明朝" w:cs="Arial"/>
              </w:rPr>
            </w:pPr>
            <w:r w:rsidRPr="00013C79">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5</w:t>
            </w:r>
          </w:p>
        </w:tc>
        <w:tc>
          <w:tcPr>
            <w:tcW w:w="1418"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4</w:t>
            </w:r>
          </w:p>
        </w:tc>
        <w:tc>
          <w:tcPr>
            <w:tcW w:w="1417" w:type="dxa"/>
            <w:tcBorders>
              <w:top w:val="single" w:sz="4" w:space="0" w:color="auto"/>
              <w:left w:val="nil"/>
              <w:bottom w:val="single" w:sz="4" w:space="0" w:color="auto"/>
              <w:right w:val="single" w:sz="4" w:space="0" w:color="auto"/>
            </w:tcBorders>
            <w:vAlign w:val="center"/>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3</w:t>
            </w:r>
          </w:p>
        </w:tc>
        <w:tc>
          <w:tcPr>
            <w:tcW w:w="1418" w:type="dxa"/>
            <w:tcBorders>
              <w:top w:val="single" w:sz="4" w:space="0" w:color="auto"/>
              <w:left w:val="nil"/>
              <w:bottom w:val="single" w:sz="4" w:space="0" w:color="auto"/>
              <w:right w:val="single" w:sz="4" w:space="0" w:color="auto"/>
            </w:tcBorders>
          </w:tcPr>
          <w:p w:rsidR="0036796B" w:rsidRPr="00013C79" w:rsidRDefault="0036796B" w:rsidP="004F52A0">
            <w:pPr>
              <w:pStyle w:val="TAC"/>
              <w:rPr>
                <w:rFonts w:eastAsia="ＭＳ 明朝" w:cs="Arial"/>
              </w:rPr>
            </w:pPr>
            <w:r w:rsidRPr="00013C79">
              <w:rPr>
                <w:rFonts w:cs="Arial"/>
                <w:lang w:val="en-US" w:eastAsia="ja-JP"/>
              </w:rPr>
              <w:t xml:space="preserve">≤ </w:t>
            </w:r>
            <w:r w:rsidRPr="00013C79">
              <w:rPr>
                <w:rFonts w:eastAsia="ＭＳ 明朝" w:cs="Arial"/>
              </w:rPr>
              <w:t>3</w:t>
            </w:r>
          </w:p>
        </w:tc>
      </w:tr>
      <w:tr w:rsidR="0036796B" w:rsidRPr="00013C79" w:rsidTr="004F52A0">
        <w:trPr>
          <w:trHeight w:val="225"/>
        </w:trPr>
        <w:tc>
          <w:tcPr>
            <w:tcW w:w="9640" w:type="dxa"/>
            <w:gridSpan w:val="6"/>
            <w:tcBorders>
              <w:top w:val="single" w:sz="4" w:space="0" w:color="auto"/>
              <w:left w:val="single" w:sz="4" w:space="0" w:color="auto"/>
              <w:bottom w:val="single" w:sz="4" w:space="0" w:color="auto"/>
              <w:right w:val="single" w:sz="4" w:space="0" w:color="auto"/>
            </w:tcBorders>
          </w:tcPr>
          <w:p w:rsidR="0036796B" w:rsidRPr="00013C79" w:rsidRDefault="0036796B" w:rsidP="004F52A0">
            <w:pPr>
              <w:pStyle w:val="TAN"/>
              <w:rPr>
                <w:rFonts w:cs="Arial"/>
              </w:rPr>
            </w:pPr>
            <w:r w:rsidRPr="00013C79">
              <w:rPr>
                <w:rFonts w:cs="Arial"/>
              </w:rPr>
              <w:t>NOTE 1;</w:t>
            </w:r>
            <w:r w:rsidRPr="00013C79">
              <w:rPr>
                <w:rFonts w:cs="Arial"/>
              </w:rPr>
              <w:tab/>
            </w:r>
            <w:proofErr w:type="spellStart"/>
            <w:r w:rsidRPr="00013C79">
              <w:rPr>
                <w:rFonts w:cs="Arial"/>
              </w:rPr>
              <w:t>RB</w:t>
            </w:r>
            <w:r w:rsidRPr="00013C79">
              <w:rPr>
                <w:rFonts w:cs="Arial"/>
                <w:vertAlign w:val="subscript"/>
              </w:rPr>
              <w:t>start</w:t>
            </w:r>
            <w:proofErr w:type="spellEnd"/>
            <w:r w:rsidRPr="00013C79">
              <w:rPr>
                <w:rFonts w:cs="Arial"/>
              </w:rPr>
              <w:t xml:space="preserve"> indicates the lowest RB index of transmitted resource blocks</w:t>
            </w:r>
          </w:p>
          <w:p w:rsidR="0036796B" w:rsidRPr="00013C79" w:rsidRDefault="0036796B" w:rsidP="004F52A0">
            <w:pPr>
              <w:pStyle w:val="TAN"/>
              <w:rPr>
                <w:rFonts w:cs="Arial"/>
              </w:rPr>
            </w:pPr>
            <w:r w:rsidRPr="00013C79">
              <w:rPr>
                <w:rFonts w:cs="Arial"/>
              </w:rPr>
              <w:t>NOTE 2;</w:t>
            </w:r>
            <w:r w:rsidRPr="00013C79">
              <w:rPr>
                <w:rFonts w:cs="Arial"/>
              </w:rPr>
              <w:tab/>
              <w:t>L</w:t>
            </w:r>
            <w:r w:rsidRPr="00013C79">
              <w:rPr>
                <w:rFonts w:cs="Arial"/>
                <w:vertAlign w:val="subscript"/>
              </w:rPr>
              <w:t>CRB</w:t>
            </w:r>
            <w:r w:rsidRPr="00013C79">
              <w:rPr>
                <w:rFonts w:cs="Arial"/>
              </w:rPr>
              <w:t xml:space="preserve"> is the length of a contiguous resource block allocation</w:t>
            </w:r>
          </w:p>
          <w:p w:rsidR="0036796B" w:rsidRPr="00013C79" w:rsidRDefault="0036796B" w:rsidP="004F52A0">
            <w:pPr>
              <w:pStyle w:val="TAN"/>
              <w:rPr>
                <w:rFonts w:cs="Arial"/>
              </w:rPr>
            </w:pPr>
            <w:r w:rsidRPr="00013C79">
              <w:rPr>
                <w:rFonts w:cs="Arial"/>
              </w:rPr>
              <w:t>NOTE 3:</w:t>
            </w:r>
            <w:r w:rsidRPr="00013C79">
              <w:rPr>
                <w:rFonts w:cs="Arial"/>
              </w:rPr>
              <w:tab/>
              <w:t>For intra-</w:t>
            </w:r>
            <w:proofErr w:type="spellStart"/>
            <w:r w:rsidRPr="00013C79">
              <w:rPr>
                <w:rFonts w:cs="Arial"/>
              </w:rPr>
              <w:t>subframe</w:t>
            </w:r>
            <w:proofErr w:type="spellEnd"/>
            <w:r w:rsidRPr="00013C79">
              <w:rPr>
                <w:rFonts w:cs="Arial"/>
              </w:rPr>
              <w:t xml:space="preserve"> frequency hopping between two regions, notes 1 and 2 apply on a per slot basis.</w:t>
            </w:r>
          </w:p>
          <w:p w:rsidR="0036796B" w:rsidRPr="00013C79" w:rsidRDefault="0036796B" w:rsidP="004F52A0">
            <w:pPr>
              <w:pStyle w:val="TAN"/>
              <w:rPr>
                <w:rFonts w:cs="Arial"/>
              </w:rPr>
            </w:pPr>
            <w:r w:rsidRPr="00013C79">
              <w:rPr>
                <w:rFonts w:cs="Arial"/>
              </w:rPr>
              <w:t>NOTE 4;</w:t>
            </w:r>
            <w:r w:rsidRPr="00013C79">
              <w:rPr>
                <w:rFonts w:cs="Arial"/>
              </w:rPr>
              <w:tab/>
              <w:t>For intra-</w:t>
            </w:r>
            <w:proofErr w:type="spellStart"/>
            <w:r w:rsidRPr="00013C79">
              <w:rPr>
                <w:rFonts w:cs="Arial"/>
              </w:rPr>
              <w:t>subframe</w:t>
            </w:r>
            <w:proofErr w:type="spellEnd"/>
            <w:r w:rsidRPr="00013C79">
              <w:rPr>
                <w:rFonts w:cs="Arial"/>
              </w:rPr>
              <w:t xml:space="preserve"> frequency hopping between two regions, the larger A-MPR value of the two regions may be applied for both slots in the </w:t>
            </w:r>
            <w:proofErr w:type="spellStart"/>
            <w:r w:rsidRPr="00013C79">
              <w:rPr>
                <w:rFonts w:cs="Arial"/>
              </w:rPr>
              <w:t>subframe</w:t>
            </w:r>
            <w:proofErr w:type="spellEnd"/>
            <w:r w:rsidRPr="00013C79">
              <w:rPr>
                <w:rFonts w:cs="Arial"/>
              </w:rPr>
              <w:t>.</w:t>
            </w:r>
          </w:p>
        </w:tc>
      </w:tr>
    </w:tbl>
    <w:p w:rsidR="0036796B" w:rsidRDefault="0036796B" w:rsidP="0036796B">
      <w:pPr>
        <w:rPr>
          <w:ins w:id="19" w:author="O.M" w:date="2016-02-08T19:12:00Z"/>
          <w:rFonts w:hint="eastAsia"/>
          <w:lang w:eastAsia="ja-JP"/>
        </w:rPr>
      </w:pPr>
    </w:p>
    <w:p w:rsidR="00894699" w:rsidRPr="00E80523" w:rsidRDefault="00894699" w:rsidP="00894699">
      <w:pPr>
        <w:keepNext/>
        <w:keepLines/>
        <w:overflowPunct w:val="0"/>
        <w:autoSpaceDE w:val="0"/>
        <w:autoSpaceDN w:val="0"/>
        <w:adjustRightInd w:val="0"/>
        <w:spacing w:before="60"/>
        <w:jc w:val="center"/>
        <w:textAlignment w:val="baseline"/>
        <w:rPr>
          <w:ins w:id="20" w:author="O.M" w:date="2016-02-08T19:12:00Z"/>
          <w:rFonts w:ascii="Arial" w:eastAsia="ＭＳ 明朝" w:hAnsi="Arial"/>
          <w:b/>
          <w:bCs/>
          <w:lang w:val="en-US" w:eastAsia="x-none"/>
        </w:rPr>
      </w:pPr>
      <w:ins w:id="21" w:author="O.M" w:date="2016-02-08T19:12:00Z">
        <w:r>
          <w:rPr>
            <w:rFonts w:ascii="Arial" w:eastAsia="ＭＳ 明朝" w:hAnsi="Arial"/>
            <w:b/>
            <w:bCs/>
            <w:lang w:eastAsia="x-none"/>
          </w:rPr>
          <w:t>Table 6.2.4-</w:t>
        </w:r>
        <w:r w:rsidRPr="00E80523">
          <w:rPr>
            <w:rFonts w:ascii="Arial" w:eastAsia="ＭＳ 明朝" w:hAnsi="Arial"/>
            <w:b/>
            <w:bCs/>
            <w:lang w:eastAsia="x-none"/>
          </w:rPr>
          <w:t>8: A-MPR for "NS_05"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894699" w:rsidRPr="00E80523" w:rsidTr="00D816B2">
        <w:trPr>
          <w:trHeight w:val="193"/>
          <w:ins w:id="22" w:author="O.M" w:date="2016-02-08T19:12:00Z"/>
        </w:trPr>
        <w:tc>
          <w:tcPr>
            <w:tcW w:w="1842" w:type="dxa"/>
          </w:tcPr>
          <w:p w:rsidR="00894699" w:rsidRPr="00E80523" w:rsidRDefault="00894699" w:rsidP="00D816B2">
            <w:pPr>
              <w:keepNext/>
              <w:keepLines/>
              <w:overflowPunct w:val="0"/>
              <w:autoSpaceDE w:val="0"/>
              <w:autoSpaceDN w:val="0"/>
              <w:adjustRightInd w:val="0"/>
              <w:spacing w:after="0"/>
              <w:jc w:val="center"/>
              <w:textAlignment w:val="baseline"/>
              <w:rPr>
                <w:ins w:id="23" w:author="O.M" w:date="2016-02-08T19:12:00Z"/>
                <w:rFonts w:ascii="Arial" w:eastAsia="ＭＳ 明朝" w:hAnsi="Arial" w:cs="Arial"/>
                <w:b/>
                <w:bCs/>
                <w:sz w:val="18"/>
                <w:szCs w:val="18"/>
              </w:rPr>
            </w:pPr>
            <w:ins w:id="24" w:author="O.M" w:date="2016-02-08T19:12:00Z">
              <w:r w:rsidRPr="00E80523">
                <w:rPr>
                  <w:rFonts w:ascii="Arial" w:eastAsia="ＭＳ 明朝" w:hAnsi="Arial" w:cs="Arial"/>
                  <w:b/>
                  <w:bCs/>
                  <w:sz w:val="18"/>
                  <w:szCs w:val="18"/>
                </w:rPr>
                <w:t>Channel Bandwidth [MHz]</w:t>
              </w:r>
            </w:ins>
          </w:p>
        </w:tc>
        <w:tc>
          <w:tcPr>
            <w:tcW w:w="7211" w:type="dxa"/>
            <w:gridSpan w:val="12"/>
          </w:tcPr>
          <w:p w:rsidR="00894699" w:rsidRPr="00E80523" w:rsidRDefault="00894699" w:rsidP="00D816B2">
            <w:pPr>
              <w:keepNext/>
              <w:keepLines/>
              <w:overflowPunct w:val="0"/>
              <w:autoSpaceDE w:val="0"/>
              <w:autoSpaceDN w:val="0"/>
              <w:adjustRightInd w:val="0"/>
              <w:spacing w:after="0"/>
              <w:jc w:val="center"/>
              <w:textAlignment w:val="baseline"/>
              <w:rPr>
                <w:ins w:id="25" w:author="O.M" w:date="2016-02-08T19:12:00Z"/>
                <w:rFonts w:ascii="Arial" w:eastAsia="ＭＳ 明朝" w:hAnsi="Arial" w:cs="Arial"/>
                <w:b/>
                <w:bCs/>
                <w:sz w:val="18"/>
                <w:szCs w:val="18"/>
              </w:rPr>
            </w:pPr>
            <w:ins w:id="26" w:author="O.M" w:date="2016-02-08T19:12:00Z">
              <w:r w:rsidRPr="00E80523">
                <w:rPr>
                  <w:rFonts w:ascii="Arial" w:eastAsia="ＭＳ 明朝" w:hAnsi="Arial" w:cs="Arial"/>
                  <w:b/>
                  <w:bCs/>
                  <w:sz w:val="18"/>
                  <w:szCs w:val="18"/>
                </w:rPr>
                <w:t>Parameters</w:t>
              </w:r>
            </w:ins>
          </w:p>
          <w:p w:rsidR="00894699" w:rsidRPr="00E80523" w:rsidRDefault="00894699" w:rsidP="00D816B2">
            <w:pPr>
              <w:keepNext/>
              <w:keepLines/>
              <w:overflowPunct w:val="0"/>
              <w:autoSpaceDE w:val="0"/>
              <w:autoSpaceDN w:val="0"/>
              <w:adjustRightInd w:val="0"/>
              <w:spacing w:after="0"/>
              <w:jc w:val="center"/>
              <w:textAlignment w:val="baseline"/>
              <w:rPr>
                <w:ins w:id="27" w:author="O.M" w:date="2016-02-08T19:12:00Z"/>
                <w:rFonts w:ascii="Arial" w:eastAsia="ＭＳ 明朝" w:hAnsi="Arial" w:cs="Arial"/>
                <w:b/>
                <w:bCs/>
                <w:sz w:val="18"/>
                <w:szCs w:val="18"/>
              </w:rPr>
            </w:pPr>
          </w:p>
        </w:tc>
      </w:tr>
      <w:tr w:rsidR="00894699" w:rsidRPr="00E80523" w:rsidTr="00D816B2">
        <w:trPr>
          <w:trHeight w:val="219"/>
          <w:ins w:id="28" w:author="O.M" w:date="2016-02-08T19:12:00Z"/>
        </w:trPr>
        <w:tc>
          <w:tcPr>
            <w:tcW w:w="1842" w:type="dxa"/>
            <w:vMerge w:val="restart"/>
            <w:vAlign w:val="center"/>
          </w:tcPr>
          <w:p w:rsidR="00894699" w:rsidRPr="00E80523" w:rsidRDefault="00894699" w:rsidP="00D816B2">
            <w:pPr>
              <w:keepNext/>
              <w:keepLines/>
              <w:overflowPunct w:val="0"/>
              <w:autoSpaceDE w:val="0"/>
              <w:autoSpaceDN w:val="0"/>
              <w:adjustRightInd w:val="0"/>
              <w:spacing w:after="0"/>
              <w:jc w:val="center"/>
              <w:textAlignment w:val="baseline"/>
              <w:rPr>
                <w:ins w:id="29" w:author="O.M" w:date="2016-02-08T19:12:00Z"/>
                <w:rFonts w:ascii="Arial" w:eastAsia="ＭＳ 明朝" w:hAnsi="Arial" w:cs="Arial"/>
                <w:sz w:val="18"/>
                <w:szCs w:val="18"/>
              </w:rPr>
            </w:pPr>
            <w:ins w:id="30" w:author="O.M" w:date="2016-02-08T19:12:00Z">
              <w:r w:rsidRPr="00E80523">
                <w:rPr>
                  <w:rFonts w:ascii="Arial" w:eastAsia="ＭＳ 明朝" w:hAnsi="Arial" w:cs="Arial"/>
                  <w:sz w:val="18"/>
                  <w:szCs w:val="18"/>
                </w:rPr>
                <w:t>15</w:t>
              </w:r>
            </w:ins>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31" w:author="O.M" w:date="2016-02-08T19:12:00Z"/>
                <w:rFonts w:ascii="Arial" w:eastAsia="ＭＳ 明朝" w:hAnsi="Arial" w:cs="Arial"/>
                <w:sz w:val="18"/>
                <w:szCs w:val="18"/>
              </w:rPr>
            </w:pPr>
            <w:ins w:id="32" w:author="O.M" w:date="2016-02-08T19:12:00Z">
              <w:r w:rsidRPr="00E80523">
                <w:rPr>
                  <w:rFonts w:ascii="Arial" w:eastAsia="ＭＳ 明朝" w:hAnsi="Arial" w:cs="Arial"/>
                  <w:sz w:val="18"/>
                  <w:szCs w:val="18"/>
                </w:rPr>
                <w:t>Fc [MHz]</w:t>
              </w:r>
            </w:ins>
          </w:p>
        </w:tc>
        <w:tc>
          <w:tcPr>
            <w:tcW w:w="5011" w:type="dxa"/>
            <w:gridSpan w:val="11"/>
            <w:vAlign w:val="center"/>
          </w:tcPr>
          <w:p w:rsidR="00894699" w:rsidRPr="00E80523" w:rsidRDefault="00894699" w:rsidP="00D816B2">
            <w:pPr>
              <w:keepNext/>
              <w:keepLines/>
              <w:overflowPunct w:val="0"/>
              <w:autoSpaceDE w:val="0"/>
              <w:autoSpaceDN w:val="0"/>
              <w:adjustRightInd w:val="0"/>
              <w:spacing w:after="0"/>
              <w:jc w:val="center"/>
              <w:textAlignment w:val="baseline"/>
              <w:rPr>
                <w:ins w:id="33" w:author="O.M" w:date="2016-02-08T19:12:00Z"/>
                <w:rFonts w:ascii="Arial" w:eastAsia="ＭＳ 明朝" w:hAnsi="Arial" w:cs="Arial"/>
                <w:sz w:val="18"/>
                <w:szCs w:val="18"/>
              </w:rPr>
            </w:pPr>
            <w:ins w:id="34" w:author="O.M" w:date="2016-02-08T19:12:00Z">
              <w:r w:rsidRPr="00E80523">
                <w:rPr>
                  <w:rFonts w:ascii="Arial" w:eastAsia="ＭＳ 明朝" w:hAnsi="Arial" w:cs="Arial" w:hint="eastAsia"/>
                  <w:sz w:val="18"/>
                  <w:szCs w:val="18"/>
                  <w:lang w:eastAsia="ja-JP"/>
                </w:rPr>
                <w:t>193</w:t>
              </w:r>
              <w:r w:rsidRPr="00E80523">
                <w:rPr>
                  <w:rFonts w:ascii="Arial" w:eastAsia="ＭＳ 明朝" w:hAnsi="Arial" w:cs="Arial"/>
                  <w:sz w:val="18"/>
                  <w:szCs w:val="18"/>
                </w:rPr>
                <w:t>2.5</w:t>
              </w:r>
            </w:ins>
          </w:p>
        </w:tc>
      </w:tr>
      <w:tr w:rsidR="00894699" w:rsidRPr="00E80523" w:rsidTr="00D816B2">
        <w:trPr>
          <w:trHeight w:val="205"/>
          <w:ins w:id="35" w:author="O.M" w:date="2016-02-08T19:12:00Z"/>
        </w:trPr>
        <w:tc>
          <w:tcPr>
            <w:tcW w:w="1842" w:type="dxa"/>
            <w:vMerge/>
            <w:vAlign w:val="center"/>
          </w:tcPr>
          <w:p w:rsidR="00894699" w:rsidRPr="00E80523" w:rsidRDefault="00894699" w:rsidP="00D816B2">
            <w:pPr>
              <w:keepNext/>
              <w:keepLines/>
              <w:overflowPunct w:val="0"/>
              <w:autoSpaceDE w:val="0"/>
              <w:autoSpaceDN w:val="0"/>
              <w:adjustRightInd w:val="0"/>
              <w:spacing w:after="0"/>
              <w:jc w:val="center"/>
              <w:textAlignment w:val="baseline"/>
              <w:rPr>
                <w:ins w:id="36" w:author="O.M" w:date="2016-02-08T19:12:00Z"/>
                <w:rFonts w:ascii="Arial" w:eastAsia="ＭＳ 明朝" w:hAnsi="Arial" w:cs="Arial"/>
                <w:b/>
                <w:sz w:val="18"/>
                <w:szCs w:val="18"/>
              </w:rPr>
            </w:pPr>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37" w:author="O.M" w:date="2016-02-08T19:12:00Z"/>
                <w:rFonts w:ascii="Arial" w:eastAsia="ＭＳ 明朝" w:hAnsi="Arial" w:cs="Arial"/>
                <w:sz w:val="18"/>
                <w:szCs w:val="18"/>
              </w:rPr>
            </w:pPr>
            <w:proofErr w:type="spellStart"/>
            <w:ins w:id="38" w:author="O.M" w:date="2016-02-08T19:12:00Z">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ins>
          </w:p>
        </w:tc>
        <w:tc>
          <w:tcPr>
            <w:tcW w:w="766"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39" w:author="O.M" w:date="2016-02-08T19:12:00Z"/>
                <w:rFonts w:ascii="Arial" w:eastAsia="ＭＳ 明朝" w:hAnsi="Arial" w:cs="Arial"/>
                <w:sz w:val="18"/>
                <w:szCs w:val="18"/>
                <w:lang w:val="en-US" w:eastAsia="ja-JP"/>
              </w:rPr>
            </w:pPr>
            <w:ins w:id="40" w:author="O.M" w:date="2016-02-08T19:12:00Z">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7</w:t>
              </w:r>
            </w:ins>
          </w:p>
        </w:tc>
        <w:tc>
          <w:tcPr>
            <w:tcW w:w="2726" w:type="dxa"/>
            <w:gridSpan w:val="6"/>
            <w:tcBorders>
              <w:right w:val="single" w:sz="6"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41" w:author="O.M" w:date="2016-02-08T19:12:00Z"/>
                <w:rFonts w:ascii="Arial" w:eastAsia="ＭＳ 明朝" w:hAnsi="Arial" w:cs="Arial"/>
                <w:sz w:val="18"/>
                <w:szCs w:val="18"/>
                <w:lang w:eastAsia="ja-JP"/>
              </w:rPr>
            </w:pPr>
            <w:ins w:id="42" w:author="O.M" w:date="2016-02-08T19:12:00Z">
              <w:r w:rsidRPr="00E80523">
                <w:rPr>
                  <w:rFonts w:ascii="Arial" w:eastAsia="ＭＳ 明朝" w:hAnsi="Arial" w:cs="Arial" w:hint="eastAsia"/>
                  <w:sz w:val="18"/>
                  <w:szCs w:val="18"/>
                  <w:lang w:val="en-US" w:eastAsia="ja-JP"/>
                </w:rPr>
                <w:t xml:space="preserve">8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66</w:t>
              </w:r>
            </w:ins>
          </w:p>
        </w:tc>
        <w:tc>
          <w:tcPr>
            <w:tcW w:w="1519" w:type="dxa"/>
            <w:gridSpan w:val="4"/>
            <w:tcBorders>
              <w:left w:val="single" w:sz="6"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43" w:author="O.M" w:date="2016-02-08T19:12:00Z"/>
                <w:rFonts w:ascii="Arial" w:eastAsia="ＭＳ 明朝" w:hAnsi="Arial" w:cs="Arial"/>
                <w:sz w:val="18"/>
                <w:szCs w:val="18"/>
              </w:rPr>
            </w:pPr>
            <w:ins w:id="44" w:author="O.M" w:date="2016-02-08T19:12:00Z">
              <w:r w:rsidRPr="00E80523">
                <w:rPr>
                  <w:rFonts w:ascii="Arial" w:eastAsia="ＭＳ 明朝" w:hAnsi="Arial" w:cs="Arial" w:hint="eastAsia"/>
                  <w:sz w:val="18"/>
                  <w:szCs w:val="18"/>
                  <w:lang w:val="en-US" w:eastAsia="ja-JP"/>
                </w:rPr>
                <w:t>6</w:t>
              </w:r>
              <w:r w:rsidRPr="00E80523">
                <w:rPr>
                  <w:rFonts w:ascii="Arial" w:eastAsia="ＭＳ 明朝" w:hAnsi="Arial" w:cs="Arial"/>
                  <w:sz w:val="18"/>
                  <w:szCs w:val="18"/>
                  <w:lang w:val="en-US"/>
                </w:rPr>
                <w:t>7-74</w:t>
              </w:r>
            </w:ins>
          </w:p>
        </w:tc>
      </w:tr>
      <w:tr w:rsidR="00894699" w:rsidRPr="00E80523" w:rsidTr="00D816B2">
        <w:trPr>
          <w:trHeight w:val="271"/>
          <w:ins w:id="45" w:author="O.M" w:date="2016-02-08T19:12:00Z"/>
        </w:trPr>
        <w:tc>
          <w:tcPr>
            <w:tcW w:w="1842" w:type="dxa"/>
            <w:vMerge/>
            <w:vAlign w:val="center"/>
          </w:tcPr>
          <w:p w:rsidR="00894699" w:rsidRPr="00E80523" w:rsidRDefault="00894699" w:rsidP="00D816B2">
            <w:pPr>
              <w:keepNext/>
              <w:keepLines/>
              <w:overflowPunct w:val="0"/>
              <w:autoSpaceDE w:val="0"/>
              <w:autoSpaceDN w:val="0"/>
              <w:adjustRightInd w:val="0"/>
              <w:spacing w:after="0"/>
              <w:jc w:val="center"/>
              <w:textAlignment w:val="baseline"/>
              <w:rPr>
                <w:ins w:id="46" w:author="O.M" w:date="2016-02-08T19:12:00Z"/>
                <w:rFonts w:ascii="Arial" w:eastAsia="ＭＳ 明朝" w:hAnsi="Arial" w:cs="Arial"/>
                <w:b/>
                <w:sz w:val="18"/>
                <w:szCs w:val="18"/>
              </w:rPr>
            </w:pPr>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47" w:author="O.M" w:date="2016-02-08T19:12:00Z"/>
                <w:rFonts w:ascii="Arial" w:eastAsia="ＭＳ 明朝" w:hAnsi="Arial" w:cs="Arial"/>
                <w:sz w:val="18"/>
                <w:szCs w:val="18"/>
              </w:rPr>
            </w:pPr>
            <w:ins w:id="48" w:author="O.M" w:date="2016-02-08T19:12:00Z">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ins>
          </w:p>
        </w:tc>
        <w:tc>
          <w:tcPr>
            <w:tcW w:w="766"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49" w:author="O.M" w:date="2016-02-08T19:12:00Z"/>
                <w:rFonts w:ascii="Arial" w:eastAsia="ＭＳ 明朝" w:hAnsi="Arial" w:cs="Arial"/>
                <w:sz w:val="18"/>
                <w:szCs w:val="18"/>
              </w:rPr>
            </w:pPr>
            <w:ins w:id="50" w:author="O.M" w:date="2016-02-08T19:12:00Z">
              <w:r w:rsidRPr="00E80523">
                <w:rPr>
                  <w:rFonts w:ascii="Arial" w:eastAsia="ＭＳ 明朝" w:hAnsi="Arial" w:cs="Arial"/>
                  <w:sz w:val="18"/>
                  <w:szCs w:val="18"/>
                  <w:lang w:val="en-US"/>
                </w:rPr>
                <w:t>≥1</w:t>
              </w:r>
            </w:ins>
          </w:p>
        </w:tc>
        <w:tc>
          <w:tcPr>
            <w:tcW w:w="766"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51" w:author="O.M" w:date="2016-02-08T19:12:00Z"/>
                <w:rFonts w:ascii="Arial" w:eastAsia="ＭＳ 明朝" w:hAnsi="Arial" w:cs="Arial"/>
                <w:sz w:val="18"/>
                <w:szCs w:val="18"/>
                <w:lang w:eastAsia="ja-JP"/>
              </w:rPr>
            </w:pPr>
            <w:ins w:id="52"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30</w:t>
              </w:r>
            </w:ins>
          </w:p>
        </w:tc>
        <w:tc>
          <w:tcPr>
            <w:tcW w:w="1244"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53" w:author="O.M" w:date="2016-02-08T19:12:00Z"/>
                <w:rFonts w:ascii="Arial" w:eastAsia="ＭＳ 明朝" w:hAnsi="Arial" w:cs="Arial"/>
                <w:sz w:val="18"/>
                <w:szCs w:val="18"/>
                <w:lang w:eastAsia="ja-JP"/>
              </w:rPr>
            </w:pPr>
            <w:ins w:id="54" w:author="O.M" w:date="2016-02-08T19:12:00Z">
              <w:r w:rsidRPr="00E80523">
                <w:rPr>
                  <w:rFonts w:ascii="Arial" w:eastAsia="ＭＳ 明朝" w:hAnsi="Arial" w:cs="Arial" w:hint="eastAsia"/>
                  <w:sz w:val="18"/>
                  <w:szCs w:val="18"/>
                  <w:lang w:val="en-US" w:eastAsia="ja-JP"/>
                </w:rPr>
                <w:t xml:space="preserve">31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54</w:t>
              </w:r>
            </w:ins>
          </w:p>
        </w:tc>
        <w:tc>
          <w:tcPr>
            <w:tcW w:w="716" w:type="dxa"/>
            <w:gridSpan w:val="2"/>
            <w:tcBorders>
              <w:right w:val="single" w:sz="6"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55" w:author="O.M" w:date="2016-02-08T19:12:00Z"/>
                <w:rFonts w:ascii="Arial" w:eastAsia="ＭＳ 明朝" w:hAnsi="Arial" w:cs="Arial"/>
                <w:sz w:val="18"/>
                <w:szCs w:val="18"/>
                <w:lang w:eastAsia="ja-JP"/>
              </w:rPr>
            </w:pPr>
            <w:ins w:id="56" w:author="O.M" w:date="2016-02-08T19:12:00Z">
              <w:r w:rsidRPr="00E80523">
                <w:rPr>
                  <w:rFonts w:ascii="Arial" w:eastAsia="ＭＳ 明朝" w:hAnsi="Arial" w:cs="Arial" w:hint="eastAsia"/>
                  <w:sz w:val="18"/>
                  <w:szCs w:val="18"/>
                  <w:lang w:val="en-US" w:eastAsia="ja-JP"/>
                </w:rPr>
                <w:t>&gt; 54</w:t>
              </w:r>
            </w:ins>
          </w:p>
        </w:tc>
        <w:tc>
          <w:tcPr>
            <w:tcW w:w="846" w:type="dxa"/>
            <w:gridSpan w:val="2"/>
            <w:tcBorders>
              <w:left w:val="single" w:sz="6" w:space="0" w:color="auto"/>
              <w:right w:val="single" w:sz="4"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57" w:author="O.M" w:date="2016-02-08T19:12:00Z"/>
                <w:rFonts w:ascii="Arial" w:eastAsia="ＭＳ 明朝" w:hAnsi="Arial" w:cs="Arial"/>
                <w:sz w:val="18"/>
                <w:szCs w:val="18"/>
                <w:lang w:eastAsia="ja-JP"/>
              </w:rPr>
            </w:pPr>
            <w:ins w:id="58"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ins>
          </w:p>
        </w:tc>
        <w:tc>
          <w:tcPr>
            <w:tcW w:w="673" w:type="dxa"/>
            <w:gridSpan w:val="2"/>
            <w:tcBorders>
              <w:left w:val="single" w:sz="4"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59" w:author="O.M" w:date="2016-02-08T19:12:00Z"/>
                <w:rFonts w:ascii="Arial" w:eastAsia="ＭＳ 明朝" w:hAnsi="Arial" w:cs="Arial"/>
                <w:sz w:val="18"/>
                <w:szCs w:val="18"/>
                <w:lang w:eastAsia="ja-JP"/>
              </w:rPr>
            </w:pPr>
            <w:ins w:id="60" w:author="O.M" w:date="2016-02-08T19:12:00Z">
              <w:r w:rsidRPr="00E80523">
                <w:rPr>
                  <w:rFonts w:ascii="Arial" w:eastAsia="ＭＳ 明朝" w:hAnsi="Arial" w:cs="Arial"/>
                  <w:sz w:val="18"/>
                  <w:szCs w:val="18"/>
                  <w:lang w:val="en-US"/>
                </w:rPr>
                <w:t>&gt;</w:t>
              </w:r>
              <w:r w:rsidRPr="00E80523">
                <w:rPr>
                  <w:rFonts w:ascii="Arial" w:eastAsia="ＭＳ 明朝" w:hAnsi="Arial" w:cs="Arial" w:hint="eastAsia"/>
                  <w:sz w:val="18"/>
                  <w:szCs w:val="18"/>
                  <w:lang w:val="en-US" w:eastAsia="ja-JP"/>
                </w:rPr>
                <w:t>6</w:t>
              </w:r>
            </w:ins>
          </w:p>
        </w:tc>
      </w:tr>
      <w:tr w:rsidR="00894699" w:rsidRPr="00E80523" w:rsidTr="00D816B2">
        <w:trPr>
          <w:trHeight w:val="281"/>
          <w:ins w:id="61" w:author="O.M" w:date="2016-02-08T19:12:00Z"/>
        </w:trPr>
        <w:tc>
          <w:tcPr>
            <w:tcW w:w="1842" w:type="dxa"/>
            <w:vMerge/>
            <w:vAlign w:val="center"/>
          </w:tcPr>
          <w:p w:rsidR="00894699" w:rsidRPr="00E80523" w:rsidRDefault="00894699" w:rsidP="00D816B2">
            <w:pPr>
              <w:keepNext/>
              <w:keepLines/>
              <w:overflowPunct w:val="0"/>
              <w:autoSpaceDE w:val="0"/>
              <w:autoSpaceDN w:val="0"/>
              <w:adjustRightInd w:val="0"/>
              <w:spacing w:after="0"/>
              <w:jc w:val="center"/>
              <w:textAlignment w:val="baseline"/>
              <w:rPr>
                <w:ins w:id="62" w:author="O.M" w:date="2016-02-08T19:12:00Z"/>
                <w:rFonts w:ascii="Arial" w:eastAsia="ＭＳ 明朝" w:hAnsi="Arial" w:cs="Arial"/>
                <w:b/>
                <w:sz w:val="18"/>
                <w:szCs w:val="18"/>
              </w:rPr>
            </w:pPr>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63" w:author="O.M" w:date="2016-02-08T19:12:00Z"/>
                <w:rFonts w:ascii="Arial" w:eastAsia="ＭＳ 明朝" w:hAnsi="Arial" w:cs="Arial"/>
                <w:sz w:val="18"/>
                <w:szCs w:val="18"/>
              </w:rPr>
            </w:pPr>
            <w:ins w:id="64" w:author="O.M" w:date="2016-02-08T19:12:00Z">
              <w:r w:rsidRPr="00E80523">
                <w:rPr>
                  <w:rFonts w:ascii="Arial" w:eastAsia="ＭＳ 明朝" w:hAnsi="Arial" w:cs="Arial"/>
                  <w:sz w:val="18"/>
                  <w:szCs w:val="18"/>
                </w:rPr>
                <w:t>A-MPR [dB]</w:t>
              </w:r>
            </w:ins>
          </w:p>
        </w:tc>
        <w:tc>
          <w:tcPr>
            <w:tcW w:w="766"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65" w:author="O.M" w:date="2016-02-08T19:12:00Z"/>
                <w:rFonts w:ascii="Arial" w:eastAsia="ＭＳ 明朝" w:hAnsi="Arial" w:cs="Arial"/>
                <w:sz w:val="18"/>
                <w:szCs w:val="18"/>
                <w:lang w:eastAsia="ja-JP"/>
              </w:rPr>
            </w:pPr>
            <w:ins w:id="66" w:author="O.M" w:date="2016-02-08T19:12:00Z">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ins>
          </w:p>
        </w:tc>
        <w:tc>
          <w:tcPr>
            <w:tcW w:w="766"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67" w:author="O.M" w:date="2016-02-08T19:12:00Z"/>
                <w:rFonts w:ascii="Arial" w:eastAsia="ＭＳ 明朝" w:hAnsi="Arial" w:cs="Arial"/>
                <w:sz w:val="18"/>
                <w:szCs w:val="18"/>
                <w:lang w:eastAsia="ja-JP"/>
              </w:rPr>
            </w:pPr>
            <w:ins w:id="68" w:author="O.M" w:date="2016-02-08T19:12:00Z">
              <w:r w:rsidRPr="00E80523">
                <w:rPr>
                  <w:rFonts w:ascii="Arial" w:eastAsia="ＭＳ 明朝" w:hAnsi="Arial" w:cs="Arial" w:hint="eastAsia"/>
                  <w:sz w:val="18"/>
                  <w:szCs w:val="18"/>
                  <w:lang w:val="en-US" w:eastAsia="ja-JP"/>
                </w:rPr>
                <w:t>0</w:t>
              </w:r>
            </w:ins>
          </w:p>
        </w:tc>
        <w:tc>
          <w:tcPr>
            <w:tcW w:w="1244"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69" w:author="O.M" w:date="2016-02-08T19:12:00Z"/>
                <w:rFonts w:ascii="Arial" w:eastAsia="ＭＳ 明朝" w:hAnsi="Arial" w:cs="Arial"/>
                <w:sz w:val="18"/>
                <w:szCs w:val="18"/>
                <w:lang w:eastAsia="ja-JP"/>
              </w:rPr>
            </w:pPr>
            <w:ins w:id="70"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ins>
          </w:p>
        </w:tc>
        <w:tc>
          <w:tcPr>
            <w:tcW w:w="716"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71" w:author="O.M" w:date="2016-02-08T19:12:00Z"/>
                <w:rFonts w:ascii="Arial" w:eastAsia="ＭＳ 明朝" w:hAnsi="Arial" w:cs="Arial"/>
                <w:sz w:val="18"/>
                <w:szCs w:val="18"/>
                <w:lang w:eastAsia="ja-JP"/>
              </w:rPr>
            </w:pPr>
            <w:ins w:id="72"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ins>
          </w:p>
        </w:tc>
        <w:tc>
          <w:tcPr>
            <w:tcW w:w="846"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73" w:author="O.M" w:date="2016-02-08T19:12:00Z"/>
                <w:rFonts w:ascii="Arial" w:eastAsia="ＭＳ 明朝" w:hAnsi="Arial" w:cs="Arial"/>
                <w:sz w:val="18"/>
                <w:szCs w:val="18"/>
                <w:lang w:eastAsia="ja-JP"/>
              </w:rPr>
            </w:pPr>
            <w:ins w:id="74"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ins>
          </w:p>
        </w:tc>
        <w:tc>
          <w:tcPr>
            <w:tcW w:w="673"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75" w:author="O.M" w:date="2016-02-08T19:12:00Z"/>
                <w:rFonts w:ascii="Arial" w:eastAsia="ＭＳ 明朝" w:hAnsi="Arial" w:cs="Arial"/>
                <w:sz w:val="18"/>
                <w:szCs w:val="18"/>
                <w:lang w:eastAsia="ja-JP"/>
              </w:rPr>
            </w:pPr>
            <w:ins w:id="76"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w:t>
              </w:r>
            </w:ins>
          </w:p>
        </w:tc>
      </w:tr>
      <w:tr w:rsidR="00894699" w:rsidRPr="00E80523" w:rsidTr="00D816B2">
        <w:trPr>
          <w:trHeight w:val="212"/>
          <w:ins w:id="77" w:author="O.M" w:date="2016-02-08T19:12:00Z"/>
        </w:trPr>
        <w:tc>
          <w:tcPr>
            <w:tcW w:w="1842" w:type="dxa"/>
            <w:vMerge w:val="restart"/>
            <w:vAlign w:val="center"/>
          </w:tcPr>
          <w:p w:rsidR="00894699" w:rsidRPr="00E80523" w:rsidRDefault="00894699" w:rsidP="00D816B2">
            <w:pPr>
              <w:keepNext/>
              <w:keepLines/>
              <w:overflowPunct w:val="0"/>
              <w:autoSpaceDE w:val="0"/>
              <w:autoSpaceDN w:val="0"/>
              <w:adjustRightInd w:val="0"/>
              <w:spacing w:after="0"/>
              <w:jc w:val="center"/>
              <w:textAlignment w:val="baseline"/>
              <w:rPr>
                <w:ins w:id="78" w:author="O.M" w:date="2016-02-08T19:12:00Z"/>
                <w:rFonts w:ascii="Arial" w:eastAsia="ＭＳ 明朝" w:hAnsi="Arial" w:cs="Arial"/>
                <w:sz w:val="18"/>
                <w:szCs w:val="18"/>
              </w:rPr>
            </w:pPr>
            <w:ins w:id="79" w:author="O.M" w:date="2016-02-08T19:12:00Z">
              <w:r w:rsidRPr="00E80523">
                <w:rPr>
                  <w:rFonts w:ascii="Arial" w:eastAsia="ＭＳ 明朝" w:hAnsi="Arial" w:cs="Arial"/>
                  <w:sz w:val="18"/>
                  <w:szCs w:val="18"/>
                </w:rPr>
                <w:t>20</w:t>
              </w:r>
            </w:ins>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80" w:author="O.M" w:date="2016-02-08T19:12:00Z"/>
                <w:rFonts w:ascii="Arial" w:eastAsia="ＭＳ 明朝" w:hAnsi="Arial" w:cs="Arial"/>
                <w:sz w:val="18"/>
                <w:szCs w:val="18"/>
              </w:rPr>
            </w:pPr>
            <w:ins w:id="81" w:author="O.M" w:date="2016-02-08T19:12:00Z">
              <w:r w:rsidRPr="00E80523">
                <w:rPr>
                  <w:rFonts w:ascii="Arial" w:eastAsia="ＭＳ 明朝" w:hAnsi="Arial" w:cs="Arial"/>
                  <w:sz w:val="18"/>
                  <w:szCs w:val="18"/>
                </w:rPr>
                <w:t>Fc [MHz]</w:t>
              </w:r>
            </w:ins>
          </w:p>
        </w:tc>
        <w:tc>
          <w:tcPr>
            <w:tcW w:w="5011" w:type="dxa"/>
            <w:gridSpan w:val="11"/>
            <w:vAlign w:val="center"/>
          </w:tcPr>
          <w:p w:rsidR="00894699" w:rsidRPr="00E80523" w:rsidRDefault="00894699" w:rsidP="00D816B2">
            <w:pPr>
              <w:keepNext/>
              <w:keepLines/>
              <w:overflowPunct w:val="0"/>
              <w:autoSpaceDE w:val="0"/>
              <w:autoSpaceDN w:val="0"/>
              <w:adjustRightInd w:val="0"/>
              <w:spacing w:after="0"/>
              <w:jc w:val="center"/>
              <w:textAlignment w:val="baseline"/>
              <w:rPr>
                <w:ins w:id="82" w:author="O.M" w:date="2016-02-08T19:12:00Z"/>
                <w:rFonts w:ascii="Arial" w:eastAsia="ＭＳ 明朝" w:hAnsi="Arial" w:cs="Arial"/>
                <w:sz w:val="18"/>
                <w:szCs w:val="18"/>
                <w:lang w:eastAsia="ja-JP"/>
              </w:rPr>
            </w:pPr>
            <w:ins w:id="83" w:author="O.M" w:date="2016-02-08T19:12:00Z">
              <w:r w:rsidRPr="00E80523">
                <w:rPr>
                  <w:rFonts w:ascii="Arial" w:eastAsia="ＭＳ 明朝" w:hAnsi="Arial" w:cs="Arial" w:hint="eastAsia"/>
                  <w:sz w:val="18"/>
                  <w:szCs w:val="18"/>
                  <w:lang w:eastAsia="ja-JP"/>
                </w:rPr>
                <w:t>1930</w:t>
              </w:r>
            </w:ins>
          </w:p>
        </w:tc>
      </w:tr>
      <w:tr w:rsidR="00894699" w:rsidRPr="00E80523" w:rsidTr="00D816B2">
        <w:trPr>
          <w:trHeight w:val="198"/>
          <w:ins w:id="84" w:author="O.M" w:date="2016-02-08T19:12:00Z"/>
        </w:trPr>
        <w:tc>
          <w:tcPr>
            <w:tcW w:w="1842" w:type="dxa"/>
            <w:vMerge/>
            <w:vAlign w:val="center"/>
          </w:tcPr>
          <w:p w:rsidR="00894699" w:rsidRPr="00E80523" w:rsidRDefault="00894699" w:rsidP="00D816B2">
            <w:pPr>
              <w:keepNext/>
              <w:keepLines/>
              <w:overflowPunct w:val="0"/>
              <w:autoSpaceDE w:val="0"/>
              <w:autoSpaceDN w:val="0"/>
              <w:adjustRightInd w:val="0"/>
              <w:spacing w:after="0"/>
              <w:jc w:val="center"/>
              <w:textAlignment w:val="baseline"/>
              <w:rPr>
                <w:ins w:id="85" w:author="O.M" w:date="2016-02-08T19:12:00Z"/>
                <w:rFonts w:ascii="Arial" w:eastAsia="ＭＳ 明朝" w:hAnsi="Arial" w:cs="Arial"/>
                <w:b/>
                <w:sz w:val="18"/>
                <w:szCs w:val="18"/>
              </w:rPr>
            </w:pPr>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86" w:author="O.M" w:date="2016-02-08T19:12:00Z"/>
                <w:rFonts w:ascii="Arial" w:eastAsia="ＭＳ 明朝" w:hAnsi="Arial" w:cs="Arial"/>
                <w:sz w:val="18"/>
                <w:szCs w:val="18"/>
              </w:rPr>
            </w:pPr>
            <w:proofErr w:type="spellStart"/>
            <w:ins w:id="87" w:author="O.M" w:date="2016-02-08T19:12:00Z">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ins>
          </w:p>
        </w:tc>
        <w:tc>
          <w:tcPr>
            <w:tcW w:w="766"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88" w:author="O.M" w:date="2016-02-08T19:12:00Z"/>
                <w:rFonts w:ascii="Arial" w:eastAsia="ＭＳ 明朝" w:hAnsi="Arial" w:cs="Arial"/>
                <w:sz w:val="18"/>
                <w:szCs w:val="18"/>
                <w:lang w:eastAsia="ja-JP"/>
              </w:rPr>
            </w:pPr>
            <w:ins w:id="89" w:author="O.M" w:date="2016-02-08T19:12:00Z">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23</w:t>
              </w:r>
            </w:ins>
          </w:p>
        </w:tc>
        <w:tc>
          <w:tcPr>
            <w:tcW w:w="3130" w:type="dxa"/>
            <w:gridSpan w:val="7"/>
            <w:vAlign w:val="center"/>
          </w:tcPr>
          <w:p w:rsidR="00894699" w:rsidRPr="00E80523" w:rsidRDefault="00894699" w:rsidP="00D816B2">
            <w:pPr>
              <w:keepNext/>
              <w:keepLines/>
              <w:overflowPunct w:val="0"/>
              <w:autoSpaceDE w:val="0"/>
              <w:autoSpaceDN w:val="0"/>
              <w:adjustRightInd w:val="0"/>
              <w:spacing w:after="0"/>
              <w:jc w:val="center"/>
              <w:textAlignment w:val="baseline"/>
              <w:rPr>
                <w:ins w:id="90" w:author="O.M" w:date="2016-02-08T19:12:00Z"/>
                <w:rFonts w:ascii="Arial" w:eastAsia="ＭＳ 明朝" w:hAnsi="Arial" w:cs="Arial"/>
                <w:sz w:val="18"/>
                <w:szCs w:val="18"/>
                <w:lang w:eastAsia="ja-JP"/>
              </w:rPr>
            </w:pPr>
            <w:ins w:id="91" w:author="O.M" w:date="2016-02-08T19:12:00Z">
              <w:r w:rsidRPr="00E80523">
                <w:rPr>
                  <w:rFonts w:ascii="Arial" w:eastAsia="ＭＳ 明朝" w:hAnsi="Arial" w:cs="Arial" w:hint="eastAsia"/>
                  <w:sz w:val="18"/>
                  <w:szCs w:val="18"/>
                  <w:lang w:val="en-US" w:eastAsia="ja-JP"/>
                </w:rPr>
                <w:t>24</w:t>
              </w: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75</w:t>
              </w:r>
            </w:ins>
          </w:p>
        </w:tc>
        <w:tc>
          <w:tcPr>
            <w:tcW w:w="1115" w:type="dxa"/>
            <w:gridSpan w:val="3"/>
            <w:vAlign w:val="center"/>
          </w:tcPr>
          <w:p w:rsidR="00894699" w:rsidRPr="00E80523" w:rsidRDefault="00894699" w:rsidP="00D816B2">
            <w:pPr>
              <w:keepNext/>
              <w:keepLines/>
              <w:overflowPunct w:val="0"/>
              <w:autoSpaceDE w:val="0"/>
              <w:autoSpaceDN w:val="0"/>
              <w:adjustRightInd w:val="0"/>
              <w:spacing w:after="0"/>
              <w:jc w:val="center"/>
              <w:textAlignment w:val="baseline"/>
              <w:rPr>
                <w:ins w:id="92" w:author="O.M" w:date="2016-02-08T19:12:00Z"/>
                <w:rFonts w:ascii="Arial" w:eastAsia="ＭＳ 明朝" w:hAnsi="Arial" w:cs="Arial"/>
                <w:sz w:val="18"/>
                <w:szCs w:val="18"/>
              </w:rPr>
            </w:pPr>
            <w:ins w:id="93" w:author="O.M" w:date="2016-02-08T19:12:00Z">
              <w:r w:rsidRPr="00E80523">
                <w:rPr>
                  <w:rFonts w:ascii="Arial" w:eastAsia="ＭＳ 明朝" w:hAnsi="Arial" w:cs="Arial" w:hint="eastAsia"/>
                  <w:sz w:val="18"/>
                  <w:szCs w:val="18"/>
                  <w:lang w:val="en-US" w:eastAsia="ja-JP"/>
                </w:rPr>
                <w:t>76</w:t>
              </w:r>
              <w:r w:rsidRPr="00E80523">
                <w:rPr>
                  <w:rFonts w:ascii="Arial" w:eastAsia="ＭＳ 明朝" w:hAnsi="Arial" w:cs="Arial"/>
                  <w:sz w:val="18"/>
                  <w:szCs w:val="18"/>
                  <w:lang w:val="en-US"/>
                </w:rPr>
                <w:t>-99</w:t>
              </w:r>
            </w:ins>
          </w:p>
        </w:tc>
      </w:tr>
      <w:tr w:rsidR="00894699" w:rsidRPr="00E80523" w:rsidTr="00D816B2">
        <w:trPr>
          <w:trHeight w:val="271"/>
          <w:ins w:id="94" w:author="O.M" w:date="2016-02-08T19:12:00Z"/>
        </w:trPr>
        <w:tc>
          <w:tcPr>
            <w:tcW w:w="1842" w:type="dxa"/>
            <w:vMerge/>
            <w:vAlign w:val="center"/>
          </w:tcPr>
          <w:p w:rsidR="00894699" w:rsidRPr="00E80523" w:rsidRDefault="00894699" w:rsidP="00D816B2">
            <w:pPr>
              <w:keepNext/>
              <w:keepLines/>
              <w:overflowPunct w:val="0"/>
              <w:autoSpaceDE w:val="0"/>
              <w:autoSpaceDN w:val="0"/>
              <w:adjustRightInd w:val="0"/>
              <w:spacing w:after="0"/>
              <w:jc w:val="center"/>
              <w:textAlignment w:val="baseline"/>
              <w:rPr>
                <w:ins w:id="95" w:author="O.M" w:date="2016-02-08T19:12:00Z"/>
                <w:rFonts w:ascii="Arial" w:eastAsia="ＭＳ 明朝" w:hAnsi="Arial" w:cs="Arial"/>
                <w:b/>
                <w:sz w:val="18"/>
                <w:szCs w:val="18"/>
              </w:rPr>
            </w:pPr>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96" w:author="O.M" w:date="2016-02-08T19:12:00Z"/>
                <w:rFonts w:ascii="Arial" w:eastAsia="ＭＳ 明朝" w:hAnsi="Arial" w:cs="Arial"/>
                <w:sz w:val="18"/>
                <w:szCs w:val="18"/>
              </w:rPr>
            </w:pPr>
            <w:ins w:id="97" w:author="O.M" w:date="2016-02-08T19:12:00Z">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ins>
          </w:p>
        </w:tc>
        <w:tc>
          <w:tcPr>
            <w:tcW w:w="766"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98" w:author="O.M" w:date="2016-02-08T19:12:00Z"/>
                <w:rFonts w:ascii="Arial" w:eastAsia="ＭＳ 明朝" w:hAnsi="Arial" w:cs="Arial"/>
                <w:sz w:val="18"/>
                <w:szCs w:val="18"/>
              </w:rPr>
            </w:pPr>
            <w:ins w:id="99" w:author="O.M" w:date="2016-02-08T19:12:00Z">
              <w:r w:rsidRPr="00E80523">
                <w:rPr>
                  <w:rFonts w:ascii="Arial" w:eastAsia="ＭＳ 明朝" w:hAnsi="Arial" w:cs="Arial"/>
                  <w:sz w:val="18"/>
                  <w:szCs w:val="18"/>
                  <w:lang w:val="en-US"/>
                </w:rPr>
                <w:t>≥1</w:t>
              </w:r>
            </w:ins>
          </w:p>
        </w:tc>
        <w:tc>
          <w:tcPr>
            <w:tcW w:w="582"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100" w:author="O.M" w:date="2016-02-08T19:12:00Z"/>
                <w:rFonts w:ascii="Arial" w:eastAsia="ＭＳ 明朝" w:hAnsi="Arial" w:cs="Arial"/>
                <w:sz w:val="18"/>
                <w:szCs w:val="18"/>
                <w:lang w:eastAsia="ja-JP"/>
              </w:rPr>
            </w:pPr>
            <w:ins w:id="101"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24</w:t>
              </w:r>
            </w:ins>
          </w:p>
        </w:tc>
        <w:tc>
          <w:tcPr>
            <w:tcW w:w="898"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102" w:author="O.M" w:date="2016-02-08T19:12:00Z"/>
                <w:rFonts w:ascii="Arial" w:eastAsia="ＭＳ 明朝" w:hAnsi="Arial" w:cs="Arial"/>
                <w:sz w:val="18"/>
                <w:szCs w:val="18"/>
                <w:lang w:eastAsia="ja-JP"/>
              </w:rPr>
            </w:pPr>
            <w:ins w:id="103" w:author="O.M" w:date="2016-02-08T19:12:00Z">
              <w:r w:rsidRPr="00E80523">
                <w:rPr>
                  <w:rFonts w:ascii="Arial" w:eastAsia="ＭＳ 明朝" w:hAnsi="Arial" w:cs="Arial" w:hint="eastAsia"/>
                  <w:sz w:val="18"/>
                  <w:szCs w:val="18"/>
                  <w:lang w:val="en-US" w:eastAsia="ja-JP"/>
                </w:rPr>
                <w:t xml:space="preserve">25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40</w:t>
              </w:r>
            </w:ins>
          </w:p>
        </w:tc>
        <w:tc>
          <w:tcPr>
            <w:tcW w:w="941"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104" w:author="O.M" w:date="2016-02-08T19:12:00Z"/>
                <w:rFonts w:ascii="Arial" w:eastAsia="ＭＳ 明朝" w:hAnsi="Arial" w:cs="Arial"/>
                <w:sz w:val="18"/>
                <w:szCs w:val="18"/>
                <w:lang w:eastAsia="ja-JP"/>
              </w:rPr>
            </w:pPr>
            <w:ins w:id="105" w:author="O.M" w:date="2016-02-08T19:12:00Z">
              <w:r w:rsidRPr="00E80523">
                <w:rPr>
                  <w:rFonts w:ascii="Arial" w:eastAsia="ＭＳ 明朝" w:hAnsi="Arial" w:cs="Arial" w:hint="eastAsia"/>
                  <w:sz w:val="18"/>
                  <w:szCs w:val="18"/>
                  <w:lang w:eastAsia="ja-JP"/>
                </w:rPr>
                <w:t xml:space="preserve">41 </w:t>
              </w:r>
              <w:r w:rsidRPr="00E80523">
                <w:rPr>
                  <w:rFonts w:ascii="Arial" w:eastAsia="ＭＳ 明朝" w:hAnsi="Arial" w:cs="Arial"/>
                  <w:sz w:val="18"/>
                  <w:szCs w:val="18"/>
                  <w:lang w:eastAsia="ja-JP"/>
                </w:rPr>
                <w:t>–</w:t>
              </w:r>
              <w:r w:rsidRPr="00E80523">
                <w:rPr>
                  <w:rFonts w:ascii="Arial" w:eastAsia="ＭＳ 明朝" w:hAnsi="Arial" w:cs="Arial" w:hint="eastAsia"/>
                  <w:sz w:val="18"/>
                  <w:szCs w:val="18"/>
                  <w:lang w:eastAsia="ja-JP"/>
                </w:rPr>
                <w:t xml:space="preserve"> 50</w:t>
              </w:r>
            </w:ins>
          </w:p>
        </w:tc>
        <w:tc>
          <w:tcPr>
            <w:tcW w:w="709"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106" w:author="O.M" w:date="2016-02-08T19:12:00Z"/>
                <w:rFonts w:ascii="Arial" w:eastAsia="ＭＳ 明朝" w:hAnsi="Arial" w:cs="Arial"/>
                <w:sz w:val="18"/>
                <w:szCs w:val="18"/>
                <w:lang w:eastAsia="ja-JP"/>
              </w:rPr>
            </w:pPr>
            <w:ins w:id="107" w:author="O.M" w:date="2016-02-08T19:12:00Z">
              <w:r w:rsidRPr="00E80523">
                <w:rPr>
                  <w:rFonts w:ascii="Arial" w:eastAsia="ＭＳ 明朝" w:hAnsi="Arial" w:cs="Arial" w:hint="eastAsia"/>
                  <w:sz w:val="18"/>
                  <w:szCs w:val="18"/>
                  <w:lang w:val="en-US" w:eastAsia="ja-JP"/>
                </w:rPr>
                <w:t>&gt; 50</w:t>
              </w:r>
            </w:ins>
          </w:p>
        </w:tc>
        <w:tc>
          <w:tcPr>
            <w:tcW w:w="454" w:type="dxa"/>
            <w:gridSpan w:val="2"/>
            <w:tcBorders>
              <w:right w:val="single" w:sz="6"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108" w:author="O.M" w:date="2016-02-08T19:12:00Z"/>
                <w:rFonts w:ascii="Arial" w:eastAsia="ＭＳ 明朝" w:hAnsi="Arial" w:cs="Arial"/>
                <w:sz w:val="18"/>
                <w:szCs w:val="18"/>
                <w:lang w:eastAsia="ja-JP"/>
              </w:rPr>
            </w:pPr>
            <w:ins w:id="109"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ins>
          </w:p>
        </w:tc>
        <w:tc>
          <w:tcPr>
            <w:tcW w:w="661" w:type="dxa"/>
            <w:tcBorders>
              <w:left w:val="single" w:sz="6"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110" w:author="O.M" w:date="2016-02-08T19:12:00Z"/>
                <w:rFonts w:ascii="Arial" w:eastAsia="ＭＳ 明朝" w:hAnsi="Arial" w:cs="Arial"/>
                <w:sz w:val="18"/>
                <w:szCs w:val="18"/>
                <w:lang w:eastAsia="ja-JP"/>
              </w:rPr>
            </w:pPr>
            <w:ins w:id="111" w:author="O.M" w:date="2016-02-08T19:12:00Z">
              <w:r w:rsidRPr="00E80523">
                <w:rPr>
                  <w:rFonts w:ascii="Arial" w:eastAsia="ＭＳ 明朝" w:hAnsi="Arial" w:cs="Arial" w:hint="eastAsia"/>
                  <w:sz w:val="18"/>
                  <w:szCs w:val="18"/>
                  <w:lang w:val="en-US" w:eastAsia="ja-JP"/>
                </w:rPr>
                <w:t>&gt;6</w:t>
              </w:r>
            </w:ins>
          </w:p>
        </w:tc>
      </w:tr>
      <w:tr w:rsidR="00894699" w:rsidRPr="00E80523" w:rsidTr="00D816B2">
        <w:trPr>
          <w:trHeight w:val="271"/>
          <w:ins w:id="112" w:author="O.M" w:date="2016-02-08T19:12:00Z"/>
        </w:trPr>
        <w:tc>
          <w:tcPr>
            <w:tcW w:w="1842" w:type="dxa"/>
            <w:vMerge/>
            <w:vAlign w:val="center"/>
          </w:tcPr>
          <w:p w:rsidR="00894699" w:rsidRPr="00E80523" w:rsidRDefault="00894699" w:rsidP="00D816B2">
            <w:pPr>
              <w:keepNext/>
              <w:keepLines/>
              <w:overflowPunct w:val="0"/>
              <w:autoSpaceDE w:val="0"/>
              <w:autoSpaceDN w:val="0"/>
              <w:adjustRightInd w:val="0"/>
              <w:spacing w:after="0"/>
              <w:jc w:val="center"/>
              <w:textAlignment w:val="baseline"/>
              <w:rPr>
                <w:ins w:id="113" w:author="O.M" w:date="2016-02-08T19:12:00Z"/>
                <w:rFonts w:ascii="Arial" w:eastAsia="ＭＳ 明朝" w:hAnsi="Arial" w:cs="Arial"/>
                <w:b/>
                <w:sz w:val="18"/>
                <w:szCs w:val="18"/>
              </w:rPr>
            </w:pPr>
          </w:p>
        </w:tc>
        <w:tc>
          <w:tcPr>
            <w:tcW w:w="2200" w:type="dxa"/>
            <w:vAlign w:val="center"/>
          </w:tcPr>
          <w:p w:rsidR="00894699" w:rsidRPr="00E80523" w:rsidRDefault="00894699" w:rsidP="00D816B2">
            <w:pPr>
              <w:keepNext/>
              <w:keepLines/>
              <w:overflowPunct w:val="0"/>
              <w:autoSpaceDE w:val="0"/>
              <w:autoSpaceDN w:val="0"/>
              <w:adjustRightInd w:val="0"/>
              <w:spacing w:after="0"/>
              <w:textAlignment w:val="baseline"/>
              <w:rPr>
                <w:ins w:id="114" w:author="O.M" w:date="2016-02-08T19:12:00Z"/>
                <w:rFonts w:ascii="Arial" w:eastAsia="ＭＳ 明朝" w:hAnsi="Arial" w:cs="Arial"/>
                <w:sz w:val="18"/>
                <w:szCs w:val="18"/>
              </w:rPr>
            </w:pPr>
            <w:ins w:id="115" w:author="O.M" w:date="2016-02-08T19:12:00Z">
              <w:r w:rsidRPr="00E80523">
                <w:rPr>
                  <w:rFonts w:ascii="Arial" w:eastAsia="ＭＳ 明朝" w:hAnsi="Arial" w:cs="Arial"/>
                  <w:sz w:val="18"/>
                  <w:szCs w:val="18"/>
                </w:rPr>
                <w:t>A-MPR [dB]</w:t>
              </w:r>
            </w:ins>
          </w:p>
        </w:tc>
        <w:tc>
          <w:tcPr>
            <w:tcW w:w="766"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116" w:author="O.M" w:date="2016-02-08T19:12:00Z"/>
                <w:rFonts w:ascii="Arial" w:eastAsia="ＭＳ 明朝" w:hAnsi="Arial" w:cs="Arial"/>
                <w:sz w:val="18"/>
                <w:szCs w:val="18"/>
                <w:lang w:eastAsia="ja-JP"/>
              </w:rPr>
            </w:pPr>
            <w:ins w:id="117" w:author="O.M" w:date="2016-02-08T19:12:00Z">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ins>
          </w:p>
        </w:tc>
        <w:tc>
          <w:tcPr>
            <w:tcW w:w="582" w:type="dxa"/>
            <w:vAlign w:val="center"/>
          </w:tcPr>
          <w:p w:rsidR="00894699" w:rsidRPr="00E80523" w:rsidRDefault="00894699" w:rsidP="00D816B2">
            <w:pPr>
              <w:keepNext/>
              <w:keepLines/>
              <w:overflowPunct w:val="0"/>
              <w:autoSpaceDE w:val="0"/>
              <w:autoSpaceDN w:val="0"/>
              <w:adjustRightInd w:val="0"/>
              <w:spacing w:after="0"/>
              <w:jc w:val="center"/>
              <w:textAlignment w:val="baseline"/>
              <w:rPr>
                <w:ins w:id="118" w:author="O.M" w:date="2016-02-08T19:12:00Z"/>
                <w:rFonts w:ascii="Arial" w:eastAsia="ＭＳ 明朝" w:hAnsi="Arial" w:cs="Arial"/>
                <w:sz w:val="18"/>
                <w:szCs w:val="18"/>
                <w:lang w:eastAsia="ja-JP"/>
              </w:rPr>
            </w:pPr>
            <w:ins w:id="119" w:author="O.M" w:date="2016-02-08T19:12:00Z">
              <w:r w:rsidRPr="00E80523">
                <w:rPr>
                  <w:rFonts w:ascii="Arial" w:eastAsia="ＭＳ 明朝" w:hAnsi="Arial" w:cs="Arial" w:hint="eastAsia"/>
                  <w:sz w:val="18"/>
                  <w:szCs w:val="18"/>
                  <w:lang w:val="en-US" w:eastAsia="ja-JP"/>
                </w:rPr>
                <w:t>0</w:t>
              </w:r>
            </w:ins>
          </w:p>
        </w:tc>
        <w:tc>
          <w:tcPr>
            <w:tcW w:w="898"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120" w:author="O.M" w:date="2016-02-08T19:12:00Z"/>
                <w:rFonts w:ascii="Arial" w:eastAsia="ＭＳ 明朝" w:hAnsi="Arial" w:cs="Arial"/>
                <w:sz w:val="18"/>
                <w:szCs w:val="18"/>
                <w:lang w:eastAsia="ja-JP"/>
              </w:rPr>
            </w:pPr>
            <w:ins w:id="121"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ins>
          </w:p>
        </w:tc>
        <w:tc>
          <w:tcPr>
            <w:tcW w:w="941"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122" w:author="O.M" w:date="2016-02-08T19:12:00Z"/>
                <w:rFonts w:ascii="Arial" w:eastAsia="ＭＳ 明朝" w:hAnsi="Arial" w:cs="Arial"/>
                <w:sz w:val="18"/>
                <w:szCs w:val="18"/>
              </w:rPr>
            </w:pPr>
            <w:ins w:id="123"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ins>
          </w:p>
        </w:tc>
        <w:tc>
          <w:tcPr>
            <w:tcW w:w="709" w:type="dxa"/>
            <w:gridSpan w:val="2"/>
            <w:vAlign w:val="center"/>
          </w:tcPr>
          <w:p w:rsidR="00894699" w:rsidRPr="00E80523" w:rsidRDefault="00894699" w:rsidP="00D816B2">
            <w:pPr>
              <w:keepNext/>
              <w:keepLines/>
              <w:overflowPunct w:val="0"/>
              <w:autoSpaceDE w:val="0"/>
              <w:autoSpaceDN w:val="0"/>
              <w:adjustRightInd w:val="0"/>
              <w:spacing w:after="0"/>
              <w:jc w:val="center"/>
              <w:textAlignment w:val="baseline"/>
              <w:rPr>
                <w:ins w:id="124" w:author="O.M" w:date="2016-02-08T19:12:00Z"/>
                <w:rFonts w:ascii="Arial" w:eastAsia="ＭＳ 明朝" w:hAnsi="Arial" w:cs="Arial"/>
                <w:sz w:val="18"/>
                <w:szCs w:val="18"/>
                <w:lang w:eastAsia="ja-JP"/>
              </w:rPr>
            </w:pPr>
            <w:ins w:id="125"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10</w:t>
              </w:r>
            </w:ins>
          </w:p>
        </w:tc>
        <w:tc>
          <w:tcPr>
            <w:tcW w:w="454" w:type="dxa"/>
            <w:gridSpan w:val="2"/>
            <w:tcBorders>
              <w:right w:val="single" w:sz="6"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126" w:author="O.M" w:date="2016-02-08T19:12:00Z"/>
                <w:rFonts w:ascii="Arial" w:eastAsia="ＭＳ 明朝" w:hAnsi="Arial" w:cs="Arial"/>
                <w:sz w:val="18"/>
                <w:szCs w:val="18"/>
                <w:lang w:eastAsia="ja-JP"/>
              </w:rPr>
            </w:pPr>
            <w:ins w:id="127"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ins>
          </w:p>
        </w:tc>
        <w:tc>
          <w:tcPr>
            <w:tcW w:w="661" w:type="dxa"/>
            <w:tcBorders>
              <w:left w:val="single" w:sz="6" w:space="0" w:color="auto"/>
            </w:tcBorders>
            <w:vAlign w:val="center"/>
          </w:tcPr>
          <w:p w:rsidR="00894699" w:rsidRPr="00E80523" w:rsidRDefault="00894699" w:rsidP="00D816B2">
            <w:pPr>
              <w:keepNext/>
              <w:keepLines/>
              <w:overflowPunct w:val="0"/>
              <w:autoSpaceDE w:val="0"/>
              <w:autoSpaceDN w:val="0"/>
              <w:adjustRightInd w:val="0"/>
              <w:spacing w:after="0"/>
              <w:jc w:val="center"/>
              <w:textAlignment w:val="baseline"/>
              <w:rPr>
                <w:ins w:id="128" w:author="O.M" w:date="2016-02-08T19:12:00Z"/>
                <w:rFonts w:ascii="Arial" w:eastAsia="ＭＳ 明朝" w:hAnsi="Arial" w:cs="Arial"/>
                <w:sz w:val="18"/>
                <w:szCs w:val="18"/>
                <w:lang w:eastAsia="ja-JP"/>
              </w:rPr>
            </w:pPr>
            <w:ins w:id="129" w:author="O.M" w:date="2016-02-08T19:12:00Z">
              <w:r w:rsidRPr="00E80523">
                <w:rPr>
                  <w:rFonts w:ascii="Arial" w:eastAsia="ＭＳ 明朝" w:hAnsi="Arial" w:cs="Arial"/>
                  <w:sz w:val="18"/>
                  <w:szCs w:val="18"/>
                  <w:lang w:val="en-US"/>
                </w:rPr>
                <w:t>≤</w:t>
              </w:r>
              <w:r w:rsidRPr="00E80523">
                <w:rPr>
                  <w:rFonts w:ascii="Arial" w:eastAsia="ＭＳ 明朝" w:hAnsi="Arial" w:cs="Arial" w:hint="eastAsia"/>
                  <w:sz w:val="18"/>
                  <w:szCs w:val="18"/>
                  <w:lang w:eastAsia="ja-JP"/>
                </w:rPr>
                <w:t>1</w:t>
              </w:r>
            </w:ins>
          </w:p>
        </w:tc>
      </w:tr>
    </w:tbl>
    <w:p w:rsidR="00894699" w:rsidRPr="00894699" w:rsidRDefault="00894699" w:rsidP="0036796B">
      <w:pPr>
        <w:rPr>
          <w:rFonts w:hint="eastAsia"/>
          <w:lang w:eastAsia="ja-JP"/>
        </w:rPr>
      </w:pPr>
    </w:p>
    <w:p w:rsidR="0036796B" w:rsidRPr="00013C79" w:rsidRDefault="0036796B" w:rsidP="0036796B">
      <w:r w:rsidRPr="00013C79">
        <w:t xml:space="preserve">For PRACH, PUCCH and SRS transmissions, the allowed A-MPR is according to that specified for PUSCH QPSK modulation for the corresponding transmission bandwidth. </w:t>
      </w:r>
    </w:p>
    <w:p w:rsidR="0036796B" w:rsidRPr="00013C79" w:rsidRDefault="0036796B" w:rsidP="0036796B">
      <w:pPr>
        <w:jc w:val="both"/>
        <w:rPr>
          <w:lang w:val="en-US"/>
        </w:rPr>
      </w:pPr>
      <w:r w:rsidRPr="00013C79">
        <w:rPr>
          <w:lang w:val="en-US"/>
        </w:rPr>
        <w:lastRenderedPageBreak/>
        <w:t xml:space="preserve">For each </w:t>
      </w:r>
      <w:proofErr w:type="spellStart"/>
      <w:r w:rsidRPr="00013C79">
        <w:rPr>
          <w:lang w:val="en-US"/>
        </w:rPr>
        <w:t>subframe</w:t>
      </w:r>
      <w:proofErr w:type="spellEnd"/>
      <w:r w:rsidRPr="00013C79">
        <w:rPr>
          <w:lang w:val="en-US"/>
        </w:rPr>
        <w:t xml:space="preserve">, the A-MPR is evaluated per slot and given by the maximum value taken over the transmission(s) within the slot; the maximum A-MPR over the two slots is then applied for the entire </w:t>
      </w:r>
      <w:proofErr w:type="spellStart"/>
      <w:r w:rsidRPr="00013C79">
        <w:rPr>
          <w:lang w:val="en-US"/>
        </w:rPr>
        <w:t>subframe</w:t>
      </w:r>
      <w:proofErr w:type="spellEnd"/>
      <w:r w:rsidRPr="00013C79">
        <w:rPr>
          <w:lang w:val="en-US"/>
        </w:rPr>
        <w:t>.</w:t>
      </w:r>
    </w:p>
    <w:p w:rsidR="0036796B" w:rsidRPr="0036796B" w:rsidRDefault="0036796B" w:rsidP="0036796B">
      <w:pPr>
        <w:jc w:val="both"/>
        <w:rPr>
          <w:lang w:eastAsia="ja-JP"/>
        </w:rPr>
      </w:pPr>
      <w:r w:rsidRPr="00013C79">
        <w:t xml:space="preserve">For the UE maximum output power modified by A-MPR, the power limits specified in </w:t>
      </w:r>
      <w:proofErr w:type="spellStart"/>
      <w:r w:rsidRPr="00013C79">
        <w:t>subclause</w:t>
      </w:r>
      <w:proofErr w:type="spellEnd"/>
      <w:r w:rsidRPr="00013C79">
        <w:t xml:space="preserve"> 6.2.5 apply.</w:t>
      </w:r>
    </w:p>
    <w:p w:rsidR="0036796B" w:rsidRPr="00CC01C4" w:rsidRDefault="0036796B" w:rsidP="0036796B">
      <w:pPr>
        <w:rPr>
          <w:noProof/>
          <w:lang w:eastAsia="ja-JP"/>
        </w:rPr>
      </w:pPr>
    </w:p>
    <w:p w:rsidR="0036796B" w:rsidRPr="004E5DFC" w:rsidRDefault="0036796B" w:rsidP="0036796B">
      <w:pPr>
        <w:rPr>
          <w:rFonts w:ascii="Arial" w:hAnsi="Arial" w:cs="Arial"/>
          <w:b/>
          <w:noProof/>
          <w:color w:val="548DD4" w:themeColor="text2" w:themeTint="99"/>
          <w:lang w:eastAsia="ja-JP"/>
        </w:rPr>
      </w:pPr>
      <w:r w:rsidRPr="00E80523">
        <w:rPr>
          <w:rFonts w:ascii="Arial" w:hAnsi="Arial" w:cs="Arial"/>
          <w:b/>
          <w:noProof/>
          <w:color w:val="548DD4" w:themeColor="text2" w:themeTint="99"/>
          <w:sz w:val="32"/>
          <w:lang w:eastAsia="ja-JP"/>
        </w:rPr>
        <w:t>&lt;</w:t>
      </w:r>
      <w:r>
        <w:rPr>
          <w:rFonts w:ascii="Arial" w:hAnsi="Arial" w:cs="Arial" w:hint="eastAsia"/>
          <w:b/>
          <w:noProof/>
          <w:color w:val="548DD4" w:themeColor="text2" w:themeTint="99"/>
          <w:sz w:val="32"/>
          <w:lang w:eastAsia="ja-JP"/>
        </w:rPr>
        <w:t>Unnecessary Section Omitted</w:t>
      </w:r>
      <w:r w:rsidRPr="00E80523">
        <w:rPr>
          <w:rFonts w:ascii="Arial" w:hAnsi="Arial" w:cs="Arial"/>
          <w:b/>
          <w:noProof/>
          <w:color w:val="548DD4" w:themeColor="text2" w:themeTint="99"/>
          <w:sz w:val="32"/>
          <w:lang w:eastAsia="ja-JP"/>
        </w:rPr>
        <w:t>&gt;</w:t>
      </w:r>
    </w:p>
    <w:p w:rsidR="0036796B" w:rsidRPr="00013C79" w:rsidRDefault="0036796B" w:rsidP="0036796B">
      <w:pPr>
        <w:pStyle w:val="5"/>
      </w:pPr>
      <w:bookmarkStart w:id="130" w:name="_Toc368023073"/>
      <w:r w:rsidRPr="00013C79">
        <w:t xml:space="preserve">6.6.3.3.1 </w:t>
      </w:r>
      <w:r w:rsidRPr="00013C79">
        <w:tab/>
        <w:t>Minimum requirement (network signalled value "NS_05")</w:t>
      </w:r>
      <w:bookmarkEnd w:id="130"/>
    </w:p>
    <w:p w:rsidR="0036796B" w:rsidRPr="00013C79" w:rsidRDefault="0036796B" w:rsidP="0036796B">
      <w:pPr>
        <w:ind w:right="334"/>
      </w:pPr>
      <w:r w:rsidRPr="00013C79">
        <w:t>When "</w:t>
      </w:r>
      <w:r w:rsidRPr="00013C79">
        <w:rPr>
          <w:rFonts w:cs="v5.0.0"/>
        </w:rPr>
        <w:t>NS_05"</w:t>
      </w:r>
      <w:r w:rsidRPr="00013C79">
        <w:t xml:space="preserve"> is indicated in the cell, the power of any UE emission shall not exceed the levels specified in Table 6.6.3.3.1-1. </w:t>
      </w:r>
      <w:r w:rsidRPr="00013C79">
        <w:rPr>
          <w:rFonts w:eastAsia="ＭＳ 明朝"/>
        </w:rPr>
        <w:t>This requirement</w:t>
      </w:r>
      <w:r w:rsidRPr="00013C79">
        <w:rPr>
          <w:rFonts w:cs="v5.0.0"/>
          <w:snapToGrid w:val="0"/>
        </w:rPr>
        <w:t xml:space="preserve"> </w:t>
      </w:r>
      <w:r w:rsidRPr="00013C79">
        <w:rPr>
          <w:rFonts w:eastAsia="ＭＳ 明朝" w:cs="v5.0.0"/>
          <w:snapToGrid w:val="0"/>
        </w:rPr>
        <w:t xml:space="preserve">also </w:t>
      </w:r>
      <w:r w:rsidRPr="00013C79">
        <w:rPr>
          <w:rFonts w:cs="v5.0.0"/>
          <w:snapToGrid w:val="0"/>
        </w:rPr>
        <w:t>appl</w:t>
      </w:r>
      <w:r w:rsidRPr="00013C79">
        <w:rPr>
          <w:rFonts w:eastAsia="ＭＳ 明朝" w:cs="v5.0.0"/>
          <w:snapToGrid w:val="0"/>
        </w:rPr>
        <w:t>ies</w:t>
      </w:r>
      <w:r w:rsidRPr="00013C79">
        <w:rPr>
          <w:rFonts w:cs="v5.0.0"/>
          <w:snapToGrid w:val="0"/>
        </w:rPr>
        <w:t xml:space="preserve"> for the frequency ranges that are </w:t>
      </w:r>
      <w:r w:rsidRPr="00013C79">
        <w:rPr>
          <w:rFonts w:eastAsia="ＭＳ 明朝" w:cs="v5.0.0"/>
          <w:snapToGrid w:val="0"/>
        </w:rPr>
        <w:t>less</w:t>
      </w:r>
      <w:r w:rsidRPr="00013C79">
        <w:rPr>
          <w:rFonts w:cs="v5.0.0"/>
          <w:snapToGrid w:val="0"/>
        </w:rPr>
        <w:t xml:space="preserve"> than </w:t>
      </w:r>
      <w:r w:rsidRPr="00013C79">
        <w:t>F</w:t>
      </w:r>
      <w:r w:rsidRPr="00013C79">
        <w:rPr>
          <w:vertAlign w:val="subscript"/>
        </w:rPr>
        <w:t>OOB</w:t>
      </w:r>
      <w:r w:rsidRPr="00013C79">
        <w:t xml:space="preserve"> (MHz) </w:t>
      </w:r>
      <w:r w:rsidRPr="00013C79">
        <w:rPr>
          <w:rFonts w:eastAsia="ＭＳ 明朝"/>
        </w:rPr>
        <w:t xml:space="preserve">in Table 6.6.3.1-1 </w:t>
      </w:r>
      <w:r w:rsidRPr="00013C79">
        <w:t xml:space="preserve">from the edge of the channel bandwidth. </w:t>
      </w:r>
    </w:p>
    <w:p w:rsidR="0036796B" w:rsidRPr="00013C79" w:rsidRDefault="0036796B" w:rsidP="0036796B">
      <w:pPr>
        <w:pStyle w:val="TH"/>
      </w:pPr>
      <w:r w:rsidRPr="00013C79">
        <w:t>Table 6.6.3.3.1-1: Additional requirements (PHS)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751"/>
        <w:gridCol w:w="751"/>
        <w:gridCol w:w="751"/>
        <w:gridCol w:w="751"/>
        <w:gridCol w:w="1646"/>
        <w:gridCol w:w="616"/>
      </w:tblGrid>
      <w:tr w:rsidR="0036796B" w:rsidRPr="00013C79" w:rsidTr="004F52A0">
        <w:trPr>
          <w:cantSplit/>
          <w:jc w:val="center"/>
        </w:trPr>
        <w:tc>
          <w:tcPr>
            <w:tcW w:w="1930" w:type="dxa"/>
            <w:vMerge w:val="restart"/>
          </w:tcPr>
          <w:p w:rsidR="0036796B" w:rsidRPr="00013C79" w:rsidRDefault="0036796B" w:rsidP="004F52A0">
            <w:pPr>
              <w:pStyle w:val="TableText"/>
              <w:spacing w:after="0"/>
              <w:rPr>
                <w:rFonts w:ascii="Arial" w:hAnsi="Arial" w:cs="Arial"/>
                <w:b/>
              </w:rPr>
            </w:pPr>
            <w:r w:rsidRPr="00013C79">
              <w:rPr>
                <w:rFonts w:ascii="Arial" w:hAnsi="Arial"/>
                <w:b/>
                <w:lang w:eastAsia="ja-JP"/>
              </w:rPr>
              <w:t>Frequency band</w:t>
            </w:r>
          </w:p>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(MHz)</w:t>
            </w:r>
          </w:p>
        </w:tc>
        <w:tc>
          <w:tcPr>
            <w:tcW w:w="0" w:type="auto"/>
            <w:gridSpan w:val="4"/>
          </w:tcPr>
          <w:p w:rsidR="0036796B" w:rsidRPr="00013C79" w:rsidRDefault="0036796B" w:rsidP="004F52A0">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w:t>
            </w:r>
            <w:proofErr w:type="spellStart"/>
            <w:r w:rsidRPr="00013C79">
              <w:rPr>
                <w:rFonts w:ascii="Arial" w:eastAsia="SimSun" w:hAnsi="Arial" w:cs="Arial"/>
                <w:b/>
                <w:sz w:val="18"/>
                <w:szCs w:val="18"/>
              </w:rPr>
              <w:t>dBm</w:t>
            </w:r>
            <w:proofErr w:type="spellEnd"/>
            <w:r w:rsidRPr="00013C79">
              <w:rPr>
                <w:rFonts w:ascii="Arial" w:eastAsia="SimSun" w:hAnsi="Arial" w:cs="Arial"/>
                <w:b/>
                <w:sz w:val="18"/>
                <w:szCs w:val="18"/>
              </w:rPr>
              <w:t>)</w:t>
            </w:r>
          </w:p>
        </w:tc>
        <w:tc>
          <w:tcPr>
            <w:tcW w:w="0" w:type="auto"/>
            <w:vMerge w:val="restart"/>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 xml:space="preserve">Measurement bandwidth </w:t>
            </w:r>
          </w:p>
        </w:tc>
        <w:tc>
          <w:tcPr>
            <w:tcW w:w="0" w:type="auto"/>
            <w:vMerge w:val="restart"/>
          </w:tcPr>
          <w:p w:rsidR="0036796B" w:rsidRPr="00013C79" w:rsidRDefault="0036796B" w:rsidP="004F52A0">
            <w:pPr>
              <w:pStyle w:val="TableText"/>
              <w:rPr>
                <w:rFonts w:ascii="Arial" w:hAnsi="Arial" w:cs="Arial"/>
                <w:b/>
                <w:sz w:val="18"/>
                <w:szCs w:val="18"/>
              </w:rPr>
            </w:pPr>
            <w:r w:rsidRPr="00013C79">
              <w:rPr>
                <w:rFonts w:ascii="Arial" w:hAnsi="Arial" w:cs="Arial"/>
                <w:b/>
                <w:sz w:val="18"/>
                <w:szCs w:val="18"/>
              </w:rPr>
              <w:t>Note</w:t>
            </w:r>
          </w:p>
        </w:tc>
      </w:tr>
      <w:tr w:rsidR="0036796B" w:rsidRPr="00013C79" w:rsidTr="004F52A0">
        <w:trPr>
          <w:jc w:val="center"/>
        </w:trPr>
        <w:tc>
          <w:tcPr>
            <w:tcW w:w="1930" w:type="dxa"/>
            <w:vMerge/>
          </w:tcPr>
          <w:p w:rsidR="0036796B" w:rsidRPr="00013C79" w:rsidRDefault="0036796B" w:rsidP="004F52A0">
            <w:pPr>
              <w:pStyle w:val="TableText"/>
              <w:spacing w:after="0"/>
              <w:rPr>
                <w:rFonts w:ascii="Arial" w:hAnsi="Arial" w:cs="Arial"/>
                <w:sz w:val="18"/>
                <w:szCs w:val="18"/>
              </w:rPr>
            </w:pPr>
          </w:p>
        </w:tc>
        <w:tc>
          <w:tcPr>
            <w:tcW w:w="0" w:type="auto"/>
          </w:tcPr>
          <w:p w:rsidR="0036796B" w:rsidRPr="00013C79" w:rsidRDefault="0036796B" w:rsidP="004F52A0">
            <w:pPr>
              <w:pStyle w:val="TableText"/>
              <w:spacing w:after="0"/>
              <w:rPr>
                <w:rFonts w:ascii="Arial" w:hAnsi="Arial" w:cs="Arial"/>
                <w:b/>
                <w:sz w:val="18"/>
                <w:szCs w:val="18"/>
              </w:rPr>
            </w:pPr>
            <w:r w:rsidRPr="00013C79">
              <w:rPr>
                <w:rFonts w:ascii="Arial" w:hAnsi="Arial" w:cs="Arial"/>
                <w:b/>
                <w:sz w:val="18"/>
                <w:szCs w:val="18"/>
              </w:rPr>
              <w:t>5</w:t>
            </w:r>
          </w:p>
          <w:p w:rsidR="0036796B" w:rsidRPr="00013C79" w:rsidRDefault="0036796B" w:rsidP="004F52A0">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rsidR="0036796B" w:rsidRPr="00013C79" w:rsidRDefault="0036796B" w:rsidP="004F52A0">
            <w:pPr>
              <w:pStyle w:val="TableText"/>
              <w:spacing w:after="0"/>
              <w:rPr>
                <w:rFonts w:ascii="Arial" w:hAnsi="Arial" w:cs="Arial"/>
                <w:b/>
                <w:sz w:val="18"/>
                <w:szCs w:val="18"/>
              </w:rPr>
            </w:pPr>
            <w:r w:rsidRPr="00013C79">
              <w:rPr>
                <w:rFonts w:ascii="Arial" w:hAnsi="Arial" w:cs="Arial"/>
                <w:b/>
                <w:sz w:val="18"/>
                <w:szCs w:val="18"/>
              </w:rPr>
              <w:t>10</w:t>
            </w:r>
          </w:p>
          <w:p w:rsidR="0036796B" w:rsidRPr="00013C79" w:rsidRDefault="0036796B" w:rsidP="004F52A0">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rsidR="0036796B" w:rsidRPr="00013C79" w:rsidRDefault="0036796B" w:rsidP="004F52A0">
            <w:pPr>
              <w:pStyle w:val="TableText"/>
              <w:spacing w:after="0"/>
              <w:rPr>
                <w:rFonts w:ascii="Arial" w:hAnsi="Arial" w:cs="Arial"/>
                <w:b/>
                <w:sz w:val="18"/>
                <w:szCs w:val="18"/>
              </w:rPr>
            </w:pPr>
            <w:r w:rsidRPr="00013C79">
              <w:rPr>
                <w:rFonts w:ascii="Arial" w:hAnsi="Arial" w:cs="Arial"/>
                <w:b/>
                <w:sz w:val="18"/>
                <w:szCs w:val="18"/>
              </w:rPr>
              <w:t>15</w:t>
            </w:r>
          </w:p>
          <w:p w:rsidR="0036796B" w:rsidRPr="00013C79" w:rsidRDefault="0036796B" w:rsidP="004F52A0">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rsidR="0036796B" w:rsidRPr="00013C79" w:rsidRDefault="0036796B" w:rsidP="004F52A0">
            <w:pPr>
              <w:pStyle w:val="TableText"/>
              <w:spacing w:after="0"/>
              <w:rPr>
                <w:rFonts w:ascii="Arial" w:hAnsi="Arial" w:cs="Arial"/>
                <w:b/>
                <w:sz w:val="18"/>
                <w:szCs w:val="18"/>
              </w:rPr>
            </w:pPr>
            <w:r w:rsidRPr="00013C79">
              <w:rPr>
                <w:rFonts w:ascii="Arial" w:hAnsi="Arial" w:cs="Arial"/>
                <w:b/>
                <w:sz w:val="18"/>
                <w:szCs w:val="18"/>
              </w:rPr>
              <w:t>20</w:t>
            </w:r>
          </w:p>
          <w:p w:rsidR="0036796B" w:rsidRPr="00013C79" w:rsidRDefault="0036796B" w:rsidP="004F52A0">
            <w:pPr>
              <w:pStyle w:val="TableText"/>
              <w:spacing w:after="0"/>
              <w:rPr>
                <w:rFonts w:ascii="Arial" w:hAnsi="Arial" w:cs="Arial"/>
                <w:sz w:val="18"/>
                <w:szCs w:val="18"/>
              </w:rPr>
            </w:pPr>
            <w:r w:rsidRPr="00013C79">
              <w:rPr>
                <w:rFonts w:ascii="Arial" w:hAnsi="Arial" w:cs="Arial"/>
                <w:b/>
                <w:sz w:val="18"/>
                <w:szCs w:val="18"/>
              </w:rPr>
              <w:t>MHz</w:t>
            </w:r>
          </w:p>
        </w:tc>
        <w:tc>
          <w:tcPr>
            <w:tcW w:w="0" w:type="auto"/>
            <w:vMerge/>
          </w:tcPr>
          <w:p w:rsidR="0036796B" w:rsidRPr="00013C79" w:rsidRDefault="0036796B" w:rsidP="004F52A0">
            <w:pPr>
              <w:pStyle w:val="TableText"/>
              <w:spacing w:after="0"/>
              <w:rPr>
                <w:rFonts w:ascii="Arial" w:hAnsi="Arial" w:cs="Arial"/>
                <w:sz w:val="18"/>
                <w:szCs w:val="18"/>
              </w:rPr>
            </w:pPr>
          </w:p>
        </w:tc>
        <w:tc>
          <w:tcPr>
            <w:tcW w:w="0" w:type="auto"/>
            <w:vMerge/>
          </w:tcPr>
          <w:p w:rsidR="0036796B" w:rsidRPr="00013C79" w:rsidRDefault="0036796B" w:rsidP="004F52A0">
            <w:pPr>
              <w:pStyle w:val="TableText"/>
              <w:spacing w:after="0"/>
              <w:rPr>
                <w:rFonts w:ascii="Arial" w:hAnsi="Arial" w:cs="Arial"/>
                <w:sz w:val="18"/>
                <w:szCs w:val="18"/>
              </w:rPr>
            </w:pPr>
          </w:p>
        </w:tc>
      </w:tr>
      <w:tr w:rsidR="0036796B" w:rsidRPr="00013C79" w:rsidTr="004F52A0">
        <w:trPr>
          <w:trHeight w:val="340"/>
          <w:jc w:val="center"/>
        </w:trPr>
        <w:tc>
          <w:tcPr>
            <w:tcW w:w="1930" w:type="dxa"/>
          </w:tcPr>
          <w:p w:rsidR="0036796B" w:rsidRPr="00013C79" w:rsidRDefault="0036796B" w:rsidP="004F52A0">
            <w:pPr>
              <w:pStyle w:val="TableText"/>
              <w:rPr>
                <w:sz w:val="18"/>
                <w:szCs w:val="18"/>
                <w:lang w:eastAsia="ja-JP"/>
              </w:rPr>
            </w:pPr>
            <w:r w:rsidRPr="00013C79">
              <w:rPr>
                <w:sz w:val="18"/>
                <w:szCs w:val="18"/>
                <w:lang w:eastAsia="ja-JP"/>
              </w:rPr>
              <w:t>1884.5</w:t>
            </w:r>
            <w:r w:rsidRPr="00013C79">
              <w:rPr>
                <w:sz w:val="18"/>
                <w:szCs w:val="18"/>
              </w:rPr>
              <w:t xml:space="preserve"> </w:t>
            </w:r>
            <w:r w:rsidRPr="00013C79">
              <w:rPr>
                <w:rFonts w:ascii="Symbol" w:hAnsi="Symbol"/>
                <w:sz w:val="18"/>
                <w:szCs w:val="18"/>
              </w:rPr>
              <w:t></w:t>
            </w:r>
            <w:r w:rsidRPr="00013C79">
              <w:rPr>
                <w:rFonts w:ascii="Symbol" w:hAnsi="Symbol"/>
                <w:sz w:val="18"/>
                <w:szCs w:val="18"/>
                <w:lang w:eastAsia="ja-JP"/>
              </w:rPr>
              <w:t></w:t>
            </w:r>
            <w:r w:rsidRPr="00013C79">
              <w:rPr>
                <w:sz w:val="18"/>
                <w:szCs w:val="18"/>
              </w:rPr>
              <w:t>f</w:t>
            </w:r>
            <w:r w:rsidRPr="00013C79">
              <w:rPr>
                <w:sz w:val="18"/>
                <w:szCs w:val="18"/>
                <w:lang w:eastAsia="ja-JP"/>
              </w:rPr>
              <w:t xml:space="preserve"> </w:t>
            </w:r>
            <w:r w:rsidRPr="00013C79">
              <w:rPr>
                <w:rFonts w:ascii="Symbol" w:hAnsi="Symbol"/>
                <w:sz w:val="18"/>
                <w:szCs w:val="18"/>
              </w:rPr>
              <w:t></w:t>
            </w:r>
            <w:r w:rsidRPr="00013C79">
              <w:rPr>
                <w:sz w:val="18"/>
                <w:szCs w:val="18"/>
              </w:rPr>
              <w:t>191</w:t>
            </w:r>
            <w:r w:rsidRPr="00013C79">
              <w:rPr>
                <w:sz w:val="18"/>
                <w:szCs w:val="18"/>
                <w:lang w:eastAsia="ja-JP"/>
              </w:rPr>
              <w:t>5</w:t>
            </w:r>
            <w:r w:rsidRPr="00013C79">
              <w:rPr>
                <w:sz w:val="18"/>
                <w:szCs w:val="18"/>
              </w:rPr>
              <w:t>.</w:t>
            </w:r>
            <w:r w:rsidRPr="00013C79">
              <w:rPr>
                <w:sz w:val="18"/>
                <w:szCs w:val="18"/>
                <w:lang w:eastAsia="ja-JP"/>
              </w:rPr>
              <w:t>7</w:t>
            </w:r>
          </w:p>
        </w:tc>
        <w:tc>
          <w:tcPr>
            <w:tcW w:w="0" w:type="auto"/>
          </w:tcPr>
          <w:p w:rsidR="0036796B" w:rsidRPr="00013C79" w:rsidRDefault="0036796B" w:rsidP="004F52A0">
            <w:pPr>
              <w:pStyle w:val="TableText"/>
              <w:rPr>
                <w:rFonts w:ascii="Arial" w:hAnsi="Arial" w:cs="Arial"/>
                <w:sz w:val="18"/>
                <w:szCs w:val="18"/>
              </w:rPr>
            </w:pPr>
            <w:r w:rsidRPr="00013C79">
              <w:rPr>
                <w:rFonts w:ascii="Arial" w:hAnsi="Arial" w:cs="Arial"/>
                <w:sz w:val="18"/>
                <w:szCs w:val="18"/>
              </w:rPr>
              <w:t>-41</w:t>
            </w:r>
          </w:p>
        </w:tc>
        <w:tc>
          <w:tcPr>
            <w:tcW w:w="0" w:type="auto"/>
          </w:tcPr>
          <w:p w:rsidR="0036796B" w:rsidRPr="00013C79" w:rsidRDefault="0036796B" w:rsidP="004F52A0">
            <w:pPr>
              <w:pStyle w:val="TableText"/>
              <w:rPr>
                <w:rFonts w:ascii="Arial" w:hAnsi="Arial" w:cs="Arial"/>
                <w:sz w:val="18"/>
                <w:szCs w:val="18"/>
              </w:rPr>
            </w:pPr>
            <w:r w:rsidRPr="00013C79">
              <w:rPr>
                <w:rFonts w:ascii="Arial" w:hAnsi="Arial" w:cs="Arial"/>
                <w:sz w:val="18"/>
                <w:szCs w:val="18"/>
              </w:rPr>
              <w:t>-41</w:t>
            </w:r>
          </w:p>
        </w:tc>
        <w:tc>
          <w:tcPr>
            <w:tcW w:w="0" w:type="auto"/>
          </w:tcPr>
          <w:p w:rsidR="0036796B" w:rsidRPr="00013C79" w:rsidRDefault="0036796B" w:rsidP="004F52A0">
            <w:pPr>
              <w:pStyle w:val="TableText"/>
              <w:rPr>
                <w:rFonts w:ascii="Arial" w:hAnsi="Arial" w:cs="Arial"/>
                <w:sz w:val="18"/>
                <w:szCs w:val="18"/>
              </w:rPr>
            </w:pPr>
            <w:r w:rsidRPr="00013C79">
              <w:rPr>
                <w:rFonts w:ascii="Arial" w:hAnsi="Arial" w:cs="Arial"/>
                <w:sz w:val="18"/>
                <w:szCs w:val="18"/>
              </w:rPr>
              <w:t>-41</w:t>
            </w:r>
          </w:p>
        </w:tc>
        <w:tc>
          <w:tcPr>
            <w:tcW w:w="0" w:type="auto"/>
          </w:tcPr>
          <w:p w:rsidR="0036796B" w:rsidRPr="00013C79" w:rsidRDefault="0036796B" w:rsidP="004F52A0">
            <w:pPr>
              <w:pStyle w:val="TableText"/>
              <w:rPr>
                <w:rFonts w:ascii="Arial" w:hAnsi="Arial" w:cs="Arial"/>
                <w:sz w:val="18"/>
                <w:szCs w:val="18"/>
              </w:rPr>
            </w:pPr>
            <w:r w:rsidRPr="00013C79">
              <w:rPr>
                <w:rFonts w:ascii="Arial" w:hAnsi="Arial" w:cs="Arial"/>
                <w:sz w:val="18"/>
                <w:szCs w:val="18"/>
              </w:rPr>
              <w:t>-41</w:t>
            </w:r>
          </w:p>
        </w:tc>
        <w:tc>
          <w:tcPr>
            <w:tcW w:w="0" w:type="auto"/>
          </w:tcPr>
          <w:p w:rsidR="0036796B" w:rsidRPr="00013C79" w:rsidRDefault="0036796B" w:rsidP="004F52A0">
            <w:pPr>
              <w:pStyle w:val="TableText"/>
              <w:rPr>
                <w:rFonts w:ascii="Arial" w:hAnsi="Arial" w:cs="Arial"/>
                <w:sz w:val="18"/>
                <w:szCs w:val="18"/>
              </w:rPr>
            </w:pPr>
            <w:r w:rsidRPr="00013C79">
              <w:rPr>
                <w:rFonts w:ascii="Arial" w:hAnsi="Arial" w:cs="Arial"/>
                <w:sz w:val="18"/>
                <w:szCs w:val="18"/>
              </w:rPr>
              <w:t>300 KHz</w:t>
            </w:r>
          </w:p>
        </w:tc>
        <w:tc>
          <w:tcPr>
            <w:tcW w:w="0" w:type="auto"/>
          </w:tcPr>
          <w:p w:rsidR="0036796B" w:rsidRPr="00013C79" w:rsidRDefault="0036796B" w:rsidP="004F52A0">
            <w:pPr>
              <w:pStyle w:val="TableText"/>
              <w:rPr>
                <w:rFonts w:ascii="Arial" w:hAnsi="Arial" w:cs="Arial"/>
                <w:sz w:val="18"/>
                <w:szCs w:val="18"/>
              </w:rPr>
            </w:pPr>
            <w:r w:rsidRPr="00013C79">
              <w:rPr>
                <w:rFonts w:ascii="Arial" w:hAnsi="Arial" w:cs="Arial"/>
                <w:sz w:val="18"/>
                <w:szCs w:val="18"/>
              </w:rPr>
              <w:t>1</w:t>
            </w:r>
          </w:p>
        </w:tc>
      </w:tr>
      <w:tr w:rsidR="0036796B" w:rsidRPr="00013C79" w:rsidTr="004F52A0">
        <w:trPr>
          <w:jc w:val="center"/>
        </w:trPr>
        <w:tc>
          <w:tcPr>
            <w:tcW w:w="7197" w:type="dxa"/>
            <w:gridSpan w:val="7"/>
          </w:tcPr>
          <w:p w:rsidR="0036796B" w:rsidRPr="00013C79" w:rsidRDefault="0036796B" w:rsidP="004F52A0">
            <w:pPr>
              <w:pStyle w:val="TAN"/>
              <w:rPr>
                <w:rFonts w:cs="Arial"/>
              </w:rPr>
            </w:pPr>
            <w:del w:id="131" w:author="O.M" w:date="2016-02-08T19:14:00Z">
              <w:r w:rsidRPr="00013C79" w:rsidDel="00894699">
                <w:rPr>
                  <w:rFonts w:cs="Arial"/>
                </w:rPr>
                <w:delText>NOTE 1:</w:delText>
              </w:r>
              <w:r w:rsidRPr="00013C79" w:rsidDel="00894699">
                <w:rPr>
                  <w:rFonts w:cs="Arial"/>
                </w:rPr>
                <w:tab/>
                <w:delText>Applicable when the lower edge of the assigned E-UTRA UL channel bandwidth frequency is larger than or equal to the upper edge of PHS band (1915.7 MHz) + 4 MHz + the channel BW assigned, where channel BW is as defined in subclause 5.6. Additional restrictions apply for operations below this point.</w:delText>
              </w:r>
            </w:del>
          </w:p>
        </w:tc>
      </w:tr>
    </w:tbl>
    <w:p w:rsidR="0036796B" w:rsidRPr="00013C79" w:rsidRDefault="0036796B" w:rsidP="0036796B"/>
    <w:p w:rsidR="0036796B" w:rsidRPr="00013C79" w:rsidDel="00894699" w:rsidRDefault="0036796B" w:rsidP="0036796B">
      <w:pPr>
        <w:rPr>
          <w:del w:id="132" w:author="O.M" w:date="2016-02-08T19:14:00Z"/>
        </w:rPr>
      </w:pPr>
      <w:del w:id="133" w:author="O.M" w:date="2016-02-08T19:14:00Z">
        <w:r w:rsidRPr="00013C79" w:rsidDel="00894699">
          <w:delText xml:space="preserve">The requirements in Table 6.6.3.3.1-1 apply with the additional restrictions specified in Table 6.6.3.3.1-2 when the lower edge of the assigned E-UTRA UL channel bandwidth frequency is less than the upper edge of PHS band (1915.7 MHz) + 4 MHz + the channel BW assigned. </w:delText>
        </w:r>
      </w:del>
    </w:p>
    <w:p w:rsidR="0036796B" w:rsidRPr="00013C79" w:rsidDel="00894699" w:rsidRDefault="0036796B" w:rsidP="0036796B">
      <w:pPr>
        <w:pStyle w:val="TH"/>
        <w:rPr>
          <w:del w:id="134" w:author="O.M" w:date="2016-02-08T19:14:00Z"/>
        </w:rPr>
      </w:pPr>
      <w:del w:id="135" w:author="O.M" w:date="2016-02-08T19:14:00Z">
        <w:r w:rsidRPr="00013C79" w:rsidDel="00894699">
          <w:delText>Table 6.6.3.3.1-2: RB restrictions for additional requirement (PHS).</w:delText>
        </w:r>
      </w:del>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2268"/>
        <w:gridCol w:w="1984"/>
      </w:tblGrid>
      <w:tr w:rsidR="0036796B" w:rsidRPr="00013C79" w:rsidDel="00894699" w:rsidTr="004F52A0">
        <w:trPr>
          <w:del w:id="136" w:author="O.M" w:date="2016-02-08T19:14:00Z"/>
        </w:trPr>
        <w:tc>
          <w:tcPr>
            <w:tcW w:w="7654" w:type="dxa"/>
            <w:gridSpan w:val="4"/>
            <w:shd w:val="clear" w:color="auto" w:fill="auto"/>
          </w:tcPr>
          <w:p w:rsidR="0036796B" w:rsidRPr="00013C79" w:rsidDel="00894699" w:rsidRDefault="0036796B" w:rsidP="004F52A0">
            <w:pPr>
              <w:pStyle w:val="TAH"/>
              <w:rPr>
                <w:del w:id="137" w:author="O.M" w:date="2016-02-08T19:14:00Z"/>
                <w:rFonts w:cs="Arial"/>
              </w:rPr>
            </w:pPr>
            <w:del w:id="138" w:author="O.M" w:date="2016-02-08T19:14:00Z">
              <w:r w:rsidRPr="00013C79" w:rsidDel="00894699">
                <w:rPr>
                  <w:rFonts w:cs="Arial"/>
                  <w:lang w:val="en-US"/>
                </w:rPr>
                <w:delText>15 MHz channel bandwidth with f</w:delText>
              </w:r>
              <w:r w:rsidRPr="00013C79" w:rsidDel="00894699">
                <w:rPr>
                  <w:rFonts w:cs="Arial"/>
                  <w:vertAlign w:val="subscript"/>
                  <w:lang w:val="en-US"/>
                </w:rPr>
                <w:delText>c</w:delText>
              </w:r>
              <w:r w:rsidRPr="00013C79" w:rsidDel="00894699">
                <w:rPr>
                  <w:rFonts w:cs="Arial"/>
                  <w:lang w:val="en-US"/>
                </w:rPr>
                <w:delText xml:space="preserve"> = 1932.5 MHz</w:delText>
              </w:r>
            </w:del>
          </w:p>
        </w:tc>
      </w:tr>
      <w:tr w:rsidR="0036796B" w:rsidRPr="00013C79" w:rsidDel="00894699" w:rsidTr="004F52A0">
        <w:trPr>
          <w:del w:id="139" w:author="O.M" w:date="2016-02-08T19:14:00Z"/>
        </w:trPr>
        <w:tc>
          <w:tcPr>
            <w:tcW w:w="1701" w:type="dxa"/>
            <w:shd w:val="clear" w:color="auto" w:fill="auto"/>
          </w:tcPr>
          <w:p w:rsidR="0036796B" w:rsidRPr="00013C79" w:rsidDel="00894699" w:rsidRDefault="0036796B" w:rsidP="004F52A0">
            <w:pPr>
              <w:pStyle w:val="TAL"/>
              <w:rPr>
                <w:del w:id="140" w:author="O.M" w:date="2016-02-08T19:14:00Z"/>
                <w:rFonts w:cs="Arial"/>
              </w:rPr>
            </w:pPr>
            <w:del w:id="141" w:author="O.M" w:date="2016-02-08T19:14:00Z">
              <w:r w:rsidRPr="00013C79" w:rsidDel="00894699">
                <w:rPr>
                  <w:rFonts w:cs="Arial"/>
                  <w:lang w:val="en-US"/>
                </w:rPr>
                <w:delText>RB</w:delText>
              </w:r>
              <w:r w:rsidRPr="00013C79" w:rsidDel="00894699">
                <w:rPr>
                  <w:rFonts w:cs="Arial"/>
                  <w:vertAlign w:val="subscript"/>
                  <w:lang w:val="en-US"/>
                </w:rPr>
                <w:delText>start</w:delText>
              </w:r>
            </w:del>
          </w:p>
        </w:tc>
        <w:tc>
          <w:tcPr>
            <w:tcW w:w="1701" w:type="dxa"/>
            <w:shd w:val="clear" w:color="auto" w:fill="auto"/>
          </w:tcPr>
          <w:p w:rsidR="0036796B" w:rsidRPr="00013C79" w:rsidDel="00894699" w:rsidRDefault="0036796B" w:rsidP="004F52A0">
            <w:pPr>
              <w:pStyle w:val="TAC"/>
              <w:rPr>
                <w:del w:id="142" w:author="O.M" w:date="2016-02-08T19:14:00Z"/>
                <w:rFonts w:cs="Arial"/>
              </w:rPr>
            </w:pPr>
            <w:del w:id="143" w:author="O.M" w:date="2016-02-08T19:14:00Z">
              <w:r w:rsidRPr="00013C79" w:rsidDel="00894699">
                <w:rPr>
                  <w:rFonts w:cs="Arial"/>
                </w:rPr>
                <w:delText>0-7</w:delText>
              </w:r>
            </w:del>
          </w:p>
        </w:tc>
        <w:tc>
          <w:tcPr>
            <w:tcW w:w="2268" w:type="dxa"/>
            <w:shd w:val="clear" w:color="auto" w:fill="auto"/>
          </w:tcPr>
          <w:p w:rsidR="0036796B" w:rsidRPr="00013C79" w:rsidDel="00894699" w:rsidRDefault="0036796B" w:rsidP="004F52A0">
            <w:pPr>
              <w:pStyle w:val="TAC"/>
              <w:rPr>
                <w:del w:id="144" w:author="O.M" w:date="2016-02-08T19:14:00Z"/>
                <w:rFonts w:cs="Arial"/>
              </w:rPr>
            </w:pPr>
            <w:del w:id="145" w:author="O.M" w:date="2016-02-08T19:14:00Z">
              <w:r w:rsidRPr="00013C79" w:rsidDel="00894699">
                <w:rPr>
                  <w:rFonts w:cs="Arial"/>
                </w:rPr>
                <w:delText>8-66</w:delText>
              </w:r>
            </w:del>
          </w:p>
        </w:tc>
        <w:tc>
          <w:tcPr>
            <w:tcW w:w="1984" w:type="dxa"/>
            <w:shd w:val="clear" w:color="auto" w:fill="auto"/>
          </w:tcPr>
          <w:p w:rsidR="0036796B" w:rsidRPr="00013C79" w:rsidDel="00894699" w:rsidRDefault="0036796B" w:rsidP="004F52A0">
            <w:pPr>
              <w:pStyle w:val="TAC"/>
              <w:rPr>
                <w:del w:id="146" w:author="O.M" w:date="2016-02-08T19:14:00Z"/>
                <w:rFonts w:cs="Arial"/>
              </w:rPr>
            </w:pPr>
            <w:del w:id="147" w:author="O.M" w:date="2016-02-08T19:14:00Z">
              <w:r w:rsidRPr="00013C79" w:rsidDel="00894699">
                <w:rPr>
                  <w:rFonts w:cs="Arial"/>
                </w:rPr>
                <w:delText>67-74</w:delText>
              </w:r>
            </w:del>
          </w:p>
        </w:tc>
      </w:tr>
      <w:tr w:rsidR="0036796B" w:rsidRPr="00013C79" w:rsidDel="00894699" w:rsidTr="004F52A0">
        <w:trPr>
          <w:del w:id="148" w:author="O.M" w:date="2016-02-08T19:14:00Z"/>
        </w:trPr>
        <w:tc>
          <w:tcPr>
            <w:tcW w:w="1701" w:type="dxa"/>
            <w:shd w:val="clear" w:color="auto" w:fill="auto"/>
          </w:tcPr>
          <w:p w:rsidR="0036796B" w:rsidRPr="00013C79" w:rsidDel="00894699" w:rsidRDefault="0036796B" w:rsidP="004F52A0">
            <w:pPr>
              <w:pStyle w:val="TAL"/>
              <w:rPr>
                <w:del w:id="149" w:author="O.M" w:date="2016-02-08T19:14:00Z"/>
                <w:rFonts w:cs="Arial"/>
              </w:rPr>
            </w:pPr>
            <w:del w:id="150" w:author="O.M" w:date="2016-02-08T19:14:00Z">
              <w:r w:rsidRPr="00013C79" w:rsidDel="00894699">
                <w:rPr>
                  <w:rFonts w:cs="Arial"/>
                  <w:lang w:val="en-US"/>
                </w:rPr>
                <w:delText>L</w:delText>
              </w:r>
              <w:r w:rsidRPr="00013C79" w:rsidDel="00894699">
                <w:rPr>
                  <w:rFonts w:cs="Arial"/>
                  <w:vertAlign w:val="subscript"/>
                  <w:lang w:val="en-US"/>
                </w:rPr>
                <w:delText>CRB</w:delText>
              </w:r>
            </w:del>
          </w:p>
        </w:tc>
        <w:tc>
          <w:tcPr>
            <w:tcW w:w="1701" w:type="dxa"/>
            <w:shd w:val="clear" w:color="auto" w:fill="auto"/>
          </w:tcPr>
          <w:p w:rsidR="0036796B" w:rsidRPr="00013C79" w:rsidDel="00894699" w:rsidRDefault="0036796B" w:rsidP="004F52A0">
            <w:pPr>
              <w:pStyle w:val="TAC"/>
              <w:rPr>
                <w:del w:id="151" w:author="O.M" w:date="2016-02-08T19:14:00Z"/>
                <w:rFonts w:cs="Arial"/>
              </w:rPr>
            </w:pPr>
            <w:del w:id="152" w:author="O.M" w:date="2016-02-08T19:14:00Z">
              <w:r w:rsidRPr="00013C79" w:rsidDel="00894699">
                <w:rPr>
                  <w:rFonts w:cs="Arial"/>
                </w:rPr>
                <w:delText>N/A</w:delText>
              </w:r>
            </w:del>
          </w:p>
        </w:tc>
        <w:tc>
          <w:tcPr>
            <w:tcW w:w="2268" w:type="dxa"/>
            <w:shd w:val="clear" w:color="auto" w:fill="auto"/>
          </w:tcPr>
          <w:p w:rsidR="0036796B" w:rsidRPr="00013C79" w:rsidDel="00894699" w:rsidRDefault="0036796B" w:rsidP="004F52A0">
            <w:pPr>
              <w:pStyle w:val="TAC"/>
              <w:rPr>
                <w:del w:id="153" w:author="O.M" w:date="2016-02-08T19:14:00Z"/>
                <w:rFonts w:cs="Arial"/>
              </w:rPr>
            </w:pPr>
            <w:del w:id="154" w:author="O.M" w:date="2016-02-08T19:14:00Z">
              <w:r w:rsidRPr="00013C79" w:rsidDel="00894699">
                <w:rPr>
                  <w:rFonts w:cs="Arial"/>
                </w:rPr>
                <w:delText xml:space="preserve">≤ MIN(30, 67 – </w:delText>
              </w:r>
              <w:r w:rsidRPr="00013C79" w:rsidDel="00894699">
                <w:rPr>
                  <w:rFonts w:cs="Arial"/>
                  <w:lang w:val="en-US"/>
                </w:rPr>
                <w:delText>RB</w:delText>
              </w:r>
              <w:r w:rsidRPr="00013C79" w:rsidDel="00894699">
                <w:rPr>
                  <w:rFonts w:cs="Arial"/>
                  <w:vertAlign w:val="subscript"/>
                  <w:lang w:val="en-US"/>
                </w:rPr>
                <w:delText>start</w:delText>
              </w:r>
              <w:r w:rsidRPr="00013C79" w:rsidDel="00894699">
                <w:rPr>
                  <w:rFonts w:cs="Arial"/>
                </w:rPr>
                <w:delText>)</w:delText>
              </w:r>
            </w:del>
          </w:p>
        </w:tc>
        <w:tc>
          <w:tcPr>
            <w:tcW w:w="1984" w:type="dxa"/>
            <w:shd w:val="clear" w:color="auto" w:fill="auto"/>
          </w:tcPr>
          <w:p w:rsidR="0036796B" w:rsidRPr="00013C79" w:rsidDel="00894699" w:rsidRDefault="0036796B" w:rsidP="004F52A0">
            <w:pPr>
              <w:pStyle w:val="TAC"/>
              <w:rPr>
                <w:del w:id="155" w:author="O.M" w:date="2016-02-08T19:14:00Z"/>
                <w:rFonts w:cs="Arial"/>
              </w:rPr>
            </w:pPr>
            <w:del w:id="156" w:author="O.M" w:date="2016-02-08T19:14:00Z">
              <w:r w:rsidRPr="00013C79" w:rsidDel="00894699">
                <w:rPr>
                  <w:rFonts w:cs="Arial"/>
                </w:rPr>
                <w:delText>N/A</w:delText>
              </w:r>
            </w:del>
          </w:p>
        </w:tc>
      </w:tr>
      <w:tr w:rsidR="0036796B" w:rsidRPr="00013C79" w:rsidDel="00894699" w:rsidTr="004F52A0">
        <w:trPr>
          <w:del w:id="157" w:author="O.M" w:date="2016-02-08T19:14:00Z"/>
        </w:trPr>
        <w:tc>
          <w:tcPr>
            <w:tcW w:w="7654" w:type="dxa"/>
            <w:gridSpan w:val="4"/>
            <w:shd w:val="clear" w:color="auto" w:fill="auto"/>
          </w:tcPr>
          <w:p w:rsidR="0036796B" w:rsidRPr="00013C79" w:rsidDel="00894699" w:rsidRDefault="0036796B" w:rsidP="004F52A0">
            <w:pPr>
              <w:pStyle w:val="TAH"/>
              <w:rPr>
                <w:del w:id="158" w:author="O.M" w:date="2016-02-08T19:14:00Z"/>
                <w:rFonts w:cs="Arial"/>
              </w:rPr>
            </w:pPr>
            <w:del w:id="159" w:author="O.M" w:date="2016-02-08T19:14:00Z">
              <w:r w:rsidRPr="00013C79" w:rsidDel="00894699">
                <w:rPr>
                  <w:rFonts w:cs="Arial"/>
                  <w:lang w:val="en-US"/>
                </w:rPr>
                <w:delText>20 MHz channel bandwidth with f</w:delText>
              </w:r>
              <w:r w:rsidRPr="00013C79" w:rsidDel="00894699">
                <w:rPr>
                  <w:rFonts w:cs="Arial"/>
                  <w:vertAlign w:val="subscript"/>
                  <w:lang w:val="en-US"/>
                </w:rPr>
                <w:delText>c</w:delText>
              </w:r>
              <w:r w:rsidRPr="00013C79" w:rsidDel="00894699">
                <w:rPr>
                  <w:rFonts w:cs="Arial"/>
                  <w:lang w:val="en-US"/>
                </w:rPr>
                <w:delText xml:space="preserve"> = 1930 MHz</w:delText>
              </w:r>
            </w:del>
          </w:p>
        </w:tc>
      </w:tr>
      <w:tr w:rsidR="0036796B" w:rsidRPr="00013C79" w:rsidDel="00894699" w:rsidTr="004F52A0">
        <w:trPr>
          <w:del w:id="160" w:author="O.M" w:date="2016-02-08T19:14:00Z"/>
        </w:trPr>
        <w:tc>
          <w:tcPr>
            <w:tcW w:w="1701" w:type="dxa"/>
            <w:shd w:val="clear" w:color="auto" w:fill="auto"/>
          </w:tcPr>
          <w:p w:rsidR="0036796B" w:rsidRPr="00013C79" w:rsidDel="00894699" w:rsidRDefault="0036796B" w:rsidP="004F52A0">
            <w:pPr>
              <w:pStyle w:val="TAL"/>
              <w:rPr>
                <w:del w:id="161" w:author="O.M" w:date="2016-02-08T19:14:00Z"/>
                <w:rFonts w:cs="Arial"/>
              </w:rPr>
            </w:pPr>
            <w:del w:id="162" w:author="O.M" w:date="2016-02-08T19:14:00Z">
              <w:r w:rsidRPr="00013C79" w:rsidDel="00894699">
                <w:rPr>
                  <w:rFonts w:cs="Arial"/>
                  <w:lang w:val="en-US"/>
                </w:rPr>
                <w:delText>RB</w:delText>
              </w:r>
              <w:r w:rsidRPr="00013C79" w:rsidDel="00894699">
                <w:rPr>
                  <w:rFonts w:cs="Arial"/>
                  <w:vertAlign w:val="subscript"/>
                  <w:lang w:val="en-US"/>
                </w:rPr>
                <w:delText>start</w:delText>
              </w:r>
            </w:del>
          </w:p>
        </w:tc>
        <w:tc>
          <w:tcPr>
            <w:tcW w:w="1701" w:type="dxa"/>
            <w:shd w:val="clear" w:color="auto" w:fill="auto"/>
          </w:tcPr>
          <w:p w:rsidR="0036796B" w:rsidRPr="00013C79" w:rsidDel="00894699" w:rsidRDefault="0036796B" w:rsidP="004F52A0">
            <w:pPr>
              <w:pStyle w:val="TAC"/>
              <w:rPr>
                <w:del w:id="163" w:author="O.M" w:date="2016-02-08T19:14:00Z"/>
                <w:rFonts w:cs="Arial"/>
              </w:rPr>
            </w:pPr>
            <w:del w:id="164" w:author="O.M" w:date="2016-02-08T19:14:00Z">
              <w:r w:rsidRPr="00013C79" w:rsidDel="00894699">
                <w:rPr>
                  <w:rFonts w:cs="Arial"/>
                </w:rPr>
                <w:delText>0-23</w:delText>
              </w:r>
            </w:del>
          </w:p>
        </w:tc>
        <w:tc>
          <w:tcPr>
            <w:tcW w:w="2268" w:type="dxa"/>
            <w:shd w:val="clear" w:color="auto" w:fill="auto"/>
          </w:tcPr>
          <w:p w:rsidR="0036796B" w:rsidRPr="00013C79" w:rsidDel="00894699" w:rsidRDefault="0036796B" w:rsidP="004F52A0">
            <w:pPr>
              <w:pStyle w:val="TAC"/>
              <w:rPr>
                <w:del w:id="165" w:author="O.M" w:date="2016-02-08T19:14:00Z"/>
                <w:rFonts w:cs="Arial"/>
              </w:rPr>
            </w:pPr>
            <w:del w:id="166" w:author="O.M" w:date="2016-02-08T19:14:00Z">
              <w:r w:rsidRPr="00013C79" w:rsidDel="00894699">
                <w:rPr>
                  <w:rFonts w:cs="Arial"/>
                </w:rPr>
                <w:delText>24-75</w:delText>
              </w:r>
            </w:del>
          </w:p>
        </w:tc>
        <w:tc>
          <w:tcPr>
            <w:tcW w:w="1984" w:type="dxa"/>
            <w:shd w:val="clear" w:color="auto" w:fill="auto"/>
          </w:tcPr>
          <w:p w:rsidR="0036796B" w:rsidRPr="00013C79" w:rsidDel="00894699" w:rsidRDefault="0036796B" w:rsidP="004F52A0">
            <w:pPr>
              <w:pStyle w:val="TAC"/>
              <w:rPr>
                <w:del w:id="167" w:author="O.M" w:date="2016-02-08T19:14:00Z"/>
                <w:rFonts w:cs="Arial"/>
              </w:rPr>
            </w:pPr>
            <w:del w:id="168" w:author="O.M" w:date="2016-02-08T19:14:00Z">
              <w:r w:rsidRPr="00013C79" w:rsidDel="00894699">
                <w:rPr>
                  <w:rFonts w:cs="Arial"/>
                </w:rPr>
                <w:delText>76-99</w:delText>
              </w:r>
            </w:del>
          </w:p>
        </w:tc>
      </w:tr>
      <w:tr w:rsidR="0036796B" w:rsidRPr="00013C79" w:rsidDel="00894699" w:rsidTr="004F52A0">
        <w:trPr>
          <w:del w:id="169" w:author="O.M" w:date="2016-02-08T19:14:00Z"/>
        </w:trPr>
        <w:tc>
          <w:tcPr>
            <w:tcW w:w="1701" w:type="dxa"/>
            <w:shd w:val="clear" w:color="auto" w:fill="auto"/>
          </w:tcPr>
          <w:p w:rsidR="0036796B" w:rsidRPr="00013C79" w:rsidDel="00894699" w:rsidRDefault="0036796B" w:rsidP="004F52A0">
            <w:pPr>
              <w:pStyle w:val="TAL"/>
              <w:rPr>
                <w:del w:id="170" w:author="O.M" w:date="2016-02-08T19:14:00Z"/>
                <w:rFonts w:cs="Arial"/>
              </w:rPr>
            </w:pPr>
            <w:del w:id="171" w:author="O.M" w:date="2016-02-08T19:14:00Z">
              <w:r w:rsidRPr="00013C79" w:rsidDel="00894699">
                <w:rPr>
                  <w:rFonts w:cs="Arial"/>
                  <w:lang w:val="en-US"/>
                </w:rPr>
                <w:delText>L</w:delText>
              </w:r>
              <w:r w:rsidRPr="00013C79" w:rsidDel="00894699">
                <w:rPr>
                  <w:rFonts w:cs="Arial"/>
                  <w:vertAlign w:val="subscript"/>
                  <w:lang w:val="en-US"/>
                </w:rPr>
                <w:delText>CRB</w:delText>
              </w:r>
            </w:del>
          </w:p>
        </w:tc>
        <w:tc>
          <w:tcPr>
            <w:tcW w:w="1701" w:type="dxa"/>
            <w:shd w:val="clear" w:color="auto" w:fill="auto"/>
          </w:tcPr>
          <w:p w:rsidR="0036796B" w:rsidRPr="00013C79" w:rsidDel="00894699" w:rsidRDefault="0036796B" w:rsidP="004F52A0">
            <w:pPr>
              <w:pStyle w:val="TAC"/>
              <w:rPr>
                <w:del w:id="172" w:author="O.M" w:date="2016-02-08T19:14:00Z"/>
                <w:rFonts w:cs="Arial"/>
              </w:rPr>
            </w:pPr>
            <w:del w:id="173" w:author="O.M" w:date="2016-02-08T19:14:00Z">
              <w:r w:rsidRPr="00013C79" w:rsidDel="00894699">
                <w:rPr>
                  <w:rFonts w:cs="Arial"/>
                </w:rPr>
                <w:delText>N/A</w:delText>
              </w:r>
            </w:del>
          </w:p>
        </w:tc>
        <w:tc>
          <w:tcPr>
            <w:tcW w:w="2268" w:type="dxa"/>
            <w:shd w:val="clear" w:color="auto" w:fill="auto"/>
          </w:tcPr>
          <w:p w:rsidR="0036796B" w:rsidRPr="00013C79" w:rsidDel="00894699" w:rsidRDefault="0036796B" w:rsidP="004F52A0">
            <w:pPr>
              <w:pStyle w:val="TAC"/>
              <w:rPr>
                <w:del w:id="174" w:author="O.M" w:date="2016-02-08T19:14:00Z"/>
                <w:rFonts w:cs="Arial"/>
              </w:rPr>
            </w:pPr>
            <w:del w:id="175" w:author="O.M" w:date="2016-02-08T19:14:00Z">
              <w:r w:rsidRPr="00013C79" w:rsidDel="00894699">
                <w:rPr>
                  <w:rFonts w:cs="Arial"/>
                </w:rPr>
                <w:delText xml:space="preserve">≤ MIN(24, 76 – </w:delText>
              </w:r>
              <w:r w:rsidRPr="00013C79" w:rsidDel="00894699">
                <w:rPr>
                  <w:rFonts w:cs="Arial"/>
                  <w:lang w:val="en-US"/>
                </w:rPr>
                <w:delText>RB</w:delText>
              </w:r>
              <w:r w:rsidRPr="00013C79" w:rsidDel="00894699">
                <w:rPr>
                  <w:rFonts w:cs="Arial"/>
                  <w:vertAlign w:val="subscript"/>
                  <w:lang w:val="en-US"/>
                </w:rPr>
                <w:delText>start</w:delText>
              </w:r>
              <w:r w:rsidRPr="00013C79" w:rsidDel="00894699">
                <w:rPr>
                  <w:rFonts w:cs="Arial"/>
                </w:rPr>
                <w:delText>)</w:delText>
              </w:r>
            </w:del>
          </w:p>
        </w:tc>
        <w:tc>
          <w:tcPr>
            <w:tcW w:w="1984" w:type="dxa"/>
            <w:shd w:val="clear" w:color="auto" w:fill="auto"/>
          </w:tcPr>
          <w:p w:rsidR="0036796B" w:rsidRPr="00013C79" w:rsidDel="00894699" w:rsidRDefault="0036796B" w:rsidP="004F52A0">
            <w:pPr>
              <w:pStyle w:val="TAC"/>
              <w:rPr>
                <w:del w:id="176" w:author="O.M" w:date="2016-02-08T19:14:00Z"/>
                <w:rFonts w:cs="Arial"/>
              </w:rPr>
            </w:pPr>
            <w:del w:id="177" w:author="O.M" w:date="2016-02-08T19:14:00Z">
              <w:r w:rsidRPr="00013C79" w:rsidDel="00894699">
                <w:rPr>
                  <w:rFonts w:cs="Arial"/>
                </w:rPr>
                <w:delText>N/A</w:delText>
              </w:r>
            </w:del>
          </w:p>
        </w:tc>
      </w:tr>
    </w:tbl>
    <w:p w:rsidR="0036796B" w:rsidDel="00894699" w:rsidRDefault="0036796B" w:rsidP="0036796B">
      <w:pPr>
        <w:rPr>
          <w:del w:id="178" w:author="O.M" w:date="2016-02-08T19:14:00Z"/>
          <w:noProof/>
          <w:lang w:eastAsia="ja-JP"/>
        </w:rPr>
      </w:pPr>
    </w:p>
    <w:p w:rsidR="0036796B" w:rsidRDefault="0036796B" w:rsidP="0036796B">
      <w:pPr>
        <w:rPr>
          <w:noProof/>
          <w:lang w:eastAsia="ja-JP"/>
        </w:rPr>
      </w:pPr>
    </w:p>
    <w:p w:rsidR="0036796B" w:rsidRDefault="0036796B" w:rsidP="0036796B">
      <w:pPr>
        <w:rPr>
          <w:rFonts w:ascii="Arial" w:hAnsi="Arial" w:cs="Arial"/>
          <w:b/>
          <w:noProof/>
          <w:color w:val="548DD4" w:themeColor="text2" w:themeTint="99"/>
          <w:sz w:val="32"/>
          <w:lang w:eastAsia="ja-JP"/>
        </w:rPr>
      </w:pPr>
      <w:r w:rsidRPr="00E80523">
        <w:rPr>
          <w:rFonts w:ascii="Arial" w:hAnsi="Arial" w:cs="Arial"/>
          <w:b/>
          <w:noProof/>
          <w:color w:val="548DD4" w:themeColor="text2" w:themeTint="99"/>
          <w:sz w:val="32"/>
          <w:lang w:eastAsia="ja-JP"/>
        </w:rPr>
        <w:t>&lt;</w:t>
      </w:r>
      <w:r>
        <w:rPr>
          <w:rFonts w:ascii="Arial" w:hAnsi="Arial" w:cs="Arial" w:hint="eastAsia"/>
          <w:b/>
          <w:noProof/>
          <w:color w:val="548DD4" w:themeColor="text2" w:themeTint="99"/>
          <w:sz w:val="32"/>
          <w:lang w:eastAsia="ja-JP"/>
        </w:rPr>
        <w:t>Unnecessary Section Omitted</w:t>
      </w:r>
      <w:r w:rsidRPr="00E80523">
        <w:rPr>
          <w:rFonts w:ascii="Arial" w:hAnsi="Arial" w:cs="Arial"/>
          <w:b/>
          <w:noProof/>
          <w:color w:val="548DD4" w:themeColor="text2" w:themeTint="99"/>
          <w:sz w:val="32"/>
          <w:lang w:eastAsia="ja-JP"/>
        </w:rPr>
        <w:t>&gt;</w:t>
      </w:r>
    </w:p>
    <w:p w:rsidR="0036796B" w:rsidRPr="00CF1C46" w:rsidRDefault="0036796B" w:rsidP="0036796B">
      <w:pPr>
        <w:pStyle w:val="8"/>
      </w:pPr>
      <w:r w:rsidRPr="00CF1C46">
        <w:t xml:space="preserve">Annex H (normative): </w:t>
      </w:r>
      <w:r w:rsidRPr="00CF1C46">
        <w:br/>
        <w:t xml:space="preserve">Modified MPR </w:t>
      </w:r>
      <w:proofErr w:type="spellStart"/>
      <w:r w:rsidRPr="00CF1C46">
        <w:t>behavior</w:t>
      </w:r>
      <w:proofErr w:type="spellEnd"/>
    </w:p>
    <w:p w:rsidR="0036796B" w:rsidRPr="00CF1C46" w:rsidRDefault="0036796B" w:rsidP="0036796B">
      <w:pPr>
        <w:pStyle w:val="2"/>
        <w:rPr>
          <w:lang w:eastAsia="ja-JP"/>
        </w:rPr>
      </w:pPr>
      <w:r w:rsidRPr="00CF1C46">
        <w:rPr>
          <w:lang w:eastAsia="ja-JP"/>
        </w:rPr>
        <w:t>H.1</w:t>
      </w:r>
      <w:r w:rsidRPr="00CF1C46">
        <w:rPr>
          <w:lang w:eastAsia="ja-JP"/>
        </w:rPr>
        <w:tab/>
        <w:t xml:space="preserve">Indication of modified MPR </w:t>
      </w:r>
      <w:proofErr w:type="spellStart"/>
      <w:r w:rsidRPr="00CF1C46">
        <w:rPr>
          <w:lang w:eastAsia="ja-JP"/>
        </w:rPr>
        <w:t>behavior</w:t>
      </w:r>
      <w:proofErr w:type="spellEnd"/>
    </w:p>
    <w:p w:rsidR="0036796B" w:rsidRPr="00CF1C46" w:rsidRDefault="0036796B" w:rsidP="0036796B">
      <w:pPr>
        <w:rPr>
          <w:lang w:eastAsia="ja-JP"/>
        </w:rPr>
      </w:pPr>
      <w:r w:rsidRPr="00CF1C46">
        <w:rPr>
          <w:lang w:eastAsia="ja-JP"/>
        </w:rPr>
        <w:t xml:space="preserve">This annex contains the definitions of the bits in the field </w:t>
      </w:r>
      <w:proofErr w:type="spellStart"/>
      <w:r w:rsidRPr="00CF1C46">
        <w:rPr>
          <w:i/>
          <w:lang w:eastAsia="ja-JP"/>
        </w:rPr>
        <w:t>modifiedMPRbehavior</w:t>
      </w:r>
      <w:proofErr w:type="spellEnd"/>
      <w:r w:rsidRPr="00CF1C46">
        <w:rPr>
          <w:lang w:eastAsia="ja-JP"/>
        </w:rPr>
        <w:t xml:space="preserve"> indicated in the IE UE Radio Access Capability [7] by a UE supporting an MPR or A-MPR modified in a later release of this specification.</w:t>
      </w:r>
    </w:p>
    <w:p w:rsidR="0036796B" w:rsidRPr="00CF1C46" w:rsidRDefault="0036796B" w:rsidP="0036796B">
      <w:pPr>
        <w:rPr>
          <w:lang w:eastAsia="ja-JP"/>
        </w:rPr>
      </w:pPr>
    </w:p>
    <w:p w:rsidR="0036796B" w:rsidRPr="00CF1C46" w:rsidRDefault="0036796B" w:rsidP="0036796B">
      <w:pPr>
        <w:pStyle w:val="TH"/>
      </w:pPr>
      <w:r w:rsidRPr="00CF1C46">
        <w:lastRenderedPageBreak/>
        <w:t xml:space="preserve">Table H.1-1: Definitions of the bits in the field </w:t>
      </w:r>
      <w:proofErr w:type="spellStart"/>
      <w:r w:rsidRPr="00CF1C46">
        <w:rPr>
          <w:i/>
        </w:rPr>
        <w:t>modifiedMPRbehavior</w:t>
      </w:r>
      <w:proofErr w:type="spellEnd"/>
    </w:p>
    <w:tbl>
      <w:tblPr>
        <w:tblW w:w="0" w:type="auto"/>
        <w:jc w:val="center"/>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36796B" w:rsidRPr="00CF1C46" w:rsidTr="004F52A0">
        <w:trPr>
          <w:jc w:val="center"/>
        </w:trPr>
        <w:tc>
          <w:tcPr>
            <w:tcW w:w="1418" w:type="dxa"/>
          </w:tcPr>
          <w:p w:rsidR="0036796B" w:rsidRPr="00CF1C46" w:rsidRDefault="0036796B" w:rsidP="004F52A0">
            <w:pPr>
              <w:pStyle w:val="TAH"/>
            </w:pPr>
            <w:r w:rsidRPr="00CF1C46">
              <w:t xml:space="preserve">Index of field </w:t>
            </w:r>
            <w:r w:rsidRPr="00CF1C46">
              <w:rPr>
                <w:i/>
              </w:rPr>
              <w:t xml:space="preserve">   </w:t>
            </w:r>
            <w:r w:rsidRPr="00CF1C46">
              <w:rPr>
                <w:b w:val="0"/>
              </w:rPr>
              <w:t>(bit number)</w:t>
            </w:r>
          </w:p>
        </w:tc>
        <w:tc>
          <w:tcPr>
            <w:tcW w:w="4446" w:type="dxa"/>
          </w:tcPr>
          <w:p w:rsidR="0036796B" w:rsidRPr="00CF1C46" w:rsidRDefault="0036796B" w:rsidP="004F52A0">
            <w:pPr>
              <w:pStyle w:val="TAH"/>
            </w:pPr>
            <w:r w:rsidRPr="00CF1C46">
              <w:t>Definition</w:t>
            </w:r>
          </w:p>
          <w:p w:rsidR="0036796B" w:rsidRPr="00CF1C46" w:rsidRDefault="0036796B" w:rsidP="004F52A0">
            <w:pPr>
              <w:pStyle w:val="TAH"/>
              <w:rPr>
                <w:b w:val="0"/>
              </w:rPr>
            </w:pPr>
            <w:r w:rsidRPr="00CF1C46">
              <w:rPr>
                <w:b w:val="0"/>
              </w:rPr>
              <w:t>(description of the supported functionality if indicator set to one)</w:t>
            </w:r>
          </w:p>
        </w:tc>
        <w:tc>
          <w:tcPr>
            <w:tcW w:w="2466" w:type="dxa"/>
          </w:tcPr>
          <w:p w:rsidR="0036796B" w:rsidRPr="00CF1C46" w:rsidRDefault="0036796B" w:rsidP="004F52A0">
            <w:pPr>
              <w:pStyle w:val="TAH"/>
            </w:pPr>
            <w:r w:rsidRPr="00CF1C46">
              <w:t>Notes</w:t>
            </w:r>
          </w:p>
        </w:tc>
      </w:tr>
      <w:tr w:rsidR="0036796B" w:rsidRPr="00CF1C46" w:rsidTr="004F52A0">
        <w:trPr>
          <w:jc w:val="center"/>
        </w:trPr>
        <w:tc>
          <w:tcPr>
            <w:tcW w:w="1418" w:type="dxa"/>
          </w:tcPr>
          <w:p w:rsidR="0036796B" w:rsidRPr="00CF1C46" w:rsidRDefault="0036796B" w:rsidP="004F52A0">
            <w:pPr>
              <w:pStyle w:val="TAL"/>
            </w:pPr>
            <w:r w:rsidRPr="00CF1C46">
              <w:t>0 (leftmost bit)</w:t>
            </w:r>
          </w:p>
        </w:tc>
        <w:tc>
          <w:tcPr>
            <w:tcW w:w="4446" w:type="dxa"/>
          </w:tcPr>
          <w:p w:rsidR="0036796B" w:rsidRPr="00CF1C46" w:rsidRDefault="0036796B" w:rsidP="004F52A0">
            <w:pPr>
              <w:pStyle w:val="TAL"/>
            </w:pPr>
            <w:r w:rsidRPr="00CF1C46">
              <w:t>- The MPR for intra-band contiguous carrier aggregation bandwidth class C with non-contiguous resource allocation specified in Clause 6.2.3A in version 12.5.0 of this specification</w:t>
            </w:r>
          </w:p>
        </w:tc>
        <w:tc>
          <w:tcPr>
            <w:tcW w:w="2466" w:type="dxa"/>
          </w:tcPr>
          <w:p w:rsidR="0036796B" w:rsidRPr="00CF1C46" w:rsidRDefault="0036796B" w:rsidP="004F52A0">
            <w:pPr>
              <w:pStyle w:val="TAL"/>
            </w:pPr>
            <w:r w:rsidRPr="00CF1C46">
              <w:t>- This bit can be set to 1 by a UE supporting intra-band contiguous CA bandwidth class C</w:t>
            </w:r>
          </w:p>
        </w:tc>
      </w:tr>
      <w:tr w:rsidR="00894699" w:rsidRPr="00CF1C46" w:rsidTr="004F52A0">
        <w:trPr>
          <w:jc w:val="center"/>
          <w:ins w:id="179" w:author="O.M" w:date="2016-02-08T19:16:00Z"/>
        </w:trPr>
        <w:tc>
          <w:tcPr>
            <w:tcW w:w="1418" w:type="dxa"/>
          </w:tcPr>
          <w:p w:rsidR="00894699" w:rsidRPr="00CF1C46" w:rsidRDefault="00894699" w:rsidP="004F52A0">
            <w:pPr>
              <w:pStyle w:val="TAL"/>
              <w:rPr>
                <w:ins w:id="180" w:author="O.M" w:date="2016-02-08T19:16:00Z"/>
              </w:rPr>
            </w:pPr>
            <w:ins w:id="181" w:author="O.M" w:date="2016-02-08T19:17:00Z">
              <w:r w:rsidRPr="007D52DC">
                <w:rPr>
                  <w:rFonts w:cs="Arial"/>
                </w:rPr>
                <w:t>1</w:t>
              </w:r>
            </w:ins>
          </w:p>
        </w:tc>
        <w:tc>
          <w:tcPr>
            <w:tcW w:w="4446" w:type="dxa"/>
          </w:tcPr>
          <w:p w:rsidR="00894699" w:rsidRPr="00CF1C46" w:rsidRDefault="00894699" w:rsidP="004F52A0">
            <w:pPr>
              <w:pStyle w:val="TAL"/>
              <w:rPr>
                <w:ins w:id="182" w:author="O.M" w:date="2016-02-08T19:16:00Z"/>
              </w:rPr>
            </w:pPr>
            <w:ins w:id="183" w:author="O.M" w:date="2016-02-08T19:17:00Z">
              <w:r w:rsidRPr="007D52DC">
                <w:rPr>
                  <w:rFonts w:cs="Arial"/>
                </w:rPr>
                <w:t xml:space="preserve">- The A-MPR associated with NS_05 for Band 1 in Clause 6.2.4 in version 12.10.0 of this specification.  </w:t>
              </w:r>
            </w:ins>
          </w:p>
        </w:tc>
        <w:tc>
          <w:tcPr>
            <w:tcW w:w="2466" w:type="dxa"/>
          </w:tcPr>
          <w:p w:rsidR="00894699" w:rsidRPr="00CF1C46" w:rsidRDefault="00894699" w:rsidP="004F52A0">
            <w:pPr>
              <w:pStyle w:val="TAL"/>
              <w:rPr>
                <w:ins w:id="184" w:author="O.M" w:date="2016-02-08T19:16:00Z"/>
              </w:rPr>
            </w:pPr>
            <w:ins w:id="185" w:author="O.M" w:date="2016-02-08T19:17:00Z">
              <w:r w:rsidRPr="007D52DC">
                <w:rPr>
                  <w:rFonts w:cs="Arial"/>
                </w:rPr>
                <w:t>- This bit shall be set to 1 by a UE supporting A-MPR associated to NS_05 for Band 1.</w:t>
              </w:r>
            </w:ins>
          </w:p>
        </w:tc>
      </w:tr>
    </w:tbl>
    <w:p w:rsidR="0036796B" w:rsidRDefault="0036796B" w:rsidP="0036796B">
      <w:pPr>
        <w:rPr>
          <w:rFonts w:ascii="Arial" w:hAnsi="Arial" w:cs="Arial"/>
          <w:b/>
          <w:noProof/>
          <w:color w:val="548DD4" w:themeColor="text2" w:themeTint="99"/>
          <w:sz w:val="32"/>
          <w:lang w:eastAsia="ja-JP"/>
        </w:rPr>
      </w:pPr>
    </w:p>
    <w:p w:rsidR="001E41F3" w:rsidRPr="0036796B" w:rsidRDefault="0036796B">
      <w:pPr>
        <w:rPr>
          <w:rFonts w:ascii="Arial" w:hAnsi="Arial" w:cs="Arial"/>
          <w:b/>
          <w:noProof/>
          <w:color w:val="548DD4" w:themeColor="text2" w:themeTint="99"/>
          <w:lang w:eastAsia="ja-JP"/>
        </w:rPr>
      </w:pPr>
      <w:r>
        <w:rPr>
          <w:rFonts w:ascii="Arial" w:hAnsi="Arial" w:cs="Arial"/>
          <w:b/>
          <w:noProof/>
          <w:color w:val="548DD4" w:themeColor="text2" w:themeTint="99"/>
          <w:sz w:val="32"/>
          <w:lang w:eastAsia="ja-JP"/>
        </w:rPr>
        <w:t>&lt;</w:t>
      </w:r>
      <w:r>
        <w:rPr>
          <w:rFonts w:ascii="Arial" w:hAnsi="Arial" w:cs="Arial" w:hint="eastAsia"/>
          <w:b/>
          <w:noProof/>
          <w:color w:val="548DD4" w:themeColor="text2" w:themeTint="99"/>
          <w:sz w:val="32"/>
          <w:lang w:eastAsia="ja-JP"/>
        </w:rPr>
        <w:t>End</w:t>
      </w:r>
      <w:r w:rsidRPr="00E80523">
        <w:rPr>
          <w:rFonts w:ascii="Arial" w:hAnsi="Arial" w:cs="Arial"/>
          <w:b/>
          <w:noProof/>
          <w:color w:val="548DD4" w:themeColor="text2" w:themeTint="99"/>
          <w:sz w:val="32"/>
          <w:lang w:eastAsia="ja-JP"/>
        </w:rPr>
        <w:t xml:space="preserve"> of Change&gt;</w:t>
      </w:r>
    </w:p>
    <w:sectPr w:rsidR="001E41F3" w:rsidRPr="003679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779" w:rsidRDefault="00947779">
      <w:r>
        <w:separator/>
      </w:r>
    </w:p>
  </w:endnote>
  <w:endnote w:type="continuationSeparator" w:id="0">
    <w:p w:rsidR="00947779" w:rsidRDefault="0094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779" w:rsidRDefault="00947779">
      <w:r>
        <w:separator/>
      </w:r>
    </w:p>
  </w:footnote>
  <w:footnote w:type="continuationSeparator" w:id="0">
    <w:p w:rsidR="00947779" w:rsidRDefault="00947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9D5477">
      <w:fldChar w:fldCharType="begin"/>
    </w:r>
    <w:r w:rsidR="009D5477">
      <w:instrText>PAGE</w:instrText>
    </w:r>
    <w:r w:rsidR="009D5477">
      <w:fldChar w:fldCharType="separate"/>
    </w:r>
    <w:r>
      <w:rPr>
        <w:noProof/>
      </w:rPr>
      <w:t>1</w:t>
    </w:r>
    <w:r w:rsidR="009D547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796B"/>
    <w:rsid w:val="003E1A36"/>
    <w:rsid w:val="00410371"/>
    <w:rsid w:val="004242F1"/>
    <w:rsid w:val="004B75B7"/>
    <w:rsid w:val="0051580D"/>
    <w:rsid w:val="00547111"/>
    <w:rsid w:val="00592D74"/>
    <w:rsid w:val="005E2C44"/>
    <w:rsid w:val="005F70EB"/>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94699"/>
    <w:rsid w:val="008A45A6"/>
    <w:rsid w:val="008F686C"/>
    <w:rsid w:val="009148DE"/>
    <w:rsid w:val="00947779"/>
    <w:rsid w:val="009777D9"/>
    <w:rsid w:val="00991B88"/>
    <w:rsid w:val="009A5753"/>
    <w:rsid w:val="009A579D"/>
    <w:rsid w:val="009D547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6796B"/>
    <w:rPr>
      <w:rFonts w:ascii="Arial" w:hAnsi="Arial"/>
      <w:lang w:val="en-GB" w:eastAsia="en-US"/>
    </w:rPr>
  </w:style>
  <w:style w:type="character" w:customStyle="1" w:styleId="TALCar">
    <w:name w:val="TAL Car"/>
    <w:link w:val="TAL"/>
    <w:rsid w:val="0036796B"/>
    <w:rPr>
      <w:rFonts w:ascii="Arial" w:hAnsi="Arial"/>
      <w:sz w:val="18"/>
      <w:lang w:val="en-GB" w:eastAsia="en-US"/>
    </w:rPr>
  </w:style>
  <w:style w:type="character" w:customStyle="1" w:styleId="TAHCar">
    <w:name w:val="TAH Car"/>
    <w:link w:val="TAH"/>
    <w:rsid w:val="0036796B"/>
    <w:rPr>
      <w:rFonts w:ascii="Arial" w:hAnsi="Arial"/>
      <w:b/>
      <w:sz w:val="18"/>
      <w:lang w:val="en-GB" w:eastAsia="en-US"/>
    </w:rPr>
  </w:style>
  <w:style w:type="character" w:customStyle="1" w:styleId="THChar">
    <w:name w:val="TH Char"/>
    <w:link w:val="TH"/>
    <w:rsid w:val="0036796B"/>
    <w:rPr>
      <w:rFonts w:ascii="Arial" w:hAnsi="Arial"/>
      <w:b/>
      <w:lang w:val="en-GB" w:eastAsia="en-US"/>
    </w:rPr>
  </w:style>
  <w:style w:type="character" w:customStyle="1" w:styleId="TACChar">
    <w:name w:val="TAC Char"/>
    <w:link w:val="TAC"/>
    <w:rsid w:val="0036796B"/>
    <w:rPr>
      <w:rFonts w:ascii="Arial" w:hAnsi="Arial"/>
      <w:sz w:val="18"/>
      <w:lang w:val="en-GB" w:eastAsia="en-US"/>
    </w:rPr>
  </w:style>
  <w:style w:type="character" w:customStyle="1" w:styleId="TANChar">
    <w:name w:val="TAN Char"/>
    <w:basedOn w:val="TALCar"/>
    <w:link w:val="TAN"/>
    <w:rsid w:val="0036796B"/>
    <w:rPr>
      <w:rFonts w:ascii="Arial" w:hAnsi="Arial"/>
      <w:sz w:val="18"/>
      <w:lang w:val="en-GB" w:eastAsia="en-US"/>
    </w:rPr>
  </w:style>
  <w:style w:type="paragraph" w:customStyle="1" w:styleId="TableText">
    <w:name w:val="TableText"/>
    <w:basedOn w:val="af1"/>
    <w:rsid w:val="0036796B"/>
    <w:pPr>
      <w:keepNext/>
      <w:keepLines/>
      <w:overflowPunct w:val="0"/>
      <w:autoSpaceDE w:val="0"/>
      <w:autoSpaceDN w:val="0"/>
      <w:adjustRightInd w:val="0"/>
      <w:ind w:leftChars="0" w:left="0"/>
      <w:jc w:val="center"/>
      <w:textAlignment w:val="baseline"/>
    </w:pPr>
    <w:rPr>
      <w:snapToGrid w:val="0"/>
      <w:kern w:val="2"/>
    </w:rPr>
  </w:style>
  <w:style w:type="paragraph" w:styleId="af1">
    <w:name w:val="Body Text Indent"/>
    <w:basedOn w:val="a"/>
    <w:link w:val="af2"/>
    <w:rsid w:val="0036796B"/>
    <w:pPr>
      <w:ind w:leftChars="400" w:left="851"/>
    </w:pPr>
  </w:style>
  <w:style w:type="character" w:customStyle="1" w:styleId="af2">
    <w:name w:val="本文インデント (文字)"/>
    <w:basedOn w:val="a0"/>
    <w:link w:val="af1"/>
    <w:rsid w:val="0036796B"/>
    <w:rPr>
      <w:rFonts w:ascii="Times New Roman" w:hAnsi="Times New Roman"/>
      <w:lang w:val="en-GB" w:eastAsia="en-US"/>
    </w:rPr>
  </w:style>
  <w:style w:type="character" w:customStyle="1" w:styleId="H6Char">
    <w:name w:val="H6 Char"/>
    <w:link w:val="H6"/>
    <w:rsid w:val="0089469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6796B"/>
    <w:rPr>
      <w:rFonts w:ascii="Arial" w:hAnsi="Arial"/>
      <w:lang w:val="en-GB" w:eastAsia="en-US"/>
    </w:rPr>
  </w:style>
  <w:style w:type="character" w:customStyle="1" w:styleId="TALCar">
    <w:name w:val="TAL Car"/>
    <w:link w:val="TAL"/>
    <w:rsid w:val="0036796B"/>
    <w:rPr>
      <w:rFonts w:ascii="Arial" w:hAnsi="Arial"/>
      <w:sz w:val="18"/>
      <w:lang w:val="en-GB" w:eastAsia="en-US"/>
    </w:rPr>
  </w:style>
  <w:style w:type="character" w:customStyle="1" w:styleId="TAHCar">
    <w:name w:val="TAH Car"/>
    <w:link w:val="TAH"/>
    <w:rsid w:val="0036796B"/>
    <w:rPr>
      <w:rFonts w:ascii="Arial" w:hAnsi="Arial"/>
      <w:b/>
      <w:sz w:val="18"/>
      <w:lang w:val="en-GB" w:eastAsia="en-US"/>
    </w:rPr>
  </w:style>
  <w:style w:type="character" w:customStyle="1" w:styleId="THChar">
    <w:name w:val="TH Char"/>
    <w:link w:val="TH"/>
    <w:rsid w:val="0036796B"/>
    <w:rPr>
      <w:rFonts w:ascii="Arial" w:hAnsi="Arial"/>
      <w:b/>
      <w:lang w:val="en-GB" w:eastAsia="en-US"/>
    </w:rPr>
  </w:style>
  <w:style w:type="character" w:customStyle="1" w:styleId="TACChar">
    <w:name w:val="TAC Char"/>
    <w:link w:val="TAC"/>
    <w:rsid w:val="0036796B"/>
    <w:rPr>
      <w:rFonts w:ascii="Arial" w:hAnsi="Arial"/>
      <w:sz w:val="18"/>
      <w:lang w:val="en-GB" w:eastAsia="en-US"/>
    </w:rPr>
  </w:style>
  <w:style w:type="character" w:customStyle="1" w:styleId="TANChar">
    <w:name w:val="TAN Char"/>
    <w:basedOn w:val="TALCar"/>
    <w:link w:val="TAN"/>
    <w:rsid w:val="0036796B"/>
    <w:rPr>
      <w:rFonts w:ascii="Arial" w:hAnsi="Arial"/>
      <w:sz w:val="18"/>
      <w:lang w:val="en-GB" w:eastAsia="en-US"/>
    </w:rPr>
  </w:style>
  <w:style w:type="paragraph" w:customStyle="1" w:styleId="TableText">
    <w:name w:val="TableText"/>
    <w:basedOn w:val="af1"/>
    <w:rsid w:val="0036796B"/>
    <w:pPr>
      <w:keepNext/>
      <w:keepLines/>
      <w:overflowPunct w:val="0"/>
      <w:autoSpaceDE w:val="0"/>
      <w:autoSpaceDN w:val="0"/>
      <w:adjustRightInd w:val="0"/>
      <w:ind w:leftChars="0" w:left="0"/>
      <w:jc w:val="center"/>
      <w:textAlignment w:val="baseline"/>
    </w:pPr>
    <w:rPr>
      <w:snapToGrid w:val="0"/>
      <w:kern w:val="2"/>
    </w:rPr>
  </w:style>
  <w:style w:type="paragraph" w:styleId="af1">
    <w:name w:val="Body Text Indent"/>
    <w:basedOn w:val="a"/>
    <w:link w:val="af2"/>
    <w:rsid w:val="0036796B"/>
    <w:pPr>
      <w:ind w:leftChars="400" w:left="851"/>
    </w:pPr>
  </w:style>
  <w:style w:type="character" w:customStyle="1" w:styleId="af2">
    <w:name w:val="本文インデント (文字)"/>
    <w:basedOn w:val="a0"/>
    <w:link w:val="af1"/>
    <w:rsid w:val="0036796B"/>
    <w:rPr>
      <w:rFonts w:ascii="Times New Roman" w:hAnsi="Times New Roman"/>
      <w:lang w:val="en-GB" w:eastAsia="en-US"/>
    </w:rPr>
  </w:style>
  <w:style w:type="character" w:customStyle="1" w:styleId="H6Char">
    <w:name w:val="H6 Char"/>
    <w:link w:val="H6"/>
    <w:rsid w:val="008946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8</Pages>
  <Words>2018</Words>
  <Characters>11508</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4</cp:revision>
  <cp:lastPrinted>1900-12-31T15:00:00Z</cp:lastPrinted>
  <dcterms:created xsi:type="dcterms:W3CDTF">2016-02-05T09:00:00Z</dcterms:created>
  <dcterms:modified xsi:type="dcterms:W3CDTF">2016-02-08T10:18:00Z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R4-160213</vt:lpwstr>
  </property>
  <property fmtid="{D5CDD505-2E9C-101B-9397-08002B2CF9AE}" pid="9" name="Spec#">
    <vt:lpwstr>36.101</vt:lpwstr>
  </property>
  <property fmtid="{D5CDD505-2E9C-101B-9397-08002B2CF9AE}" pid="10" name="Cr#">
    <vt:lpwstr>3400</vt:lpwstr>
  </property>
  <property fmtid="{D5CDD505-2E9C-101B-9397-08002B2CF9AE}" pid="11" name="Revision">
    <vt:lpwstr>-</vt:lpwstr>
  </property>
  <property fmtid="{D5CDD505-2E9C-101B-9397-08002B2CF9AE}" pid="12" name="Version">
    <vt:lpwstr>10.21.0</vt:lpwstr>
  </property>
  <property fmtid="{D5CDD505-2E9C-101B-9397-08002B2CF9AE}" pid="13" name="CrTitle">
    <vt:lpwstr>[Rel-10] NS_05 modification for PHS protection in Japan</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2016-02-03</vt:lpwstr>
  </property>
  <property fmtid="{D5CDD505-2E9C-101B-9397-08002B2CF9AE}" pid="19" name="Release">
    <vt:lpwstr>Rel-10</vt:lpwstr>
  </property>
</Properties>
</file>