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14D545" w:rsidR="001E41F3" w:rsidRDefault="001E41F3">
      <w:pPr>
        <w:pStyle w:val="CRCoverPage"/>
        <w:tabs>
          <w:tab w:val="right" w:pos="9639"/>
        </w:tabs>
        <w:spacing w:after="0"/>
        <w:rPr>
          <w:b/>
          <w:i/>
          <w:noProof/>
          <w:sz w:val="28"/>
        </w:rPr>
      </w:pPr>
      <w:r>
        <w:rPr>
          <w:b/>
          <w:noProof/>
          <w:sz w:val="24"/>
        </w:rPr>
        <w:t>3GPP TSG-</w:t>
      </w:r>
      <w:r w:rsidR="0007249F">
        <w:fldChar w:fldCharType="begin"/>
      </w:r>
      <w:r w:rsidR="0007249F">
        <w:instrText xml:space="preserve"> DOCPROPERTY  TSG/WGRef  \* MERGEFORMAT </w:instrText>
      </w:r>
      <w:r w:rsidR="0007249F">
        <w:fldChar w:fldCharType="separate"/>
      </w:r>
      <w:r w:rsidR="003609EF">
        <w:rPr>
          <w:b/>
          <w:noProof/>
          <w:sz w:val="24"/>
        </w:rPr>
        <w:t>RAN4</w:t>
      </w:r>
      <w:r w:rsidR="0007249F">
        <w:rPr>
          <w:b/>
          <w:noProof/>
          <w:sz w:val="24"/>
        </w:rPr>
        <w:fldChar w:fldCharType="end"/>
      </w:r>
      <w:r w:rsidR="00C66BA2">
        <w:rPr>
          <w:b/>
          <w:noProof/>
          <w:sz w:val="24"/>
        </w:rPr>
        <w:t xml:space="preserve"> </w:t>
      </w:r>
      <w:r>
        <w:rPr>
          <w:b/>
          <w:noProof/>
          <w:sz w:val="24"/>
        </w:rPr>
        <w:t>Meeting #</w:t>
      </w:r>
      <w:r w:rsidR="0007249F">
        <w:fldChar w:fldCharType="begin"/>
      </w:r>
      <w:r w:rsidR="0007249F">
        <w:instrText xml:space="preserve"> DOCPROPERTY  MtgSeq  \* MERGEFORMAT </w:instrText>
      </w:r>
      <w:r w:rsidR="0007249F">
        <w:fldChar w:fldCharType="separate"/>
      </w:r>
      <w:r w:rsidR="00CE28CA" w:rsidRPr="00CE28CA">
        <w:rPr>
          <w:b/>
          <w:noProof/>
          <w:sz w:val="24"/>
        </w:rPr>
        <w:t>112</w:t>
      </w:r>
      <w:r w:rsidR="0007249F">
        <w:rPr>
          <w:b/>
          <w:noProof/>
          <w:sz w:val="24"/>
        </w:rPr>
        <w:fldChar w:fldCharType="end"/>
      </w:r>
      <w:r>
        <w:fldChar w:fldCharType="begin"/>
      </w:r>
      <w:r>
        <w:instrText xml:space="preserve"> DOCPROPERTY  MtgTitle  \* MERGEFORMAT </w:instrText>
      </w:r>
      <w:r>
        <w:fldChar w:fldCharType="end"/>
      </w:r>
      <w:r>
        <w:rPr>
          <w:b/>
          <w:i/>
          <w:noProof/>
          <w:sz w:val="28"/>
        </w:rPr>
        <w:tab/>
      </w:r>
      <w:r w:rsidR="0007249F">
        <w:fldChar w:fldCharType="begin"/>
      </w:r>
      <w:r w:rsidR="0007249F">
        <w:instrText xml:space="preserve"> DOCPROPERTY  Tdoc#  \* MERGEFORMAT </w:instrText>
      </w:r>
      <w:r w:rsidR="0007249F">
        <w:fldChar w:fldCharType="separate"/>
      </w:r>
      <w:r w:rsidR="00D265C3" w:rsidRPr="00D265C3">
        <w:rPr>
          <w:b/>
          <w:i/>
          <w:noProof/>
          <w:sz w:val="28"/>
        </w:rPr>
        <w:t>R4-2414119</w:t>
      </w:r>
      <w:r w:rsidR="0007249F">
        <w:rPr>
          <w:b/>
          <w:i/>
          <w:noProof/>
          <w:sz w:val="28"/>
        </w:rPr>
        <w:fldChar w:fldCharType="end"/>
      </w:r>
    </w:p>
    <w:p w14:paraId="7CB45193" w14:textId="068255DA" w:rsidR="001E41F3" w:rsidRDefault="0007249F" w:rsidP="005E2C44">
      <w:pPr>
        <w:pStyle w:val="CRCoverPage"/>
        <w:outlineLvl w:val="0"/>
        <w:rPr>
          <w:b/>
          <w:noProof/>
          <w:sz w:val="24"/>
        </w:rPr>
      </w:pPr>
      <w:r>
        <w:fldChar w:fldCharType="begin"/>
      </w:r>
      <w:r>
        <w:instrText xml:space="preserve"> DOCPROPERTY  Location  \* MERGEFORMAT </w:instrText>
      </w:r>
      <w:r>
        <w:fldChar w:fldCharType="separate"/>
      </w:r>
      <w:r w:rsidR="0097288E" w:rsidRPr="0097288E">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7288E" w:rsidRPr="0097288E">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7288E" w:rsidRPr="0097288E">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7288E" w:rsidRPr="0097288E">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E0A28" w:rsidR="001E41F3" w:rsidRPr="00410371" w:rsidRDefault="0007249F" w:rsidP="00E13F3D">
            <w:pPr>
              <w:pStyle w:val="CRCoverPage"/>
              <w:spacing w:after="0"/>
              <w:jc w:val="right"/>
              <w:rPr>
                <w:b/>
                <w:noProof/>
                <w:sz w:val="28"/>
              </w:rPr>
            </w:pPr>
            <w:r>
              <w:fldChar w:fldCharType="begin"/>
            </w:r>
            <w:r>
              <w:instrText xml:space="preserve"> DOCPROPERTY  Spec#  \* MERGEFORMAT </w:instrText>
            </w:r>
            <w:r>
              <w:fldChar w:fldCharType="separate"/>
            </w:r>
            <w:r w:rsidR="0097288E" w:rsidRPr="0097288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08283" w:rsidR="001E41F3" w:rsidRPr="00410371" w:rsidRDefault="0007249F" w:rsidP="00547111">
            <w:pPr>
              <w:pStyle w:val="CRCoverPage"/>
              <w:spacing w:after="0"/>
              <w:rPr>
                <w:noProof/>
              </w:rPr>
            </w:pPr>
            <w:r>
              <w:fldChar w:fldCharType="begin"/>
            </w:r>
            <w:r>
              <w:instrText xml:space="preserve"> DOCPROPERTY  Cr#  \* MERGEFORMAT </w:instrText>
            </w:r>
            <w:r>
              <w:fldChar w:fldCharType="separate"/>
            </w:r>
            <w:r w:rsidR="0097288E" w:rsidRPr="0097288E">
              <w:rPr>
                <w:b/>
                <w:noProof/>
                <w:sz w:val="28"/>
              </w:rPr>
              <w:t>4744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54FFC" w:rsidR="001E41F3" w:rsidRPr="00410371" w:rsidRDefault="0007249F" w:rsidP="00E13F3D">
            <w:pPr>
              <w:pStyle w:val="CRCoverPage"/>
              <w:spacing w:after="0"/>
              <w:jc w:val="center"/>
              <w:rPr>
                <w:b/>
                <w:noProof/>
              </w:rPr>
            </w:pPr>
            <w:r>
              <w:fldChar w:fldCharType="begin"/>
            </w:r>
            <w:r>
              <w:instrText xml:space="preserve"> DOCPROPERTY  Revision  \* MERGEFORMAT </w:instrText>
            </w:r>
            <w:r>
              <w:fldChar w:fldCharType="separate"/>
            </w:r>
            <w:r w:rsidR="0097288E" w:rsidRPr="0097288E">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5F6CF" w:rsidR="001E41F3" w:rsidRPr="00410371" w:rsidRDefault="0007249F">
            <w:pPr>
              <w:pStyle w:val="CRCoverPage"/>
              <w:spacing w:after="0"/>
              <w:jc w:val="center"/>
              <w:rPr>
                <w:noProof/>
                <w:sz w:val="28"/>
              </w:rPr>
            </w:pPr>
            <w:r>
              <w:fldChar w:fldCharType="begin"/>
            </w:r>
            <w:r>
              <w:instrText xml:space="preserve"> DOCPROPERTY  Version  \* MERGEFORMAT </w:instrText>
            </w:r>
            <w:r>
              <w:fldChar w:fldCharType="separate"/>
            </w:r>
            <w:r w:rsidR="0097288E" w:rsidRPr="0097288E">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D35EC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1D07F" w:rsidR="00F25D98" w:rsidRDefault="00BF28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17A9B" w:rsidR="001E41F3" w:rsidRDefault="0007249F">
            <w:pPr>
              <w:pStyle w:val="CRCoverPage"/>
              <w:spacing w:after="0"/>
              <w:ind w:left="100"/>
              <w:rPr>
                <w:noProof/>
              </w:rPr>
            </w:pPr>
            <w:r>
              <w:fldChar w:fldCharType="begin"/>
            </w:r>
            <w:r>
              <w:instrText xml:space="preserve"> DOCPROPERTY  CrTitle  \* MERGEFORMAT </w:instrText>
            </w:r>
            <w:r>
              <w:fldChar w:fldCharType="separate"/>
            </w:r>
            <w:r w:rsidR="00CE28CA">
              <w:t>CR correction of requirements for measurements without gaps with interruptions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249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DDE84" w:rsidR="001E41F3" w:rsidRDefault="00B01028" w:rsidP="00547111">
            <w:pPr>
              <w:pStyle w:val="CRCoverPage"/>
              <w:spacing w:after="0"/>
              <w:ind w:left="100"/>
              <w:rPr>
                <w:noProof/>
              </w:rPr>
            </w:pPr>
            <w:r>
              <w:t>R4</w:t>
            </w:r>
            <w:r w:rsidR="0007249F">
              <w:fldChar w:fldCharType="begin"/>
            </w:r>
            <w:r w:rsidR="0007249F">
              <w:instrText xml:space="preserve"> DOCPROPERTY  SourceIfTsg  \* MERGEFORMAT </w:instrText>
            </w:r>
            <w:r w:rsidR="0007249F">
              <w:fldChar w:fldCharType="separate"/>
            </w:r>
            <w:r w:rsidR="000724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249F">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249F">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249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249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1D1F0" w:rsidR="001E41F3" w:rsidRDefault="007C28F1">
            <w:pPr>
              <w:pStyle w:val="CRCoverPage"/>
              <w:spacing w:after="0"/>
              <w:ind w:left="100"/>
              <w:rPr>
                <w:noProof/>
              </w:rPr>
            </w:pPr>
            <w:r>
              <w:rPr>
                <w:noProof/>
              </w:rPr>
              <w:t>Some incomplete requirements were added for other cros-features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05F49" w:rsidR="001E41F3" w:rsidRDefault="009F45A2" w:rsidP="009F45A2">
            <w:pPr>
              <w:pStyle w:val="CRCoverPage"/>
              <w:spacing w:after="0"/>
              <w:ind w:left="100"/>
              <w:rPr>
                <w:noProof/>
              </w:rPr>
            </w:pPr>
            <w:r>
              <w:rPr>
                <w:noProof/>
              </w:rPr>
              <w:t>-Remove HST scenario that were not discussed in NR_MG_enh2.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8968A" w:rsidR="001E41F3" w:rsidRDefault="00401295">
            <w:pPr>
              <w:pStyle w:val="CRCoverPage"/>
              <w:spacing w:after="0"/>
              <w:ind w:left="100"/>
              <w:rPr>
                <w:noProof/>
              </w:rPr>
            </w:pPr>
            <w:r>
              <w:rPr>
                <w:noProof/>
              </w:rPr>
              <w:t>Incomplete requirements for needForInterrutpion with HST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8397B" w:rsidR="001E41F3" w:rsidRDefault="00FC5F0E">
            <w:pPr>
              <w:pStyle w:val="CRCoverPage"/>
              <w:spacing w:after="0"/>
              <w:ind w:left="100"/>
              <w:rPr>
                <w:noProof/>
              </w:rPr>
            </w:pPr>
            <w:r>
              <w:rPr>
                <w:noProof/>
              </w:rPr>
              <w:t>8.2.2.2, 9.2.1, 9.2.5, 9.3.1, 9.3.9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8A1E7" w:rsidR="001E41F3" w:rsidRDefault="00FC5F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7E2FF" w:rsidR="001E41F3" w:rsidRDefault="00FC5F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FC46CC" w:rsidR="001E41F3" w:rsidRDefault="00FC5F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EB2A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5A38"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25FF54" w:rsidR="00EC5A38" w:rsidRDefault="00EC5A38" w:rsidP="00EC5A38">
            <w:pPr>
              <w:pStyle w:val="CRCoverPage"/>
              <w:spacing w:after="0"/>
              <w:ind w:left="100"/>
              <w:rPr>
                <w:noProof/>
              </w:rPr>
            </w:pPr>
            <w:r>
              <w:rPr>
                <w:noProof/>
              </w:rPr>
              <w:t xml:space="preserve">Revision of </w:t>
            </w:r>
            <w:r w:rsidRPr="00EC5A38">
              <w:rPr>
                <w:noProof/>
              </w:rPr>
              <w:t>R4-2412031</w:t>
            </w:r>
            <w:r w:rsidR="00A05E79">
              <w:rPr>
                <w:noProof/>
              </w:rPr>
              <w:t xml:space="preserve"> and </w:t>
            </w:r>
            <w:r w:rsidR="00A05E79" w:rsidRPr="00A05E79">
              <w:rPr>
                <w:noProof/>
              </w:rPr>
              <w:t>R4-2414064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326D6AD" w14:textId="77777777" w:rsidR="00FF64C1" w:rsidRDefault="00FF64C1" w:rsidP="00FF64C1">
      <w:pPr>
        <w:pStyle w:val="Heading1"/>
        <w:pBdr>
          <w:top w:val="none" w:sz="0" w:space="0" w:color="auto"/>
        </w:pBdr>
        <w:jc w:val="center"/>
        <w:rPr>
          <w:color w:val="FF0000"/>
          <w:lang w:eastAsia="zh-CN"/>
        </w:rPr>
      </w:pPr>
      <w:r>
        <w:rPr>
          <w:color w:val="FF0000"/>
          <w:lang w:eastAsia="zh-CN"/>
        </w:rPr>
        <w:lastRenderedPageBreak/>
        <w:t>&lt;</w:t>
      </w:r>
      <w:r>
        <w:rPr>
          <w:color w:val="FF0000"/>
          <w:lang w:val="en-US" w:eastAsia="zh-CN"/>
        </w:rPr>
        <w:t>Start</w:t>
      </w:r>
      <w:r>
        <w:rPr>
          <w:color w:val="FF0000"/>
          <w:lang w:eastAsia="zh-CN"/>
        </w:rPr>
        <w:t xml:space="preserve"> of Change #</w:t>
      </w:r>
      <w:r>
        <w:rPr>
          <w:color w:val="FF0000"/>
          <w:lang w:val="en-US" w:eastAsia="zh-CN"/>
        </w:rPr>
        <w:t>1</w:t>
      </w:r>
      <w:r>
        <w:rPr>
          <w:color w:val="FF0000"/>
          <w:lang w:eastAsia="zh-CN"/>
        </w:rPr>
        <w:t>&gt;</w:t>
      </w:r>
    </w:p>
    <w:p w14:paraId="440684B0" w14:textId="77777777" w:rsidR="00FF64C1" w:rsidRPr="009C5807" w:rsidRDefault="00FF64C1" w:rsidP="00FF64C1">
      <w:pPr>
        <w:pStyle w:val="Heading3"/>
      </w:pPr>
      <w:r w:rsidRPr="009C5807">
        <w:t>9.2.5</w:t>
      </w:r>
      <w:r w:rsidRPr="009C5807">
        <w:tab/>
        <w:t>Intrafrequency measurements without measurement gaps</w:t>
      </w:r>
    </w:p>
    <w:p w14:paraId="491D259C" w14:textId="77777777" w:rsidR="00FF64C1" w:rsidRPr="009C5807" w:rsidRDefault="00FF64C1" w:rsidP="00FF64C1">
      <w:pPr>
        <w:pStyle w:val="Heading4"/>
      </w:pPr>
      <w:r w:rsidRPr="009C5807">
        <w:t>9.2.5.1</w:t>
      </w:r>
      <w:r w:rsidRPr="009C5807">
        <w:tab/>
        <w:t>Intrafrequency cell identification</w:t>
      </w:r>
    </w:p>
    <w:p w14:paraId="7E38AB0F" w14:textId="77777777" w:rsidR="00FF64C1" w:rsidRPr="009C5807" w:rsidRDefault="00FF64C1" w:rsidP="00FF64C1">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5F075309" w14:textId="77777777" w:rsidR="00FF64C1" w:rsidRPr="009C5807" w:rsidRDefault="00FF64C1" w:rsidP="00FF64C1">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37097263" w14:textId="77777777" w:rsidR="00FF64C1" w:rsidRPr="009C5807" w:rsidRDefault="00FF64C1" w:rsidP="00FF64C1">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0760BF2" w14:textId="77777777" w:rsidR="00FF64C1" w:rsidRPr="009C5807" w:rsidRDefault="00FF64C1" w:rsidP="00FF64C1">
      <w:pPr>
        <w:rPr>
          <w:lang w:val="en-US"/>
        </w:rPr>
      </w:pPr>
      <w:r w:rsidRPr="009C5807">
        <w:rPr>
          <w:lang w:val="en-US"/>
        </w:rPr>
        <w:t>Where:</w:t>
      </w:r>
    </w:p>
    <w:p w14:paraId="4BB4FD6F" w14:textId="77777777" w:rsidR="00FF64C1" w:rsidRPr="009C5807" w:rsidRDefault="00FF64C1" w:rsidP="00FF64C1">
      <w:pPr>
        <w:pStyle w:val="B10"/>
      </w:pPr>
      <w:r w:rsidRPr="009C5807">
        <w:rPr>
          <w:lang w:val="en-US"/>
        </w:rPr>
        <w:tab/>
      </w:r>
      <w:r w:rsidRPr="009C5807">
        <w:t>T</w:t>
      </w:r>
      <w:r w:rsidRPr="009C5807">
        <w:rPr>
          <w:vertAlign w:val="subscript"/>
        </w:rPr>
        <w:t>PSS/SSS_sync_intra</w:t>
      </w:r>
      <w:r w:rsidRPr="009C5807">
        <w:t xml:space="preserve">: it is the time period used in PSS/SSS detection </w:t>
      </w:r>
    </w:p>
    <w:p w14:paraId="796B5FD7" w14:textId="77777777" w:rsidR="00FF64C1" w:rsidRPr="002D1E2B" w:rsidRDefault="00FF64C1" w:rsidP="00FF64C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2748C294" w14:textId="77777777" w:rsidR="00FF64C1" w:rsidRPr="00EB108D" w:rsidRDefault="00FF64C1" w:rsidP="00FF64C1">
      <w:pPr>
        <w:pStyle w:val="B20"/>
        <w:rPr>
          <w:rFonts w:eastAsia="PMingLiU"/>
          <w:lang w:val="en-US" w:eastAsia="zh-TW"/>
        </w:rPr>
      </w:pPr>
      <w:r>
        <w:rPr>
          <w:lang w:val="fr-FR"/>
        </w:rPr>
        <w:t>-</w:t>
      </w:r>
      <w:r>
        <w:rPr>
          <w:lang w:val="fr-FR"/>
        </w:rPr>
        <w:tab/>
      </w:r>
      <w:r>
        <w:t xml:space="preserve">For UE </w:t>
      </w:r>
      <w:r>
        <w:rPr>
          <w:lang w:val="fr-FR"/>
        </w:rPr>
        <w:t>indicat</w:t>
      </w:r>
      <w:r>
        <w:t xml:space="preserve">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PSS/SSS_sync_intra</w:t>
      </w:r>
      <w:r>
        <w:rPr>
          <w:lang w:val="fr-FR" w:eastAsia="zh-TW"/>
        </w:rPr>
        <w:t xml:space="preserve"> is given in Table 9.2.5.1-</w:t>
      </w:r>
      <w:r>
        <w:t xml:space="preserve">1 for FR1 and </w:t>
      </w:r>
      <w:r>
        <w:rPr>
          <w:lang w:val="fr-FR" w:eastAsia="zh-TW"/>
        </w:rPr>
        <w:t xml:space="preserve"> Table 9.2.5.1-</w:t>
      </w:r>
      <w:r>
        <w:t xml:space="preserve">2 for FR2. For UE </w:t>
      </w:r>
      <w:r>
        <w:rPr>
          <w:lang w:val="fr-FR"/>
        </w:rPr>
        <w:t>indica</w:t>
      </w:r>
      <w:r>
        <w:t xml:space="preserve">ting </w:t>
      </w:r>
      <w:r>
        <w:rPr>
          <w:i/>
          <w:iCs/>
          <w:lang w:val="fr-FR"/>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PSS/SSS_sync_intra</w:t>
      </w:r>
      <w:r>
        <w:rPr>
          <w:lang w:val="fr-FR" w:eastAsia="zh-TW"/>
        </w:rPr>
        <w:t xml:space="preserve"> is given in Table  9.2.5.1-</w:t>
      </w:r>
      <w:r>
        <w:t xml:space="preserve">17 for FR1 and </w:t>
      </w:r>
      <w:r>
        <w:rPr>
          <w:lang w:val="fr-FR" w:eastAsia="zh-TW"/>
        </w:rPr>
        <w:t xml:space="preserve"> Table 9.2.5.1-</w:t>
      </w:r>
      <w:r>
        <w:t>18 for FR2.</w:t>
      </w:r>
    </w:p>
    <w:p w14:paraId="2D5D6AD4" w14:textId="77777777" w:rsidR="00FF64C1" w:rsidRDefault="00FF64C1" w:rsidP="00FF64C1">
      <w:pPr>
        <w:pStyle w:val="B10"/>
      </w:pPr>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p>
    <w:p w14:paraId="73D8104B" w14:textId="77777777" w:rsidR="00FF64C1" w:rsidRPr="009C5807" w:rsidRDefault="00FF64C1" w:rsidP="00FF64C1">
      <w:pPr>
        <w:pStyle w:val="B10"/>
      </w:pPr>
      <w:r w:rsidRPr="009C5807">
        <w:tab/>
        <w:t>T</w:t>
      </w:r>
      <w:r w:rsidRPr="009C5807">
        <w:rPr>
          <w:vertAlign w:val="subscript"/>
        </w:rPr>
        <w:t>SSB_time_index_intra</w:t>
      </w:r>
      <w:r w:rsidRPr="009C5807">
        <w:t xml:space="preserve">: it is the time period used to acquire the index of the SSB being measured </w:t>
      </w:r>
    </w:p>
    <w:p w14:paraId="42F5FFD0" w14:textId="77777777" w:rsidR="00FF64C1" w:rsidRPr="00EB108D" w:rsidRDefault="00FF64C1" w:rsidP="00FF64C1">
      <w:pPr>
        <w:ind w:left="568" w:hanging="284"/>
        <w:rPr>
          <w:lang w:val="fr-FR"/>
        </w:rPr>
      </w:pPr>
      <w:r>
        <w:rPr>
          <w:lang w:val="fr-FR"/>
        </w:rPr>
        <w:t>-</w:t>
      </w:r>
      <w:r>
        <w:rPr>
          <w:lang w:val="fr-FR"/>
        </w:rPr>
        <w:tab/>
      </w:r>
      <w:r>
        <w:t xml:space="preserve">For UE </w:t>
      </w:r>
      <w:r>
        <w:rPr>
          <w:lang w:val="fr-FR"/>
        </w:rPr>
        <w:t>indicat</w:t>
      </w:r>
      <w:r>
        <w:t xml:space="preserve">ting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SSB_time_index_intra</w:t>
      </w:r>
      <w:r>
        <w:rPr>
          <w:rFonts w:eastAsia="PMingLiU"/>
          <w:lang w:val="fr-FR" w:eastAsia="zh-TW"/>
        </w:rPr>
        <w:t xml:space="preserve"> is given in Table 9.2.5.1-</w:t>
      </w:r>
      <w:r>
        <w:t xml:space="preserve">3 for FR1 and </w:t>
      </w:r>
      <w:r>
        <w:rPr>
          <w:rFonts w:eastAsia="PMingLiU"/>
          <w:lang w:val="fr-FR" w:eastAsia="zh-TW"/>
        </w:rPr>
        <w:t>Table 9.2.5.1-</w:t>
      </w:r>
      <w:r>
        <w:t xml:space="preserve">15 for FR2-2. For UE </w:t>
      </w:r>
      <w:r>
        <w:rPr>
          <w:lang w:val="fr-FR"/>
        </w:rPr>
        <w:t>indicat</w:t>
      </w:r>
      <w:r>
        <w:t xml:space="preserve">ing </w:t>
      </w:r>
      <w:r>
        <w:rPr>
          <w:i/>
          <w:iCs/>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SSB_time_index_intra</w:t>
      </w:r>
      <w:r>
        <w:rPr>
          <w:rFonts w:eastAsia="PMingLiU"/>
          <w:lang w:val="fr-FR" w:eastAsia="zh-TW"/>
        </w:rPr>
        <w:t xml:space="preserve"> is given in Table 9.2.5.1-</w:t>
      </w:r>
      <w:r>
        <w:t>19 for FR1.</w:t>
      </w:r>
    </w:p>
    <w:p w14:paraId="72639E0F" w14:textId="77777777" w:rsidR="00FF64C1" w:rsidRPr="009C5807" w:rsidRDefault="00FF64C1" w:rsidP="00FF64C1">
      <w:pPr>
        <w:pStyle w:val="B10"/>
      </w:pPr>
      <w:r>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p>
    <w:p w14:paraId="72B39AEF" w14:textId="77777777" w:rsidR="00FF64C1" w:rsidRPr="009C5807" w:rsidRDefault="00FF64C1" w:rsidP="00FF64C1">
      <w:pPr>
        <w:pStyle w:val="B10"/>
      </w:pPr>
      <w:r>
        <w:t>-</w:t>
      </w:r>
      <w:r w:rsidRPr="009C5807">
        <w:tab/>
        <w:t>T</w:t>
      </w:r>
      <w:r w:rsidRPr="009C5807">
        <w:rPr>
          <w:vertAlign w:val="subscript"/>
        </w:rPr>
        <w:t xml:space="preserve"> SSB_measurement_period_intra</w:t>
      </w:r>
      <w:r w:rsidRPr="009C5807">
        <w:t xml:space="preserve">: equal to a measurement period of SSB based measurement </w:t>
      </w:r>
    </w:p>
    <w:p w14:paraId="6F4BBBD5" w14:textId="77777777" w:rsidR="00FF64C1" w:rsidRPr="002D1E2B" w:rsidRDefault="00FF64C1" w:rsidP="00FF64C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4771C1B4" w14:textId="77777777" w:rsidR="00FF64C1" w:rsidRPr="00EB108D" w:rsidRDefault="00FF64C1" w:rsidP="00FF64C1">
      <w:pPr>
        <w:pStyle w:val="B20"/>
      </w:pPr>
      <w:r>
        <w:rPr>
          <w:lang w:val="fr-FR"/>
        </w:rPr>
        <w:t>-</w:t>
      </w:r>
      <w:r>
        <w:rPr>
          <w:lang w:val="fr-FR"/>
        </w:rPr>
        <w:tab/>
      </w:r>
      <w:r>
        <w:t xml:space="preserve">For UE </w:t>
      </w:r>
      <w:r>
        <w:rPr>
          <w:lang w:val="fr-FR"/>
        </w:rPr>
        <w:t>indicat</w:t>
      </w:r>
      <w:r>
        <w:t xml:space="preserve">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SSB_measurement_period_intra</w:t>
      </w:r>
      <w:r>
        <w:rPr>
          <w:rFonts w:eastAsia="PMingLiU"/>
          <w:lang w:val="fr-FR" w:eastAsia="zh-TW"/>
        </w:rPr>
        <w:t xml:space="preserve"> is given in Table 9.2.5.</w:t>
      </w:r>
      <w:r>
        <w:t>2</w:t>
      </w:r>
      <w:r>
        <w:rPr>
          <w:rFonts w:eastAsia="PMingLiU"/>
          <w:lang w:val="fr-FR" w:eastAsia="zh-TW"/>
        </w:rPr>
        <w:t>-</w:t>
      </w:r>
      <w:r>
        <w:t xml:space="preserve">1 for FR1 and </w:t>
      </w:r>
      <w:r>
        <w:rPr>
          <w:rFonts w:eastAsia="PMingLiU"/>
          <w:lang w:val="fr-FR" w:eastAsia="zh-TW"/>
        </w:rPr>
        <w:t xml:space="preserve"> Table 9.2.5.</w:t>
      </w:r>
      <w:r>
        <w:t>2</w:t>
      </w:r>
      <w:r>
        <w:rPr>
          <w:rFonts w:eastAsia="PMingLiU"/>
          <w:lang w:val="fr-FR" w:eastAsia="zh-TW"/>
        </w:rPr>
        <w:t>-</w:t>
      </w:r>
      <w:r>
        <w:t xml:space="preserve">2 for FR2. For UE </w:t>
      </w:r>
      <w:r>
        <w:rPr>
          <w:lang w:val="fr-FR"/>
        </w:rPr>
        <w:t>indicat</w:t>
      </w:r>
      <w:r>
        <w:t xml:space="preserve">ing </w:t>
      </w:r>
      <w:r>
        <w:rPr>
          <w:i/>
          <w:iCs/>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SSB_measurement_period_intra</w:t>
      </w:r>
      <w:r>
        <w:rPr>
          <w:rFonts w:eastAsia="PMingLiU"/>
          <w:lang w:val="fr-FR" w:eastAsia="zh-TW"/>
        </w:rPr>
        <w:t xml:space="preserve"> is given in Table 9.2.5.2-</w:t>
      </w:r>
      <w:r>
        <w:t xml:space="preserve">10 for FR1 and </w:t>
      </w:r>
      <w:r>
        <w:rPr>
          <w:rFonts w:eastAsia="PMingLiU"/>
          <w:lang w:val="fr-FR" w:eastAsia="zh-TW"/>
        </w:rPr>
        <w:t xml:space="preserve"> Table Table 9.2.5.2-</w:t>
      </w:r>
      <w:r>
        <w:t>11 for FR2.</w:t>
      </w:r>
    </w:p>
    <w:p w14:paraId="722102CF" w14:textId="77777777" w:rsidR="00FF64C1" w:rsidRDefault="00FF64C1" w:rsidP="00FF64C1">
      <w:pPr>
        <w:pStyle w:val="B20"/>
      </w:pPr>
      <w:r w:rsidRPr="003236D1">
        <w:t>-</w:t>
      </w:r>
      <w:r w:rsidRPr="003236D1">
        <w:tab/>
        <w:t xml:space="preserve">For power class 6 UE supporting </w:t>
      </w:r>
      <w:r w:rsidRPr="003236D1">
        <w:rPr>
          <w:i/>
        </w:rPr>
        <w:t>measEnhCAInterFreqFR2-r18</w:t>
      </w:r>
      <w:r w:rsidRPr="003236D1">
        <w:t xml:space="preserve"> when [</w:t>
      </w:r>
      <w:r w:rsidRPr="003236D1">
        <w:rPr>
          <w:i/>
          <w:iCs/>
        </w:rPr>
        <w:t>highSpeedMeasFlagFR2]</w:t>
      </w:r>
      <w:r w:rsidRPr="003236D1">
        <w:t xml:space="preserve"> is configured</w:t>
      </w:r>
      <w:r w:rsidRPr="003236D1">
        <w:rPr>
          <w:rFonts w:eastAsia="PMingLiU"/>
          <w:lang w:eastAsia="zh-TW"/>
        </w:rPr>
        <w:t xml:space="preserve">, the </w:t>
      </w:r>
      <w:r w:rsidRPr="003236D1">
        <w:t>T</w:t>
      </w:r>
      <w:r w:rsidRPr="003236D1">
        <w:rPr>
          <w:vertAlign w:val="subscript"/>
        </w:rPr>
        <w:t xml:space="preserve"> SSB_measurement_period_intra</w:t>
      </w:r>
      <w:r w:rsidRPr="003236D1">
        <w:rPr>
          <w:rFonts w:eastAsia="PMingLiU"/>
          <w:lang w:eastAsia="zh-TW"/>
        </w:rPr>
        <w:t xml:space="preserve"> given in Table 9.2.5.2-7 (if SMTC &lt;= 40ms) and Table 9.2.5.2-2 (if SMTC &gt; 40ms) </w:t>
      </w:r>
      <w:r w:rsidRPr="003236D1">
        <w:rPr>
          <w:iCs/>
        </w:rPr>
        <w:t>shall apply for SCC</w:t>
      </w:r>
      <w:r w:rsidRPr="003236D1">
        <w:rPr>
          <w:rFonts w:eastAsia="PMingLiU"/>
          <w:lang w:eastAsia="zh-TW"/>
        </w:rPr>
        <w:t>.</w:t>
      </w:r>
    </w:p>
    <w:p w14:paraId="7775B908" w14:textId="77777777" w:rsidR="00FF64C1" w:rsidRDefault="00FF64C1" w:rsidP="00FF64C1">
      <w:pPr>
        <w:pStyle w:val="B10"/>
      </w:pPr>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p>
    <w:p w14:paraId="7A484F3B" w14:textId="77777777" w:rsidR="00FF64C1" w:rsidRPr="009C5807" w:rsidRDefault="00FF64C1" w:rsidP="00FF64C1">
      <w:pPr>
        <w:pStyle w:val="B10"/>
      </w:pPr>
      <w:r>
        <w:t>-</w:t>
      </w:r>
      <w:r w:rsidRPr="009C5807">
        <w:tab/>
        <w:t>CSSF</w:t>
      </w:r>
      <w:r w:rsidRPr="009C5807">
        <w:rPr>
          <w:vertAlign w:val="subscript"/>
        </w:rPr>
        <w:t>intra</w:t>
      </w:r>
      <w:r w:rsidRPr="009C5807">
        <w:t>: it is a carrier specific scaling factor and is determined</w:t>
      </w:r>
    </w:p>
    <w:p w14:paraId="431476DB" w14:textId="77777777" w:rsidR="00FF64C1" w:rsidRDefault="00FF64C1" w:rsidP="00FF64C1">
      <w:pPr>
        <w:pStyle w:val="B20"/>
      </w:pPr>
      <w:r>
        <w:lastRenderedPageBreak/>
        <w:t>-</w:t>
      </w:r>
      <w:r>
        <w:tab/>
      </w:r>
      <w:r w:rsidRPr="009C5807">
        <w:t>according to CSSF</w:t>
      </w:r>
      <w:r w:rsidRPr="009C5807">
        <w:rPr>
          <w:vertAlign w:val="subscript"/>
        </w:rPr>
        <w:t xml:space="preserve">outside_gap,i </w:t>
      </w:r>
      <w:r w:rsidRPr="009C5807">
        <w:t xml:space="preserve">in clause 9.1.5.1 for measurement conducted outside measurement gaps, i.e. </w:t>
      </w:r>
    </w:p>
    <w:p w14:paraId="0320831C" w14:textId="77777777" w:rsidR="00FF64C1" w:rsidRDefault="00FF64C1" w:rsidP="00FF64C1">
      <w:pPr>
        <w:pStyle w:val="B30"/>
        <w:rPr>
          <w:lang w:eastAsia="zh-CN"/>
        </w:rPr>
      </w:pPr>
      <w:r>
        <w:t>-</w:t>
      </w:r>
      <w:r>
        <w:tab/>
      </w:r>
      <w:r>
        <w:rPr>
          <w:rFonts w:hint="eastAsia"/>
          <w:lang w:val="en-US" w:eastAsia="zh-CN"/>
        </w:rPr>
        <w:t xml:space="preserve"> </w:t>
      </w:r>
      <w:r w:rsidRPr="009C5807">
        <w:t xml:space="preserve">when intra-frequency SMTC is fully non overlapping or partially overlapping with </w:t>
      </w:r>
      <w:r>
        <w:t>GAP</w:t>
      </w:r>
      <w:r w:rsidRPr="009C5807">
        <w:t>,</w:t>
      </w:r>
      <w:r>
        <w:t xml:space="preserve"> or</w:t>
      </w:r>
      <w:r w:rsidRPr="009C5807">
        <w:t xml:space="preserve"> </w:t>
      </w:r>
    </w:p>
    <w:p w14:paraId="11526A98" w14:textId="77777777" w:rsidR="00FF64C1" w:rsidRPr="00EB108D" w:rsidRDefault="00FF64C1" w:rsidP="00FF64C1">
      <w:pPr>
        <w:pStyle w:val="B30"/>
        <w:rPr>
          <w:lang w:val="en-US" w:eastAsia="zh-CN"/>
        </w:rPr>
      </w:pPr>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w:t>
      </w:r>
      <w:r w:rsidRPr="00EB108D">
        <w:rPr>
          <w:lang w:val="en-US" w:eastAsia="zh-CN"/>
        </w:rPr>
        <w:t xml:space="preserve"> </w:t>
      </w:r>
      <w:r w:rsidRPr="00EB108D">
        <w:rPr>
          <w:lang w:val="fr-FR"/>
        </w:rPr>
        <w:t xml:space="preserve">with GAP for UE indicating </w:t>
      </w:r>
      <w:r w:rsidRPr="00EB108D">
        <w:rPr>
          <w:lang w:val="fr-FR" w:eastAsia="zh-CN"/>
        </w:rPr>
        <w:t>no-gap-with-interruption</w:t>
      </w:r>
      <w:r w:rsidRPr="00EB108D">
        <w:rPr>
          <w:lang w:val="fr-FR"/>
        </w:rPr>
        <w:t xml:space="preserve">, </w:t>
      </w:r>
      <w:r w:rsidRPr="00EB108D">
        <w:rPr>
          <w:lang w:val="en-US" w:eastAsia="zh-CN"/>
        </w:rPr>
        <w:t xml:space="preserve"> or</w:t>
      </w:r>
    </w:p>
    <w:p w14:paraId="21CFFD26" w14:textId="77777777" w:rsidR="00FF64C1" w:rsidRPr="00EB108D" w:rsidRDefault="00FF64C1" w:rsidP="00FF64C1">
      <w:pPr>
        <w:pStyle w:val="B30"/>
        <w:rPr>
          <w:lang w:eastAsia="zh-CN"/>
        </w:rPr>
      </w:pPr>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 or partially overlapping</w:t>
      </w:r>
      <w:r w:rsidRPr="00EB108D">
        <w:rPr>
          <w:lang w:val="en-US" w:eastAsia="zh-CN"/>
        </w:rPr>
        <w:t xml:space="preserve"> </w:t>
      </w:r>
      <w:r w:rsidRPr="00EB108D">
        <w:rPr>
          <w:lang w:val="fr-FR"/>
        </w:rPr>
        <w:t xml:space="preserve">with GAP for UE indicating </w:t>
      </w:r>
      <w:r w:rsidRPr="00EB108D">
        <w:rPr>
          <w:lang w:val="fr-FR" w:eastAsia="zh-CN"/>
        </w:rPr>
        <w:t>no-gap-no-interruption</w:t>
      </w:r>
      <w:r w:rsidRPr="00EB108D">
        <w:rPr>
          <w:lang w:val="en-US" w:eastAsia="zh-CN"/>
        </w:rPr>
        <w:t xml:space="preserve">, </w:t>
      </w:r>
      <w:r w:rsidRPr="00EB108D">
        <w:rPr>
          <w:lang w:val="fr-FR"/>
        </w:rPr>
        <w:t>or</w:t>
      </w:r>
    </w:p>
    <w:p w14:paraId="432F6090" w14:textId="77777777" w:rsidR="00FF64C1" w:rsidRDefault="00FF64C1" w:rsidP="00FF64C1">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0B985247" w14:textId="77777777" w:rsidR="00FF64C1" w:rsidRPr="009C5807" w:rsidRDefault="00FF64C1" w:rsidP="00FF64C1">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6D9918B9" w14:textId="77777777" w:rsidR="00FF64C1" w:rsidRPr="009C5807" w:rsidRDefault="00FF64C1" w:rsidP="00FF64C1">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2556747C" w14:textId="77777777" w:rsidR="00FF64C1" w:rsidRDefault="00FF64C1" w:rsidP="00FF64C1">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00BF7585" w14:textId="77777777" w:rsidR="00FF64C1" w:rsidRPr="009C5807" w:rsidRDefault="00FF64C1" w:rsidP="00FF64C1">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4C0C12D5" w14:textId="77777777" w:rsidR="00FF64C1" w:rsidRDefault="00FF64C1" w:rsidP="00FF64C1">
      <w:pPr>
        <w:pStyle w:val="B10"/>
        <w:ind w:firstLine="0"/>
        <w:rPr>
          <w:lang w:eastAsia="zh-CN"/>
        </w:rPr>
      </w:pPr>
      <w:r>
        <w:t xml:space="preserve">When UE supports </w:t>
      </w:r>
      <w:r>
        <w:rPr>
          <w:lang w:eastAsia="zh-CN"/>
        </w:rPr>
        <w:t xml:space="preserve">concurrent GAPs, i.e., supports </w:t>
      </w:r>
      <w:r>
        <w:t>the following capability or capabilities’</w:t>
      </w:r>
      <w:r>
        <w:rPr>
          <w:lang w:eastAsia="zh-CN"/>
        </w:rPr>
        <w:t xml:space="preserve"> </w:t>
      </w:r>
      <w:r>
        <w:t>combination:</w:t>
      </w:r>
      <w:r>
        <w:rPr>
          <w:lang w:eastAsia="zh-CN"/>
        </w:rPr>
        <w:t xml:space="preserve"> </w:t>
      </w:r>
    </w:p>
    <w:p w14:paraId="063B52F8" w14:textId="77777777" w:rsidR="00FF64C1" w:rsidRDefault="00FF64C1" w:rsidP="00FF64C1">
      <w:pPr>
        <w:pStyle w:val="B20"/>
      </w:pPr>
      <w:r>
        <w:t>-</w:t>
      </w:r>
      <w:r>
        <w:tab/>
        <w:t>concurrentMeasGap-r17,</w:t>
      </w:r>
      <w:r>
        <w:rPr>
          <w:lang w:eastAsia="zh-CN"/>
        </w:rPr>
        <w:t xml:space="preserve"> </w:t>
      </w:r>
      <w:r>
        <w:t>or</w:t>
      </w:r>
    </w:p>
    <w:p w14:paraId="2CEAAE04" w14:textId="77777777" w:rsidR="00FF64C1" w:rsidRDefault="00FF64C1" w:rsidP="00FF64C1">
      <w:pPr>
        <w:pStyle w:val="B20"/>
      </w:pPr>
      <w:r>
        <w:t>-</w:t>
      </w:r>
      <w:r>
        <w:tab/>
      </w:r>
      <w:r w:rsidRPr="00901F81">
        <w:t>concurrentMeasGapsPreMG-r1</w:t>
      </w:r>
      <w:r>
        <w:t>8, or</w:t>
      </w:r>
    </w:p>
    <w:p w14:paraId="42229297" w14:textId="77777777" w:rsidR="00FF64C1" w:rsidRDefault="00FF64C1" w:rsidP="00FF64C1">
      <w:pPr>
        <w:pStyle w:val="B20"/>
      </w:pPr>
      <w:r>
        <w:t>-</w:t>
      </w:r>
      <w:r>
        <w:tab/>
      </w:r>
      <w:r w:rsidRPr="00901F81">
        <w:t>concurrentMeasGaps</w:t>
      </w:r>
      <w:r>
        <w:t>NCSG</w:t>
      </w:r>
      <w:r w:rsidRPr="00901F81">
        <w:t>-r1</w:t>
      </w:r>
      <w:r>
        <w:t>8,</w:t>
      </w:r>
    </w:p>
    <w:p w14:paraId="435E7B1B" w14:textId="77777777" w:rsidR="00FF64C1" w:rsidRPr="0084207A" w:rsidRDefault="00FF64C1" w:rsidP="00FF64C1">
      <w:pPr>
        <w:pStyle w:val="B10"/>
      </w:pPr>
      <w:r>
        <w:t xml:space="preserve">Or when UE supports </w:t>
      </w:r>
      <w:r>
        <w:rPr>
          <w:i/>
        </w:rPr>
        <w:t>musim-GapPreference-r17</w:t>
      </w:r>
      <w:r>
        <w:t xml:space="preserve"> or both concurrent measurement GAPs and </w:t>
      </w:r>
      <w:r>
        <w:rPr>
          <w:i/>
        </w:rPr>
        <w:t>musim-GapPreference-r17</w:t>
      </w:r>
      <w:r>
        <w:t xml:space="preserve">and </w:t>
      </w:r>
      <w:r>
        <w:rPr>
          <w:lang w:eastAsia="zh-CN"/>
        </w:rPr>
        <w:t xml:space="preserve">UE </w:t>
      </w:r>
      <w:r>
        <w:t xml:space="preserve">concurrent </w:t>
      </w:r>
      <w:r>
        <w:rPr>
          <w:lang w:eastAsia="zh-CN"/>
        </w:rPr>
        <w:t>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p>
    <w:p w14:paraId="1AA582E4" w14:textId="77777777" w:rsidR="00FF64C1" w:rsidRPr="0084207A" w:rsidRDefault="00FF64C1" w:rsidP="00FF64C1">
      <w:pPr>
        <w:pStyle w:val="B10"/>
        <w:rPr>
          <w:rFonts w:eastAsia="SimSun"/>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A9B34A0" w14:textId="77777777" w:rsidR="00FF64C1" w:rsidRPr="0084207A" w:rsidRDefault="00FF64C1" w:rsidP="00FF64C1">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xRP_max), where xRP_max is the maximum xRP across all configured per-UE GAPs, periodic MUSIM gaps, and/or per-FR GAPs within the same FR as the SSB frequency layer, and starting from the beginning of any SMTC occasion:</w:t>
      </w:r>
    </w:p>
    <w:p w14:paraId="0F3EC920" w14:textId="77777777" w:rsidR="00FF64C1" w:rsidRPr="0084207A" w:rsidRDefault="00FF64C1" w:rsidP="00FF64C1">
      <w:pPr>
        <w:pStyle w:val="B20"/>
        <w:rPr>
          <w:rFonts w:eastAsia="SimSun"/>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76B692C9" w14:textId="77777777" w:rsidR="00FF64C1" w:rsidRDefault="00FF64C1" w:rsidP="00FF64C1">
      <w:pPr>
        <w:pStyle w:val="B20"/>
        <w:rPr>
          <w:rFonts w:eastAsia="SimSun"/>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t>9.1.10.4,</w:t>
      </w:r>
      <w:r>
        <w:rPr>
          <w:lang w:eastAsia="zh-CN"/>
        </w:rPr>
        <w:t xml:space="preserve"> </w:t>
      </w:r>
      <w:r>
        <w:t xml:space="preserve">9.1.10.5, </w:t>
      </w:r>
      <w:r>
        <w:rPr>
          <w:lang w:eastAsia="zh-CN"/>
        </w:rPr>
        <w:t>9.1.12.3, and 9.1.13.3,</w:t>
      </w:r>
      <w:r>
        <w:t xml:space="preserve"> respectively</w:t>
      </w:r>
      <w:r>
        <w:rPr>
          <w:lang w:eastAsia="zh-CN"/>
        </w:rPr>
        <w:t>.</w:t>
      </w:r>
    </w:p>
    <w:p w14:paraId="552A11C5" w14:textId="77777777" w:rsidR="00FF64C1" w:rsidRDefault="00FF64C1" w:rsidP="00FF64C1">
      <w:pPr>
        <w:pStyle w:val="B20"/>
        <w:rPr>
          <w:rFonts w:eastAsia="SimSun"/>
          <w:lang w:eastAsia="zh-TW"/>
        </w:rPr>
      </w:pPr>
      <w:r>
        <w:rPr>
          <w:rFonts w:eastAsia="SimSun"/>
          <w:lang w:eastAsia="zh-TW"/>
        </w:rPr>
        <w:tab/>
        <w:t>K</w:t>
      </w:r>
      <w:r>
        <w:rPr>
          <w:rFonts w:eastAsia="SimSun"/>
          <w:vertAlign w:val="subscript"/>
          <w:lang w:eastAsia="zh-TW"/>
        </w:rPr>
        <w:t>p</w:t>
      </w:r>
      <w:r>
        <w:rPr>
          <w:rFonts w:eastAsia="SimSun"/>
          <w:lang w:eastAsia="zh-TW"/>
        </w:rPr>
        <w:t xml:space="preserve"> = 1 when </w:t>
      </w:r>
      <w:r>
        <w:rPr>
          <w:rFonts w:eastAsia="SimSun"/>
          <w:lang w:eastAsia="zh-CN"/>
        </w:rPr>
        <w:t>N</w:t>
      </w:r>
      <w:r>
        <w:rPr>
          <w:rFonts w:eastAsia="SimSun"/>
          <w:vertAlign w:val="subscript"/>
          <w:lang w:eastAsia="zh-CN"/>
        </w:rPr>
        <w:t>available</w:t>
      </w:r>
      <w:r>
        <w:rPr>
          <w:rFonts w:eastAsia="SimSun"/>
          <w:lang w:eastAsia="zh-TW"/>
        </w:rPr>
        <w:t xml:space="preserve"> = 0.</w:t>
      </w:r>
    </w:p>
    <w:p w14:paraId="49F88A02" w14:textId="77777777" w:rsidR="00FF64C1" w:rsidRDefault="00FF64C1" w:rsidP="00FF64C1">
      <w:pPr>
        <w:pStyle w:val="B20"/>
        <w:rPr>
          <w:rFonts w:eastAsia="SimSun"/>
          <w:lang w:eastAsia="zh-CN"/>
        </w:rPr>
      </w:pPr>
      <w:r>
        <w:rPr>
          <w:lang w:eastAsia="zh-CN"/>
        </w:rPr>
        <w:t>-</w:t>
      </w:r>
      <w:r>
        <w:rPr>
          <w:lang w:eastAsia="zh-CN"/>
        </w:rPr>
        <w:tab/>
        <w:t>xRP = MGRP when configured GAP is activated Pre-MG or MG, and xRP = VIRP when configured GAP is NCSG, also xRP = MGRP for periodic MUSIM gap.</w:t>
      </w:r>
    </w:p>
    <w:p w14:paraId="5ED34797" w14:textId="77777777" w:rsidR="00FF64C1" w:rsidRDefault="00FF64C1" w:rsidP="00FF64C1">
      <w:pPr>
        <w:pStyle w:val="B20"/>
        <w:rPr>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6A6E5607" w14:textId="77777777" w:rsidR="00FF64C1" w:rsidRPr="00252480" w:rsidRDefault="00FF64C1" w:rsidP="00FF64C1">
      <w:pPr>
        <w:pStyle w:val="B20"/>
        <w:rPr>
          <w:lang w:eastAsia="zh-CN"/>
        </w:rPr>
      </w:pPr>
      <w:r>
        <w:rPr>
          <w:lang w:eastAsia="zh-CN"/>
        </w:rPr>
        <w:tab/>
      </w:r>
      <w:r w:rsidRPr="00252480">
        <w:rPr>
          <w:lang w:eastAsia="zh-CN"/>
        </w:rPr>
        <w:t xml:space="preserve">Editor Note: FSS for the case </w:t>
      </w:r>
      <w:r w:rsidRPr="00252480">
        <w:rPr>
          <w:lang w:eastAsia="zh-TW"/>
        </w:rPr>
        <w:t xml:space="preserve">when </w:t>
      </w:r>
      <w:r w:rsidRPr="00252480">
        <w:rPr>
          <w:lang w:eastAsia="zh-CN"/>
        </w:rPr>
        <w:t>N</w:t>
      </w:r>
      <w:r w:rsidRPr="00252480">
        <w:rPr>
          <w:vertAlign w:val="subscript"/>
          <w:lang w:eastAsia="zh-CN"/>
        </w:rPr>
        <w:t>available</w:t>
      </w:r>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25E73325" w14:textId="77777777" w:rsidR="00FF64C1" w:rsidRDefault="00FF64C1" w:rsidP="00FF64C1">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31A1DBCC" w14:textId="77777777" w:rsidR="00FF64C1" w:rsidRDefault="00FF64C1" w:rsidP="00FF64C1">
      <w:pPr>
        <w:pStyle w:val="B10"/>
        <w:rPr>
          <w:rFonts w:eastAsia="SimSun"/>
          <w:lang w:eastAsia="zh-CN"/>
        </w:rPr>
      </w:pPr>
      <w:r>
        <w:t>-</w:t>
      </w:r>
      <w:r>
        <w:tab/>
        <w:t xml:space="preserve">Otherwise, when the UE is not configured with </w:t>
      </w:r>
      <w:r>
        <w:rPr>
          <w:lang w:eastAsia="zh-CN"/>
        </w:rPr>
        <w:t>or UE does not support concurrent GAPs and the UE is not configured with periodic MUSIM gaps or UE does not support MUSIM gaps:</w:t>
      </w:r>
    </w:p>
    <w:p w14:paraId="2979F448" w14:textId="77777777" w:rsidR="00FF64C1" w:rsidRPr="00174BAF" w:rsidRDefault="00FF64C1" w:rsidP="00FF64C1">
      <w:pPr>
        <w:pStyle w:val="B10"/>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469D3976" w14:textId="77777777" w:rsidR="00FF64C1" w:rsidRPr="009C5807" w:rsidRDefault="00FF64C1" w:rsidP="00FF64C1">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18B22C67" w14:textId="77777777" w:rsidR="00FF64C1" w:rsidRPr="009C5807" w:rsidRDefault="00FF64C1" w:rsidP="00FF64C1">
      <w:pPr>
        <w:pStyle w:val="B10"/>
        <w:rPr>
          <w:lang w:val="en-US" w:eastAsia="zh-CN"/>
        </w:rPr>
      </w:pPr>
      <w:r w:rsidRPr="009C5807">
        <w:tab/>
      </w:r>
      <w:r w:rsidRPr="009C5807">
        <w:rPr>
          <w:lang w:val="en-US"/>
        </w:rPr>
        <w:t>For FR2</w:t>
      </w:r>
      <w:r w:rsidRPr="009C5807">
        <w:rPr>
          <w:lang w:val="en-US" w:eastAsia="zh-CN"/>
        </w:rPr>
        <w:t>,</w:t>
      </w:r>
    </w:p>
    <w:p w14:paraId="065E184E" w14:textId="77777777" w:rsidR="00FF64C1" w:rsidRPr="009C5807" w:rsidRDefault="00FF64C1" w:rsidP="00FF64C1">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2D7143E" w14:textId="77777777" w:rsidR="00FF64C1" w:rsidRPr="008C6DE4" w:rsidRDefault="00FF64C1" w:rsidP="00FF64C1">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030794B" w14:textId="77777777" w:rsidR="00FF64C1" w:rsidRPr="008C6DE4" w:rsidRDefault="00FF64C1" w:rsidP="00FF64C1">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EAA2C3C" w14:textId="77777777" w:rsidR="00FF64C1" w:rsidRDefault="00FF64C1" w:rsidP="00FF64C1">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16FA22F" w14:textId="77777777" w:rsidR="00FF64C1" w:rsidRPr="00607F2D" w:rsidRDefault="00FF64C1" w:rsidP="00FF64C1">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2ADBB3E" w14:textId="77777777" w:rsidR="00FF64C1" w:rsidRDefault="00FF64C1" w:rsidP="00FF64C1">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DF50F03" w14:textId="77777777" w:rsidR="00FF64C1" w:rsidRPr="009C5807" w:rsidRDefault="00FF64C1" w:rsidP="00FF64C1">
      <w:pPr>
        <w:pStyle w:val="B10"/>
      </w:pPr>
      <w:r>
        <w:rPr>
          <w:lang w:val="en-US" w:eastAsia="zh-CN"/>
        </w:rPr>
        <w:t>-</w:t>
      </w:r>
      <w:r>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3D4DEFF5" w14:textId="77777777" w:rsidR="00FF64C1" w:rsidRPr="009C5807" w:rsidRDefault="00FF64C1" w:rsidP="00FF64C1">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61E2BD5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1FB6C3B"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7418A8" w14:textId="77777777" w:rsidR="00FF64C1" w:rsidRPr="009C5807" w:rsidRDefault="00FF64C1" w:rsidP="0006698E">
            <w:pPr>
              <w:pStyle w:val="TAH"/>
            </w:pPr>
            <w:r w:rsidRPr="009C5807">
              <w:t>T</w:t>
            </w:r>
            <w:r w:rsidRPr="009C5807">
              <w:rPr>
                <w:vertAlign w:val="subscript"/>
              </w:rPr>
              <w:t>PSS/SSS_sync_intra</w:t>
            </w:r>
          </w:p>
        </w:tc>
      </w:tr>
      <w:tr w:rsidR="00FF64C1" w:rsidRPr="009C5807" w14:paraId="688FE9E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87C545"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A7C727" w14:textId="77777777" w:rsidR="00FF64C1" w:rsidRPr="009C5807" w:rsidRDefault="00FF64C1" w:rsidP="0006698E">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FF64C1" w:rsidRPr="009C5807" w14:paraId="3648D91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40D0860"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073353" w14:textId="77777777" w:rsidR="00FF64C1" w:rsidRPr="009C5807" w:rsidRDefault="00FF64C1" w:rsidP="0006698E">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FF64C1" w:rsidRPr="00C14182" w14:paraId="566B967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3BCE3FB" w14:textId="77777777" w:rsidR="00FF64C1" w:rsidRPr="009C5807" w:rsidRDefault="00FF64C1" w:rsidP="0006698E">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82D67F" w14:textId="77777777" w:rsidR="00FF64C1" w:rsidRPr="007C55F6" w:rsidRDefault="00FF64C1" w:rsidP="0006698E">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FF64C1" w:rsidRPr="009C5807" w14:paraId="10384A1E"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7877FBEA" w14:textId="77777777" w:rsidR="00FF64C1" w:rsidRPr="00B343A0" w:rsidRDefault="00FF64C1" w:rsidP="0006698E">
            <w:pPr>
              <w:pStyle w:val="TAN"/>
            </w:pPr>
            <w:r w:rsidRPr="00B343A0">
              <w:t>NOTE 1:</w:t>
            </w:r>
            <w:r w:rsidRPr="00B343A0">
              <w:tab/>
              <w:t>If different SMTC periodicities are configured for different cells, the SMTC period in the requirement is the one used by the cell being identified</w:t>
            </w:r>
          </w:p>
          <w:p w14:paraId="2E08320D" w14:textId="77777777" w:rsidR="00FF64C1" w:rsidRPr="00B343A0" w:rsidRDefault="00FF64C1" w:rsidP="0006698E">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0B74E1E3" w14:textId="77777777" w:rsidR="00FF64C1" w:rsidRDefault="00FF64C1" w:rsidP="0006698E">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E0A67AE" w14:textId="77777777" w:rsidR="00FF64C1" w:rsidRPr="009C5807" w:rsidRDefault="00FF64C1" w:rsidP="0006698E">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5A801473" w14:textId="77777777" w:rsidR="00FF64C1" w:rsidRPr="009C5807" w:rsidRDefault="00FF64C1" w:rsidP="00FF64C1"/>
    <w:p w14:paraId="7E9D586A" w14:textId="77777777" w:rsidR="00FF64C1" w:rsidRPr="009C5807" w:rsidRDefault="00FF64C1" w:rsidP="00FF64C1"/>
    <w:p w14:paraId="7555D623" w14:textId="77777777" w:rsidR="00FF64C1" w:rsidRPr="009C5807" w:rsidRDefault="00FF64C1" w:rsidP="00FF64C1">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131B488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904F1D3"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DBE2842" w14:textId="77777777" w:rsidR="00FF64C1" w:rsidRPr="009C5807" w:rsidRDefault="00FF64C1" w:rsidP="0006698E">
            <w:pPr>
              <w:pStyle w:val="TAH"/>
            </w:pPr>
            <w:r w:rsidRPr="009C5807">
              <w:t>T</w:t>
            </w:r>
            <w:r w:rsidRPr="009C5807">
              <w:rPr>
                <w:vertAlign w:val="subscript"/>
              </w:rPr>
              <w:t>PSS/SSS_sync_intra</w:t>
            </w:r>
          </w:p>
        </w:tc>
      </w:tr>
      <w:tr w:rsidR="00FF64C1" w:rsidRPr="009C5807" w14:paraId="523F27F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8B9AFF2"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8F0A" w14:textId="77777777" w:rsidR="00FF64C1" w:rsidRPr="009C5807" w:rsidRDefault="00FF64C1" w:rsidP="0006698E">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F64C1" w:rsidRPr="009C5807" w14:paraId="52B6AF37" w14:textId="77777777" w:rsidTr="0006698E">
        <w:trPr>
          <w:trHeight w:val="245"/>
        </w:trPr>
        <w:tc>
          <w:tcPr>
            <w:tcW w:w="4620" w:type="dxa"/>
            <w:tcBorders>
              <w:top w:val="single" w:sz="4" w:space="0" w:color="auto"/>
              <w:left w:val="single" w:sz="4" w:space="0" w:color="auto"/>
              <w:bottom w:val="single" w:sz="4" w:space="0" w:color="auto"/>
              <w:right w:val="single" w:sz="4" w:space="0" w:color="auto"/>
            </w:tcBorders>
            <w:hideMark/>
          </w:tcPr>
          <w:p w14:paraId="5BEDAE9C"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507C20" w14:textId="77777777" w:rsidR="00FF64C1" w:rsidRPr="009C5807" w:rsidRDefault="00FF64C1" w:rsidP="0006698E">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F64C1" w:rsidRPr="009C5807" w14:paraId="248744D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56CB7C8"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D35596" w14:textId="77777777" w:rsidR="00FF64C1" w:rsidRPr="009C5807" w:rsidRDefault="00FF64C1" w:rsidP="0006698E">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FF64C1" w:rsidRPr="009C5807" w14:paraId="26CC5C2A"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7468D4ED" w14:textId="77777777" w:rsidR="00FF64C1" w:rsidRDefault="00FF64C1" w:rsidP="0006698E">
            <w:pPr>
              <w:pStyle w:val="TAN"/>
            </w:pPr>
            <w:r w:rsidRPr="009C5807">
              <w:t>NOTE 1:</w:t>
            </w:r>
            <w:r w:rsidRPr="009C5807">
              <w:tab/>
              <w:t>If different SMTC periodicities are configured for different cells, the SMTC period in the requirement is the one used by the cell being identified</w:t>
            </w:r>
          </w:p>
          <w:p w14:paraId="74BD8CB8" w14:textId="77777777" w:rsidR="00FF64C1" w:rsidRPr="008A7648" w:rsidRDefault="00FF64C1" w:rsidP="0006698E">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08F891B3" w14:textId="77777777" w:rsidR="00FF64C1" w:rsidRPr="009C5807" w:rsidRDefault="00FF64C1" w:rsidP="00FF64C1"/>
    <w:p w14:paraId="42FA3CB8" w14:textId="77777777" w:rsidR="00FF64C1" w:rsidRPr="009C5807" w:rsidRDefault="00FF64C1" w:rsidP="00FF64C1">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324A8E1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4F83DA2"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611AB7" w14:textId="77777777" w:rsidR="00FF64C1" w:rsidRPr="009C5807" w:rsidRDefault="00FF64C1" w:rsidP="0006698E">
            <w:pPr>
              <w:pStyle w:val="TAH"/>
            </w:pPr>
            <w:r w:rsidRPr="009C5807">
              <w:t>T</w:t>
            </w:r>
            <w:r w:rsidRPr="009C5807">
              <w:rPr>
                <w:vertAlign w:val="subscript"/>
              </w:rPr>
              <w:t>SSB_time_index_intra</w:t>
            </w:r>
          </w:p>
        </w:tc>
      </w:tr>
      <w:tr w:rsidR="00FF64C1" w:rsidRPr="009C5807" w14:paraId="311832E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138BC66"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A084ED" w14:textId="77777777" w:rsidR="00FF64C1" w:rsidRPr="009C5807" w:rsidRDefault="00FF64C1" w:rsidP="0006698E">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F64C1" w:rsidRPr="009C5807" w14:paraId="3F10A15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662B67"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9BD393" w14:textId="77777777" w:rsidR="00FF64C1" w:rsidRPr="009C5807" w:rsidRDefault="00FF64C1" w:rsidP="0006698E">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FF64C1" w:rsidRPr="00C14182" w14:paraId="7FE748B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C0A78DE"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CBDCED" w14:textId="77777777" w:rsidR="00FF64C1" w:rsidRPr="007C55F6" w:rsidRDefault="00FF64C1" w:rsidP="0006698E">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FF64C1" w:rsidRPr="009C5807" w14:paraId="5221D9D6"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66DE4FED" w14:textId="77777777" w:rsidR="00FF64C1" w:rsidRPr="00B343A0" w:rsidRDefault="00FF64C1" w:rsidP="0006698E">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9AD2C35" w14:textId="77777777" w:rsidR="00FF64C1" w:rsidRPr="00B343A0" w:rsidRDefault="00FF64C1" w:rsidP="0006698E">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0385E9CA" w14:textId="77777777" w:rsidR="00FF64C1" w:rsidRDefault="00FF64C1" w:rsidP="0006698E">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36699AA" w14:textId="77777777" w:rsidR="00FF64C1" w:rsidRPr="009C5807" w:rsidRDefault="00FF64C1" w:rsidP="0006698E">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77AEC0BA" w14:textId="77777777" w:rsidR="00FF64C1" w:rsidRPr="009C5807" w:rsidRDefault="00FF64C1" w:rsidP="00FF64C1"/>
    <w:p w14:paraId="0624A58C" w14:textId="77777777" w:rsidR="00FF64C1" w:rsidRPr="009C5807" w:rsidRDefault="00FF64C1" w:rsidP="00FF64C1">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07DD2A1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6EF96A5"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7306EA" w14:textId="77777777" w:rsidR="00FF64C1" w:rsidRPr="009C5807" w:rsidRDefault="00FF64C1" w:rsidP="0006698E">
            <w:pPr>
              <w:pStyle w:val="TAH"/>
            </w:pPr>
            <w:r w:rsidRPr="009C5807">
              <w:t>T</w:t>
            </w:r>
            <w:r w:rsidRPr="009C5807">
              <w:rPr>
                <w:vertAlign w:val="subscript"/>
              </w:rPr>
              <w:t>PSS/SSS_sync_intra</w:t>
            </w:r>
          </w:p>
        </w:tc>
      </w:tr>
      <w:tr w:rsidR="00FF64C1" w:rsidRPr="009C5807" w14:paraId="4499B85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AA430D5"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F246FB"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FF64C1" w:rsidRPr="009C5807" w14:paraId="4662ABD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842B5EE"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4A45C1" w14:textId="77777777" w:rsidR="00FF64C1" w:rsidRPr="009C5807" w:rsidRDefault="00FF64C1" w:rsidP="0006698E">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FF64C1" w:rsidRPr="009C5807" w14:paraId="20BDE9C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684AAD"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059F53"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FF64C1" w:rsidRPr="009C5807" w14:paraId="0CDFDDB2"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30BE3ABB"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0348AD44" w14:textId="77777777" w:rsidR="00FF64C1" w:rsidRPr="009C5807" w:rsidRDefault="00FF64C1" w:rsidP="00FF64C1"/>
    <w:p w14:paraId="162BB4A4" w14:textId="77777777" w:rsidR="00FF64C1" w:rsidRPr="009C5807" w:rsidRDefault="00FF64C1" w:rsidP="00FF64C1">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11349EA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5BDAE21"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CDFB75" w14:textId="77777777" w:rsidR="00FF64C1" w:rsidRPr="009C5807" w:rsidRDefault="00FF64C1" w:rsidP="0006698E">
            <w:pPr>
              <w:pStyle w:val="TAH"/>
            </w:pPr>
            <w:r w:rsidRPr="009C5807">
              <w:t>T</w:t>
            </w:r>
            <w:r w:rsidRPr="009C5807">
              <w:rPr>
                <w:vertAlign w:val="subscript"/>
              </w:rPr>
              <w:t>PSS/SSS_sync_intra</w:t>
            </w:r>
          </w:p>
        </w:tc>
      </w:tr>
      <w:tr w:rsidR="00FF64C1" w:rsidRPr="009C5807" w14:paraId="629F004D"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AB857B2"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09235F" w14:textId="77777777" w:rsidR="00FF64C1" w:rsidRPr="009C5807" w:rsidRDefault="00FF64C1" w:rsidP="0006698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FF64C1" w:rsidRPr="009C5807" w14:paraId="7DDF022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DB6F81"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51600F" w14:textId="77777777" w:rsidR="00FF64C1" w:rsidRPr="009C5807" w:rsidRDefault="00FF64C1" w:rsidP="0006698E">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FF64C1" w:rsidRPr="009C5807" w14:paraId="7374E20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F618E4B"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9CB914" w14:textId="77777777" w:rsidR="00FF64C1" w:rsidRPr="009C5807" w:rsidRDefault="00FF64C1" w:rsidP="0006698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FF64C1" w:rsidRPr="009C5807" w14:paraId="2B905784"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6610BF86"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5B7A22A4" w14:textId="77777777" w:rsidR="00FF64C1" w:rsidRPr="009C5807" w:rsidRDefault="00FF64C1" w:rsidP="00FF64C1"/>
    <w:p w14:paraId="778FD68D" w14:textId="77777777" w:rsidR="00FF64C1" w:rsidRPr="009C5807" w:rsidRDefault="00FF64C1" w:rsidP="00FF64C1">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B3001A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426CB6B"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56ACCD" w14:textId="77777777" w:rsidR="00FF64C1" w:rsidRPr="009C5807" w:rsidRDefault="00FF64C1" w:rsidP="0006698E">
            <w:pPr>
              <w:pStyle w:val="TAH"/>
            </w:pPr>
            <w:r w:rsidRPr="009C5807">
              <w:t>T</w:t>
            </w:r>
            <w:r w:rsidRPr="009C5807">
              <w:rPr>
                <w:vertAlign w:val="subscript"/>
              </w:rPr>
              <w:t>SSB_time_index_intra</w:t>
            </w:r>
          </w:p>
        </w:tc>
      </w:tr>
      <w:tr w:rsidR="00FF64C1" w:rsidRPr="009C5807" w14:paraId="27DDF0D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BBC1A96"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54F23C" w14:textId="77777777" w:rsidR="00FF64C1" w:rsidRPr="009C5807" w:rsidRDefault="00FF64C1" w:rsidP="0006698E">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FF64C1" w:rsidRPr="009C5807" w14:paraId="2636256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6D4A7D"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CF63D7" w14:textId="77777777" w:rsidR="00FF64C1" w:rsidRPr="009C5807" w:rsidRDefault="00FF64C1" w:rsidP="0006698E">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FF64C1" w:rsidRPr="009C5807" w14:paraId="68F5856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6464C72"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1EF6B55" w14:textId="77777777" w:rsidR="00FF64C1" w:rsidRPr="009C5807" w:rsidRDefault="00FF64C1" w:rsidP="0006698E">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FF64C1" w:rsidRPr="009C5807" w14:paraId="6A3B457D"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2E0AAA7D"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7EE5C292" w14:textId="77777777" w:rsidR="00FF64C1" w:rsidRPr="009C5807" w:rsidRDefault="00FF64C1" w:rsidP="00FF64C1"/>
    <w:p w14:paraId="4F664609" w14:textId="77777777" w:rsidR="00FF64C1" w:rsidRPr="009C5807" w:rsidRDefault="00FF64C1" w:rsidP="00FF64C1">
      <w:pPr>
        <w:pStyle w:val="TH"/>
      </w:pPr>
      <w:r w:rsidRPr="009C5807">
        <w:t>Table 9.2.5.1-7: Void</w:t>
      </w:r>
    </w:p>
    <w:p w14:paraId="2199AFCC" w14:textId="77777777" w:rsidR="00FF64C1" w:rsidRDefault="00FF64C1" w:rsidP="00FF64C1">
      <w:pPr>
        <w:pStyle w:val="TH"/>
      </w:pPr>
      <w:r w:rsidRPr="009C5807">
        <w:t>Table 9.2.5.1-8: Void</w:t>
      </w:r>
    </w:p>
    <w:p w14:paraId="1FF9E780" w14:textId="77777777" w:rsidR="00FF64C1" w:rsidRPr="009C5807" w:rsidRDefault="00FF64C1" w:rsidP="00FF64C1">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4337FEE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132CA6D"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8CA8E4" w14:textId="77777777" w:rsidR="00FF64C1" w:rsidRPr="009C5807" w:rsidRDefault="00FF64C1" w:rsidP="0006698E">
            <w:pPr>
              <w:pStyle w:val="TAH"/>
            </w:pPr>
            <w:r w:rsidRPr="009C5807">
              <w:t>T</w:t>
            </w:r>
            <w:r w:rsidRPr="009C5807">
              <w:rPr>
                <w:vertAlign w:val="subscript"/>
              </w:rPr>
              <w:t>PSS/SSS_sync_intra</w:t>
            </w:r>
          </w:p>
        </w:tc>
      </w:tr>
      <w:tr w:rsidR="00FF64C1" w:rsidRPr="009C5807" w14:paraId="06426DA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639E596"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629A242" w14:textId="77777777" w:rsidR="00FF64C1" w:rsidRPr="00920E53" w:rsidRDefault="00FF64C1" w:rsidP="0006698E">
            <w:pPr>
              <w:pStyle w:val="TAC"/>
            </w:pPr>
            <w:r w:rsidRPr="00920E53">
              <w:t>Ceil(5 x K</w:t>
            </w:r>
            <w:r w:rsidRPr="00920E53">
              <w:rPr>
                <w:vertAlign w:val="subscript"/>
              </w:rPr>
              <w:t>p</w:t>
            </w:r>
            <w:r w:rsidRPr="00920E53">
              <w:t>) x measCycleSCell x CSSF</w:t>
            </w:r>
            <w:r w:rsidRPr="00920E53">
              <w:rPr>
                <w:vertAlign w:val="subscript"/>
              </w:rPr>
              <w:t>intra</w:t>
            </w:r>
          </w:p>
        </w:tc>
      </w:tr>
      <w:tr w:rsidR="00FF64C1" w:rsidRPr="009C5807" w14:paraId="2884188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D74A769"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472C87" w14:textId="77777777" w:rsidR="00FF64C1" w:rsidRPr="00920E53" w:rsidRDefault="00FF64C1" w:rsidP="0006698E">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FF64C1" w:rsidRPr="009C5807" w14:paraId="20A014C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EADB294"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A8D92B" w14:textId="77777777" w:rsidR="00FF64C1" w:rsidRPr="00920E53" w:rsidRDefault="00FF64C1" w:rsidP="0006698E">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FF64C1" w:rsidRPr="009C5807" w14:paraId="7EA6A093"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3849B4B7" w14:textId="77777777" w:rsidR="00FF64C1" w:rsidRPr="00920E53" w:rsidRDefault="00FF64C1" w:rsidP="0006698E">
            <w:pPr>
              <w:pStyle w:val="TAN"/>
            </w:pPr>
            <w:r>
              <w:t>NOTE 1:</w:t>
            </w:r>
            <w:r w:rsidRPr="00B343A0">
              <w:tab/>
            </w:r>
            <w:r w:rsidRPr="00C742F6">
              <w:t>M2 = 1.5 if SMTC periodicity &gt; 40 ms; otherwise M2=1</w:t>
            </w:r>
          </w:p>
        </w:tc>
      </w:tr>
    </w:tbl>
    <w:p w14:paraId="596B2E46" w14:textId="77777777" w:rsidR="00FF64C1" w:rsidRDefault="00FF64C1" w:rsidP="00FF64C1"/>
    <w:p w14:paraId="7FDB0B78" w14:textId="77777777" w:rsidR="00FF64C1" w:rsidRPr="00C742F6" w:rsidRDefault="00FF64C1" w:rsidP="00FF64C1">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548FA0D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153E4D8"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7EFBD2" w14:textId="77777777" w:rsidR="00FF64C1" w:rsidRPr="009C5807" w:rsidRDefault="00FF64C1" w:rsidP="0006698E">
            <w:pPr>
              <w:pStyle w:val="TAH"/>
            </w:pPr>
            <w:r w:rsidRPr="009C5807">
              <w:t>T</w:t>
            </w:r>
            <w:r w:rsidRPr="009C5807">
              <w:rPr>
                <w:vertAlign w:val="subscript"/>
              </w:rPr>
              <w:t>SSB_time_index_intra</w:t>
            </w:r>
          </w:p>
        </w:tc>
      </w:tr>
      <w:tr w:rsidR="00FF64C1" w:rsidRPr="009C5807" w14:paraId="07280F0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51989F5"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CE4488" w14:textId="77777777" w:rsidR="00FF64C1" w:rsidRPr="00920E53" w:rsidRDefault="00FF64C1" w:rsidP="0006698E">
            <w:pPr>
              <w:pStyle w:val="TAC"/>
            </w:pPr>
            <w:r w:rsidRPr="00920E53">
              <w:t>Ceil(3 x K</w:t>
            </w:r>
            <w:r w:rsidRPr="00920E53">
              <w:rPr>
                <w:vertAlign w:val="subscript"/>
              </w:rPr>
              <w:t>p</w:t>
            </w:r>
            <w:r w:rsidRPr="00920E53">
              <w:t>) x measCycleSCell x CSSF</w:t>
            </w:r>
            <w:r w:rsidRPr="00920E53">
              <w:rPr>
                <w:vertAlign w:val="subscript"/>
              </w:rPr>
              <w:t>intra</w:t>
            </w:r>
          </w:p>
        </w:tc>
      </w:tr>
      <w:tr w:rsidR="00FF64C1" w:rsidRPr="009C5807" w14:paraId="482FF5C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6D4DEBA"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7149FB" w14:textId="77777777" w:rsidR="00FF64C1" w:rsidRPr="00920E53" w:rsidRDefault="00FF64C1" w:rsidP="0006698E">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FF64C1" w:rsidRPr="009C5807" w14:paraId="2B35D70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2F5AE95"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63786A9" w14:textId="77777777" w:rsidR="00FF64C1" w:rsidRPr="00920E53" w:rsidRDefault="00FF64C1" w:rsidP="0006698E">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FF64C1" w:rsidRPr="009C5807" w14:paraId="2455D11C"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4B8765B6" w14:textId="77777777" w:rsidR="00FF64C1" w:rsidRDefault="00FF64C1" w:rsidP="0006698E">
            <w:pPr>
              <w:pStyle w:val="TAN"/>
            </w:pPr>
            <w:r>
              <w:t>NOTE 1:</w:t>
            </w:r>
            <w:r w:rsidRPr="00B343A0">
              <w:tab/>
            </w:r>
            <w:r w:rsidRPr="00C742F6">
              <w:t>M2 = 1.5 if SMTC periodicity &gt; 40 ms; otherwise M2=1</w:t>
            </w:r>
          </w:p>
        </w:tc>
      </w:tr>
    </w:tbl>
    <w:p w14:paraId="0B43D86C" w14:textId="77777777" w:rsidR="00FF64C1" w:rsidRDefault="00FF64C1" w:rsidP="00FF64C1">
      <w:pPr>
        <w:rPr>
          <w:lang w:eastAsia="zh-CN"/>
        </w:rPr>
      </w:pPr>
    </w:p>
    <w:p w14:paraId="44D25205" w14:textId="77777777" w:rsidR="00FF64C1" w:rsidRPr="009C5807" w:rsidRDefault="00FF64C1" w:rsidP="00FF64C1">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14:paraId="5294D9A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3A158CA" w14:textId="77777777" w:rsidR="00FF64C1" w:rsidRDefault="00FF64C1" w:rsidP="0006698E">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FD82874" w14:textId="77777777" w:rsidR="00FF64C1" w:rsidRDefault="00FF64C1" w:rsidP="0006698E">
            <w:pPr>
              <w:pStyle w:val="TAH"/>
            </w:pPr>
            <w:r>
              <w:t>T</w:t>
            </w:r>
            <w:r>
              <w:rPr>
                <w:vertAlign w:val="subscript"/>
              </w:rPr>
              <w:t>PSS/SSS_sync_intra</w:t>
            </w:r>
          </w:p>
        </w:tc>
      </w:tr>
      <w:tr w:rsidR="00FF64C1" w14:paraId="3138B21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36E007B" w14:textId="77777777" w:rsidR="00FF64C1" w:rsidRDefault="00FF64C1" w:rsidP="0006698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E15465A" w14:textId="77777777" w:rsidR="00FF64C1" w:rsidRDefault="00FF64C1" w:rsidP="0006698E">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FF64C1" w14:paraId="636A086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7156D41" w14:textId="77777777" w:rsidR="00FF64C1" w:rsidRDefault="00FF64C1" w:rsidP="0006698E">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C0D4056" w14:textId="77777777" w:rsidR="00FF64C1" w:rsidRDefault="00FF64C1" w:rsidP="0006698E">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FF64C1" w14:paraId="1B49E3A1" w14:textId="77777777" w:rsidTr="0006698E">
        <w:trPr>
          <w:trHeight w:val="245"/>
        </w:trPr>
        <w:tc>
          <w:tcPr>
            <w:tcW w:w="4620" w:type="dxa"/>
            <w:tcBorders>
              <w:top w:val="single" w:sz="4" w:space="0" w:color="auto"/>
              <w:left w:val="single" w:sz="4" w:space="0" w:color="auto"/>
              <w:bottom w:val="single" w:sz="4" w:space="0" w:color="auto"/>
              <w:right w:val="single" w:sz="4" w:space="0" w:color="auto"/>
            </w:tcBorders>
            <w:hideMark/>
          </w:tcPr>
          <w:p w14:paraId="75D0ECC5" w14:textId="77777777" w:rsidR="00FF64C1" w:rsidRDefault="00FF64C1" w:rsidP="0006698E">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1838DA" w14:textId="77777777" w:rsidR="00FF64C1" w:rsidRDefault="00FF64C1" w:rsidP="0006698E">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FF64C1" w14:paraId="3E3A90A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CAE68A2" w14:textId="77777777" w:rsidR="00FF64C1" w:rsidRDefault="00FF64C1" w:rsidP="0006698E">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F10430" w14:textId="77777777" w:rsidR="00FF64C1" w:rsidRDefault="00FF64C1" w:rsidP="0006698E">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FF64C1" w14:paraId="2D6EF645"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67CC7A76" w14:textId="77777777" w:rsidR="00FF64C1" w:rsidRDefault="00FF64C1" w:rsidP="0006698E">
            <w:pPr>
              <w:pStyle w:val="TAN"/>
            </w:pPr>
            <w:r>
              <w:t>NOTE 1:</w:t>
            </w:r>
            <w:r>
              <w:tab/>
              <w:t>If different SMTC periodicities are configured for different cells, the SMTC period in the requirement is the one used by the cell being identified</w:t>
            </w:r>
          </w:p>
          <w:p w14:paraId="2A82DD41" w14:textId="77777777" w:rsidR="00FF64C1" w:rsidRDefault="00FF64C1" w:rsidP="0006698E">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96EDF07" w14:textId="77777777" w:rsidR="00FF64C1" w:rsidRDefault="00FF64C1" w:rsidP="0006698E">
            <w:pPr>
              <w:pStyle w:val="TAN"/>
            </w:pPr>
            <w:r>
              <w:t xml:space="preserve">NOTE 3: </w:t>
            </w:r>
            <w:r w:rsidRPr="00172568">
              <w:tab/>
            </w:r>
            <w:r>
              <w:t>Void</w:t>
            </w:r>
          </w:p>
        </w:tc>
      </w:tr>
    </w:tbl>
    <w:p w14:paraId="14EA901B" w14:textId="77777777" w:rsidR="00FF64C1" w:rsidRDefault="00FF64C1" w:rsidP="00FF64C1"/>
    <w:p w14:paraId="05A729E3" w14:textId="77777777" w:rsidR="00FF64C1" w:rsidRPr="009C5807" w:rsidRDefault="00FF64C1" w:rsidP="00FF64C1">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0E5FC80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8FEA747"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644960" w14:textId="77777777" w:rsidR="00FF64C1" w:rsidRPr="009C5807" w:rsidRDefault="00FF64C1" w:rsidP="0006698E">
            <w:pPr>
              <w:pStyle w:val="TAH"/>
            </w:pPr>
            <w:r w:rsidRPr="009C5807">
              <w:t>T</w:t>
            </w:r>
            <w:r w:rsidRPr="009C5807">
              <w:rPr>
                <w:vertAlign w:val="subscript"/>
              </w:rPr>
              <w:t>PSS/SSS_sync_intra</w:t>
            </w:r>
          </w:p>
        </w:tc>
      </w:tr>
      <w:tr w:rsidR="00FF64C1" w:rsidRPr="009C5807" w14:paraId="40424D3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B88D04B"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AB7F60"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FF64C1" w:rsidRPr="009C5807" w14:paraId="3B73B01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A98C118"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34A390" w14:textId="77777777" w:rsidR="00FF64C1" w:rsidRPr="009C5807" w:rsidRDefault="00FF64C1" w:rsidP="0006698E">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FF64C1" w:rsidRPr="009C5807" w14:paraId="2D20AAF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03747F5"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3D06788"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594BA869" w14:textId="77777777" w:rsidR="00FF64C1" w:rsidRPr="009C5807" w:rsidRDefault="00FF64C1" w:rsidP="00FF64C1"/>
    <w:p w14:paraId="4688A673" w14:textId="77777777" w:rsidR="00FF64C1" w:rsidRPr="009C5807" w:rsidRDefault="00FF64C1" w:rsidP="00FF64C1">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6DA8986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3666F9C"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D46162" w14:textId="77777777" w:rsidR="00FF64C1" w:rsidRPr="009C5807" w:rsidRDefault="00FF64C1" w:rsidP="0006698E">
            <w:pPr>
              <w:pStyle w:val="TAH"/>
            </w:pPr>
            <w:r w:rsidRPr="009C5807">
              <w:t>T</w:t>
            </w:r>
            <w:r w:rsidRPr="009C5807">
              <w:rPr>
                <w:vertAlign w:val="subscript"/>
              </w:rPr>
              <w:t>PSS/SSS_sync_intra</w:t>
            </w:r>
          </w:p>
        </w:tc>
      </w:tr>
      <w:tr w:rsidR="00FF64C1" w:rsidRPr="009C5807" w14:paraId="479C076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7ECBE20"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46CFBB" w14:textId="77777777" w:rsidR="00FF64C1" w:rsidRPr="009C5807" w:rsidRDefault="00FF64C1" w:rsidP="0006698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FF64C1" w:rsidRPr="009C5807" w14:paraId="76C6AAA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7D41B42"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2698F5" w14:textId="77777777" w:rsidR="00FF64C1" w:rsidRPr="009C5807" w:rsidRDefault="00FF64C1" w:rsidP="0006698E">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FF64C1" w:rsidRPr="009C5807" w14:paraId="6DE085F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E8D6C42"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27F049B" w14:textId="77777777" w:rsidR="00FF64C1" w:rsidRPr="009C5807" w:rsidRDefault="00FF64C1" w:rsidP="0006698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59808F3A" w14:textId="77777777" w:rsidR="00FF64C1" w:rsidRPr="009C5807" w:rsidRDefault="00FF64C1" w:rsidP="00FF64C1"/>
    <w:p w14:paraId="340381F5" w14:textId="77777777" w:rsidR="00FF64C1" w:rsidRPr="009C5807" w:rsidRDefault="00FF64C1" w:rsidP="00FF64C1">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9C0A41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59D5E56"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38C3EA" w14:textId="77777777" w:rsidR="00FF64C1" w:rsidRPr="009C5807" w:rsidRDefault="00FF64C1" w:rsidP="0006698E">
            <w:pPr>
              <w:pStyle w:val="TAH"/>
            </w:pPr>
            <w:r w:rsidRPr="009C5807">
              <w:t>T</w:t>
            </w:r>
            <w:r w:rsidRPr="009C5807">
              <w:rPr>
                <w:vertAlign w:val="subscript"/>
              </w:rPr>
              <w:t>SSB_time_index_intra</w:t>
            </w:r>
          </w:p>
        </w:tc>
      </w:tr>
      <w:tr w:rsidR="00FF64C1" w:rsidRPr="009C5807" w14:paraId="24A2B85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E6446D8"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FECA47" w14:textId="77777777" w:rsidR="00FF64C1" w:rsidRPr="009C5807" w:rsidRDefault="00FF64C1" w:rsidP="0006698E">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FF64C1" w:rsidRPr="009C5807" w14:paraId="7663FF8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187DF4B"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8DFE5D" w14:textId="77777777" w:rsidR="00FF64C1" w:rsidRPr="009C5807" w:rsidRDefault="00FF64C1" w:rsidP="0006698E">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FF64C1" w:rsidRPr="009C5807" w14:paraId="6E220E1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54E3A99"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2B0315" w14:textId="77777777" w:rsidR="00FF64C1" w:rsidRPr="009C5807" w:rsidRDefault="00FF64C1" w:rsidP="0006698E">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2B82D9C0" w14:textId="77777777" w:rsidR="00FF64C1" w:rsidRDefault="00FF64C1" w:rsidP="00FF64C1">
      <w:pPr>
        <w:rPr>
          <w:lang w:eastAsia="zh-CN"/>
        </w:rPr>
      </w:pPr>
    </w:p>
    <w:p w14:paraId="55E8757D" w14:textId="77777777" w:rsidR="00FF64C1" w:rsidRPr="009C5807" w:rsidRDefault="00FF64C1" w:rsidP="00FF64C1">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2D63CF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1F014FA"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618920" w14:textId="77777777" w:rsidR="00FF64C1" w:rsidRPr="009C5807" w:rsidRDefault="00FF64C1" w:rsidP="0006698E">
            <w:pPr>
              <w:pStyle w:val="TAH"/>
            </w:pPr>
            <w:r w:rsidRPr="009C5807">
              <w:t>T</w:t>
            </w:r>
            <w:r w:rsidRPr="009C5807">
              <w:rPr>
                <w:vertAlign w:val="subscript"/>
              </w:rPr>
              <w:t>SSB_time_index_intra</w:t>
            </w:r>
          </w:p>
        </w:tc>
      </w:tr>
      <w:tr w:rsidR="00FF64C1" w:rsidRPr="009C5807" w14:paraId="1D1F952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FEE5768"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9C02AE" w14:textId="77777777" w:rsidR="00FF64C1" w:rsidRPr="009C5807" w:rsidRDefault="00FF64C1" w:rsidP="0006698E">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SimSun"/>
              </w:rPr>
              <w:t xml:space="preserve">x </w:t>
            </w:r>
            <w:r w:rsidRPr="00CD44AA">
              <w:rPr>
                <w:rFonts w:eastAsia="SimSun"/>
              </w:rPr>
              <w:t>SMTC period) x CSSF</w:t>
            </w:r>
            <w:r w:rsidRPr="00CD44AA">
              <w:rPr>
                <w:rFonts w:eastAsia="SimSun"/>
                <w:vertAlign w:val="subscript"/>
              </w:rPr>
              <w:t>intra</w:t>
            </w:r>
          </w:p>
        </w:tc>
      </w:tr>
      <w:tr w:rsidR="00FF64C1" w:rsidRPr="009C5807" w14:paraId="59C5C66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FA96E4D"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F97337" w14:textId="77777777" w:rsidR="00FF64C1" w:rsidRPr="009C5807" w:rsidRDefault="00FF64C1" w:rsidP="0006698E">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FF64C1" w:rsidRPr="009C5807" w14:paraId="7C78FBE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358DA20"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B4C867" w14:textId="77777777" w:rsidR="00FF64C1" w:rsidRPr="009C5807" w:rsidRDefault="00FF64C1" w:rsidP="0006698E">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48647049" w14:textId="77777777" w:rsidR="00FF64C1" w:rsidRDefault="00FF64C1" w:rsidP="00FF64C1">
      <w:pPr>
        <w:rPr>
          <w:lang w:eastAsia="zh-CN"/>
        </w:rPr>
      </w:pPr>
    </w:p>
    <w:p w14:paraId="5034702B" w14:textId="77777777" w:rsidR="00FF64C1" w:rsidRPr="00B15EE9" w:rsidRDefault="00FF64C1" w:rsidP="00FF64C1">
      <w:pPr>
        <w:pStyle w:val="TH"/>
      </w:pPr>
      <w:r w:rsidRPr="00B15EE9">
        <w:t xml:space="preserve">Table </w:t>
      </w:r>
      <w:r>
        <w:t>9.2</w:t>
      </w:r>
      <w:r w:rsidRPr="00B15EE9">
        <w:t>.5.1-</w:t>
      </w:r>
      <w:r>
        <w:t>16</w:t>
      </w:r>
      <w:r w:rsidRPr="00B15EE9">
        <w:t xml:space="preserve">: </w:t>
      </w:r>
      <w:r>
        <w:t>Void</w:t>
      </w:r>
    </w:p>
    <w:p w14:paraId="06BFFEB0" w14:textId="77777777" w:rsidR="00FF64C1" w:rsidRDefault="00FF64C1" w:rsidP="00FF64C1">
      <w:pPr>
        <w:rPr>
          <w:lang w:eastAsia="zh-CN"/>
        </w:rPr>
      </w:pPr>
    </w:p>
    <w:p w14:paraId="0E9A49FB" w14:textId="77777777" w:rsidR="00FF64C1" w:rsidRDefault="00FF64C1" w:rsidP="00FF64C1">
      <w:pPr>
        <w:pStyle w:val="TH"/>
      </w:pPr>
      <w:r w:rsidRPr="005023A6">
        <w:rPr>
          <w:lang w:val="fr-FR"/>
        </w:rPr>
        <w:t>Table 9.2.5.1-</w:t>
      </w:r>
      <w:r w:rsidRPr="005023A6">
        <w:rPr>
          <w:lang w:val="en-US" w:eastAsia="zh-CN"/>
        </w:rPr>
        <w:t>17</w:t>
      </w:r>
      <w:r w:rsidRPr="005023A6">
        <w:rPr>
          <w:lang w:val="fr-FR"/>
        </w:rPr>
        <w:t>: Time period for PSS/SSS detection</w:t>
      </w:r>
      <w:r w:rsidRPr="005023A6">
        <w:rPr>
          <w:lang w:val="en-US" w:eastAsia="zh-CN"/>
        </w:rPr>
        <w:t xml:space="preserve"> for UE </w:t>
      </w:r>
      <w:r w:rsidRPr="005023A6">
        <w:rPr>
          <w:lang w:val="fr-FR" w:eastAsia="zh-CN"/>
        </w:rPr>
        <w:t>indicat</w:t>
      </w:r>
      <w:r w:rsidRPr="005023A6">
        <w:rPr>
          <w:lang w:val="en-US" w:eastAsia="zh-CN"/>
        </w:rPr>
        <w:t xml:space="preserve">ing </w:t>
      </w:r>
      <w:r w:rsidRPr="005023A6">
        <w:rPr>
          <w:i/>
          <w:iCs/>
          <w:lang w:val="en-US" w:eastAsia="zh-CN"/>
        </w:rPr>
        <w:t>no-gap-with-interruption</w:t>
      </w:r>
      <w:r w:rsidRPr="005023A6">
        <w:rPr>
          <w:lang w:val="fr-FR"/>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14:paraId="380140E7" w14:textId="77777777" w:rsidTr="0006698E">
        <w:tc>
          <w:tcPr>
            <w:tcW w:w="4620" w:type="dxa"/>
            <w:tcBorders>
              <w:top w:val="single" w:sz="4" w:space="0" w:color="auto"/>
              <w:left w:val="single" w:sz="4" w:space="0" w:color="auto"/>
              <w:bottom w:val="single" w:sz="4" w:space="0" w:color="auto"/>
              <w:right w:val="single" w:sz="4" w:space="0" w:color="auto"/>
            </w:tcBorders>
          </w:tcPr>
          <w:p w14:paraId="5014E3D2" w14:textId="77777777" w:rsidR="00FF64C1" w:rsidRDefault="00FF64C1" w:rsidP="0006698E">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C74CDA0" w14:textId="77777777" w:rsidR="00FF64C1" w:rsidRDefault="00FF64C1" w:rsidP="0006698E">
            <w:pPr>
              <w:pStyle w:val="TAH"/>
            </w:pPr>
            <w:r>
              <w:t>T</w:t>
            </w:r>
            <w:r>
              <w:rPr>
                <w:vertAlign w:val="subscript"/>
              </w:rPr>
              <w:t>PSS/SSS_sync_intra</w:t>
            </w:r>
          </w:p>
        </w:tc>
      </w:tr>
      <w:tr w:rsidR="00FF64C1" w14:paraId="62EB43C7" w14:textId="77777777" w:rsidTr="0006698E">
        <w:tc>
          <w:tcPr>
            <w:tcW w:w="4620" w:type="dxa"/>
            <w:tcBorders>
              <w:top w:val="single" w:sz="4" w:space="0" w:color="auto"/>
              <w:left w:val="single" w:sz="4" w:space="0" w:color="auto"/>
              <w:bottom w:val="single" w:sz="4" w:space="0" w:color="auto"/>
              <w:right w:val="single" w:sz="4" w:space="0" w:color="auto"/>
            </w:tcBorders>
          </w:tcPr>
          <w:p w14:paraId="2323A63A" w14:textId="77777777" w:rsidR="00FF64C1" w:rsidRDefault="00FF64C1" w:rsidP="0006698E">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9ACBD6A" w14:textId="77777777" w:rsidR="00FF64C1" w:rsidRDefault="00FF64C1" w:rsidP="0006698E">
            <w:pPr>
              <w:pStyle w:val="TAC"/>
            </w:pPr>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FF64C1" w14:paraId="1AC26394" w14:textId="77777777" w:rsidTr="0006698E">
        <w:tc>
          <w:tcPr>
            <w:tcW w:w="4620" w:type="dxa"/>
            <w:tcBorders>
              <w:top w:val="single" w:sz="4" w:space="0" w:color="auto"/>
              <w:left w:val="single" w:sz="4" w:space="0" w:color="auto"/>
              <w:bottom w:val="single" w:sz="4" w:space="0" w:color="auto"/>
              <w:right w:val="single" w:sz="4" w:space="0" w:color="auto"/>
            </w:tcBorders>
          </w:tcPr>
          <w:p w14:paraId="769412F0" w14:textId="77777777" w:rsidR="00FF64C1" w:rsidRDefault="00FF64C1" w:rsidP="0006698E">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29A785BD" w14:textId="77777777" w:rsidR="00FF64C1" w:rsidRDefault="00FF64C1" w:rsidP="0006698E">
            <w:pPr>
              <w:pStyle w:val="TAC"/>
              <w:rPr>
                <w:b/>
              </w:rPr>
            </w:pPr>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SMTC period,DRX cycle)]) x CSSF</w:t>
            </w:r>
            <w:r>
              <w:rPr>
                <w:vertAlign w:val="subscript"/>
              </w:rPr>
              <w:t>intra</w:t>
            </w:r>
          </w:p>
        </w:tc>
      </w:tr>
      <w:tr w:rsidR="00FF64C1" w14:paraId="496148F1" w14:textId="77777777" w:rsidTr="0006698E">
        <w:tc>
          <w:tcPr>
            <w:tcW w:w="4620" w:type="dxa"/>
            <w:tcBorders>
              <w:top w:val="single" w:sz="4" w:space="0" w:color="auto"/>
              <w:left w:val="single" w:sz="4" w:space="0" w:color="auto"/>
              <w:bottom w:val="single" w:sz="4" w:space="0" w:color="auto"/>
              <w:right w:val="single" w:sz="4" w:space="0" w:color="auto"/>
            </w:tcBorders>
          </w:tcPr>
          <w:p w14:paraId="2E72D5EC" w14:textId="77777777" w:rsidR="00FF64C1" w:rsidRDefault="00FF64C1" w:rsidP="0006698E">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06857835" w14:textId="77777777" w:rsidR="00FF64C1" w:rsidRDefault="00FF64C1" w:rsidP="0006698E">
            <w:pPr>
              <w:pStyle w:val="TAC"/>
              <w:rPr>
                <w:b/>
                <w:lang w:val="fr-FR"/>
              </w:rPr>
            </w:pPr>
            <w:r>
              <w:rPr>
                <w:lang w:val="fr-FR"/>
              </w:rPr>
              <w:t>5 x [</w:t>
            </w:r>
            <w:r>
              <w:rPr>
                <w:rFonts w:hint="eastAsia"/>
                <w:lang w:val="en-US" w:eastAsia="zh-CN"/>
              </w:rPr>
              <w:t>DRX cycle</w:t>
            </w:r>
            <w:r>
              <w:rPr>
                <w:lang w:val="fr-FR"/>
              </w:rPr>
              <w:t xml:space="preserve"> x] CSSF</w:t>
            </w:r>
            <w:r>
              <w:rPr>
                <w:vertAlign w:val="subscript"/>
                <w:lang w:val="fr-FR"/>
              </w:rPr>
              <w:t>intra</w:t>
            </w:r>
          </w:p>
        </w:tc>
      </w:tr>
      <w:tr w:rsidR="00FF64C1" w14:paraId="47073FAF"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34382E87" w14:textId="77777777" w:rsidR="00FF64C1" w:rsidRDefault="00FF64C1" w:rsidP="0006698E">
            <w:pPr>
              <w:pStyle w:val="TAN"/>
            </w:pPr>
            <w:r>
              <w:t>NOTE 1:</w:t>
            </w:r>
            <w:r>
              <w:tab/>
              <w:t>If different SMTC periodicities are configured for different cells, the SMTC period in the requirement is the one used by the cell being identified</w:t>
            </w:r>
          </w:p>
          <w:p w14:paraId="6A5DB6E0" w14:textId="77777777" w:rsidR="00FF64C1" w:rsidRDefault="00FF64C1" w:rsidP="0006698E">
            <w:pPr>
              <w:pStyle w:val="TAN"/>
            </w:pPr>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283D944E" w14:textId="347C3110" w:rsidR="00FF64C1" w:rsidRDefault="00FF64C1" w:rsidP="0006698E">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5D6F4183" w14:textId="6AE6EC6A" w:rsidR="00FF64C1" w:rsidRDefault="00FF64C1" w:rsidP="0006698E">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p w14:paraId="10311BE1" w14:textId="77777777" w:rsidR="00FF64C1" w:rsidRDefault="00FF64C1" w:rsidP="0006698E">
            <w:pPr>
              <w:pStyle w:val="TAN"/>
            </w:pPr>
            <w:r w:rsidRPr="005023A6">
              <w:rPr>
                <w:rFonts w:cs="Arial"/>
                <w:lang w:val="fr-FR"/>
              </w:rPr>
              <w:t>NOTE 5:</w:t>
            </w:r>
            <w:r w:rsidRPr="005023A6">
              <w:rPr>
                <w:rFonts w:cs="Arial"/>
                <w:lang w:val="fr-FR"/>
              </w:rPr>
              <w:tab/>
            </w:r>
            <w:r w:rsidRPr="005023A6">
              <w:rPr>
                <w:rFonts w:cs="Arial"/>
                <w:lang w:val="en-US" w:eastAsia="zh-CN"/>
              </w:rPr>
              <w:t>R</w:t>
            </w:r>
            <w:r w:rsidRPr="005023A6">
              <w:rPr>
                <w:rFonts w:cs="Arial"/>
                <w:lang w:val="fr-FR"/>
              </w:rPr>
              <w:t>equirements only apply when measurement gap is not configured, or measurement gap is fully non-overlapped with SMTC on any carrier on which UE indicates [no gap with interruption].</w:t>
            </w:r>
          </w:p>
        </w:tc>
      </w:tr>
    </w:tbl>
    <w:p w14:paraId="7C22F835" w14:textId="77777777" w:rsidR="00FF64C1" w:rsidRDefault="00FF64C1" w:rsidP="00FF64C1"/>
    <w:p w14:paraId="64990F13" w14:textId="77777777" w:rsidR="00FF64C1" w:rsidRPr="005023A6" w:rsidRDefault="00FF64C1" w:rsidP="00FF64C1">
      <w:pPr>
        <w:pStyle w:val="TH"/>
        <w:rPr>
          <w:lang w:val="fr-FR"/>
        </w:rPr>
      </w:pPr>
      <w:r w:rsidRPr="005023A6">
        <w:rPr>
          <w:lang w:val="fr-FR"/>
        </w:rPr>
        <w:t>Table 9.2.5.1-</w:t>
      </w:r>
      <w:r w:rsidRPr="005023A6">
        <w:rPr>
          <w:lang w:val="en-US" w:eastAsia="zh-CN"/>
        </w:rPr>
        <w:t>18</w:t>
      </w:r>
      <w:r w:rsidRPr="005023A6">
        <w:rPr>
          <w:lang w:val="fr-FR"/>
        </w:rPr>
        <w:t>: Time period for PSS/SSS detection</w:t>
      </w:r>
      <w:r w:rsidRPr="005023A6">
        <w:rPr>
          <w:lang w:val="en-US" w:eastAsia="zh-CN"/>
        </w:rPr>
        <w:t xml:space="preserve"> for UE </w:t>
      </w:r>
      <w:r w:rsidRPr="005023A6">
        <w:rPr>
          <w:lang w:val="fr-FR" w:eastAsia="zh-CN"/>
        </w:rPr>
        <w:t>indicat</w:t>
      </w:r>
      <w:r w:rsidRPr="005023A6">
        <w:rPr>
          <w:lang w:val="en-US" w:eastAsia="zh-CN"/>
        </w:rPr>
        <w:t xml:space="preserve">ing </w:t>
      </w:r>
      <w:r w:rsidRPr="005023A6">
        <w:rPr>
          <w:i/>
          <w:iCs/>
          <w:lang w:val="en-US" w:eastAsia="zh-CN"/>
        </w:rPr>
        <w:t>no-gap-with-interruption</w:t>
      </w:r>
      <w:r w:rsidRPr="005023A6">
        <w:rPr>
          <w:lang w:val="fr-FR"/>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5023A6" w14:paraId="77E525D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EE435A0" w14:textId="77777777" w:rsidR="00FF64C1" w:rsidRPr="005023A6" w:rsidRDefault="00FF64C1" w:rsidP="0006698E">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3EA2046" w14:textId="77777777" w:rsidR="00FF64C1" w:rsidRPr="005023A6" w:rsidRDefault="00FF64C1" w:rsidP="0006698E">
            <w:pPr>
              <w:pStyle w:val="TAH"/>
              <w:rPr>
                <w:lang w:val="fr-FR"/>
              </w:rPr>
            </w:pPr>
            <w:r w:rsidRPr="005023A6">
              <w:rPr>
                <w:lang w:val="fr-FR"/>
              </w:rPr>
              <w:t>T</w:t>
            </w:r>
            <w:r w:rsidRPr="005023A6">
              <w:rPr>
                <w:vertAlign w:val="subscript"/>
                <w:lang w:val="fr-FR"/>
              </w:rPr>
              <w:t>PSS/SSS_sync_intra</w:t>
            </w:r>
          </w:p>
        </w:tc>
      </w:tr>
      <w:tr w:rsidR="00FF64C1" w:rsidRPr="005023A6" w14:paraId="0A671FD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CEAD360" w14:textId="77777777" w:rsidR="00FF64C1" w:rsidRPr="005023A6" w:rsidRDefault="00FF64C1" w:rsidP="0006698E">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7BBCAFD" w14:textId="77777777" w:rsidR="00FF64C1" w:rsidRPr="005023A6" w:rsidRDefault="00FF64C1" w:rsidP="0006698E">
            <w:pPr>
              <w:pStyle w:val="TAC"/>
              <w:rPr>
                <w:lang w:val="fr-FR"/>
              </w:rPr>
            </w:pPr>
            <w:r w:rsidRPr="005023A6">
              <w:rPr>
                <w:lang w:val="fr-FR"/>
              </w:rPr>
              <w:t>max(600ms, ceil(M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period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CSSF</w:t>
            </w:r>
            <w:r w:rsidRPr="005023A6">
              <w:rPr>
                <w:vertAlign w:val="subscript"/>
                <w:lang w:val="fr-FR"/>
              </w:rPr>
              <w:t>intra</w:t>
            </w:r>
          </w:p>
        </w:tc>
      </w:tr>
      <w:tr w:rsidR="00FF64C1" w:rsidRPr="005023A6" w14:paraId="38623855" w14:textId="77777777" w:rsidTr="0006698E">
        <w:trPr>
          <w:trHeight w:val="245"/>
        </w:trPr>
        <w:tc>
          <w:tcPr>
            <w:tcW w:w="4620" w:type="dxa"/>
            <w:tcBorders>
              <w:top w:val="single" w:sz="4" w:space="0" w:color="auto"/>
              <w:left w:val="single" w:sz="4" w:space="0" w:color="auto"/>
              <w:bottom w:val="single" w:sz="4" w:space="0" w:color="auto"/>
              <w:right w:val="single" w:sz="4" w:space="0" w:color="auto"/>
            </w:tcBorders>
            <w:hideMark/>
          </w:tcPr>
          <w:p w14:paraId="313CF2A4" w14:textId="77777777" w:rsidR="00FF64C1" w:rsidRPr="005023A6" w:rsidRDefault="00FF64C1" w:rsidP="0006698E">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354344" w14:textId="77777777" w:rsidR="00FF64C1" w:rsidRPr="005023A6" w:rsidRDefault="00FF64C1" w:rsidP="0006698E">
            <w:pPr>
              <w:pStyle w:val="TAC"/>
              <w:rPr>
                <w:b/>
                <w:lang w:val="fr-FR"/>
              </w:rPr>
            </w:pPr>
            <w:r w:rsidRPr="005023A6">
              <w:rPr>
                <w:lang w:val="fr-FR"/>
              </w:rPr>
              <w:t>max(600ms, ceil(1.5 x 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x [max(</w:t>
            </w:r>
            <w:r w:rsidRPr="005023A6">
              <w:rPr>
                <w:lang w:val="en-US" w:eastAsia="zh-CN"/>
              </w:rPr>
              <w:t xml:space="preserve">80ms, </w:t>
            </w:r>
            <w:r w:rsidRPr="005023A6">
              <w:rPr>
                <w:lang w:val="fr-FR"/>
              </w:rPr>
              <w:t>SMTC period,DRX cycle)]) x CSSF</w:t>
            </w:r>
            <w:r w:rsidRPr="005023A6">
              <w:rPr>
                <w:vertAlign w:val="subscript"/>
                <w:lang w:val="fr-FR"/>
              </w:rPr>
              <w:t>intra</w:t>
            </w:r>
          </w:p>
        </w:tc>
      </w:tr>
      <w:tr w:rsidR="00FF64C1" w:rsidRPr="005023A6" w14:paraId="1FEA6BC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B17EA4C" w14:textId="77777777" w:rsidR="00FF64C1" w:rsidRPr="005023A6" w:rsidRDefault="00FF64C1" w:rsidP="0006698E">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844225" w14:textId="77777777" w:rsidR="00FF64C1" w:rsidRPr="005023A6" w:rsidRDefault="00FF64C1" w:rsidP="0006698E">
            <w:pPr>
              <w:pStyle w:val="TAC"/>
              <w:rPr>
                <w:b/>
                <w:lang w:val="fr-FR"/>
              </w:rPr>
            </w:pPr>
            <w:r w:rsidRPr="005023A6">
              <w:rPr>
                <w:lang w:val="fr-FR"/>
              </w:rPr>
              <w:t>[ceil(M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 xml:space="preserve">) </w:t>
            </w:r>
            <w:r w:rsidRPr="005023A6">
              <w:rPr>
                <w:vertAlign w:val="subscript"/>
                <w:lang w:val="fr-FR"/>
              </w:rPr>
              <w:t xml:space="preserve"> </w:t>
            </w:r>
            <w:r w:rsidRPr="005023A6">
              <w:rPr>
                <w:lang w:val="fr-FR"/>
              </w:rPr>
              <w:t xml:space="preserve">x  </w:t>
            </w:r>
            <w:r w:rsidRPr="005023A6">
              <w:rPr>
                <w:lang w:val="en-US" w:eastAsia="zh-CN"/>
              </w:rPr>
              <w:t xml:space="preserve"> DRX cycle]</w:t>
            </w:r>
            <w:r w:rsidRPr="005023A6">
              <w:rPr>
                <w:lang w:val="fr-FR"/>
              </w:rPr>
              <w:t xml:space="preserve"> x CSSF</w:t>
            </w:r>
            <w:r w:rsidRPr="005023A6">
              <w:rPr>
                <w:vertAlign w:val="subscript"/>
                <w:lang w:val="fr-FR"/>
              </w:rPr>
              <w:t>intra</w:t>
            </w:r>
          </w:p>
        </w:tc>
      </w:tr>
      <w:tr w:rsidR="00FF64C1" w:rsidRPr="005023A6" w14:paraId="1AEE8F1B"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7F36293A" w14:textId="77777777" w:rsidR="00FF64C1" w:rsidRDefault="00FF64C1" w:rsidP="0006698E">
            <w:pPr>
              <w:pStyle w:val="TAN"/>
              <w:rPr>
                <w:lang w:val="fr-FR"/>
              </w:rPr>
            </w:pPr>
            <w:r>
              <w:rPr>
                <w:lang w:val="fr-FR"/>
              </w:rPr>
              <w:t>NOTE 1:</w:t>
            </w:r>
            <w:r>
              <w:rPr>
                <w:lang w:val="fr-FR"/>
              </w:rPr>
              <w:tab/>
              <w:t>If different SMTC periodicities are configured for different cells, the SMTC period in the requirement is the one used by the cell being identified</w:t>
            </w:r>
          </w:p>
          <w:p w14:paraId="5BD89825" w14:textId="77777777" w:rsidR="00FF64C1" w:rsidRDefault="00FF64C1" w:rsidP="0006698E">
            <w:pPr>
              <w:pStyle w:val="TAN"/>
              <w:rPr>
                <w:lang w:val="fr-FR"/>
              </w:rPr>
            </w:pPr>
            <w:r>
              <w:rPr>
                <w:lang w:val="fr-FR"/>
              </w:rPr>
              <w:t xml:space="preserve">NOTE 2: </w:t>
            </w:r>
            <w:r>
              <w:rPr>
                <w:lang w:val="fr-FR"/>
              </w:rPr>
              <w:tab/>
              <w:t>K</w:t>
            </w:r>
            <w:r>
              <w:rPr>
                <w:vertAlign w:val="subscript"/>
                <w:lang w:val="fr-FR"/>
              </w:rPr>
              <w:t>FR</w:t>
            </w:r>
            <w:r>
              <w:rPr>
                <w:lang w:val="fr-FR"/>
              </w:rPr>
              <w:t xml:space="preserve"> is a scaling factor depending on the frequency range and the SSB SCS. For FR2-1, KFR = 1.</w:t>
            </w:r>
          </w:p>
          <w:p w14:paraId="1F51A9DF" w14:textId="77777777" w:rsidR="00FF64C1" w:rsidRPr="005023A6" w:rsidRDefault="00FF64C1" w:rsidP="0006698E">
            <w:pPr>
              <w:pStyle w:val="TAN"/>
              <w:rPr>
                <w:lang w:val="fr-FR"/>
              </w:rPr>
            </w:pPr>
            <w:r>
              <w:rPr>
                <w:lang w:val="fr-FR"/>
              </w:rPr>
              <w:t>NOTE 3:</w:t>
            </w:r>
            <w:r>
              <w:rPr>
                <w:lang w:val="fr-FR"/>
              </w:rPr>
              <w:tab/>
            </w:r>
            <w:r>
              <w:rPr>
                <w:lang w:val="en-US" w:eastAsia="zh-CN"/>
              </w:rPr>
              <w:t>R</w:t>
            </w:r>
            <w:r>
              <w:rPr>
                <w:lang w:val="fr-FR"/>
              </w:rPr>
              <w:t xml:space="preserve">equirements only apply when measurement gap is not configured, or measurement gap is fully non-overlapped with SMTC on any carrier on which UE indicates </w:t>
            </w:r>
            <w:r>
              <w:rPr>
                <w:lang w:val="en-US" w:eastAsia="zh-CN"/>
              </w:rPr>
              <w:t>[no gap with interruption].</w:t>
            </w:r>
          </w:p>
        </w:tc>
      </w:tr>
    </w:tbl>
    <w:p w14:paraId="4CF4B009" w14:textId="77777777" w:rsidR="00FF64C1" w:rsidRPr="005023A6" w:rsidRDefault="00FF64C1" w:rsidP="00FF64C1">
      <w:pPr>
        <w:rPr>
          <w:lang w:eastAsia="zh-CN"/>
        </w:rPr>
      </w:pPr>
    </w:p>
    <w:p w14:paraId="62123012" w14:textId="77777777" w:rsidR="00FF64C1" w:rsidRPr="005023A6" w:rsidRDefault="00FF64C1" w:rsidP="00FF64C1">
      <w:pPr>
        <w:pStyle w:val="TH"/>
      </w:pPr>
      <w:r w:rsidRPr="005023A6">
        <w:rPr>
          <w:lang w:val="fr-FR"/>
        </w:rPr>
        <w:t>Table 9.2.5.1-</w:t>
      </w:r>
      <w:r w:rsidRPr="005023A6">
        <w:rPr>
          <w:lang w:val="en-US" w:eastAsia="zh-CN"/>
        </w:rPr>
        <w:t>19</w:t>
      </w:r>
      <w:r w:rsidRPr="005023A6">
        <w:rPr>
          <w:lang w:val="fr-FR"/>
        </w:rPr>
        <w:t xml:space="preserve">: Time period for time index detection </w:t>
      </w:r>
      <w:r w:rsidRPr="005023A6">
        <w:rPr>
          <w:lang w:val="en-US" w:eastAsia="zh-CN"/>
        </w:rPr>
        <w:t xml:space="preserve">for UE </w:t>
      </w:r>
      <w:r w:rsidRPr="005023A6">
        <w:rPr>
          <w:lang w:val="fr-FR" w:eastAsia="zh-CN"/>
        </w:rPr>
        <w:t>indicat</w:t>
      </w:r>
      <w:r w:rsidRPr="005023A6">
        <w:rPr>
          <w:lang w:val="en-US" w:eastAsia="zh-CN"/>
        </w:rPr>
        <w:t xml:space="preserve">ing </w:t>
      </w:r>
      <w:r w:rsidRPr="005023A6">
        <w:rPr>
          <w:i/>
          <w:iCs/>
          <w:lang w:val="en-US" w:eastAsia="zh-CN"/>
        </w:rPr>
        <w:t>no-gap-with-interruption</w:t>
      </w:r>
      <w:r w:rsidRPr="005023A6">
        <w:rPr>
          <w:lang w:val="en-US" w:eastAsia="zh-CN"/>
        </w:rPr>
        <w:t xml:space="preserve"> </w:t>
      </w:r>
      <w:r w:rsidRPr="005023A6">
        <w:rPr>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5023A6" w14:paraId="669BFE6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ECB0478" w14:textId="77777777" w:rsidR="00FF64C1" w:rsidRPr="005023A6" w:rsidRDefault="00FF64C1" w:rsidP="0006698E">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D7758F1" w14:textId="77777777" w:rsidR="00FF64C1" w:rsidRPr="005023A6" w:rsidRDefault="00FF64C1" w:rsidP="0006698E">
            <w:pPr>
              <w:pStyle w:val="TAH"/>
              <w:rPr>
                <w:lang w:val="fr-FR"/>
              </w:rPr>
            </w:pPr>
            <w:r w:rsidRPr="005023A6">
              <w:rPr>
                <w:lang w:val="fr-FR"/>
              </w:rPr>
              <w:t>T</w:t>
            </w:r>
            <w:r w:rsidRPr="005023A6">
              <w:rPr>
                <w:vertAlign w:val="subscript"/>
                <w:lang w:val="fr-FR"/>
              </w:rPr>
              <w:t>SSB_time_index_intra</w:t>
            </w:r>
          </w:p>
        </w:tc>
      </w:tr>
      <w:tr w:rsidR="00FF64C1" w:rsidRPr="005023A6" w14:paraId="2B901B0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97A8737" w14:textId="77777777" w:rsidR="00FF64C1" w:rsidRPr="005023A6" w:rsidRDefault="00FF64C1" w:rsidP="0006698E">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CA1F065" w14:textId="77777777" w:rsidR="00FF64C1" w:rsidRPr="005023A6" w:rsidRDefault="00FF64C1" w:rsidP="0006698E">
            <w:pPr>
              <w:pStyle w:val="TAC"/>
              <w:rPr>
                <w:lang w:val="fr-FR"/>
              </w:rPr>
            </w:pPr>
            <w:r w:rsidRPr="005023A6">
              <w:rPr>
                <w:lang w:val="fr-FR"/>
              </w:rPr>
              <w:t>max(120ms, 3</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period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CSSF</w:t>
            </w:r>
            <w:r w:rsidRPr="005023A6">
              <w:rPr>
                <w:vertAlign w:val="subscript"/>
                <w:lang w:val="fr-FR"/>
              </w:rPr>
              <w:t>intra</w:t>
            </w:r>
          </w:p>
        </w:tc>
      </w:tr>
      <w:tr w:rsidR="00FF64C1" w:rsidRPr="005023A6" w14:paraId="631F0AC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688D57" w14:textId="77777777" w:rsidR="00FF64C1" w:rsidRPr="005023A6" w:rsidRDefault="00FF64C1" w:rsidP="0006698E">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03213E" w14:textId="77777777" w:rsidR="00FF64C1" w:rsidRPr="005023A6" w:rsidRDefault="00FF64C1" w:rsidP="0006698E">
            <w:pPr>
              <w:pStyle w:val="TAC"/>
              <w:rPr>
                <w:b/>
                <w:lang w:val="fr-FR"/>
              </w:rPr>
            </w:pPr>
            <w:r w:rsidRPr="005023A6">
              <w:rPr>
                <w:lang w:val="fr-FR"/>
              </w:rPr>
              <w:t>max(120ms, ceil (</w:t>
            </w:r>
            <w:r w:rsidRPr="005023A6">
              <w:rPr>
                <w:lang w:val="fr-FR" w:eastAsia="zh-CN"/>
              </w:rPr>
              <w:t>M2</w:t>
            </w:r>
            <w:r w:rsidRPr="005023A6">
              <w:rPr>
                <w:vertAlign w:val="superscript"/>
                <w:lang w:val="fr-FR" w:eastAsia="zh-CN"/>
              </w:rPr>
              <w:t xml:space="preserve"> Note 2</w:t>
            </w:r>
            <w:r w:rsidRPr="005023A6">
              <w:rPr>
                <w:lang w:val="fr-FR"/>
              </w:rPr>
              <w:t xml:space="preserve"> x 3) x [max(</w:t>
            </w:r>
            <w:r w:rsidRPr="005023A6">
              <w:rPr>
                <w:lang w:val="en-US" w:eastAsia="zh-CN"/>
              </w:rPr>
              <w:t xml:space="preserve">80ms, </w:t>
            </w:r>
            <w:r w:rsidRPr="005023A6">
              <w:rPr>
                <w:lang w:val="fr-FR"/>
              </w:rPr>
              <w:t>SMTC period,DRX cycle)]) x CSSF</w:t>
            </w:r>
            <w:r w:rsidRPr="005023A6">
              <w:rPr>
                <w:vertAlign w:val="subscript"/>
                <w:lang w:val="fr-FR"/>
              </w:rPr>
              <w:t>intra</w:t>
            </w:r>
          </w:p>
        </w:tc>
      </w:tr>
      <w:tr w:rsidR="00FF64C1" w:rsidRPr="005023A6" w14:paraId="12C63D6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8EE8563" w14:textId="77777777" w:rsidR="00FF64C1" w:rsidRPr="005023A6" w:rsidRDefault="00FF64C1" w:rsidP="0006698E">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7FE6CE" w14:textId="77777777" w:rsidR="00FF64C1" w:rsidRPr="005023A6" w:rsidRDefault="00FF64C1" w:rsidP="0006698E">
            <w:pPr>
              <w:pStyle w:val="TAC"/>
              <w:rPr>
                <w:b/>
                <w:lang w:val="fr-FR"/>
              </w:rPr>
            </w:pPr>
            <w:r w:rsidRPr="005023A6">
              <w:rPr>
                <w:lang w:val="fr-FR"/>
              </w:rPr>
              <w:t xml:space="preserve">3 x </w:t>
            </w:r>
            <w:r w:rsidRPr="005023A6">
              <w:rPr>
                <w:lang w:val="en-US" w:eastAsia="zh-CN"/>
              </w:rPr>
              <w:t>DRX cycle</w:t>
            </w:r>
            <w:r w:rsidRPr="005023A6">
              <w:rPr>
                <w:lang w:val="en-US"/>
              </w:rPr>
              <w:t xml:space="preserve"> </w:t>
            </w:r>
            <w:r w:rsidRPr="005023A6">
              <w:rPr>
                <w:lang w:val="fr-FR"/>
              </w:rPr>
              <w:t>x CSSF</w:t>
            </w:r>
            <w:r w:rsidRPr="005023A6">
              <w:rPr>
                <w:vertAlign w:val="subscript"/>
                <w:lang w:val="fr-FR"/>
              </w:rPr>
              <w:t>intra</w:t>
            </w:r>
          </w:p>
        </w:tc>
      </w:tr>
      <w:tr w:rsidR="00FF64C1" w:rsidRPr="005023A6" w14:paraId="10706BFE"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5A2DBC8E" w14:textId="77777777" w:rsidR="00FF64C1" w:rsidRPr="005023A6" w:rsidRDefault="00FF64C1" w:rsidP="0006698E">
            <w:pPr>
              <w:pStyle w:val="TAN"/>
            </w:pPr>
            <w:r w:rsidRPr="005023A6">
              <w:rPr>
                <w:lang w:val="fr-FR" w:eastAsia="ko-KR"/>
              </w:rPr>
              <w:t>NOTE</w:t>
            </w:r>
            <w:r w:rsidRPr="005023A6">
              <w:rPr>
                <w:lang w:val="fr-FR"/>
              </w:rPr>
              <w:t xml:space="preserve"> 1:</w:t>
            </w:r>
            <w:r w:rsidRPr="005023A6">
              <w:rPr>
                <w:lang w:val="fr-FR"/>
              </w:rPr>
              <w:tab/>
              <w:t>If different SMTC periodicities are configured for different cells, the SMTC period in the requirement is the one used by the cell being identified</w:t>
            </w:r>
          </w:p>
          <w:p w14:paraId="27A77944" w14:textId="77777777" w:rsidR="00FF64C1" w:rsidRPr="005023A6" w:rsidRDefault="00FF64C1" w:rsidP="0006698E">
            <w:pPr>
              <w:pStyle w:val="TAN"/>
              <w:rPr>
                <w:lang w:val="fr-FR"/>
              </w:rPr>
            </w:pPr>
            <w:r w:rsidRPr="005023A6">
              <w:rPr>
                <w:lang w:val="fr-FR"/>
              </w:rPr>
              <w:t>NOTE 2:</w:t>
            </w:r>
            <w:r w:rsidRPr="005023A6">
              <w:rPr>
                <w:lang w:val="fr-FR"/>
              </w:rPr>
              <w:tab/>
              <w:t xml:space="preserve">When </w:t>
            </w:r>
            <w:r w:rsidRPr="005023A6">
              <w:rPr>
                <w:i/>
                <w:iCs/>
                <w:lang w:val="fr-FR"/>
              </w:rPr>
              <w:t>highSpeedMeasFlag-r16</w:t>
            </w:r>
            <w:r w:rsidRPr="005023A6">
              <w:rPr>
                <w:rFonts w:eastAsia="Malgun Gothic"/>
                <w:lang w:val="fr-FR" w:eastAsia="zh-CN"/>
              </w:rPr>
              <w:t xml:space="preserve"> is</w:t>
            </w:r>
            <w:r w:rsidRPr="005023A6">
              <w:rPr>
                <w:lang w:val="fr-FR"/>
              </w:rPr>
              <w:t xml:space="preserve"> not configured, M2 = 1.5; When </w:t>
            </w:r>
            <w:r w:rsidRPr="005023A6">
              <w:rPr>
                <w:i/>
                <w:iCs/>
                <w:lang w:val="fr-FR"/>
              </w:rPr>
              <w:t>highSpeedMeasFlag-r16</w:t>
            </w:r>
            <w:r w:rsidRPr="005023A6">
              <w:rPr>
                <w:rFonts w:eastAsia="Malgun Gothic"/>
                <w:lang w:val="fr-FR" w:eastAsia="zh-CN"/>
              </w:rPr>
              <w:t xml:space="preserve"> is</w:t>
            </w:r>
            <w:r w:rsidRPr="005023A6">
              <w:rPr>
                <w:lang w:val="fr-FR"/>
              </w:rPr>
              <w:t xml:space="preserve"> configured, M2 = 1.5 if SMTC periodicity &gt; 40 ms;,otherwise M2=1</w:t>
            </w:r>
          </w:p>
          <w:p w14:paraId="5EE3EBD6" w14:textId="1018E57F" w:rsidR="00FF64C1" w:rsidRPr="005023A6" w:rsidRDefault="00FF64C1" w:rsidP="0006698E">
            <w:pPr>
              <w:pStyle w:val="TAN"/>
              <w:rPr>
                <w:lang w:val="fr-FR"/>
              </w:rPr>
            </w:pPr>
            <w:r w:rsidRPr="005023A6">
              <w:rPr>
                <w:lang w:val="fr-FR"/>
              </w:rPr>
              <w:t>NOTE 3:</w:t>
            </w:r>
            <w:r w:rsidRPr="005023A6">
              <w:rPr>
                <w:lang w:val="fr-FR"/>
              </w:rPr>
              <w:tab/>
            </w:r>
            <w:r w:rsidRPr="005023A6">
              <w:rPr>
                <w:rFonts w:eastAsia="Malgun Gothic"/>
                <w:lang w:val="en-US" w:eastAsia="zh-CN"/>
              </w:rPr>
              <w:t xml:space="preserve">When </w:t>
            </w:r>
            <w:r w:rsidRPr="005023A6">
              <w:rPr>
                <w:rFonts w:eastAsia="Malgun Gothic"/>
                <w:i/>
                <w:iCs/>
                <w:lang w:val="en-US" w:eastAsia="zh-CN"/>
              </w:rPr>
              <w:t>highSpeedMeasFlag-r16</w:t>
            </w:r>
            <w:r w:rsidRPr="005023A6">
              <w:rPr>
                <w:rFonts w:eastAsia="Malgun Gothic"/>
                <w:lang w:val="en-US" w:eastAsia="zh-CN"/>
              </w:rPr>
              <w:t xml:space="preserve"> is configured, the requirements apply only to </w:t>
            </w:r>
            <w:r w:rsidRPr="005023A6">
              <w:rPr>
                <w:lang w:val="fr-FR"/>
              </w:rPr>
              <w:t xml:space="preserve">UE supporting either </w:t>
            </w:r>
            <w:r w:rsidRPr="005023A6">
              <w:rPr>
                <w:i/>
                <w:iCs/>
                <w:lang w:val="fr-FR"/>
              </w:rPr>
              <w:t xml:space="preserve">measurementEnhancement-r16 </w:t>
            </w:r>
            <w:r w:rsidRPr="005023A6">
              <w:rPr>
                <w:lang w:val="fr-FR"/>
              </w:rPr>
              <w:t>or</w:t>
            </w:r>
            <w:r w:rsidRPr="005023A6">
              <w:rPr>
                <w:i/>
                <w:iCs/>
                <w:lang w:val="fr-FR"/>
              </w:rPr>
              <w:t xml:space="preserve"> intraNR-</w:t>
            </w:r>
            <w:r w:rsidRPr="005023A6">
              <w:rPr>
                <w:i/>
                <w:iCs/>
                <w:lang w:val="en-US"/>
              </w:rPr>
              <w:t>M</w:t>
            </w:r>
            <w:r w:rsidRPr="005023A6">
              <w:rPr>
                <w:i/>
                <w:iCs/>
                <w:lang w:val="fr-FR"/>
              </w:rPr>
              <w:t>easurementEnhancement-r16</w:t>
            </w:r>
            <w:r w:rsidRPr="005023A6">
              <w:rPr>
                <w:lang w:val="fr-FR"/>
              </w:rPr>
              <w:t xml:space="preserve"> on </w:t>
            </w:r>
            <w:r w:rsidRPr="005023A6">
              <w:rPr>
                <w:rFonts w:eastAsia="Malgun Gothic"/>
                <w:lang w:val="en-US" w:eastAsia="zh-CN"/>
              </w:rPr>
              <w:t>measurements of the primary component carrier and do not apply to measurements of a secondary component carrier with active SCell</w:t>
            </w:r>
            <w:r w:rsidRPr="005023A6">
              <w:rPr>
                <w:lang w:val="fr-FR"/>
              </w:rPr>
              <w:t>.</w:t>
            </w:r>
          </w:p>
          <w:p w14:paraId="68DB4B2E" w14:textId="70FAA5C6" w:rsidR="00FF64C1" w:rsidRPr="005023A6" w:rsidRDefault="00FF64C1" w:rsidP="0006698E">
            <w:pPr>
              <w:pStyle w:val="TAN"/>
              <w:rPr>
                <w:rFonts w:eastAsia="DengXian"/>
                <w:lang w:val="en-US" w:eastAsia="zh-CN"/>
              </w:rPr>
            </w:pPr>
            <w:r w:rsidRPr="005023A6">
              <w:rPr>
                <w:lang w:val="fr-FR"/>
              </w:rPr>
              <w:t xml:space="preserve">NOTE 4: </w:t>
            </w:r>
            <w:r w:rsidRPr="005023A6">
              <w:rPr>
                <w:lang w:val="fr-FR"/>
              </w:rPr>
              <w:tab/>
            </w:r>
            <w:r w:rsidRPr="005023A6">
              <w:rPr>
                <w:rFonts w:eastAsia="DengXian"/>
                <w:lang w:val="en-US" w:eastAsia="zh-CN"/>
              </w:rPr>
              <w:t xml:space="preserve">When </w:t>
            </w:r>
            <w:r w:rsidRPr="005023A6">
              <w:rPr>
                <w:i/>
                <w:iCs/>
                <w:lang w:val="fr-FR"/>
              </w:rPr>
              <w:t>highSpeedMeasCA-Scell-r17</w:t>
            </w:r>
            <w:r w:rsidRPr="005023A6">
              <w:rPr>
                <w:rFonts w:eastAsia="DengXian"/>
                <w:lang w:val="en-US" w:eastAsia="zh-CN"/>
              </w:rPr>
              <w:t xml:space="preserve"> is configured and UE supports </w:t>
            </w:r>
            <w:r w:rsidRPr="005023A6">
              <w:rPr>
                <w:rFonts w:eastAsia="DengXian"/>
                <w:i/>
                <w:iCs/>
                <w:lang w:val="en-US" w:eastAsia="zh-CN"/>
              </w:rPr>
              <w:t>measurementEnhancementCA-r17</w:t>
            </w:r>
            <w:r w:rsidRPr="005023A6">
              <w:rPr>
                <w:rFonts w:eastAsia="DengXian"/>
                <w:lang w:val="en-US" w:eastAsia="zh-CN"/>
              </w:rPr>
              <w:t>, M2 = 1.5 if SMTC periodicity &gt; 40 ms; otherwise M2=1</w:t>
            </w:r>
          </w:p>
          <w:p w14:paraId="3FE006C4" w14:textId="77777777" w:rsidR="00FF64C1" w:rsidRPr="005023A6" w:rsidRDefault="00FF64C1" w:rsidP="0006698E">
            <w:pPr>
              <w:pStyle w:val="TAN"/>
              <w:rPr>
                <w:rFonts w:eastAsia="DengXian"/>
                <w:lang w:val="en-US" w:eastAsia="zh-CN"/>
              </w:rPr>
            </w:pPr>
            <w:r w:rsidRPr="005023A6">
              <w:rPr>
                <w:lang w:val="fr-FR"/>
              </w:rPr>
              <w:t>NOTE 5:</w:t>
            </w:r>
            <w:r w:rsidRPr="005023A6">
              <w:rPr>
                <w:lang w:val="fr-FR"/>
              </w:rPr>
              <w:tab/>
            </w:r>
            <w:r w:rsidRPr="005023A6">
              <w:rPr>
                <w:lang w:val="en-US" w:eastAsia="zh-CN"/>
              </w:rPr>
              <w:t>R</w:t>
            </w:r>
            <w:r w:rsidRPr="005023A6">
              <w:rPr>
                <w:lang w:val="fr-FR"/>
              </w:rPr>
              <w:t xml:space="preserve">equirements only apply when measurement gap is not configured, or measurement gap is fully non-overlapped with SMTC on any carrier on which UE indicates </w:t>
            </w:r>
            <w:r w:rsidRPr="005023A6">
              <w:rPr>
                <w:lang w:val="en-US" w:eastAsia="zh-CN"/>
              </w:rPr>
              <w:t>[no gap with interruption].</w:t>
            </w:r>
          </w:p>
        </w:tc>
      </w:tr>
    </w:tbl>
    <w:p w14:paraId="43EB9A22" w14:textId="77777777" w:rsidR="00FF64C1" w:rsidRPr="005023A6" w:rsidRDefault="00FF64C1" w:rsidP="00FF64C1">
      <w:pPr>
        <w:rPr>
          <w:lang w:val="en-US" w:eastAsia="zh-CN" w:bidi="ar"/>
        </w:rPr>
      </w:pPr>
    </w:p>
    <w:p w14:paraId="4084E04B" w14:textId="77777777" w:rsidR="00FF64C1" w:rsidRPr="005023A6" w:rsidRDefault="00FF64C1" w:rsidP="00FF64C1">
      <w:pPr>
        <w:rPr>
          <w:lang w:val="en-US" w:eastAsia="zh-CN"/>
        </w:rPr>
      </w:pPr>
      <w:r w:rsidRPr="005023A6">
        <w:rPr>
          <w:lang w:val="en-US" w:eastAsia="zh-CN" w:bidi="ar"/>
        </w:rPr>
        <w:t xml:space="preserve">Editor’s note: RAN4 has to decide the UE behaviour when DRX is condifured whether interruptions are allowed. </w:t>
      </w:r>
    </w:p>
    <w:p w14:paraId="449D8433" w14:textId="77777777" w:rsidR="00FF64C1" w:rsidRPr="005023A6" w:rsidRDefault="00FF64C1" w:rsidP="00FF64C1">
      <w:pPr>
        <w:rPr>
          <w:lang w:val="en-US" w:eastAsia="zh-CN"/>
        </w:rPr>
      </w:pPr>
    </w:p>
    <w:p w14:paraId="69E56208" w14:textId="77777777" w:rsidR="00FF64C1" w:rsidRDefault="00FF64C1" w:rsidP="00FF64C1">
      <w:pPr>
        <w:pStyle w:val="TH"/>
        <w:rPr>
          <w:lang w:val="fr-FR"/>
        </w:rPr>
      </w:pPr>
      <w:r w:rsidRPr="005023A6">
        <w:rPr>
          <w:lang w:val="fr-FR"/>
        </w:rPr>
        <w:t>Table 9.2.5.1-</w:t>
      </w:r>
      <w:r w:rsidRPr="005023A6">
        <w:rPr>
          <w:lang w:val="en-US" w:eastAsia="zh-CN"/>
        </w:rPr>
        <w:t>20</w:t>
      </w:r>
      <w:r w:rsidRPr="005023A6">
        <w:rPr>
          <w:lang w:val="fr-FR"/>
        </w:rPr>
        <w:t xml:space="preserve">: </w:t>
      </w:r>
      <w:r>
        <w:rPr>
          <w:lang w:val="fr-FR"/>
        </w:rPr>
        <w:t>Void</w:t>
      </w:r>
    </w:p>
    <w:p w14:paraId="1FEEAE04" w14:textId="77777777" w:rsidR="00FF64C1" w:rsidRPr="005023A6" w:rsidRDefault="00FF64C1" w:rsidP="00FF64C1"/>
    <w:p w14:paraId="22969284" w14:textId="42BFB9BD" w:rsidR="00FF64C1" w:rsidRPr="005023A6" w:rsidRDefault="00FF64C1" w:rsidP="00FF64C1">
      <w:pPr>
        <w:pStyle w:val="TH"/>
        <w:rPr>
          <w:lang w:val="en-US" w:eastAsia="zh-CN"/>
        </w:rPr>
      </w:pPr>
      <w:r w:rsidRPr="005023A6">
        <w:rPr>
          <w:lang w:val="fr-FR"/>
        </w:rPr>
        <w:t>Table 9.2.5.1-</w:t>
      </w:r>
      <w:r w:rsidRPr="005023A6">
        <w:rPr>
          <w:lang w:val="en-US" w:eastAsia="zh-CN"/>
        </w:rPr>
        <w:t>21</w:t>
      </w:r>
      <w:r w:rsidRPr="005023A6">
        <w:rPr>
          <w:lang w:val="fr-FR"/>
        </w:rPr>
        <w:t xml:space="preserve">: </w:t>
      </w:r>
      <w:ins w:id="1" w:author="Nokia" w:date="2024-08-09T17:57:00Z" w16du:dateUtc="2024-08-09T15:57:00Z">
        <w:r w:rsidR="009D0AC2">
          <w:rPr>
            <w:lang w:val="fr-FR"/>
          </w:rPr>
          <w:t xml:space="preserve">void </w:t>
        </w:r>
      </w:ins>
      <w:del w:id="2" w:author="Nokia" w:date="2024-08-09T17:57:00Z" w16du:dateUtc="2024-08-09T15:57:00Z">
        <w:r w:rsidRPr="005023A6" w:rsidDel="009D0AC2">
          <w:rPr>
            <w:lang w:val="fr-FR"/>
          </w:rPr>
          <w:delText xml:space="preserve">Time period for PSS/SSS detection when </w:delText>
        </w:r>
        <w:r w:rsidRPr="005023A6" w:rsidDel="009D0AC2">
          <w:rPr>
            <w:i/>
            <w:iCs/>
            <w:lang w:val="fr-FR"/>
          </w:rPr>
          <w:delText>highSpeedMeasFlagFR2-r17</w:delText>
        </w:r>
        <w:r w:rsidRPr="005023A6" w:rsidDel="009D0AC2">
          <w:rPr>
            <w:lang w:val="fr-FR"/>
          </w:rPr>
          <w:delText xml:space="preserve"> is configured, (Frequency range FR2) when SMTC period &lt;= 40ms</w:delText>
        </w:r>
        <w:r w:rsidRPr="005023A6" w:rsidDel="009D0AC2">
          <w:rPr>
            <w:lang w:val="en-US" w:eastAsia="zh-CN"/>
          </w:rPr>
          <w:delText xml:space="preserve">, UE </w:delText>
        </w:r>
        <w:r w:rsidRPr="005023A6" w:rsidDel="009D0AC2">
          <w:rPr>
            <w:lang w:val="fr-FR" w:eastAsia="zh-CN"/>
          </w:rPr>
          <w:delText>indicat</w:delText>
        </w:r>
        <w:r w:rsidRPr="005023A6" w:rsidDel="009D0AC2">
          <w:rPr>
            <w:lang w:val="en-US" w:eastAsia="zh-CN"/>
          </w:rPr>
          <w:delText xml:space="preserve">ing </w:delText>
        </w:r>
        <w:r w:rsidRPr="005023A6" w:rsidDel="009D0AC2">
          <w:rPr>
            <w:i/>
            <w:iCs/>
            <w:lang w:val="en-US" w:eastAsia="zh-CN"/>
          </w:rPr>
          <w:delText>no-gap-with-interruption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14C6" w:rsidRPr="005023A6" w:rsidDel="009D0AC2" w14:paraId="7BEA213C" w14:textId="77777777" w:rsidTr="0006698E">
        <w:trPr>
          <w:del w:id="3" w:author="Nokia" w:date="2024-08-09T17:58:00Z"/>
        </w:trPr>
        <w:tc>
          <w:tcPr>
            <w:tcW w:w="4620" w:type="dxa"/>
            <w:tcBorders>
              <w:top w:val="single" w:sz="4" w:space="0" w:color="auto"/>
              <w:left w:val="single" w:sz="4" w:space="0" w:color="auto"/>
              <w:bottom w:val="single" w:sz="4" w:space="0" w:color="auto"/>
              <w:right w:val="single" w:sz="4" w:space="0" w:color="auto"/>
            </w:tcBorders>
            <w:hideMark/>
          </w:tcPr>
          <w:p w14:paraId="057F9B3D" w14:textId="587B396D" w:rsidR="00FF64C1" w:rsidRPr="005023A6" w:rsidDel="009D0AC2" w:rsidRDefault="00FF64C1" w:rsidP="0006698E">
            <w:pPr>
              <w:pStyle w:val="TH"/>
              <w:rPr>
                <w:del w:id="4" w:author="Nokia" w:date="2024-08-09T17:58:00Z" w16du:dateUtc="2024-08-09T15:58:00Z"/>
              </w:rPr>
            </w:pPr>
            <w:del w:id="5" w:author="Nokia" w:date="2024-08-09T17:58:00Z" w16du:dateUtc="2024-08-09T15:58:00Z">
              <w:r w:rsidRPr="005023A6" w:rsidDel="009D0AC2">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0B731901" w14:textId="76591B6B" w:rsidR="00FF64C1" w:rsidRPr="005023A6" w:rsidDel="009D0AC2" w:rsidRDefault="00FF64C1" w:rsidP="0006698E">
            <w:pPr>
              <w:pStyle w:val="TH"/>
              <w:rPr>
                <w:del w:id="6" w:author="Nokia" w:date="2024-08-09T17:58:00Z" w16du:dateUtc="2024-08-09T15:58:00Z"/>
                <w:lang w:val="fr-FR"/>
              </w:rPr>
            </w:pPr>
            <w:del w:id="7" w:author="Nokia" w:date="2024-08-09T17:58:00Z" w16du:dateUtc="2024-08-09T15:58:00Z">
              <w:r w:rsidRPr="005023A6" w:rsidDel="009D0AC2">
                <w:rPr>
                  <w:lang w:val="fr-FR"/>
                </w:rPr>
                <w:delText>T</w:delText>
              </w:r>
              <w:r w:rsidRPr="005023A6" w:rsidDel="009D0AC2">
                <w:rPr>
                  <w:vertAlign w:val="subscript"/>
                  <w:lang w:val="fr-FR"/>
                </w:rPr>
                <w:delText>PSS/SSS_sync_intra</w:delText>
              </w:r>
            </w:del>
          </w:p>
        </w:tc>
      </w:tr>
      <w:tr w:rsidR="00D214C6" w:rsidRPr="005023A6" w:rsidDel="009D0AC2" w14:paraId="02E8FF18" w14:textId="77777777" w:rsidTr="0006698E">
        <w:trPr>
          <w:del w:id="8" w:author="Nokia" w:date="2024-08-09T17:58:00Z"/>
        </w:trPr>
        <w:tc>
          <w:tcPr>
            <w:tcW w:w="4620" w:type="dxa"/>
            <w:tcBorders>
              <w:top w:val="single" w:sz="4" w:space="0" w:color="auto"/>
              <w:left w:val="single" w:sz="4" w:space="0" w:color="auto"/>
              <w:bottom w:val="single" w:sz="4" w:space="0" w:color="auto"/>
              <w:right w:val="single" w:sz="4" w:space="0" w:color="auto"/>
            </w:tcBorders>
            <w:hideMark/>
          </w:tcPr>
          <w:p w14:paraId="7351F1C0" w14:textId="71892407" w:rsidR="00FF64C1" w:rsidRPr="005023A6" w:rsidDel="009D0AC2" w:rsidRDefault="00FF64C1" w:rsidP="0006698E">
            <w:pPr>
              <w:pStyle w:val="TH"/>
              <w:rPr>
                <w:del w:id="9" w:author="Nokia" w:date="2024-08-09T17:58:00Z" w16du:dateUtc="2024-08-09T15:58:00Z"/>
                <w:lang w:val="fr-FR"/>
              </w:rPr>
            </w:pPr>
            <w:del w:id="10" w:author="Nokia" w:date="2024-08-09T17:58:00Z" w16du:dateUtc="2024-08-09T15:58:00Z">
              <w:r w:rsidRPr="005023A6" w:rsidDel="009D0AC2">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9B44FE2" w14:textId="15A3CA9B" w:rsidR="00FF64C1" w:rsidRPr="005023A6" w:rsidDel="009D0AC2" w:rsidRDefault="00FF64C1" w:rsidP="0006698E">
            <w:pPr>
              <w:pStyle w:val="TH"/>
              <w:rPr>
                <w:del w:id="11" w:author="Nokia" w:date="2024-08-09T17:58:00Z" w16du:dateUtc="2024-08-09T15:58:00Z"/>
                <w:lang w:val="fr-FR"/>
              </w:rPr>
            </w:pPr>
            <w:del w:id="12" w:author="Nokia" w:date="2024-08-09T17:58:00Z" w16du:dateUtc="2024-08-09T15:58:00Z">
              <w:r w:rsidRPr="005023A6" w:rsidDel="009D0AC2">
                <w:rPr>
                  <w:lang w:val="fr-FR"/>
                </w:rPr>
                <w:delText>max(600ms, ceil(M1</w:delText>
              </w:r>
              <w:r w:rsidRPr="005023A6" w:rsidDel="009D0AC2">
                <w:rPr>
                  <w:vertAlign w:val="superscript"/>
                  <w:lang w:val="fr-FR"/>
                </w:rPr>
                <w:delText xml:space="preserve">Note 2 </w:delText>
              </w:r>
              <w:r w:rsidRPr="005023A6" w:rsidDel="009D0AC2">
                <w:rPr>
                  <w:lang w:val="fr-FR"/>
                </w:rPr>
                <w:delText>x K</w:delText>
              </w:r>
              <w:r w:rsidRPr="005023A6" w:rsidDel="009D0AC2">
                <w:rPr>
                  <w:vertAlign w:val="subscript"/>
                  <w:lang w:val="en-US"/>
                </w:rPr>
                <w:delText>layer1_measurement</w:delText>
              </w:r>
              <w:r w:rsidRPr="005023A6" w:rsidDel="009D0AC2">
                <w:rPr>
                  <w:lang w:val="fr-FR"/>
                </w:rPr>
                <w:delText>)</w:delText>
              </w:r>
              <w:r w:rsidRPr="005023A6" w:rsidDel="009D0AC2">
                <w:rPr>
                  <w:vertAlign w:val="subscript"/>
                  <w:lang w:val="fr-FR"/>
                </w:rPr>
                <w:delText xml:space="preserve">  </w:delText>
              </w:r>
              <w:r w:rsidRPr="005023A6" w:rsidDel="009D0AC2">
                <w:rPr>
                  <w:lang w:val="fr-FR"/>
                </w:rPr>
                <w:delText xml:space="preserve">x </w:delText>
              </w:r>
              <w:r w:rsidRPr="005023A6" w:rsidDel="009D0AC2">
                <w:rPr>
                  <w:lang w:val="en-US" w:eastAsia="zh-CN"/>
                </w:rPr>
                <w:delText xml:space="preserve">max (80ms, </w:delText>
              </w:r>
              <w:r w:rsidRPr="005023A6" w:rsidDel="009D0AC2">
                <w:rPr>
                  <w:lang w:val="fr-FR"/>
                </w:rPr>
                <w:delText>SMTC period</w:delText>
              </w:r>
              <w:r w:rsidRPr="005023A6" w:rsidDel="009D0AC2">
                <w:rPr>
                  <w:lang w:val="en-US" w:eastAsia="zh-CN"/>
                </w:rPr>
                <w:delText>)</w:delText>
              </w:r>
              <w:r w:rsidRPr="005023A6" w:rsidDel="009D0AC2">
                <w:rPr>
                  <w:lang w:val="fr-FR"/>
                </w:rPr>
                <w:delText>)</w:delText>
              </w:r>
              <w:r w:rsidRPr="005023A6" w:rsidDel="009D0AC2">
                <w:rPr>
                  <w:vertAlign w:val="superscript"/>
                  <w:lang w:val="fr-FR"/>
                </w:rPr>
                <w:delText>Note 1</w:delText>
              </w:r>
              <w:r w:rsidRPr="005023A6" w:rsidDel="009D0AC2">
                <w:rPr>
                  <w:lang w:val="fr-FR"/>
                </w:rPr>
                <w:delText xml:space="preserve"> x CSSF</w:delText>
              </w:r>
              <w:r w:rsidRPr="005023A6" w:rsidDel="009D0AC2">
                <w:rPr>
                  <w:vertAlign w:val="subscript"/>
                  <w:lang w:val="fr-FR"/>
                </w:rPr>
                <w:delText>intra</w:delText>
              </w:r>
            </w:del>
          </w:p>
        </w:tc>
      </w:tr>
      <w:tr w:rsidR="00D214C6" w:rsidRPr="005023A6" w:rsidDel="009D0AC2" w14:paraId="39A90854" w14:textId="77777777" w:rsidTr="0006698E">
        <w:trPr>
          <w:del w:id="13" w:author="Nokia" w:date="2024-08-09T17:58:00Z"/>
        </w:trPr>
        <w:tc>
          <w:tcPr>
            <w:tcW w:w="4620" w:type="dxa"/>
            <w:tcBorders>
              <w:top w:val="single" w:sz="4" w:space="0" w:color="auto"/>
              <w:left w:val="single" w:sz="4" w:space="0" w:color="auto"/>
              <w:bottom w:val="single" w:sz="4" w:space="0" w:color="auto"/>
              <w:right w:val="single" w:sz="4" w:space="0" w:color="auto"/>
            </w:tcBorders>
            <w:hideMark/>
          </w:tcPr>
          <w:p w14:paraId="34729CAD" w14:textId="63F8ABCA" w:rsidR="00FF64C1" w:rsidRPr="005023A6" w:rsidDel="009D0AC2" w:rsidRDefault="00FF64C1" w:rsidP="0006698E">
            <w:pPr>
              <w:pStyle w:val="TH"/>
              <w:rPr>
                <w:del w:id="14" w:author="Nokia" w:date="2024-08-09T17:58:00Z" w16du:dateUtc="2024-08-09T15:58:00Z"/>
                <w:lang w:val="fr-FR"/>
              </w:rPr>
            </w:pPr>
            <w:del w:id="15" w:author="Nokia" w:date="2024-08-09T17:58:00Z" w16du:dateUtc="2024-08-09T15:58:00Z">
              <w:r w:rsidRPr="005023A6" w:rsidDel="009D0AC2">
                <w:rPr>
                  <w:lang w:val="fr-FR"/>
                </w:rPr>
                <w:delText>[DRX cycle</w:delText>
              </w:r>
              <w:r w:rsidRPr="005023A6" w:rsidDel="009D0AC2">
                <w:rPr>
                  <w:lang w:val="en-US"/>
                </w:rPr>
                <w:delText>≤</w:delText>
              </w:r>
              <w:r w:rsidRPr="005023A6" w:rsidDel="009D0AC2">
                <w:rPr>
                  <w:lang w:val="fr-FR"/>
                </w:rPr>
                <w:delText xml:space="preserve"> 80ms]</w:delText>
              </w:r>
            </w:del>
          </w:p>
        </w:tc>
        <w:tc>
          <w:tcPr>
            <w:tcW w:w="4621" w:type="dxa"/>
            <w:tcBorders>
              <w:top w:val="single" w:sz="4" w:space="0" w:color="auto"/>
              <w:left w:val="single" w:sz="4" w:space="0" w:color="auto"/>
              <w:bottom w:val="single" w:sz="4" w:space="0" w:color="auto"/>
              <w:right w:val="single" w:sz="4" w:space="0" w:color="auto"/>
            </w:tcBorders>
            <w:hideMark/>
          </w:tcPr>
          <w:p w14:paraId="2BF175D6" w14:textId="6183D180" w:rsidR="00FF64C1" w:rsidRPr="005023A6" w:rsidDel="009D0AC2" w:rsidRDefault="00FF64C1" w:rsidP="0006698E">
            <w:pPr>
              <w:pStyle w:val="TH"/>
              <w:rPr>
                <w:del w:id="16" w:author="Nokia" w:date="2024-08-09T17:58:00Z" w16du:dateUtc="2024-08-09T15:58:00Z"/>
                <w:lang w:val="fr-FR"/>
              </w:rPr>
            </w:pPr>
            <w:del w:id="17" w:author="Nokia" w:date="2024-08-09T17:58:00Z" w16du:dateUtc="2024-08-09T15:58:00Z">
              <w:r w:rsidRPr="005023A6" w:rsidDel="009D0AC2">
                <w:rPr>
                  <w:lang w:val="fr-FR"/>
                </w:rPr>
                <w:delText>max(600ms, ceil(M1</w:delText>
              </w:r>
              <w:r w:rsidRPr="005023A6" w:rsidDel="009D0AC2">
                <w:rPr>
                  <w:vertAlign w:val="superscript"/>
                  <w:lang w:val="fr-FR"/>
                </w:rPr>
                <w:delText xml:space="preserve">Note 2 </w:delText>
              </w:r>
              <w:r w:rsidRPr="005023A6" w:rsidDel="009D0AC2">
                <w:rPr>
                  <w:lang w:val="fr-FR"/>
                </w:rPr>
                <w:delText>x K</w:delText>
              </w:r>
              <w:r w:rsidRPr="005023A6" w:rsidDel="009D0AC2">
                <w:rPr>
                  <w:vertAlign w:val="subscript"/>
                  <w:lang w:val="fr-FR"/>
                </w:rPr>
                <w:delText>p</w:delText>
              </w:r>
              <w:r w:rsidRPr="005023A6" w:rsidDel="009D0AC2">
                <w:rPr>
                  <w:lang w:val="fr-FR"/>
                </w:rPr>
                <w:delText xml:space="preserve"> x K</w:delText>
              </w:r>
              <w:r w:rsidRPr="005023A6" w:rsidDel="009D0AC2">
                <w:rPr>
                  <w:vertAlign w:val="subscript"/>
                  <w:lang w:val="en-US"/>
                </w:rPr>
                <w:delText>layer1_measurement</w:delText>
              </w:r>
              <w:r w:rsidRPr="005023A6" w:rsidDel="009D0AC2">
                <w:rPr>
                  <w:lang w:val="fr-FR"/>
                </w:rPr>
                <w:delText>)</w:delText>
              </w:r>
              <w:r w:rsidRPr="005023A6" w:rsidDel="009D0AC2">
                <w:rPr>
                  <w:vertAlign w:val="subscript"/>
                  <w:lang w:val="fr-FR"/>
                </w:rPr>
                <w:delText xml:space="preserve"> </w:delText>
              </w:r>
              <w:r w:rsidRPr="005023A6" w:rsidDel="009D0AC2">
                <w:rPr>
                  <w:lang w:val="fr-FR"/>
                </w:rPr>
                <w:delText>x [max(</w:delText>
              </w:r>
              <w:r w:rsidRPr="005023A6" w:rsidDel="009D0AC2">
                <w:rPr>
                  <w:lang w:val="en-US" w:eastAsia="zh-CN"/>
                </w:rPr>
                <w:delText>80ms,</w:delText>
              </w:r>
              <w:r w:rsidRPr="005023A6" w:rsidDel="009D0AC2">
                <w:rPr>
                  <w:lang w:val="fr-FR"/>
                </w:rPr>
                <w:delText>SMTC period,DRX cycle)]) x CSSF</w:delText>
              </w:r>
              <w:r w:rsidRPr="005023A6" w:rsidDel="009D0AC2">
                <w:rPr>
                  <w:vertAlign w:val="subscript"/>
                  <w:lang w:val="fr-FR"/>
                </w:rPr>
                <w:delText>intra</w:delText>
              </w:r>
            </w:del>
          </w:p>
        </w:tc>
      </w:tr>
      <w:tr w:rsidR="00D214C6" w:rsidRPr="005023A6" w:rsidDel="009D0AC2" w14:paraId="71FC8670" w14:textId="77777777" w:rsidTr="0006698E">
        <w:trPr>
          <w:trHeight w:val="245"/>
          <w:del w:id="18" w:author="Nokia" w:date="2024-08-09T17:58:00Z"/>
        </w:trPr>
        <w:tc>
          <w:tcPr>
            <w:tcW w:w="4620" w:type="dxa"/>
            <w:tcBorders>
              <w:top w:val="single" w:sz="4" w:space="0" w:color="auto"/>
              <w:left w:val="single" w:sz="4" w:space="0" w:color="auto"/>
              <w:bottom w:val="single" w:sz="4" w:space="0" w:color="auto"/>
              <w:right w:val="single" w:sz="4" w:space="0" w:color="auto"/>
            </w:tcBorders>
            <w:hideMark/>
          </w:tcPr>
          <w:p w14:paraId="30F0E878" w14:textId="29BA9BBA" w:rsidR="00FF64C1" w:rsidRPr="005023A6" w:rsidDel="009D0AC2" w:rsidRDefault="00FF64C1" w:rsidP="0006698E">
            <w:pPr>
              <w:pStyle w:val="TH"/>
              <w:rPr>
                <w:del w:id="19" w:author="Nokia" w:date="2024-08-09T17:58:00Z" w16du:dateUtc="2024-08-09T15:58:00Z"/>
                <w:lang w:val="fr-FR"/>
              </w:rPr>
            </w:pPr>
            <w:del w:id="20" w:author="Nokia" w:date="2024-08-09T17:58:00Z" w16du:dateUtc="2024-08-09T15:58:00Z">
              <w:r w:rsidRPr="005023A6" w:rsidDel="009D0AC2">
                <w:rPr>
                  <w:lang w:val="fr-FR"/>
                </w:rPr>
                <w:delText>[80ms&lt; DRX cycle</w:delText>
              </w:r>
              <w:r w:rsidRPr="005023A6" w:rsidDel="009D0AC2">
                <w:rPr>
                  <w:lang w:val="en-US"/>
                </w:rPr>
                <w:delText>≤</w:delText>
              </w:r>
              <w:r w:rsidRPr="005023A6" w:rsidDel="009D0AC2">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2513218E" w14:textId="34BCEEBC" w:rsidR="00FF64C1" w:rsidRPr="005023A6" w:rsidDel="009D0AC2" w:rsidRDefault="00FF64C1" w:rsidP="0006698E">
            <w:pPr>
              <w:pStyle w:val="TH"/>
              <w:rPr>
                <w:del w:id="21" w:author="Nokia" w:date="2024-08-09T17:58:00Z" w16du:dateUtc="2024-08-09T15:58:00Z"/>
                <w:b w:val="0"/>
                <w:lang w:val="fr-FR"/>
              </w:rPr>
            </w:pPr>
            <w:del w:id="22" w:author="Nokia" w:date="2024-08-09T17:58:00Z" w16du:dateUtc="2024-08-09T15:58:00Z">
              <w:r w:rsidRPr="005023A6" w:rsidDel="009D0AC2">
                <w:rPr>
                  <w:lang w:val="fr-FR"/>
                </w:rPr>
                <w:delText>ceil(1.5</w:delText>
              </w:r>
              <w:r w:rsidRPr="005023A6" w:rsidDel="009D0AC2">
                <w:rPr>
                  <w:vertAlign w:val="superscript"/>
                  <w:lang w:val="fr-FR"/>
                </w:rPr>
                <w:delText xml:space="preserve"> </w:delText>
              </w:r>
              <w:r w:rsidRPr="005023A6" w:rsidDel="009D0AC2">
                <w:rPr>
                  <w:lang w:val="fr-FR"/>
                </w:rPr>
                <w:delText>x M</w:delText>
              </w:r>
              <w:r w:rsidRPr="005023A6" w:rsidDel="009D0AC2">
                <w:rPr>
                  <w:vertAlign w:val="subscript"/>
                  <w:lang w:val="fr-FR"/>
                </w:rPr>
                <w:delText>pss/sss_sync_w/o_gaps</w:delText>
              </w:r>
              <w:r w:rsidRPr="005023A6" w:rsidDel="009D0AC2">
                <w:rPr>
                  <w:lang w:val="fr-FR"/>
                </w:rPr>
                <w:delText xml:space="preserve"> </w:delText>
              </w:r>
              <w:r w:rsidRPr="005023A6" w:rsidDel="009D0AC2">
                <w:rPr>
                  <w:vertAlign w:val="superscript"/>
                  <w:lang w:val="fr-FR"/>
                </w:rPr>
                <w:delText>Note 3</w:delText>
              </w:r>
              <w:r w:rsidRPr="005023A6" w:rsidDel="009D0AC2">
                <w:rPr>
                  <w:lang w:val="fr-FR"/>
                </w:rPr>
                <w:delText xml:space="preserve"> x K</w:delText>
              </w:r>
              <w:r w:rsidRPr="005023A6" w:rsidDel="009D0AC2">
                <w:rPr>
                  <w:vertAlign w:val="subscript"/>
                  <w:lang w:val="en-US"/>
                </w:rPr>
                <w:delText>layer1_measurement</w:delText>
              </w:r>
              <w:r w:rsidRPr="005023A6" w:rsidDel="009D0AC2">
                <w:rPr>
                  <w:lang w:val="fr-FR"/>
                </w:rPr>
                <w:delText>)</w:delText>
              </w:r>
              <w:r w:rsidRPr="005023A6" w:rsidDel="009D0AC2">
                <w:rPr>
                  <w:vertAlign w:val="subscript"/>
                  <w:lang w:val="fr-FR"/>
                </w:rPr>
                <w:delText xml:space="preserve"> </w:delText>
              </w:r>
              <w:r w:rsidRPr="005023A6" w:rsidDel="009D0AC2">
                <w:rPr>
                  <w:lang w:val="fr-FR"/>
                </w:rPr>
                <w:delText>x max(</w:delText>
              </w:r>
              <w:r w:rsidRPr="005023A6" w:rsidDel="009D0AC2">
                <w:rPr>
                  <w:lang w:val="en-US" w:eastAsia="zh-CN"/>
                </w:rPr>
                <w:delText xml:space="preserve">80ms, </w:delText>
              </w:r>
              <w:r w:rsidRPr="005023A6" w:rsidDel="009D0AC2">
                <w:rPr>
                  <w:lang w:val="fr-FR"/>
                </w:rPr>
                <w:delText>SMTC period,DRX cycle) x CSSF</w:delText>
              </w:r>
              <w:r w:rsidRPr="005023A6" w:rsidDel="009D0AC2">
                <w:rPr>
                  <w:vertAlign w:val="subscript"/>
                  <w:lang w:val="fr-FR"/>
                </w:rPr>
                <w:delText>intra</w:delText>
              </w:r>
            </w:del>
          </w:p>
        </w:tc>
      </w:tr>
      <w:tr w:rsidR="00D214C6" w:rsidRPr="005023A6" w:rsidDel="009D0AC2" w14:paraId="1836C488" w14:textId="77777777" w:rsidTr="0006698E">
        <w:trPr>
          <w:del w:id="23" w:author="Nokia" w:date="2024-08-09T17:58:00Z"/>
        </w:trPr>
        <w:tc>
          <w:tcPr>
            <w:tcW w:w="4620" w:type="dxa"/>
            <w:tcBorders>
              <w:top w:val="single" w:sz="4" w:space="0" w:color="auto"/>
              <w:left w:val="single" w:sz="4" w:space="0" w:color="auto"/>
              <w:bottom w:val="single" w:sz="4" w:space="0" w:color="auto"/>
              <w:right w:val="single" w:sz="4" w:space="0" w:color="auto"/>
            </w:tcBorders>
            <w:hideMark/>
          </w:tcPr>
          <w:p w14:paraId="60835C03" w14:textId="1F2D787E" w:rsidR="00FF64C1" w:rsidRPr="005023A6" w:rsidDel="009D0AC2" w:rsidRDefault="00FF64C1" w:rsidP="0006698E">
            <w:pPr>
              <w:pStyle w:val="TH"/>
              <w:rPr>
                <w:del w:id="24" w:author="Nokia" w:date="2024-08-09T17:58:00Z" w16du:dateUtc="2024-08-09T15:58:00Z"/>
                <w:b w:val="0"/>
                <w:lang w:val="fr-FR"/>
              </w:rPr>
            </w:pPr>
            <w:del w:id="25" w:author="Nokia" w:date="2024-08-09T17:58:00Z" w16du:dateUtc="2024-08-09T15:58:00Z">
              <w:r w:rsidRPr="005023A6" w:rsidDel="009D0AC2">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2A6DC1EC" w14:textId="3314A862" w:rsidR="00FF64C1" w:rsidRPr="005023A6" w:rsidDel="009D0AC2" w:rsidRDefault="00FF64C1" w:rsidP="0006698E">
            <w:pPr>
              <w:pStyle w:val="TH"/>
              <w:rPr>
                <w:del w:id="26" w:author="Nokia" w:date="2024-08-09T17:58:00Z" w16du:dateUtc="2024-08-09T15:58:00Z"/>
                <w:b w:val="0"/>
                <w:lang w:val="fr-FR"/>
              </w:rPr>
            </w:pPr>
            <w:del w:id="27" w:author="Nokia" w:date="2024-08-09T17:58:00Z" w16du:dateUtc="2024-08-09T15:58:00Z">
              <w:r w:rsidRPr="005023A6" w:rsidDel="009D0AC2">
                <w:rPr>
                  <w:lang w:val="fr-FR"/>
                </w:rPr>
                <w:delText>ceil(M</w:delText>
              </w:r>
              <w:r w:rsidRPr="005023A6" w:rsidDel="009D0AC2">
                <w:rPr>
                  <w:vertAlign w:val="subscript"/>
                  <w:lang w:val="fr-FR"/>
                </w:rPr>
                <w:delText>pss/sss_sync_w/o_gaps</w:delText>
              </w:r>
              <w:r w:rsidRPr="005023A6" w:rsidDel="009D0AC2">
                <w:rPr>
                  <w:lang w:val="fr-FR"/>
                </w:rPr>
                <w:delText xml:space="preserve"> </w:delText>
              </w:r>
              <w:r w:rsidRPr="005023A6" w:rsidDel="009D0AC2">
                <w:rPr>
                  <w:vertAlign w:val="superscript"/>
                  <w:lang w:val="fr-FR"/>
                </w:rPr>
                <w:delText>Note 3</w:delText>
              </w:r>
              <w:r w:rsidRPr="005023A6" w:rsidDel="009D0AC2">
                <w:rPr>
                  <w:lang w:val="fr-FR"/>
                </w:rPr>
                <w:delText xml:space="preserve">  x K</w:delText>
              </w:r>
              <w:r w:rsidRPr="005023A6" w:rsidDel="009D0AC2">
                <w:rPr>
                  <w:vertAlign w:val="subscript"/>
                  <w:lang w:val="en-US"/>
                </w:rPr>
                <w:delText>layer1_measurement</w:delText>
              </w:r>
              <w:r w:rsidRPr="005023A6" w:rsidDel="009D0AC2">
                <w:rPr>
                  <w:lang w:val="fr-FR"/>
                </w:rPr>
                <w:delText xml:space="preserve">) </w:delText>
              </w:r>
              <w:r w:rsidRPr="005023A6" w:rsidDel="009D0AC2">
                <w:rPr>
                  <w:vertAlign w:val="subscript"/>
                  <w:lang w:val="fr-FR"/>
                </w:rPr>
                <w:delText xml:space="preserve"> </w:delText>
              </w:r>
              <w:r w:rsidRPr="005023A6" w:rsidDel="009D0AC2">
                <w:rPr>
                  <w:lang w:val="fr-FR"/>
                </w:rPr>
                <w:delText>x DRX cycle x CSSF</w:delText>
              </w:r>
              <w:r w:rsidRPr="005023A6" w:rsidDel="009D0AC2">
                <w:rPr>
                  <w:vertAlign w:val="subscript"/>
                  <w:lang w:val="fr-FR"/>
                </w:rPr>
                <w:delText>intra</w:delText>
              </w:r>
            </w:del>
          </w:p>
        </w:tc>
      </w:tr>
      <w:tr w:rsidR="00D214C6" w:rsidRPr="005023A6" w:rsidDel="009D0AC2" w14:paraId="02084295" w14:textId="77777777" w:rsidTr="0006698E">
        <w:trPr>
          <w:del w:id="28" w:author="Nokia" w:date="2024-08-09T17:58:00Z"/>
        </w:trPr>
        <w:tc>
          <w:tcPr>
            <w:tcW w:w="9241" w:type="dxa"/>
            <w:gridSpan w:val="2"/>
            <w:tcBorders>
              <w:top w:val="single" w:sz="4" w:space="0" w:color="auto"/>
              <w:left w:val="single" w:sz="4" w:space="0" w:color="auto"/>
              <w:bottom w:val="single" w:sz="4" w:space="0" w:color="auto"/>
              <w:right w:val="single" w:sz="4" w:space="0" w:color="auto"/>
            </w:tcBorders>
            <w:hideMark/>
          </w:tcPr>
          <w:p w14:paraId="7816189E" w14:textId="4209AFD7" w:rsidR="00FF64C1" w:rsidRPr="005023A6" w:rsidDel="009D0AC2" w:rsidRDefault="00FF64C1" w:rsidP="0006698E">
            <w:pPr>
              <w:pStyle w:val="TH"/>
              <w:rPr>
                <w:del w:id="29" w:author="Nokia" w:date="2024-08-09T17:58:00Z" w16du:dateUtc="2024-08-09T15:58:00Z"/>
                <w:lang w:val="fr-FR"/>
              </w:rPr>
            </w:pPr>
            <w:del w:id="30" w:author="Nokia" w:date="2024-08-09T17:58:00Z" w16du:dateUtc="2024-08-09T15:58:00Z">
              <w:r w:rsidRPr="005023A6" w:rsidDel="009D0AC2">
                <w:rPr>
                  <w:lang w:val="fr-FR"/>
                </w:rPr>
                <w:delText>NOTE 1:</w:delText>
              </w:r>
              <w:r w:rsidRPr="005023A6" w:rsidDel="009D0AC2">
                <w:rPr>
                  <w:lang w:val="fr-FR"/>
                </w:rPr>
                <w:tab/>
                <w:delText>If different SMTC periodicities are configured for different cells, the SMTC period in the requirement is the one used by the cell being identified</w:delText>
              </w:r>
            </w:del>
          </w:p>
          <w:p w14:paraId="02BB6096" w14:textId="609F7043" w:rsidR="00FF64C1" w:rsidRPr="005023A6" w:rsidDel="009D0AC2" w:rsidRDefault="00FF64C1" w:rsidP="0006698E">
            <w:pPr>
              <w:pStyle w:val="TH"/>
              <w:rPr>
                <w:del w:id="31" w:author="Nokia" w:date="2024-08-09T17:58:00Z" w16du:dateUtc="2024-08-09T15:58:00Z"/>
                <w:lang w:val="fr-FR"/>
              </w:rPr>
            </w:pPr>
            <w:del w:id="32" w:author="Nokia" w:date="2024-08-09T17:58:00Z" w16du:dateUtc="2024-08-09T15:58:00Z">
              <w:r w:rsidRPr="005023A6" w:rsidDel="009D0AC2">
                <w:rPr>
                  <w:lang w:val="fr-FR"/>
                </w:rPr>
                <w:delText>NOTE 2:</w:delText>
              </w:r>
              <w:r w:rsidRPr="005023A6" w:rsidDel="009D0AC2">
                <w:rPr>
                  <w:lang w:val="fr-FR"/>
                </w:rPr>
                <w:tab/>
                <w:delText>For UE supporting power class 6, M1</w:delText>
              </w:r>
              <w:r w:rsidRPr="005023A6" w:rsidDel="009D0AC2">
                <w:rPr>
                  <w:vertAlign w:val="subscript"/>
                  <w:lang w:val="fr-FR"/>
                </w:rPr>
                <w:delText xml:space="preserve"> </w:delText>
              </w:r>
              <w:r w:rsidRPr="005023A6" w:rsidDel="009D0AC2">
                <w:rPr>
                  <w:lang w:val="fr-FR"/>
                </w:rPr>
                <w:delText xml:space="preserve">= 6 if </w:delText>
              </w:r>
              <w:r w:rsidRPr="005023A6" w:rsidDel="009D0AC2">
                <w:rPr>
                  <w:i/>
                  <w:iCs/>
                  <w:lang w:val="fr-FR"/>
                </w:rPr>
                <w:delText>highSpeedMeasFlagFR2-r17</w:delText>
              </w:r>
              <w:r w:rsidRPr="005023A6" w:rsidDel="009D0AC2">
                <w:rPr>
                  <w:lang w:val="fr-FR"/>
                </w:rPr>
                <w:delText xml:space="preserve"> = set1 or M1</w:delText>
              </w:r>
              <w:r w:rsidRPr="005023A6" w:rsidDel="009D0AC2">
                <w:rPr>
                  <w:vertAlign w:val="subscript"/>
                  <w:lang w:val="fr-FR"/>
                </w:rPr>
                <w:delText xml:space="preserve"> </w:delText>
              </w:r>
              <w:r w:rsidRPr="005023A6" w:rsidDel="009D0AC2">
                <w:rPr>
                  <w:lang w:val="fr-FR"/>
                </w:rPr>
                <w:delText xml:space="preserve">= 18 if </w:delText>
              </w:r>
              <w:r w:rsidRPr="005023A6" w:rsidDel="009D0AC2">
                <w:rPr>
                  <w:i/>
                  <w:iCs/>
                  <w:lang w:val="fr-FR"/>
                </w:rPr>
                <w:delText>highSpeedMeasFlagFR2-r17</w:delText>
              </w:r>
              <w:r w:rsidRPr="005023A6" w:rsidDel="009D0AC2">
                <w:rPr>
                  <w:lang w:val="fr-FR"/>
                </w:rPr>
                <w:delText xml:space="preserve"> = set2</w:delText>
              </w:r>
            </w:del>
          </w:p>
          <w:p w14:paraId="6974FF48" w14:textId="39DC199B" w:rsidR="00FF64C1" w:rsidRPr="005023A6" w:rsidDel="009D0AC2" w:rsidRDefault="00FF64C1" w:rsidP="0006698E">
            <w:pPr>
              <w:pStyle w:val="TH"/>
              <w:rPr>
                <w:del w:id="33" w:author="Nokia" w:date="2024-08-09T17:58:00Z" w16du:dateUtc="2024-08-09T15:58:00Z"/>
                <w:lang w:val="fr-FR"/>
              </w:rPr>
            </w:pPr>
            <w:del w:id="34" w:author="Nokia" w:date="2024-08-09T17:58:00Z" w16du:dateUtc="2024-08-09T15:58:00Z">
              <w:r w:rsidRPr="005023A6" w:rsidDel="009D0AC2">
                <w:rPr>
                  <w:lang w:val="fr-FR"/>
                </w:rPr>
                <w:delText xml:space="preserve">NOTE 3: </w:delText>
              </w:r>
              <w:r w:rsidRPr="005023A6" w:rsidDel="009D0AC2">
                <w:rPr>
                  <w:lang w:val="fr-FR"/>
                </w:rPr>
                <w:tab/>
              </w:r>
              <w:r w:rsidRPr="005023A6" w:rsidDel="009D0AC2">
                <w:rPr>
                  <w:lang w:val="en-US" w:eastAsia="zh-CN"/>
                </w:rPr>
                <w:delText>R</w:delText>
              </w:r>
              <w:r w:rsidRPr="005023A6" w:rsidDel="009D0AC2">
                <w:rPr>
                  <w:lang w:val="fr-FR"/>
                </w:rPr>
                <w:delText xml:space="preserve">equirements only apply when measurement gap is not configured, or measurement gap is fully non-overlapped with SMTC on any carrier on which UE indicates </w:delText>
              </w:r>
              <w:r w:rsidRPr="005023A6" w:rsidDel="009D0AC2">
                <w:rPr>
                  <w:lang w:val="en-US" w:eastAsia="zh-CN"/>
                </w:rPr>
                <w:delText>[no gap with interruption].</w:delText>
              </w:r>
            </w:del>
          </w:p>
        </w:tc>
      </w:tr>
    </w:tbl>
    <w:p w14:paraId="642BA106" w14:textId="6395DD8E" w:rsidR="00FF64C1" w:rsidRPr="005023A6" w:rsidDel="009D0AC2" w:rsidRDefault="00FF64C1" w:rsidP="00FF64C1">
      <w:pPr>
        <w:rPr>
          <w:del w:id="35" w:author="Nokia" w:date="2024-08-09T17:58:00Z" w16du:dateUtc="2024-08-09T15:58:00Z"/>
          <w:lang w:eastAsia="zh-CN"/>
        </w:rPr>
      </w:pPr>
    </w:p>
    <w:p w14:paraId="78CD51FF" w14:textId="77777777" w:rsidR="00FF64C1" w:rsidRDefault="00FF64C1" w:rsidP="00FF64C1">
      <w:pPr>
        <w:pStyle w:val="TH"/>
        <w:rPr>
          <w:lang w:val="en-US" w:eastAsia="zh-CN"/>
        </w:rPr>
      </w:pPr>
      <w:r>
        <w:t>Table 9.2.5.1-</w:t>
      </w:r>
      <w:r>
        <w:rPr>
          <w:lang w:val="en-US" w:eastAsia="zh-CN"/>
        </w:rPr>
        <w:t>22</w:t>
      </w:r>
      <w:r>
        <w:t>: Void</w:t>
      </w:r>
    </w:p>
    <w:p w14:paraId="77CF9646" w14:textId="77777777" w:rsidR="00FF64C1" w:rsidRDefault="00FF64C1" w:rsidP="00FF64C1">
      <w:pPr>
        <w:rPr>
          <w:lang w:val="en-US" w:eastAsia="zh-CN"/>
        </w:rPr>
      </w:pPr>
    </w:p>
    <w:p w14:paraId="71C4F855" w14:textId="77777777" w:rsidR="00FF64C1" w:rsidRPr="00F57349" w:rsidRDefault="00FF64C1" w:rsidP="00FF64C1">
      <w:pPr>
        <w:pStyle w:val="TH"/>
        <w:rPr>
          <w:rFonts w:eastAsia="SimSun"/>
        </w:rPr>
      </w:pPr>
      <w:r>
        <w:t>Table 9.2.5.1-</w:t>
      </w:r>
      <w:r>
        <w:rPr>
          <w:lang w:val="en-US" w:eastAsia="zh-CN"/>
        </w:rPr>
        <w:t>23</w:t>
      </w:r>
      <w:r w:rsidRPr="00F57349">
        <w:rPr>
          <w:rFonts w:eastAsia="SimSun"/>
        </w:rPr>
        <w:t xml:space="preserve">: Time period for time index detection </w:t>
      </w:r>
      <w:r>
        <w:rPr>
          <w:rFonts w:eastAsia="SimSun"/>
        </w:rPr>
        <w:t xml:space="preserve">for a UE operating on a target cell with 12 PRB SSB </w:t>
      </w:r>
      <w:r w:rsidRPr="00F57349">
        <w:rPr>
          <w:rFonts w:eastAsia="SimSun"/>
        </w:rPr>
        <w:t>(Frequency range FR1)</w:t>
      </w:r>
      <w:r>
        <w:rPr>
          <w:rFonts w:eastAsia="SimSu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FF64C1" w:rsidRPr="00F57349" w14:paraId="4F4E369A"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2C77CD4A" w14:textId="77777777" w:rsidR="00FF64C1" w:rsidRPr="00F57349" w:rsidRDefault="00FF64C1" w:rsidP="0006698E">
            <w:pPr>
              <w:pStyle w:val="TAH"/>
              <w:rPr>
                <w:rFonts w:eastAsia="SimSun"/>
              </w:rPr>
            </w:pPr>
            <w:r w:rsidRPr="00F57349">
              <w:rPr>
                <w:rFonts w:eastAsia="SimSun"/>
              </w:rPr>
              <w:t>DRX cycle</w:t>
            </w:r>
          </w:p>
        </w:tc>
        <w:tc>
          <w:tcPr>
            <w:tcW w:w="6940" w:type="dxa"/>
            <w:tcBorders>
              <w:top w:val="single" w:sz="4" w:space="0" w:color="auto"/>
              <w:left w:val="single" w:sz="4" w:space="0" w:color="auto"/>
              <w:bottom w:val="single" w:sz="4" w:space="0" w:color="auto"/>
              <w:right w:val="single" w:sz="4" w:space="0" w:color="auto"/>
            </w:tcBorders>
            <w:hideMark/>
          </w:tcPr>
          <w:p w14:paraId="0B0B65D4" w14:textId="77777777" w:rsidR="00FF64C1" w:rsidRPr="00F57349" w:rsidRDefault="00FF64C1" w:rsidP="0006698E">
            <w:pPr>
              <w:pStyle w:val="TAH"/>
              <w:rPr>
                <w:rFonts w:eastAsia="SimSun"/>
              </w:rPr>
            </w:pPr>
            <w:r w:rsidRPr="00F57349">
              <w:rPr>
                <w:rFonts w:eastAsia="SimSun"/>
              </w:rPr>
              <w:t>T</w:t>
            </w:r>
            <w:r w:rsidRPr="00F57349">
              <w:rPr>
                <w:rFonts w:eastAsia="SimSun"/>
                <w:vertAlign w:val="subscript"/>
              </w:rPr>
              <w:t>SSB_time_index_intra</w:t>
            </w:r>
            <w:r w:rsidRPr="00F57349">
              <w:rPr>
                <w:rFonts w:eastAsia="SimSun" w:cs="Arial"/>
                <w:szCs w:val="18"/>
                <w:vertAlign w:val="subscript"/>
              </w:rPr>
              <w:t>_less_than_5Mhz</w:t>
            </w:r>
          </w:p>
        </w:tc>
      </w:tr>
      <w:tr w:rsidR="00FF64C1" w:rsidRPr="00F57349" w14:paraId="4F234E8B"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0691A1D1" w14:textId="77777777" w:rsidR="00FF64C1" w:rsidRPr="00F57349" w:rsidRDefault="00FF64C1" w:rsidP="0006698E">
            <w:pPr>
              <w:pStyle w:val="TAC"/>
              <w:rPr>
                <w:rFonts w:eastAsia="SimSun"/>
              </w:rPr>
            </w:pPr>
            <w:r w:rsidRPr="00F57349">
              <w:rPr>
                <w:rFonts w:eastAsia="SimSun"/>
              </w:rPr>
              <w:t>No DRX</w:t>
            </w:r>
          </w:p>
        </w:tc>
        <w:tc>
          <w:tcPr>
            <w:tcW w:w="6940" w:type="dxa"/>
            <w:tcBorders>
              <w:top w:val="single" w:sz="4" w:space="0" w:color="auto"/>
              <w:left w:val="single" w:sz="4" w:space="0" w:color="auto"/>
              <w:bottom w:val="single" w:sz="4" w:space="0" w:color="auto"/>
              <w:right w:val="single" w:sz="4" w:space="0" w:color="auto"/>
            </w:tcBorders>
            <w:hideMark/>
          </w:tcPr>
          <w:p w14:paraId="1BF989AC" w14:textId="77777777" w:rsidR="00FF64C1" w:rsidRPr="00F57349" w:rsidRDefault="00FF64C1" w:rsidP="0006698E">
            <w:pPr>
              <w:pStyle w:val="TAC"/>
              <w:rPr>
                <w:rFonts w:eastAsia="SimSun"/>
              </w:rPr>
            </w:pPr>
            <w:r w:rsidRPr="00F57349">
              <w:rPr>
                <w:rFonts w:eastAsia="SimSun"/>
              </w:rPr>
              <w:t xml:space="preserve">max(120ms, </w:t>
            </w:r>
            <w:r>
              <w:rPr>
                <w:rFonts w:eastAsia="SimSun"/>
              </w:rPr>
              <w:t>7</w:t>
            </w:r>
            <w:r w:rsidRPr="00F57349">
              <w:rPr>
                <w:rFonts w:eastAsia="SimSun"/>
              </w:rPr>
              <w:t xml:space="preserve"> x max(MGRP, SMTC period)) x CSSF</w:t>
            </w:r>
            <w:r w:rsidRPr="00F57349">
              <w:rPr>
                <w:rFonts w:eastAsia="SimSun"/>
                <w:vertAlign w:val="subscript"/>
              </w:rPr>
              <w:t>intra_less_than_5Mhz</w:t>
            </w:r>
          </w:p>
        </w:tc>
      </w:tr>
      <w:tr w:rsidR="00FF64C1" w:rsidRPr="00F57349" w14:paraId="05D0D096"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18891A24" w14:textId="77777777" w:rsidR="00FF64C1" w:rsidRPr="00F57349" w:rsidRDefault="00FF64C1" w:rsidP="0006698E">
            <w:pPr>
              <w:pStyle w:val="TAC"/>
              <w:rPr>
                <w:rFonts w:eastAsia="SimSun"/>
              </w:rPr>
            </w:pPr>
            <w:r w:rsidRPr="00F57349">
              <w:rPr>
                <w:rFonts w:eastAsia="SimSun"/>
              </w:rPr>
              <w:t>DRX cycle</w:t>
            </w:r>
            <w:r w:rsidRPr="00F57349">
              <w:rPr>
                <w:rFonts w:eastAsia="SimSun" w:hint="eastAsia"/>
                <w:lang w:val="en-US"/>
              </w:rPr>
              <w:t>≤</w:t>
            </w:r>
            <w:r w:rsidRPr="00F57349">
              <w:rPr>
                <w:rFonts w:eastAsia="SimSun"/>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5EBCA347" w14:textId="77777777" w:rsidR="00FF64C1" w:rsidRPr="00F57349" w:rsidRDefault="00FF64C1" w:rsidP="0006698E">
            <w:pPr>
              <w:pStyle w:val="TAC"/>
              <w:rPr>
                <w:rFonts w:eastAsia="SimSun"/>
                <w:b/>
              </w:rPr>
            </w:pPr>
            <w:r w:rsidRPr="007214E2">
              <w:rPr>
                <w:rFonts w:eastAsia="SimSun"/>
              </w:rPr>
              <w:t>max(120ms, ceil(1.5 x 7) x max(MGRP, SMTC period,DRX cycle) x CSSF</w:t>
            </w:r>
            <w:r w:rsidRPr="007214E2">
              <w:rPr>
                <w:rFonts w:eastAsia="SimSun"/>
                <w:vertAlign w:val="subscript"/>
              </w:rPr>
              <w:t>intra_less_than_5Mhz</w:t>
            </w:r>
            <w:r w:rsidRPr="007214E2">
              <w:rPr>
                <w:rFonts w:eastAsia="SimSun"/>
              </w:rPr>
              <w:t>)</w:t>
            </w:r>
          </w:p>
        </w:tc>
      </w:tr>
      <w:tr w:rsidR="00FF64C1" w:rsidRPr="00F57349" w14:paraId="48162E65"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36DEAC49" w14:textId="77777777" w:rsidR="00FF64C1" w:rsidRPr="00F57349" w:rsidRDefault="00FF64C1" w:rsidP="0006698E">
            <w:pPr>
              <w:pStyle w:val="TAC"/>
              <w:rPr>
                <w:rFonts w:eastAsia="SimSun"/>
                <w:b/>
              </w:rPr>
            </w:pPr>
            <w:r w:rsidRPr="00F57349">
              <w:rPr>
                <w:rFonts w:eastAsia="SimSun"/>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1784434A" w14:textId="77777777" w:rsidR="00FF64C1" w:rsidRPr="00F57349" w:rsidRDefault="00FF64C1" w:rsidP="0006698E">
            <w:pPr>
              <w:pStyle w:val="TAC"/>
              <w:rPr>
                <w:rFonts w:eastAsia="SimSun"/>
                <w:b/>
              </w:rPr>
            </w:pPr>
            <w:r w:rsidRPr="007214E2">
              <w:rPr>
                <w:rFonts w:eastAsia="SimSun"/>
              </w:rPr>
              <w:t>7 x max(MGRP, DRX cycle) x CSSF</w:t>
            </w:r>
            <w:r w:rsidRPr="007214E2">
              <w:rPr>
                <w:rFonts w:eastAsia="SimSun"/>
                <w:vertAlign w:val="subscript"/>
              </w:rPr>
              <w:t>intra_less_than_5Mhz</w:t>
            </w:r>
          </w:p>
        </w:tc>
      </w:tr>
      <w:tr w:rsidR="00FF64C1" w:rsidRPr="00F57349" w14:paraId="6955A315" w14:textId="77777777" w:rsidTr="0006698E">
        <w:tc>
          <w:tcPr>
            <w:tcW w:w="9629" w:type="dxa"/>
            <w:gridSpan w:val="2"/>
            <w:tcBorders>
              <w:top w:val="single" w:sz="4" w:space="0" w:color="auto"/>
              <w:left w:val="single" w:sz="4" w:space="0" w:color="auto"/>
              <w:bottom w:val="single" w:sz="4" w:space="0" w:color="auto"/>
              <w:right w:val="single" w:sz="4" w:space="0" w:color="auto"/>
            </w:tcBorders>
          </w:tcPr>
          <w:p w14:paraId="15FEC198" w14:textId="77777777" w:rsidR="00FF64C1" w:rsidRPr="00F57349" w:rsidRDefault="00FF64C1" w:rsidP="0006698E">
            <w:pPr>
              <w:pStyle w:val="TAN"/>
              <w:rPr>
                <w:rFonts w:eastAsia="SimSun"/>
              </w:rPr>
            </w:pPr>
            <w:r w:rsidRPr="008F2286">
              <w:t xml:space="preserve">NOTE </w:t>
            </w:r>
            <w:r>
              <w:t>1</w:t>
            </w:r>
            <w:r w:rsidRPr="008F2286">
              <w:t>:</w:t>
            </w:r>
            <w:r w:rsidRPr="008F2286">
              <w:tab/>
            </w:r>
            <w:r>
              <w:t xml:space="preserve">FFS </w:t>
            </w:r>
            <w:r w:rsidRPr="008F2286">
              <w:rPr>
                <w:rFonts w:hint="eastAsia"/>
              </w:rPr>
              <w:t>When</w:t>
            </w:r>
            <w:r w:rsidRPr="008F2286">
              <w:t xml:space="preserve"> </w:t>
            </w:r>
            <w:r w:rsidRPr="001F63CF">
              <w:rPr>
                <w:rFonts w:eastAsia="Malgun Gothic"/>
              </w:rPr>
              <w:t>highSpeedMeasInterFreq-r17</w:t>
            </w:r>
          </w:p>
        </w:tc>
      </w:tr>
    </w:tbl>
    <w:p w14:paraId="155E45AE" w14:textId="77777777" w:rsidR="00FF64C1" w:rsidRDefault="00FF64C1" w:rsidP="00FF64C1">
      <w:pPr>
        <w:rPr>
          <w:lang w:eastAsia="zh-CN"/>
        </w:rPr>
      </w:pPr>
    </w:p>
    <w:p w14:paraId="5CA3F103" w14:textId="77777777" w:rsidR="00FF64C1" w:rsidRPr="009C5807" w:rsidRDefault="00FF64C1" w:rsidP="00FF64C1">
      <w:pPr>
        <w:pStyle w:val="Heading4"/>
      </w:pPr>
      <w:r w:rsidRPr="009C5807">
        <w:t>9.2.5.2</w:t>
      </w:r>
      <w:r w:rsidRPr="009C5807">
        <w:tab/>
        <w:t>Measurement period</w:t>
      </w:r>
    </w:p>
    <w:p w14:paraId="1861E0E6" w14:textId="77777777" w:rsidR="00FF64C1" w:rsidRDefault="00FF64C1" w:rsidP="00FF64C1">
      <w:pPr>
        <w:rPr>
          <w:rFonts w:cs="v4.2.0"/>
          <w:lang w:eastAsia="zh-CN"/>
        </w:rPr>
      </w:pPr>
      <w:r w:rsidRPr="000E4B91">
        <w:t xml:space="preserve">The measurement period for intra-frequency measurements without gaps is as shown in table 9.2.5.2-1, 9.2.5.2-2, 9.2.5.2-3 (deactivated SCell), 9.2.5.2-4 (deactivated SCell), 9.2.5.2-8 (deactivated SCG applicable for PSCell) or 9.2.5.2-9 (deactivated SCG applicable for PSCell). When </w:t>
      </w:r>
      <w:r w:rsidRPr="000E4B91">
        <w:rPr>
          <w:i/>
          <w:iCs/>
        </w:rPr>
        <w:t>highSpeedMeasFlag-r16</w:t>
      </w:r>
      <w:r w:rsidRPr="000E4B91">
        <w:t xml:space="preserve"> is configured, T </w:t>
      </w:r>
      <w:r w:rsidRPr="000E4B91">
        <w:rPr>
          <w:vertAlign w:val="subscript"/>
        </w:rPr>
        <w:t>SSB_measurement_period_intra</w:t>
      </w:r>
      <w:r w:rsidRPr="000E4B91">
        <w:t xml:space="preserve"> is specified in Table 9.2.5.2-5. When UE </w:t>
      </w:r>
      <w:r w:rsidRPr="000E4B91">
        <w:rPr>
          <w:i/>
          <w:iCs/>
        </w:rPr>
        <w:t>highSpeedMeasFlagFR2-r17</w:t>
      </w:r>
      <w:r w:rsidRPr="000E4B91">
        <w:t xml:space="preserve"> is configured</w:t>
      </w:r>
      <w:r w:rsidRPr="000E4B91">
        <w:rPr>
          <w:rFonts w:eastAsia="PMingLiU"/>
          <w:lang w:eastAsia="zh-TW"/>
        </w:rPr>
        <w:t xml:space="preserve">, if SMTC &lt;= 40ms, </w:t>
      </w:r>
      <w:r w:rsidRPr="000E4B91">
        <w:t>T</w:t>
      </w:r>
      <w:r w:rsidRPr="000E4B91">
        <w:rPr>
          <w:vertAlign w:val="subscript"/>
        </w:rPr>
        <w:t>SSB_measurement_period_intra</w:t>
      </w:r>
      <w:r w:rsidRPr="000E4B91">
        <w:rPr>
          <w:rFonts w:eastAsia="PMingLiU"/>
          <w:lang w:eastAsia="zh-TW"/>
        </w:rPr>
        <w:t xml:space="preserve"> is given in Table 9.2.5.2-7; otherwise, </w:t>
      </w:r>
      <w:r w:rsidRPr="000E4B91">
        <w:t>T</w:t>
      </w:r>
      <w:r w:rsidRPr="000E4B91">
        <w:rPr>
          <w:vertAlign w:val="subscript"/>
        </w:rPr>
        <w:t xml:space="preserve"> SSB_measurement_period_intra</w:t>
      </w:r>
      <w:r w:rsidRPr="000E4B91">
        <w:rPr>
          <w:rFonts w:eastAsia="PMingLiU"/>
          <w:lang w:eastAsia="zh-TW"/>
        </w:rPr>
        <w:t xml:space="preserve"> is given in Table 9.2.5.2-2. </w:t>
      </w:r>
      <w:r w:rsidRPr="000E4B91">
        <w:t xml:space="preserve">For power class 6 UE supporting </w:t>
      </w:r>
      <w:r w:rsidRPr="000E4B91">
        <w:rPr>
          <w:i/>
        </w:rPr>
        <w:t>measEnhCAInterFreqFR2-r18</w:t>
      </w:r>
      <w:r w:rsidRPr="000E4B91">
        <w:t xml:space="preserve"> when </w:t>
      </w:r>
      <w:bookmarkStart w:id="36" w:name="_Hlk166437138"/>
      <w:r w:rsidRPr="000E4B91">
        <w:t>[</w:t>
      </w:r>
      <w:r w:rsidRPr="000E4B91">
        <w:rPr>
          <w:i/>
          <w:iCs/>
        </w:rPr>
        <w:t>highSpeedMeasFlagFR2]</w:t>
      </w:r>
      <w:r w:rsidRPr="000E4B91">
        <w:t xml:space="preserve"> </w:t>
      </w:r>
      <w:bookmarkEnd w:id="36"/>
      <w:r w:rsidRPr="000E4B91">
        <w:t>is configured</w:t>
      </w:r>
      <w:r w:rsidRPr="000E4B91">
        <w:rPr>
          <w:rFonts w:eastAsia="PMingLiU"/>
          <w:lang w:eastAsia="zh-TW"/>
        </w:rPr>
        <w:t xml:space="preserve">, the </w:t>
      </w:r>
      <w:r w:rsidRPr="000E4B91">
        <w:t>T</w:t>
      </w:r>
      <w:r w:rsidRPr="000E4B91">
        <w:rPr>
          <w:vertAlign w:val="subscript"/>
        </w:rPr>
        <w:t xml:space="preserve"> SSB_measurement_period_intra</w:t>
      </w:r>
      <w:r w:rsidRPr="000E4B91">
        <w:rPr>
          <w:rFonts w:eastAsia="PMingLiU"/>
          <w:lang w:eastAsia="zh-TW"/>
        </w:rPr>
        <w:t xml:space="preserve"> given in Table 9.2.5.2-7 (if SMTC &lt;= 40ms) and Table 9.2.5.2-2 (if SMTC &gt; 40ms) </w:t>
      </w:r>
      <w:r w:rsidRPr="000E4B91">
        <w:rPr>
          <w:iCs/>
        </w:rPr>
        <w:t>shall apply for SCC</w:t>
      </w:r>
      <w:r w:rsidRPr="000E4B91">
        <w:rPr>
          <w:rFonts w:eastAsia="PMingLiU"/>
          <w:lang w:eastAsia="zh-TW"/>
        </w:rPr>
        <w:t>.</w:t>
      </w:r>
    </w:p>
    <w:p w14:paraId="7DFDA51A" w14:textId="77777777" w:rsidR="00FF64C1" w:rsidRPr="009C5807" w:rsidRDefault="00FF64C1" w:rsidP="00FF64C1">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06B3D694" w14:textId="77777777" w:rsidR="00FF64C1" w:rsidRPr="00E93BB5" w:rsidRDefault="00FF64C1" w:rsidP="00FF64C1">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3C3B9042" w14:textId="77777777" w:rsidR="00FF64C1" w:rsidRPr="007F23E2" w:rsidRDefault="00FF64C1" w:rsidP="00FF64C1">
      <w:pPr>
        <w:rPr>
          <w:rFonts w:eastAsia="SimSun"/>
        </w:rPr>
      </w:pPr>
      <w:r w:rsidRPr="007F23E2">
        <w:rPr>
          <w:rFonts w:eastAsia="SimSun"/>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SimSun"/>
        </w:rPr>
        <w:t xml:space="preserve"> </w:t>
      </w:r>
      <w:r w:rsidRPr="007F23E2">
        <w:rPr>
          <w:rFonts w:eastAsia="SimSun"/>
        </w:rPr>
        <w:t>shall depend on the SCG DRX cycle. O</w:t>
      </w:r>
      <w:r w:rsidRPr="007F23E2">
        <w:rPr>
          <w:rFonts w:eastAsia="SimSun"/>
          <w:lang w:eastAsia="zh-CN"/>
        </w:rPr>
        <w:t>therwise</w:t>
      </w:r>
      <w:r w:rsidRPr="007F23E2">
        <w:rPr>
          <w:rFonts w:eastAsia="SimSun"/>
        </w:rPr>
        <w:t>,</w:t>
      </w:r>
      <w:r w:rsidRPr="007F23E2">
        <w:rPr>
          <w:rFonts w:eastAsia="SimSun"/>
          <w:lang w:eastAsia="zh-CN"/>
        </w:rPr>
        <w:t xml:space="preserve"> the requirements </w:t>
      </w:r>
      <w:r w:rsidRPr="007F23E2">
        <w:rPr>
          <w:rFonts w:eastAsia="SimSun"/>
        </w:rPr>
        <w:t>for when DRX is not in use shall apply.</w:t>
      </w:r>
    </w:p>
    <w:p w14:paraId="5419F90F" w14:textId="77777777" w:rsidR="00FF64C1" w:rsidRPr="009C5807" w:rsidRDefault="00FF64C1" w:rsidP="00FF64C1">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374A06D" w14:textId="77777777" w:rsidR="00FF64C1" w:rsidRPr="009C5807" w:rsidRDefault="00FF64C1" w:rsidP="00FF64C1">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53BFA41D"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C3B1F42"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2B0083"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506D86C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A07D68E"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BF069D" w14:textId="77777777" w:rsidR="00FF64C1" w:rsidRPr="009C5807" w:rsidRDefault="00FF64C1" w:rsidP="0006698E">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FF64C1" w:rsidRPr="009C5807" w14:paraId="5E5E301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4D88704"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C06E8E" w14:textId="77777777" w:rsidR="00FF64C1" w:rsidRPr="009C5807" w:rsidRDefault="00FF64C1" w:rsidP="0006698E">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FF64C1" w:rsidRPr="00C14182" w14:paraId="583AEB7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E6737B8"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D1807C" w14:textId="77777777" w:rsidR="00FF64C1" w:rsidRPr="007C55F6" w:rsidRDefault="00FF64C1" w:rsidP="0006698E">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FF64C1" w:rsidRPr="009C5807" w14:paraId="782DAD21"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671215" w14:textId="77777777" w:rsidR="00FF64C1" w:rsidRPr="009C5807" w:rsidRDefault="00FF64C1" w:rsidP="0006698E">
            <w:pPr>
              <w:pStyle w:val="TAN"/>
            </w:pPr>
            <w:r w:rsidRPr="009C5807">
              <w:t>NOTE 1:</w:t>
            </w:r>
            <w:r w:rsidRPr="009C5807">
              <w:tab/>
              <w:t>If different SMTC periodicities are configured for different cells, the SMTC period in the requirement is the one used by the cell being identified</w:t>
            </w:r>
          </w:p>
        </w:tc>
      </w:tr>
    </w:tbl>
    <w:p w14:paraId="0B57D4B6" w14:textId="77777777" w:rsidR="00FF64C1" w:rsidRPr="009C5807" w:rsidRDefault="00FF64C1" w:rsidP="00FF64C1">
      <w:pPr>
        <w:rPr>
          <w:b/>
        </w:rPr>
      </w:pPr>
    </w:p>
    <w:p w14:paraId="4387F833" w14:textId="77777777" w:rsidR="00FF64C1" w:rsidRPr="009C5807" w:rsidRDefault="00FF64C1" w:rsidP="00FF64C1">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1CC560F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498B34"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6E1916"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044840F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B25ED39"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0A8975" w14:textId="77777777" w:rsidR="00FF64C1" w:rsidRPr="009C5807" w:rsidRDefault="00FF64C1" w:rsidP="0006698E">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FF64C1" w:rsidRPr="009C5807" w14:paraId="3FCDE5A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2F14069"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40DF93" w14:textId="77777777" w:rsidR="00FF64C1" w:rsidRPr="009C5807" w:rsidRDefault="00FF64C1" w:rsidP="0006698E">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FF64C1" w:rsidRPr="009C5807" w14:paraId="354714A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8F08DBD"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7A637A" w14:textId="77777777" w:rsidR="00FF64C1" w:rsidRPr="009C5807" w:rsidRDefault="00FF64C1" w:rsidP="0006698E">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FF64C1" w:rsidRPr="009C5807" w14:paraId="6250C1A0"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2F09354" w14:textId="77777777" w:rsidR="00FF64C1" w:rsidRPr="009C5807" w:rsidRDefault="00FF64C1" w:rsidP="0006698E">
            <w:pPr>
              <w:pStyle w:val="TAN"/>
            </w:pPr>
            <w:r w:rsidRPr="009C5807">
              <w:t>NOTE 1:</w:t>
            </w:r>
            <w:r w:rsidRPr="009C5807">
              <w:tab/>
              <w:t>If different SMTC periodicities are configured for different cells, the SMTC period in the requirement is the one used by the cell being identified</w:t>
            </w:r>
          </w:p>
        </w:tc>
      </w:tr>
    </w:tbl>
    <w:p w14:paraId="4F20F53D" w14:textId="77777777" w:rsidR="00FF64C1" w:rsidRPr="009C5807" w:rsidRDefault="00FF64C1" w:rsidP="00FF64C1">
      <w:pPr>
        <w:rPr>
          <w:b/>
        </w:rPr>
      </w:pPr>
    </w:p>
    <w:p w14:paraId="3E6CF509" w14:textId="77777777" w:rsidR="00FF64C1" w:rsidRPr="009C5807" w:rsidRDefault="00FF64C1" w:rsidP="00FF64C1">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2BE08BA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50125DF"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16C06A"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5CE01AB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059999F"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674572"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FF64C1" w:rsidRPr="009C5807" w14:paraId="748D9C7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C6D41A3"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7BC051" w14:textId="77777777" w:rsidR="00FF64C1" w:rsidRPr="009C5807" w:rsidRDefault="00FF64C1" w:rsidP="0006698E">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FF64C1" w:rsidRPr="009C5807" w14:paraId="6349D53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7B7A404"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B1C2F27"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FF64C1" w:rsidRPr="009C5807" w14:paraId="531A0DD4"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22849377"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The requirements also apply to deactivated SCG SCel</w:t>
            </w:r>
          </w:p>
        </w:tc>
      </w:tr>
    </w:tbl>
    <w:p w14:paraId="29915070" w14:textId="77777777" w:rsidR="00FF64C1" w:rsidRPr="009C5807" w:rsidRDefault="00FF64C1" w:rsidP="00FF64C1"/>
    <w:p w14:paraId="46C7AB09" w14:textId="77777777" w:rsidR="00FF64C1" w:rsidRPr="009C5807" w:rsidRDefault="00FF64C1" w:rsidP="00FF64C1">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6B02DC0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4F943A5"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A506CE"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19B5683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7C01EE2"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6DA73B" w14:textId="77777777" w:rsidR="00FF64C1" w:rsidRPr="009C5807" w:rsidRDefault="00FF64C1" w:rsidP="0006698E">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FF64C1" w:rsidRPr="009C5807" w14:paraId="68E6893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F6AC68A"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4F7274" w14:textId="77777777" w:rsidR="00FF64C1" w:rsidRPr="009C5807" w:rsidRDefault="00FF64C1" w:rsidP="0006698E">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FF64C1" w:rsidRPr="009C5807" w14:paraId="33C343B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F2A9184"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1D57EF" w14:textId="77777777" w:rsidR="00FF64C1" w:rsidRPr="009C5807" w:rsidRDefault="00FF64C1" w:rsidP="0006698E">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FF64C1" w:rsidRPr="009C5807" w14:paraId="3D440032"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65099FCA" w14:textId="77777777" w:rsidR="00FF64C1" w:rsidRDefault="00FF64C1" w:rsidP="0006698E">
            <w:pPr>
              <w:pStyle w:val="TAN"/>
            </w:pPr>
            <w:r w:rsidRPr="0065556B">
              <w:rPr>
                <w:rFonts w:eastAsia="SimSun"/>
              </w:rPr>
              <w:t>NOTE 1:</w:t>
            </w:r>
            <w:r w:rsidRPr="0065556B">
              <w:rPr>
                <w:rFonts w:eastAsia="SimSun"/>
              </w:rPr>
              <w:tab/>
            </w:r>
            <w:r w:rsidRPr="0065556B">
              <w:rPr>
                <w:rFonts w:eastAsia="SimSun"/>
                <w:lang w:val="fr-FR"/>
              </w:rPr>
              <w:t>The requirements also apply to deactivated SCG SCell.</w:t>
            </w:r>
          </w:p>
        </w:tc>
      </w:tr>
    </w:tbl>
    <w:p w14:paraId="74C842A5" w14:textId="77777777" w:rsidR="00FF64C1" w:rsidRPr="009C5807" w:rsidRDefault="00FF64C1" w:rsidP="00FF64C1">
      <w:pPr>
        <w:rPr>
          <w:rFonts w:eastAsiaTheme="minorEastAsia"/>
          <w:lang w:eastAsia="zh-CN"/>
        </w:rPr>
      </w:pPr>
    </w:p>
    <w:p w14:paraId="41B1B4E5" w14:textId="77777777" w:rsidR="00FF64C1" w:rsidRPr="00DD2133" w:rsidRDefault="00FF64C1" w:rsidP="00FF64C1">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3923343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9757FE5"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B851B5"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22FA745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697FDCD" w14:textId="77777777" w:rsidR="00FF64C1" w:rsidRPr="009C5807" w:rsidRDefault="00FF64C1" w:rsidP="0006698E">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FF05BB1" w14:textId="77777777" w:rsidR="00FF64C1" w:rsidRPr="009C5807" w:rsidRDefault="00FF64C1" w:rsidP="0006698E">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FF64C1" w:rsidRPr="009C5807" w14:paraId="5A23257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D4CE0D3" w14:textId="77777777" w:rsidR="00FF64C1" w:rsidRPr="009C5807" w:rsidRDefault="00FF64C1" w:rsidP="0006698E">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959EE99" w14:textId="77777777" w:rsidR="00FF64C1" w:rsidRPr="009C5807" w:rsidRDefault="00FF64C1" w:rsidP="0006698E">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FF64C1" w:rsidRPr="009C5807" w14:paraId="31798DD3" w14:textId="77777777" w:rsidTr="0006698E">
        <w:tc>
          <w:tcPr>
            <w:tcW w:w="4620" w:type="dxa"/>
            <w:tcBorders>
              <w:top w:val="single" w:sz="4" w:space="0" w:color="auto"/>
              <w:left w:val="single" w:sz="4" w:space="0" w:color="auto"/>
              <w:bottom w:val="single" w:sz="4" w:space="0" w:color="auto"/>
              <w:right w:val="single" w:sz="4" w:space="0" w:color="auto"/>
            </w:tcBorders>
          </w:tcPr>
          <w:p w14:paraId="1160534B" w14:textId="77777777" w:rsidR="00FF64C1" w:rsidRPr="009C5807" w:rsidRDefault="00FF64C1" w:rsidP="0006698E">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376825A9" w14:textId="77777777" w:rsidR="00FF64C1" w:rsidRPr="009C5807" w:rsidRDefault="00FF64C1" w:rsidP="0006698E">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FF64C1" w:rsidRPr="00C14182" w14:paraId="3A57965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F42B1CB"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AB7FED" w14:textId="77777777" w:rsidR="00FF64C1" w:rsidRPr="007C55F6" w:rsidRDefault="00FF64C1" w:rsidP="0006698E">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FF64C1" w:rsidRPr="009C5807" w14:paraId="35004BDC"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D3063DF" w14:textId="77777777" w:rsidR="00FF64C1" w:rsidRPr="00B343A0" w:rsidRDefault="00FF64C1" w:rsidP="0006698E">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5474460A" w14:textId="77777777" w:rsidR="00FF64C1" w:rsidRPr="00B343A0" w:rsidRDefault="00FF64C1" w:rsidP="0006698E">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0BAFDA48" w14:textId="77777777" w:rsidR="00FF64C1" w:rsidRPr="00B343A0" w:rsidRDefault="00FF64C1" w:rsidP="0006698E">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7455BE2A" w14:textId="77777777" w:rsidR="00FF64C1" w:rsidRDefault="00FF64C1" w:rsidP="0006698E">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86D5270" w14:textId="77777777" w:rsidR="00FF64C1" w:rsidRPr="009C5807" w:rsidRDefault="00FF64C1" w:rsidP="0006698E">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676B0119" w14:textId="77777777" w:rsidR="00FF64C1" w:rsidRDefault="00FF64C1" w:rsidP="00FF64C1"/>
    <w:p w14:paraId="0F16158B" w14:textId="77777777" w:rsidR="00FF64C1" w:rsidRPr="00355D08" w:rsidRDefault="00FF64C1" w:rsidP="00FF64C1">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B0B9EC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D4539D4"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C86D08"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349B6D5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7D70E17" w14:textId="77777777" w:rsidR="00FF64C1" w:rsidRPr="00920E53" w:rsidRDefault="00FF64C1" w:rsidP="0006698E">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60443B15" w14:textId="77777777" w:rsidR="00FF64C1" w:rsidRPr="00920E53" w:rsidRDefault="00FF64C1" w:rsidP="0006698E">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FF64C1" w:rsidRPr="009C5807" w14:paraId="46F370E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9BEA535" w14:textId="77777777" w:rsidR="00FF64C1" w:rsidRPr="00920E53" w:rsidRDefault="00FF64C1" w:rsidP="0006698E">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31D4ACBC" w14:textId="77777777" w:rsidR="00FF64C1" w:rsidRPr="00920E53" w:rsidRDefault="00FF64C1" w:rsidP="0006698E">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FF64C1" w:rsidRPr="009C5807" w14:paraId="66E30FA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43F2823" w14:textId="77777777" w:rsidR="00FF64C1" w:rsidRPr="00920E53" w:rsidRDefault="00FF64C1" w:rsidP="0006698E">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F36E81" w14:textId="77777777" w:rsidR="00FF64C1" w:rsidRPr="00920E53" w:rsidRDefault="00FF64C1" w:rsidP="0006698E">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FF64C1" w:rsidRPr="009C5807" w14:paraId="5EE18A23" w14:textId="77777777" w:rsidTr="0006698E">
        <w:tc>
          <w:tcPr>
            <w:tcW w:w="4620" w:type="dxa"/>
            <w:tcBorders>
              <w:top w:val="single" w:sz="4" w:space="0" w:color="auto"/>
              <w:left w:val="single" w:sz="4" w:space="0" w:color="auto"/>
              <w:bottom w:val="single" w:sz="4" w:space="0" w:color="auto"/>
              <w:right w:val="single" w:sz="4" w:space="0" w:color="auto"/>
            </w:tcBorders>
          </w:tcPr>
          <w:p w14:paraId="2FDC2368" w14:textId="77777777" w:rsidR="00FF64C1" w:rsidRPr="00920E53" w:rsidRDefault="00FF64C1" w:rsidP="0006698E">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2B4706ED" w14:textId="77777777" w:rsidR="00FF64C1" w:rsidRPr="00920E53" w:rsidRDefault="00FF64C1" w:rsidP="0006698E">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FF64C1" w:rsidRPr="009C5807" w14:paraId="2D90F26C"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0D7D4AF7" w14:textId="77777777" w:rsidR="00FF64C1" w:rsidRPr="00920E53" w:rsidRDefault="00FF64C1" w:rsidP="0006698E">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1AB1AEF0" w14:textId="77777777" w:rsidR="00FF64C1" w:rsidRPr="00920E53" w:rsidRDefault="00FF64C1" w:rsidP="0006698E">
            <w:pPr>
              <w:pStyle w:val="TAN"/>
            </w:pPr>
            <w:r w:rsidRPr="00920E53">
              <w:t>NOTE 2:</w:t>
            </w:r>
            <w:r w:rsidRPr="00920E53">
              <w:tab/>
            </w:r>
            <w:r w:rsidRPr="00920E53">
              <w:rPr>
                <w:lang w:eastAsia="zh-CN"/>
              </w:rPr>
              <w:t>Y=3 when SMTC &lt;= 40ms, Y=5 when SMTC &gt; 40ms</w:t>
            </w:r>
          </w:p>
        </w:tc>
      </w:tr>
    </w:tbl>
    <w:p w14:paraId="2CB0ECC8" w14:textId="77777777" w:rsidR="00FF64C1" w:rsidRPr="007343D2" w:rsidRDefault="00FF64C1" w:rsidP="00FF64C1">
      <w:pPr>
        <w:rPr>
          <w:b/>
          <w:bCs/>
        </w:rPr>
      </w:pPr>
    </w:p>
    <w:p w14:paraId="1A787C71" w14:textId="77777777" w:rsidR="00FF64C1" w:rsidRDefault="00FF64C1" w:rsidP="00FF64C1">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14:paraId="55B0BB3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B4AAEFB" w14:textId="77777777" w:rsidR="00FF64C1" w:rsidRDefault="00FF64C1" w:rsidP="0006698E">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B2781F1" w14:textId="77777777" w:rsidR="00FF64C1" w:rsidRDefault="00FF64C1" w:rsidP="0006698E">
            <w:pPr>
              <w:pStyle w:val="TAH"/>
            </w:pPr>
            <w:r>
              <w:t>T</w:t>
            </w:r>
            <w:r>
              <w:rPr>
                <w:vertAlign w:val="subscript"/>
              </w:rPr>
              <w:t xml:space="preserve"> SSB_measurement_period_intra</w:t>
            </w:r>
            <w:r>
              <w:t xml:space="preserve">  </w:t>
            </w:r>
          </w:p>
        </w:tc>
      </w:tr>
      <w:tr w:rsidR="00FF64C1" w14:paraId="12D23D8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80AFD73" w14:textId="77777777" w:rsidR="00FF64C1" w:rsidRDefault="00FF64C1" w:rsidP="0006698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8AA2820" w14:textId="77777777" w:rsidR="00FF64C1" w:rsidRDefault="00FF64C1" w:rsidP="0006698E">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FF64C1" w14:paraId="36AD225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68E243A" w14:textId="77777777" w:rsidR="00FF64C1" w:rsidRDefault="00FF64C1" w:rsidP="0006698E">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6109EE9" w14:textId="77777777" w:rsidR="00FF64C1" w:rsidRDefault="00FF64C1" w:rsidP="0006698E">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FF64C1" w14:paraId="1D75C9E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B0A56D1" w14:textId="77777777" w:rsidR="00FF64C1" w:rsidRDefault="00FF64C1" w:rsidP="0006698E">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B15E27" w14:textId="77777777" w:rsidR="00FF64C1" w:rsidRDefault="00FF64C1" w:rsidP="0006698E">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FF64C1" w14:paraId="2FD71D8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AD02EB6" w14:textId="77777777" w:rsidR="00FF64C1" w:rsidRDefault="00FF64C1" w:rsidP="0006698E">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9CDD00" w14:textId="77777777" w:rsidR="00FF64C1" w:rsidRDefault="00FF64C1" w:rsidP="0006698E">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FF64C1" w14:paraId="55C08607"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A944CF5" w14:textId="77777777" w:rsidR="00FF64C1" w:rsidRDefault="00FF64C1" w:rsidP="0006698E">
            <w:pPr>
              <w:pStyle w:val="TAN"/>
            </w:pPr>
            <w:r>
              <w:t>NOTE 1:</w:t>
            </w:r>
            <w:r>
              <w:tab/>
              <w:t>If different SMTC periodicities are configured for different cells, the SMTC period in the requirement is the one used by the cell being identified</w:t>
            </w:r>
          </w:p>
          <w:p w14:paraId="56594472" w14:textId="77777777" w:rsidR="00FF64C1" w:rsidRDefault="00FF64C1" w:rsidP="0006698E">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9A3A367" w14:textId="77777777" w:rsidR="00FF64C1" w:rsidRDefault="00FF64C1" w:rsidP="0006698E">
            <w:pPr>
              <w:pStyle w:val="TAN"/>
            </w:pPr>
          </w:p>
        </w:tc>
      </w:tr>
    </w:tbl>
    <w:p w14:paraId="55E28BB0" w14:textId="77777777" w:rsidR="00FF64C1" w:rsidRDefault="00FF64C1" w:rsidP="00FF64C1"/>
    <w:p w14:paraId="6F15D446" w14:textId="77777777" w:rsidR="00FF64C1" w:rsidRPr="009A4928" w:rsidRDefault="00FF64C1" w:rsidP="00FF64C1">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A4928" w14:paraId="546429C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37D6C81" w14:textId="77777777" w:rsidR="00FF64C1" w:rsidRPr="009A4928" w:rsidRDefault="00FF64C1" w:rsidP="0006698E">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6DB85A11" w14:textId="77777777" w:rsidR="00FF64C1" w:rsidRPr="009A4928" w:rsidRDefault="00FF64C1" w:rsidP="0006698E">
            <w:pPr>
              <w:pStyle w:val="TAH"/>
            </w:pPr>
            <w:r w:rsidRPr="009A4928">
              <w:t>T</w:t>
            </w:r>
            <w:r w:rsidRPr="009A4928">
              <w:rPr>
                <w:vertAlign w:val="subscript"/>
              </w:rPr>
              <w:t xml:space="preserve"> SSB_measurement_period_intra</w:t>
            </w:r>
            <w:r w:rsidRPr="009A4928">
              <w:t xml:space="preserve">  </w:t>
            </w:r>
          </w:p>
        </w:tc>
      </w:tr>
      <w:tr w:rsidR="00FF64C1" w:rsidRPr="009A4928" w14:paraId="37D713B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1A3647A" w14:textId="77777777" w:rsidR="00FF64C1" w:rsidRPr="009A4928" w:rsidRDefault="00FF64C1" w:rsidP="0006698E">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1452641B" w14:textId="77777777" w:rsidR="00FF64C1" w:rsidRPr="009A4928" w:rsidRDefault="00FF64C1" w:rsidP="0006698E">
            <w:pPr>
              <w:pStyle w:val="TAC"/>
            </w:pPr>
            <w:r w:rsidRPr="009A4928">
              <w:t>Ceil(5 x K</w:t>
            </w:r>
            <w:r w:rsidRPr="009A4928">
              <w:rPr>
                <w:vertAlign w:val="subscript"/>
              </w:rPr>
              <w:t>p</w:t>
            </w:r>
            <w:r w:rsidRPr="009A4928">
              <w:t>) x measCyclePSCell x CSSF</w:t>
            </w:r>
            <w:r w:rsidRPr="009A4928">
              <w:rPr>
                <w:vertAlign w:val="subscript"/>
              </w:rPr>
              <w:t>intra</w:t>
            </w:r>
          </w:p>
        </w:tc>
      </w:tr>
      <w:tr w:rsidR="00FF64C1" w:rsidRPr="009A4928" w14:paraId="5966853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11CE86A" w14:textId="77777777" w:rsidR="00FF64C1" w:rsidRPr="009A4928" w:rsidRDefault="00FF64C1" w:rsidP="0006698E">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0D1188" w14:textId="77777777" w:rsidR="00FF64C1" w:rsidRPr="009A4928" w:rsidRDefault="00FF64C1" w:rsidP="0006698E">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FF64C1" w:rsidRPr="009A4928" w14:paraId="72E8BB4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D127882" w14:textId="77777777" w:rsidR="00FF64C1" w:rsidRPr="009A4928" w:rsidRDefault="00FF64C1" w:rsidP="0006698E">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8A5FD06" w14:textId="77777777" w:rsidR="00FF64C1" w:rsidRPr="009A4928" w:rsidRDefault="00FF64C1" w:rsidP="0006698E">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656656EE" w14:textId="77777777" w:rsidR="00FF64C1" w:rsidRPr="009A4928" w:rsidRDefault="00FF64C1" w:rsidP="00FF64C1"/>
    <w:p w14:paraId="2221E046" w14:textId="77777777" w:rsidR="00FF64C1" w:rsidRPr="009A4928" w:rsidRDefault="00FF64C1" w:rsidP="00FF64C1">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A4928" w14:paraId="4956803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A5A1EB" w14:textId="77777777" w:rsidR="00FF64C1" w:rsidRPr="009A4928" w:rsidRDefault="00FF64C1" w:rsidP="0006698E">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55416898" w14:textId="77777777" w:rsidR="00FF64C1" w:rsidRPr="009A4928" w:rsidRDefault="00FF64C1" w:rsidP="0006698E">
            <w:pPr>
              <w:pStyle w:val="TAH"/>
            </w:pPr>
            <w:r w:rsidRPr="009A4928">
              <w:t>T</w:t>
            </w:r>
            <w:r w:rsidRPr="009A4928">
              <w:rPr>
                <w:vertAlign w:val="subscript"/>
              </w:rPr>
              <w:t xml:space="preserve"> SSB_measurement_period_intra</w:t>
            </w:r>
            <w:r w:rsidRPr="009A4928">
              <w:t xml:space="preserve">  </w:t>
            </w:r>
          </w:p>
        </w:tc>
      </w:tr>
      <w:tr w:rsidR="00FF64C1" w:rsidRPr="009A4928" w14:paraId="0D6ACF8D"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6816E2A" w14:textId="77777777" w:rsidR="00FF64C1" w:rsidRPr="009A4928" w:rsidRDefault="00FF64C1" w:rsidP="0006698E">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7E6BECDD" w14:textId="77777777" w:rsidR="00FF64C1" w:rsidRPr="009A4928" w:rsidRDefault="00FF64C1" w:rsidP="0006698E">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FF64C1" w:rsidRPr="009A4928" w14:paraId="11BCD45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5A9120A" w14:textId="77777777" w:rsidR="00FF64C1" w:rsidRPr="009A4928" w:rsidRDefault="00FF64C1" w:rsidP="0006698E">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25DDDA" w14:textId="77777777" w:rsidR="00FF64C1" w:rsidRPr="009A4928" w:rsidRDefault="00FF64C1" w:rsidP="0006698E">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FF64C1" w:rsidRPr="009C5807" w14:paraId="02499AD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42A7615" w14:textId="77777777" w:rsidR="00FF64C1" w:rsidRPr="009A4928" w:rsidRDefault="00FF64C1" w:rsidP="0006698E">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00B5C2" w14:textId="77777777" w:rsidR="00FF64C1" w:rsidRPr="009C5807" w:rsidRDefault="00FF64C1" w:rsidP="0006698E">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5CC4CE0A" w14:textId="77777777" w:rsidR="00FF64C1" w:rsidRDefault="00FF64C1" w:rsidP="00FF64C1">
      <w:pPr>
        <w:rPr>
          <w:noProof/>
          <w:highlight w:val="yellow"/>
          <w:lang w:eastAsia="zh-CN"/>
        </w:rPr>
      </w:pPr>
    </w:p>
    <w:p w14:paraId="0521437C" w14:textId="77777777" w:rsidR="00FF64C1" w:rsidRPr="003A6496" w:rsidRDefault="00FF64C1" w:rsidP="00FF64C1">
      <w:pPr>
        <w:pStyle w:val="TH"/>
        <w:rPr>
          <w:lang w:val="fr-FR"/>
        </w:rPr>
      </w:pPr>
      <w:r w:rsidRPr="003A6496">
        <w:rPr>
          <w:lang w:val="fr-FR"/>
        </w:rPr>
        <w:t>Table 9.2.5.2-</w:t>
      </w:r>
      <w:r w:rsidRPr="003A6496">
        <w:rPr>
          <w:lang w:val="en-US" w:eastAsia="zh-CN"/>
        </w:rPr>
        <w:t>10</w:t>
      </w:r>
      <w:r w:rsidRPr="003A6496">
        <w:rPr>
          <w:lang w:val="fr-FR"/>
        </w:rPr>
        <w:t xml:space="preserve">: Measurement period for intra-frequency measurements without gaps </w:t>
      </w:r>
      <w:r w:rsidRPr="003A6496">
        <w:rPr>
          <w:lang w:val="en-US" w:eastAsia="zh-CN"/>
        </w:rPr>
        <w:t xml:space="preserve">for UE </w:t>
      </w:r>
      <w:r w:rsidRPr="003A6496">
        <w:rPr>
          <w:lang w:val="fr-FR" w:eastAsia="zh-CN"/>
        </w:rPr>
        <w:t>indicat</w:t>
      </w:r>
      <w:r w:rsidRPr="003A6496">
        <w:rPr>
          <w:lang w:val="en-US" w:eastAsia="zh-CN"/>
        </w:rPr>
        <w:t xml:space="preserve">ing </w:t>
      </w:r>
      <w:r w:rsidRPr="003A6496">
        <w:rPr>
          <w:i/>
          <w:iCs/>
          <w:lang w:val="en-US" w:eastAsia="zh-CN"/>
        </w:rPr>
        <w:t>no-gap-with-interruption</w:t>
      </w:r>
      <w:r w:rsidRPr="003A6496">
        <w:rPr>
          <w:lang w:val="en-US" w:eastAsia="zh-CN"/>
        </w:rPr>
        <w:t xml:space="preserve"> </w:t>
      </w:r>
      <w:r w:rsidRPr="003A6496">
        <w:rPr>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3A6496" w14:paraId="58AD538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8269B1A" w14:textId="77777777" w:rsidR="00FF64C1" w:rsidRPr="003A6496" w:rsidRDefault="00FF64C1" w:rsidP="0006698E">
            <w:pPr>
              <w:pStyle w:val="TAH"/>
              <w:rPr>
                <w:lang w:val="fr-FR"/>
              </w:rPr>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2C1910FC" w14:textId="77777777" w:rsidR="00FF64C1" w:rsidRPr="003A6496" w:rsidRDefault="00FF64C1" w:rsidP="0006698E">
            <w:pPr>
              <w:pStyle w:val="TAH"/>
              <w:rPr>
                <w:lang w:val="fr-FR"/>
              </w:rPr>
            </w:pPr>
            <w:r w:rsidRPr="003A6496">
              <w:rPr>
                <w:lang w:val="fr-FR"/>
              </w:rPr>
              <w:t>T</w:t>
            </w:r>
            <w:r w:rsidRPr="003A6496">
              <w:rPr>
                <w:vertAlign w:val="subscript"/>
                <w:lang w:val="fr-FR"/>
              </w:rPr>
              <w:t xml:space="preserve"> SSB_measurement_period_intra</w:t>
            </w:r>
            <w:r w:rsidRPr="003A6496">
              <w:rPr>
                <w:lang w:val="fr-FR"/>
              </w:rPr>
              <w:t xml:space="preserve">  </w:t>
            </w:r>
          </w:p>
        </w:tc>
      </w:tr>
      <w:tr w:rsidR="00FF64C1" w:rsidRPr="003A6496" w14:paraId="69C6A09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C6A8D42" w14:textId="77777777" w:rsidR="00FF64C1" w:rsidRPr="003A6496" w:rsidRDefault="00FF64C1" w:rsidP="0006698E">
            <w:pPr>
              <w:pStyle w:val="TAC"/>
              <w:rPr>
                <w:lang w:val="fr-FR"/>
              </w:rPr>
            </w:pPr>
            <w:r w:rsidRPr="003A649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6EB9D253" w14:textId="77777777" w:rsidR="00FF64C1" w:rsidRPr="003A6496" w:rsidRDefault="00FF64C1" w:rsidP="0006698E">
            <w:pPr>
              <w:pStyle w:val="TAC"/>
              <w:rPr>
                <w:lang w:val="fr-FR"/>
              </w:rPr>
            </w:pPr>
            <w:r w:rsidRPr="003A6496">
              <w:rPr>
                <w:lang w:val="fr-FR"/>
              </w:rPr>
              <w:t xml:space="preserve">max(200ms, 5 x </w:t>
            </w:r>
            <w:r w:rsidRPr="003A6496">
              <w:rPr>
                <w:lang w:val="en-US" w:eastAsia="zh-CN"/>
              </w:rPr>
              <w:t xml:space="preserve">(80ms, </w:t>
            </w:r>
            <w:r w:rsidRPr="003A6496">
              <w:rPr>
                <w:lang w:val="fr-FR"/>
              </w:rPr>
              <w:t xml:space="preserve">SMTC period </w:t>
            </w:r>
            <w:r w:rsidRPr="003A6496">
              <w:rPr>
                <w:lang w:val="en-US" w:eastAsia="zh-CN"/>
              </w:rPr>
              <w:t>)</w:t>
            </w:r>
            <w:r w:rsidRPr="003A6496">
              <w:rPr>
                <w:lang w:val="fr-FR"/>
              </w:rPr>
              <w:t>)</w:t>
            </w:r>
            <w:r w:rsidRPr="003A6496">
              <w:rPr>
                <w:vertAlign w:val="superscript"/>
                <w:lang w:val="fr-FR"/>
              </w:rPr>
              <w:t>Note 1</w:t>
            </w:r>
            <w:r w:rsidRPr="003A6496">
              <w:rPr>
                <w:lang w:val="fr-FR"/>
              </w:rPr>
              <w:t xml:space="preserve"> x CSSF</w:t>
            </w:r>
            <w:r w:rsidRPr="003A6496">
              <w:rPr>
                <w:vertAlign w:val="subscript"/>
                <w:lang w:val="fr-FR"/>
              </w:rPr>
              <w:t>intra</w:t>
            </w:r>
          </w:p>
        </w:tc>
      </w:tr>
      <w:tr w:rsidR="00FF64C1" w:rsidRPr="003A6496" w14:paraId="05619B8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40B334C" w14:textId="77777777" w:rsidR="00FF64C1" w:rsidRPr="003A6496" w:rsidRDefault="00FF64C1" w:rsidP="0006698E">
            <w:pPr>
              <w:pStyle w:val="TAC"/>
              <w:rPr>
                <w:lang w:val="fr-FR"/>
              </w:rPr>
            </w:pPr>
            <w:r w:rsidRPr="003A6496">
              <w:rPr>
                <w:lang w:val="fr-FR"/>
              </w:rPr>
              <w:t>DRX cycle</w:t>
            </w:r>
            <w:r w:rsidRPr="003A6496">
              <w:rPr>
                <w:rFonts w:hint="eastAsia"/>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BBA2CE" w14:textId="77777777" w:rsidR="00FF64C1" w:rsidRPr="003A6496" w:rsidRDefault="00FF64C1" w:rsidP="0006698E">
            <w:pPr>
              <w:pStyle w:val="TAC"/>
              <w:rPr>
                <w:b/>
                <w:lang w:val="fr-FR"/>
              </w:rPr>
            </w:pPr>
            <w:r w:rsidRPr="003A6496">
              <w:rPr>
                <w:lang w:val="fr-FR"/>
              </w:rPr>
              <w:t xml:space="preserve"> max(200ms, ceil(1.5x 5) x [max(</w:t>
            </w:r>
            <w:r w:rsidRPr="003A6496">
              <w:rPr>
                <w:lang w:val="en-US" w:eastAsia="zh-CN"/>
              </w:rPr>
              <w:t xml:space="preserve">80ms, </w:t>
            </w:r>
            <w:r w:rsidRPr="003A6496">
              <w:rPr>
                <w:lang w:val="fr-FR"/>
              </w:rPr>
              <w:t>SMTC period,DRX cycle)]) x CSSF</w:t>
            </w:r>
            <w:r w:rsidRPr="003A6496">
              <w:rPr>
                <w:vertAlign w:val="subscript"/>
                <w:lang w:val="fr-FR"/>
              </w:rPr>
              <w:t>intra</w:t>
            </w:r>
          </w:p>
        </w:tc>
      </w:tr>
      <w:tr w:rsidR="00FF64C1" w:rsidRPr="003A6496" w14:paraId="317038E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C97F943" w14:textId="77777777" w:rsidR="00FF64C1" w:rsidRPr="003A6496" w:rsidRDefault="00FF64C1" w:rsidP="0006698E">
            <w:pPr>
              <w:pStyle w:val="TAC"/>
              <w:rPr>
                <w:b/>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423ECE" w14:textId="77777777" w:rsidR="00FF64C1" w:rsidRPr="003A6496" w:rsidRDefault="00FF64C1" w:rsidP="0006698E">
            <w:pPr>
              <w:pStyle w:val="TAC"/>
              <w:rPr>
                <w:b/>
                <w:lang w:val="fr-FR"/>
              </w:rPr>
            </w:pPr>
            <w:r w:rsidRPr="003A6496">
              <w:rPr>
                <w:lang w:val="fr-FR"/>
              </w:rPr>
              <w:t xml:space="preserve">5 x </w:t>
            </w:r>
            <w:r w:rsidRPr="003A6496">
              <w:rPr>
                <w:lang w:val="en-US" w:eastAsia="zh-CN"/>
              </w:rPr>
              <w:t>DRX cycle</w:t>
            </w:r>
            <w:r w:rsidRPr="003A6496">
              <w:rPr>
                <w:lang w:val="fr-FR"/>
              </w:rPr>
              <w:t xml:space="preserve"> x CSSF</w:t>
            </w:r>
            <w:r w:rsidRPr="003A6496">
              <w:rPr>
                <w:vertAlign w:val="subscript"/>
                <w:lang w:val="fr-FR"/>
              </w:rPr>
              <w:t>intra</w:t>
            </w:r>
          </w:p>
        </w:tc>
      </w:tr>
      <w:tr w:rsidR="00FF64C1" w:rsidRPr="003A6496" w14:paraId="44F87D5E"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943EE7A" w14:textId="77777777" w:rsidR="00FF64C1" w:rsidRDefault="00FF64C1" w:rsidP="0006698E">
            <w:pPr>
              <w:pStyle w:val="TAN"/>
              <w:rPr>
                <w:lang w:val="en-US" w:eastAsia="ko-KR"/>
              </w:rPr>
            </w:pPr>
            <w:r>
              <w:rPr>
                <w:lang w:val="fr-FR" w:eastAsia="ko-KR"/>
              </w:rPr>
              <w:t>NOTE 1:</w:t>
            </w:r>
            <w:r>
              <w:rPr>
                <w:lang w:val="fr-FR" w:eastAsia="ko-KR"/>
              </w:rPr>
              <w:tab/>
              <w:t>If different SMTC periodicities are configured for different cells, the SMTC period in the requirement is the one used by the cell being identified</w:t>
            </w:r>
          </w:p>
          <w:p w14:paraId="7E20A21F" w14:textId="77777777" w:rsidR="00FF64C1" w:rsidRPr="003A6496" w:rsidRDefault="00FF64C1" w:rsidP="0006698E">
            <w:pPr>
              <w:pStyle w:val="TAN"/>
              <w:rPr>
                <w:lang w:val="fr-FR"/>
              </w:rPr>
            </w:pPr>
            <w:r>
              <w:rPr>
                <w:lang w:val="fr-FR" w:eastAsia="ko-KR"/>
              </w:rPr>
              <w:t>NOTE 2:</w:t>
            </w:r>
            <w:r>
              <w:rPr>
                <w:lang w:val="fr-FR" w:eastAsia="ko-KR"/>
              </w:rPr>
              <w:tab/>
              <w:t>Requirements only apply when measurement gap is not configured, or measurement gap is fully non-overlapped with SMTC on any carrier on which UE indicates ‘</w:t>
            </w:r>
            <w:r>
              <w:rPr>
                <w:i/>
                <w:iCs/>
                <w:lang w:val="fr-FR"/>
              </w:rPr>
              <w:t>no-gap-with-interruption</w:t>
            </w:r>
            <w:r>
              <w:rPr>
                <w:lang w:val="fr-FR" w:eastAsia="ko-KR"/>
              </w:rPr>
              <w:t xml:space="preserve">’ </w:t>
            </w:r>
            <w:r>
              <w:rPr>
                <w:lang w:val="fr-FR" w:eastAsia="zh-CN"/>
              </w:rPr>
              <w:t xml:space="preserve">via </w:t>
            </w:r>
            <w:r>
              <w:rPr>
                <w:i/>
                <w:iCs/>
                <w:lang w:val="fr-FR" w:eastAsia="zh-CN"/>
              </w:rPr>
              <w:t>NeedForInterruptionInfoNR-r18</w:t>
            </w:r>
            <w:r>
              <w:rPr>
                <w:lang w:val="fr-FR" w:eastAsia="ko-KR"/>
              </w:rPr>
              <w:t>.</w:t>
            </w:r>
          </w:p>
        </w:tc>
      </w:tr>
    </w:tbl>
    <w:p w14:paraId="0BEE4D9A" w14:textId="77777777" w:rsidR="00FF64C1" w:rsidRPr="003A6496" w:rsidRDefault="00FF64C1" w:rsidP="00FF64C1">
      <w:pPr>
        <w:rPr>
          <w:lang w:val="en-US"/>
        </w:rPr>
      </w:pPr>
    </w:p>
    <w:p w14:paraId="5023C73D" w14:textId="77777777" w:rsidR="00FF64C1" w:rsidRPr="003A6496" w:rsidRDefault="00FF64C1" w:rsidP="00FF64C1">
      <w:pPr>
        <w:pStyle w:val="TH"/>
      </w:pPr>
      <w:r w:rsidRPr="003A6496">
        <w:rPr>
          <w:lang w:val="fr-FR"/>
        </w:rPr>
        <w:t>Table 9.2.5.2-</w:t>
      </w:r>
      <w:r w:rsidRPr="003A6496">
        <w:rPr>
          <w:lang w:val="en-US" w:eastAsia="zh-CN"/>
        </w:rPr>
        <w:t>11</w:t>
      </w:r>
      <w:r w:rsidRPr="003A6496">
        <w:rPr>
          <w:lang w:val="fr-FR"/>
        </w:rPr>
        <w:t xml:space="preserve">: Measurement period for intra-frequency measurements without gaps </w:t>
      </w:r>
      <w:r w:rsidRPr="003A6496">
        <w:rPr>
          <w:lang w:val="en-US" w:eastAsia="zh-CN"/>
        </w:rPr>
        <w:t xml:space="preserve">for UE </w:t>
      </w:r>
      <w:r w:rsidRPr="003A6496">
        <w:rPr>
          <w:lang w:val="fr-FR" w:eastAsia="zh-CN"/>
        </w:rPr>
        <w:t>indicat</w:t>
      </w:r>
      <w:r w:rsidRPr="003A6496">
        <w:rPr>
          <w:lang w:val="en-US" w:eastAsia="zh-CN"/>
        </w:rPr>
        <w:t xml:space="preserve">ing </w:t>
      </w:r>
      <w:r w:rsidRPr="003A6496">
        <w:rPr>
          <w:i/>
          <w:iCs/>
          <w:lang w:val="en-US" w:eastAsia="zh-CN"/>
        </w:rPr>
        <w:t>no-gap-with-interruption</w:t>
      </w:r>
      <w:r w:rsidRPr="003A6496">
        <w:rPr>
          <w:lang w:val="en-US" w:eastAsia="zh-CN"/>
        </w:rPr>
        <w:t xml:space="preserve"> </w:t>
      </w:r>
      <w:r w:rsidRPr="003A6496">
        <w:rPr>
          <w:lang w:val="fr-F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3A6496" w14:paraId="2A58E02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79F5524" w14:textId="77777777" w:rsidR="00FF64C1" w:rsidRPr="003A6496" w:rsidRDefault="00FF64C1" w:rsidP="0006698E">
            <w:pPr>
              <w:pStyle w:val="TAH"/>
              <w:rPr>
                <w:lang w:val="fr-FR"/>
              </w:rPr>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69201BA" w14:textId="77777777" w:rsidR="00FF64C1" w:rsidRPr="003A6496" w:rsidRDefault="00FF64C1" w:rsidP="0006698E">
            <w:pPr>
              <w:pStyle w:val="TAH"/>
              <w:rPr>
                <w:lang w:val="fr-FR"/>
              </w:rPr>
            </w:pPr>
            <w:r w:rsidRPr="003A6496">
              <w:rPr>
                <w:lang w:val="fr-FR"/>
              </w:rPr>
              <w:t>T</w:t>
            </w:r>
            <w:r w:rsidRPr="003A6496">
              <w:rPr>
                <w:vertAlign w:val="subscript"/>
                <w:lang w:val="fr-FR"/>
              </w:rPr>
              <w:t xml:space="preserve"> SSB_measurement_period_intra</w:t>
            </w:r>
            <w:r w:rsidRPr="003A6496">
              <w:rPr>
                <w:lang w:val="fr-FR"/>
              </w:rPr>
              <w:t xml:space="preserve">  </w:t>
            </w:r>
          </w:p>
        </w:tc>
      </w:tr>
      <w:tr w:rsidR="00FF64C1" w:rsidRPr="003A6496" w14:paraId="5424E0D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E9C6973" w14:textId="77777777" w:rsidR="00FF64C1" w:rsidRPr="003A6496" w:rsidRDefault="00FF64C1" w:rsidP="0006698E">
            <w:pPr>
              <w:pStyle w:val="TAC"/>
              <w:rPr>
                <w:lang w:val="fr-FR"/>
              </w:rPr>
            </w:pPr>
            <w:r w:rsidRPr="003A649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186317A" w14:textId="77777777" w:rsidR="00FF64C1" w:rsidRPr="003A6496" w:rsidRDefault="00FF64C1" w:rsidP="0006698E">
            <w:pPr>
              <w:pStyle w:val="TAC"/>
              <w:rPr>
                <w:lang w:val="fr-FR"/>
              </w:rPr>
            </w:pPr>
            <w:r w:rsidRPr="003A6496">
              <w:rPr>
                <w:lang w:val="fr-FR"/>
              </w:rPr>
              <w:t>max(400ms, ceil(M</w:t>
            </w:r>
            <w:r w:rsidRPr="003A6496">
              <w:rPr>
                <w:vertAlign w:val="subscript"/>
                <w:lang w:val="fr-FR"/>
              </w:rPr>
              <w:t>meas_period_w/o_gaps</w:t>
            </w:r>
            <w:r w:rsidRPr="003A6496">
              <w:rPr>
                <w:lang w:val="fr-FR"/>
              </w:rPr>
              <w:t xml:space="preserve"> x K</w:t>
            </w:r>
            <w:r w:rsidRPr="003A6496">
              <w:rPr>
                <w:vertAlign w:val="subscript"/>
                <w:lang w:val="en-US"/>
              </w:rPr>
              <w:t>layer1_measurement</w:t>
            </w:r>
            <w:r w:rsidRPr="003A6496">
              <w:rPr>
                <w:lang w:val="fr-FR"/>
              </w:rPr>
              <w:t xml:space="preserve">) x </w:t>
            </w:r>
            <w:r w:rsidRPr="003A6496">
              <w:rPr>
                <w:lang w:val="en-US" w:eastAsia="zh-CN"/>
              </w:rPr>
              <w:t xml:space="preserve">(80ms, </w:t>
            </w:r>
            <w:r w:rsidRPr="003A6496">
              <w:rPr>
                <w:lang w:val="fr-FR"/>
              </w:rPr>
              <w:t xml:space="preserve">SMTC period </w:t>
            </w:r>
            <w:r w:rsidRPr="003A6496">
              <w:rPr>
                <w:lang w:val="en-US" w:eastAsia="zh-CN"/>
              </w:rPr>
              <w:t>)</w:t>
            </w:r>
            <w:r w:rsidRPr="003A6496">
              <w:rPr>
                <w:lang w:val="fr-FR"/>
              </w:rPr>
              <w:t>)</w:t>
            </w:r>
            <w:r w:rsidRPr="003A6496">
              <w:rPr>
                <w:vertAlign w:val="superscript"/>
                <w:lang w:val="fr-FR"/>
              </w:rPr>
              <w:t>Note 1</w:t>
            </w:r>
            <w:r w:rsidRPr="003A6496">
              <w:rPr>
                <w:lang w:val="fr-FR"/>
              </w:rPr>
              <w:t xml:space="preserve"> x CSSF</w:t>
            </w:r>
            <w:r w:rsidRPr="003A6496">
              <w:rPr>
                <w:vertAlign w:val="subscript"/>
                <w:lang w:val="fr-FR"/>
              </w:rPr>
              <w:t>intra</w:t>
            </w:r>
          </w:p>
        </w:tc>
      </w:tr>
      <w:tr w:rsidR="00FF64C1" w:rsidRPr="003A6496" w14:paraId="6A9918A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5D2C245" w14:textId="77777777" w:rsidR="00FF64C1" w:rsidRPr="003A6496" w:rsidRDefault="00FF64C1" w:rsidP="0006698E">
            <w:pPr>
              <w:pStyle w:val="TAC"/>
              <w:rPr>
                <w:lang w:val="fr-FR"/>
              </w:rPr>
            </w:pPr>
            <w:r w:rsidRPr="003A6496">
              <w:rPr>
                <w:lang w:val="fr-FR"/>
              </w:rPr>
              <w:t>DRX cycle</w:t>
            </w:r>
            <w:r w:rsidRPr="003A6496">
              <w:rPr>
                <w:rFonts w:hint="eastAsia"/>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7397F3" w14:textId="77777777" w:rsidR="00FF64C1" w:rsidRPr="003A6496" w:rsidRDefault="00FF64C1" w:rsidP="0006698E">
            <w:pPr>
              <w:pStyle w:val="TAC"/>
              <w:rPr>
                <w:b/>
                <w:lang w:val="fr-FR"/>
              </w:rPr>
            </w:pPr>
            <w:r w:rsidRPr="003A6496">
              <w:rPr>
                <w:lang w:val="fr-FR"/>
              </w:rPr>
              <w:t>max(400ms, ceil(1.5x M</w:t>
            </w:r>
            <w:r w:rsidRPr="003A6496">
              <w:rPr>
                <w:vertAlign w:val="subscript"/>
                <w:lang w:val="fr-FR"/>
              </w:rPr>
              <w:t>meas_period_w/o_gaps</w:t>
            </w:r>
            <w:r w:rsidRPr="003A6496">
              <w:rPr>
                <w:lang w:val="fr-FR"/>
              </w:rPr>
              <w:t xml:space="preserve"> x K</w:t>
            </w:r>
            <w:r w:rsidRPr="003A6496">
              <w:rPr>
                <w:vertAlign w:val="subscript"/>
                <w:lang w:val="en-US"/>
              </w:rPr>
              <w:t>layer1_measurement</w:t>
            </w:r>
            <w:r w:rsidRPr="003A6496">
              <w:rPr>
                <w:lang w:val="fr-FR"/>
              </w:rPr>
              <w:t>) x [max(</w:t>
            </w:r>
            <w:r w:rsidRPr="003A6496">
              <w:rPr>
                <w:lang w:val="en-US" w:eastAsia="zh-CN"/>
              </w:rPr>
              <w:t xml:space="preserve">80, </w:t>
            </w:r>
            <w:r w:rsidRPr="003A6496">
              <w:rPr>
                <w:lang w:val="fr-FR"/>
              </w:rPr>
              <w:t>SMTC period,DRX cycle)]) x CSSF</w:t>
            </w:r>
            <w:r w:rsidRPr="003A6496">
              <w:rPr>
                <w:vertAlign w:val="subscript"/>
                <w:lang w:val="fr-FR"/>
              </w:rPr>
              <w:t>intra</w:t>
            </w:r>
          </w:p>
        </w:tc>
      </w:tr>
      <w:tr w:rsidR="00FF64C1" w:rsidRPr="003A6496" w14:paraId="7D9155B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E545EB2" w14:textId="77777777" w:rsidR="00FF64C1" w:rsidRPr="003A6496" w:rsidRDefault="00FF64C1" w:rsidP="0006698E">
            <w:pPr>
              <w:pStyle w:val="TAC"/>
              <w:rPr>
                <w:b/>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C18ED5" w14:textId="77777777" w:rsidR="00FF64C1" w:rsidRPr="003A6496" w:rsidRDefault="00FF64C1" w:rsidP="0006698E">
            <w:pPr>
              <w:pStyle w:val="TAC"/>
              <w:rPr>
                <w:b/>
                <w:lang w:val="fr-FR"/>
              </w:rPr>
            </w:pPr>
            <w:r w:rsidRPr="003A6496">
              <w:rPr>
                <w:lang w:val="fr-FR"/>
              </w:rPr>
              <w:t xml:space="preserve"> ceil(M</w:t>
            </w:r>
            <w:r w:rsidRPr="003A6496">
              <w:rPr>
                <w:vertAlign w:val="subscript"/>
                <w:lang w:val="fr-FR"/>
              </w:rPr>
              <w:t>meas_period_w/o_gaps</w:t>
            </w:r>
            <w:r w:rsidRPr="003A6496">
              <w:rPr>
                <w:lang w:val="fr-FR"/>
              </w:rPr>
              <w:t xml:space="preserve"> x K</w:t>
            </w:r>
            <w:r w:rsidRPr="003A6496">
              <w:rPr>
                <w:vertAlign w:val="subscript"/>
                <w:lang w:val="en-US"/>
              </w:rPr>
              <w:t>layer1_measurement</w:t>
            </w:r>
            <w:r w:rsidRPr="003A6496">
              <w:rPr>
                <w:lang w:val="fr-FR"/>
              </w:rPr>
              <w:t xml:space="preserve"> ) x </w:t>
            </w:r>
            <w:r w:rsidRPr="003A6496">
              <w:rPr>
                <w:lang w:val="en-US" w:eastAsia="zh-CN"/>
              </w:rPr>
              <w:t>DRX cycle</w:t>
            </w:r>
            <w:r w:rsidRPr="003A6496">
              <w:rPr>
                <w:lang w:val="fr-FR"/>
              </w:rPr>
              <w:t xml:space="preserve"> x CSSF</w:t>
            </w:r>
            <w:r w:rsidRPr="003A6496">
              <w:rPr>
                <w:vertAlign w:val="subscript"/>
                <w:lang w:val="fr-FR"/>
              </w:rPr>
              <w:t>intra</w:t>
            </w:r>
          </w:p>
        </w:tc>
      </w:tr>
      <w:tr w:rsidR="00FF64C1" w:rsidRPr="003A6496" w14:paraId="37AFC4C3"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B936E75" w14:textId="77777777" w:rsidR="00FF64C1" w:rsidRDefault="00FF64C1" w:rsidP="0006698E">
            <w:pPr>
              <w:pStyle w:val="TAN"/>
              <w:rPr>
                <w:lang w:val="fr-FR" w:eastAsia="ko-KR"/>
              </w:rPr>
            </w:pPr>
            <w:r>
              <w:rPr>
                <w:lang w:val="fr-FR" w:eastAsia="ko-KR"/>
              </w:rPr>
              <w:t>NOTE 1:</w:t>
            </w:r>
            <w:r>
              <w:rPr>
                <w:lang w:val="fr-FR" w:eastAsia="ko-KR"/>
              </w:rPr>
              <w:tab/>
              <w:t>If different SMTC periodicities are configured for different cells, the SMTC period in the requirement is the one used by the cell being identified</w:t>
            </w:r>
          </w:p>
          <w:p w14:paraId="720151E5" w14:textId="77777777" w:rsidR="00FF64C1" w:rsidRPr="003A6496" w:rsidRDefault="00FF64C1" w:rsidP="0006698E">
            <w:pPr>
              <w:pStyle w:val="TAN"/>
              <w:rPr>
                <w:lang w:val="fr-FR"/>
              </w:rPr>
            </w:pPr>
            <w:r>
              <w:rPr>
                <w:lang w:val="fr-FR" w:eastAsia="ko-KR"/>
              </w:rPr>
              <w:t>NOTE 2:</w:t>
            </w:r>
            <w:r>
              <w:rPr>
                <w:lang w:val="fr-FR" w:eastAsia="ko-KR"/>
              </w:rPr>
              <w:tab/>
              <w:t>Requirements only apply when measurement gap is not configured, or measurement gap is fully non-overlapped with SMTC on any carrier on which UE indicates</w:t>
            </w:r>
            <w:r>
              <w:rPr>
                <w:i/>
                <w:iCs/>
                <w:lang w:val="fr-FR"/>
              </w:rPr>
              <w:t xml:space="preserve"> no-gap-with-interruption </w:t>
            </w:r>
            <w:r>
              <w:rPr>
                <w:lang w:val="fr-FR" w:eastAsia="zh-CN"/>
              </w:rPr>
              <w:t xml:space="preserve">via </w:t>
            </w:r>
            <w:r>
              <w:rPr>
                <w:i/>
                <w:iCs/>
                <w:lang w:val="fr-FR" w:eastAsia="zh-CN"/>
              </w:rPr>
              <w:t>NeedForInterruptionInfoNR-r18</w:t>
            </w:r>
            <w:r>
              <w:rPr>
                <w:lang w:val="fr-FR" w:eastAsia="ko-KR"/>
              </w:rPr>
              <w:t>.</w:t>
            </w:r>
          </w:p>
        </w:tc>
      </w:tr>
    </w:tbl>
    <w:p w14:paraId="6D1C4F5E" w14:textId="77777777" w:rsidR="00FF64C1" w:rsidRPr="003A6496" w:rsidRDefault="00FF64C1" w:rsidP="00FF64C1">
      <w:pPr>
        <w:rPr>
          <w:highlight w:val="yellow"/>
          <w:lang w:eastAsia="zh-CN"/>
        </w:rPr>
      </w:pPr>
    </w:p>
    <w:p w14:paraId="721DC3E1" w14:textId="09289D80" w:rsidR="00FF64C1" w:rsidRPr="003A6496" w:rsidRDefault="00FF64C1" w:rsidP="00FF64C1">
      <w:pPr>
        <w:pStyle w:val="TH"/>
        <w:rPr>
          <w:rFonts w:eastAsia="Malgun Gothic"/>
          <w:lang w:val="en-US" w:eastAsia="zh-CN"/>
        </w:rPr>
      </w:pPr>
      <w:r w:rsidRPr="003A6496">
        <w:rPr>
          <w:rFonts w:eastAsia="Malgun Gothic"/>
          <w:lang w:val="fr-FR"/>
        </w:rPr>
        <w:t>Table 9.2.5.2-</w:t>
      </w:r>
      <w:r w:rsidRPr="003A6496">
        <w:rPr>
          <w:rFonts w:eastAsia="Malgun Gothic"/>
          <w:lang w:val="en-US" w:eastAsia="zh-CN"/>
        </w:rPr>
        <w:t>12</w:t>
      </w:r>
      <w:r w:rsidRPr="003A6496">
        <w:rPr>
          <w:rFonts w:eastAsia="Malgun Gothic"/>
          <w:lang w:val="fr-FR"/>
        </w:rPr>
        <w:t xml:space="preserve">: </w:t>
      </w:r>
      <w:r w:rsidRPr="003A6496">
        <w:rPr>
          <w:rFonts w:eastAsia="Malgun Gothic"/>
          <w:sz w:val="18"/>
          <w:lang w:val="fr-FR"/>
        </w:rPr>
        <w:t>T</w:t>
      </w:r>
      <w:r w:rsidRPr="003A6496">
        <w:rPr>
          <w:rFonts w:eastAsia="Malgun Gothic"/>
          <w:sz w:val="18"/>
          <w:vertAlign w:val="subscript"/>
          <w:lang w:val="fr-FR"/>
        </w:rPr>
        <w:t xml:space="preserve"> SSB_measurement_period_intra</w:t>
      </w:r>
      <w:r w:rsidRPr="003A6496">
        <w:rPr>
          <w:rFonts w:eastAsia="Malgun Gothic"/>
          <w:lang w:val="fr-FR"/>
        </w:rPr>
        <w:t xml:space="preserve"> When </w:t>
      </w:r>
      <w:r w:rsidRPr="003A6496">
        <w:rPr>
          <w:rFonts w:eastAsia="Malgun Gothic"/>
          <w:i/>
          <w:iCs/>
          <w:lang w:val="fr-FR"/>
        </w:rPr>
        <w:t>highSpeedMeasFlag-r16</w:t>
      </w:r>
      <w:r w:rsidRPr="003A6496">
        <w:rPr>
          <w:rFonts w:eastAsia="Malgun Gothic"/>
          <w:lang w:val="fr-FR"/>
        </w:rPr>
        <w:t xml:space="preserve"> and/or highSpeedMeasCA-Scell-r17 is configured (Frequency range FR</w:t>
      </w:r>
      <w:r w:rsidRPr="003A6496">
        <w:rPr>
          <w:rFonts w:eastAsia="Malgun Gothic"/>
          <w:lang w:val="fr-FR" w:eastAsia="zh-CN"/>
        </w:rPr>
        <w:t>1</w:t>
      </w:r>
      <w:r w:rsidRPr="003A6496">
        <w:rPr>
          <w:rFonts w:eastAsia="Malgun Gothic"/>
          <w:lang w:val="en-US" w:eastAsia="zh-CN"/>
        </w:rPr>
        <w:t xml:space="preserve">, </w:t>
      </w:r>
      <w:r w:rsidRPr="003A6496">
        <w:rPr>
          <w:lang w:val="en-US" w:eastAsia="zh-CN"/>
        </w:rPr>
        <w:t xml:space="preserve">UE </w:t>
      </w:r>
      <w:r w:rsidRPr="003A6496">
        <w:rPr>
          <w:lang w:val="fr-FR" w:eastAsia="zh-CN"/>
        </w:rPr>
        <w:t>indicat</w:t>
      </w:r>
      <w:r w:rsidRPr="003A6496">
        <w:rPr>
          <w:lang w:val="en-US" w:eastAsia="zh-CN"/>
        </w:rPr>
        <w:t xml:space="preserve">ing </w:t>
      </w:r>
      <w:r w:rsidRPr="003A6496">
        <w:rPr>
          <w:i/>
          <w:iCs/>
          <w:lang w:val="en-US" w:eastAsia="zh-CN"/>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3A6496" w14:paraId="6F0B4F48" w14:textId="3C952C2C" w:rsidTr="0006698E">
        <w:tc>
          <w:tcPr>
            <w:tcW w:w="4620" w:type="dxa"/>
            <w:tcBorders>
              <w:top w:val="single" w:sz="4" w:space="0" w:color="auto"/>
              <w:left w:val="single" w:sz="4" w:space="0" w:color="auto"/>
              <w:bottom w:val="single" w:sz="4" w:space="0" w:color="auto"/>
              <w:right w:val="single" w:sz="4" w:space="0" w:color="auto"/>
            </w:tcBorders>
            <w:hideMark/>
          </w:tcPr>
          <w:p w14:paraId="7AF07CF4" w14:textId="1CEB5CF7" w:rsidR="00FF64C1" w:rsidRPr="003A6496" w:rsidRDefault="00FF64C1" w:rsidP="0006698E">
            <w:pPr>
              <w:pStyle w:val="TH"/>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6F6A455" w14:textId="63B1F1C6" w:rsidR="00FF64C1" w:rsidRPr="003A6496" w:rsidRDefault="00FF64C1" w:rsidP="0006698E">
            <w:pPr>
              <w:pStyle w:val="TH"/>
              <w:rPr>
                <w:lang w:val="fr-FR"/>
              </w:rPr>
            </w:pPr>
            <w:r w:rsidRPr="003A6496">
              <w:rPr>
                <w:lang w:val="fr-FR"/>
              </w:rPr>
              <w:t>T</w:t>
            </w:r>
            <w:r w:rsidRPr="003A6496">
              <w:rPr>
                <w:vertAlign w:val="subscript"/>
                <w:lang w:val="fr-FR"/>
              </w:rPr>
              <w:t xml:space="preserve"> SSB_measurement_period_intra</w:t>
            </w:r>
            <w:r w:rsidRPr="003A6496">
              <w:rPr>
                <w:lang w:val="fr-FR"/>
              </w:rPr>
              <w:t xml:space="preserve">  </w:t>
            </w:r>
          </w:p>
        </w:tc>
      </w:tr>
      <w:tr w:rsidR="00FF64C1" w:rsidRPr="003A6496" w14:paraId="482EFDE8" w14:textId="4256B371" w:rsidTr="0006698E">
        <w:tc>
          <w:tcPr>
            <w:tcW w:w="4620" w:type="dxa"/>
            <w:tcBorders>
              <w:top w:val="single" w:sz="4" w:space="0" w:color="auto"/>
              <w:left w:val="single" w:sz="4" w:space="0" w:color="auto"/>
              <w:bottom w:val="single" w:sz="4" w:space="0" w:color="auto"/>
              <w:right w:val="single" w:sz="4" w:space="0" w:color="auto"/>
            </w:tcBorders>
            <w:hideMark/>
          </w:tcPr>
          <w:p w14:paraId="1FED677B" w14:textId="0E2DB630" w:rsidR="00FF64C1" w:rsidRPr="003A6496" w:rsidRDefault="00FF64C1" w:rsidP="0006698E">
            <w:pPr>
              <w:pStyle w:val="TH"/>
              <w:rPr>
                <w:lang w:val="fr-FR"/>
              </w:rPr>
            </w:pPr>
            <w:r w:rsidRPr="003A6496">
              <w:rPr>
                <w:lang w:val="fr-FR"/>
              </w:rPr>
              <w:t>No DRX</w:t>
            </w:r>
            <w:r w:rsidRPr="003A6496">
              <w:rPr>
                <w:vertAlign w:val="superscript"/>
                <w:lang w:val="fr-FR"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1A7A9EE" w14:textId="770CD510" w:rsidR="00FF64C1" w:rsidRPr="003A6496" w:rsidRDefault="00FF64C1" w:rsidP="0006698E">
            <w:pPr>
              <w:pStyle w:val="TH"/>
              <w:rPr>
                <w:lang w:val="fr-FR"/>
              </w:rPr>
            </w:pPr>
            <w:r w:rsidRPr="003A6496">
              <w:rPr>
                <w:lang w:val="fr-FR"/>
              </w:rPr>
              <w:t xml:space="preserve">max(200ms, 5 x </w:t>
            </w:r>
            <w:r w:rsidRPr="003A6496">
              <w:rPr>
                <w:lang w:val="en-US" w:eastAsia="zh-CN"/>
              </w:rPr>
              <w:t>max(80ms,</w:t>
            </w:r>
            <w:r w:rsidRPr="003A6496">
              <w:rPr>
                <w:lang w:val="fr-FR"/>
              </w:rPr>
              <w:t>SMTC period</w:t>
            </w:r>
            <w:r w:rsidRPr="003A6496">
              <w:rPr>
                <w:lang w:val="en-US" w:eastAsia="zh-CN"/>
              </w:rPr>
              <w:t>)</w:t>
            </w:r>
            <w:r w:rsidRPr="003A6496">
              <w:rPr>
                <w:lang w:val="fr-FR"/>
              </w:rPr>
              <w:t>)</w:t>
            </w:r>
            <w:r w:rsidRPr="003A6496">
              <w:rPr>
                <w:vertAlign w:val="superscript"/>
                <w:lang w:val="fr-FR"/>
              </w:rPr>
              <w:t>Note 1</w:t>
            </w:r>
            <w:r w:rsidRPr="003A6496">
              <w:rPr>
                <w:lang w:val="fr-FR"/>
              </w:rPr>
              <w:t xml:space="preserve"> x CSSF</w:t>
            </w:r>
            <w:r w:rsidRPr="003A6496">
              <w:rPr>
                <w:vertAlign w:val="subscript"/>
                <w:lang w:val="fr-FR"/>
              </w:rPr>
              <w:t>intra</w:t>
            </w:r>
          </w:p>
        </w:tc>
      </w:tr>
      <w:tr w:rsidR="00FF64C1" w:rsidRPr="003A6496" w14:paraId="3359EDA6" w14:textId="3E1B5552" w:rsidTr="0006698E">
        <w:tc>
          <w:tcPr>
            <w:tcW w:w="4620" w:type="dxa"/>
            <w:tcBorders>
              <w:top w:val="single" w:sz="4" w:space="0" w:color="auto"/>
              <w:left w:val="single" w:sz="4" w:space="0" w:color="auto"/>
              <w:bottom w:val="single" w:sz="4" w:space="0" w:color="auto"/>
              <w:right w:val="single" w:sz="4" w:space="0" w:color="auto"/>
            </w:tcBorders>
            <w:hideMark/>
          </w:tcPr>
          <w:p w14:paraId="4DCF7D3B" w14:textId="3CA672EB" w:rsidR="00FF64C1" w:rsidRPr="003A6496" w:rsidRDefault="00FF64C1" w:rsidP="0006698E">
            <w:pPr>
              <w:pStyle w:val="TH"/>
              <w:rPr>
                <w:lang w:val="fr-FR"/>
              </w:rPr>
            </w:pPr>
            <w:r w:rsidRPr="003A6496">
              <w:rPr>
                <w:lang w:val="fr-FR"/>
              </w:rPr>
              <w:t>DRX cycle</w:t>
            </w:r>
            <w:r w:rsidRPr="003A6496">
              <w:rPr>
                <w:rFonts w:hint="eastAsia"/>
                <w:lang w:val="en-US"/>
              </w:rPr>
              <w:t>≤</w:t>
            </w:r>
            <w:r w:rsidRPr="003A6496">
              <w:rPr>
                <w:lang w:val="en-US"/>
              </w:rPr>
              <w:t xml:space="preserve"> </w:t>
            </w:r>
            <w:r w:rsidRPr="003A6496">
              <w:rPr>
                <w:lang w:val="fr-FR" w:eastAsia="zh-CN"/>
              </w:rPr>
              <w:t>160</w:t>
            </w:r>
            <w:r w:rsidRPr="003A6496">
              <w:rPr>
                <w:lang w:val="fr-FR"/>
              </w:rPr>
              <w:t>ms</w:t>
            </w:r>
          </w:p>
        </w:tc>
        <w:tc>
          <w:tcPr>
            <w:tcW w:w="4621" w:type="dxa"/>
            <w:tcBorders>
              <w:top w:val="single" w:sz="4" w:space="0" w:color="auto"/>
              <w:left w:val="single" w:sz="4" w:space="0" w:color="auto"/>
              <w:bottom w:val="single" w:sz="4" w:space="0" w:color="auto"/>
              <w:right w:val="single" w:sz="4" w:space="0" w:color="auto"/>
            </w:tcBorders>
            <w:hideMark/>
          </w:tcPr>
          <w:p w14:paraId="2C041302" w14:textId="144BE19F" w:rsidR="00FF64C1" w:rsidRPr="003A6496" w:rsidRDefault="00FF64C1" w:rsidP="0006698E">
            <w:pPr>
              <w:pStyle w:val="TH"/>
              <w:rPr>
                <w:b w:val="0"/>
                <w:lang w:val="fr-FR"/>
              </w:rPr>
            </w:pPr>
            <w:r w:rsidRPr="003A6496">
              <w:rPr>
                <w:lang w:val="fr-FR"/>
              </w:rPr>
              <w:t>max(200ms, ceil(</w:t>
            </w:r>
            <w:r w:rsidRPr="003A6496">
              <w:rPr>
                <w:rFonts w:eastAsia="DengXian"/>
                <w:lang w:val="fr-FR" w:eastAsia="zh-CN"/>
              </w:rPr>
              <w:t>5</w:t>
            </w:r>
            <w:r w:rsidRPr="003A6496">
              <w:rPr>
                <w:lang w:val="fr-FR"/>
              </w:rPr>
              <w:t xml:space="preserve"> x</w:t>
            </w:r>
            <w:r w:rsidRPr="003A6496">
              <w:rPr>
                <w:rFonts w:eastAsia="DengXian"/>
                <w:lang w:val="fr-FR" w:eastAsia="zh-CN"/>
              </w:rPr>
              <w:t xml:space="preserve"> M2</w:t>
            </w:r>
            <w:r w:rsidRPr="003A6496">
              <w:rPr>
                <w:vertAlign w:val="superscript"/>
                <w:lang w:val="fr-FR"/>
              </w:rPr>
              <w:t xml:space="preserve"> Note </w:t>
            </w:r>
            <w:r w:rsidRPr="003A6496">
              <w:rPr>
                <w:rFonts w:eastAsia="DengXian"/>
                <w:vertAlign w:val="superscript"/>
                <w:lang w:val="fr-FR" w:eastAsia="zh-CN"/>
              </w:rPr>
              <w:t>2</w:t>
            </w:r>
            <w:r w:rsidRPr="003A6496">
              <w:rPr>
                <w:lang w:val="fr-FR"/>
              </w:rPr>
              <w:t>) x [max(</w:t>
            </w:r>
            <w:r w:rsidRPr="003A6496">
              <w:rPr>
                <w:lang w:val="en-US" w:eastAsia="zh-CN"/>
              </w:rPr>
              <w:t xml:space="preserve">80ms, </w:t>
            </w:r>
            <w:r w:rsidRPr="003A6496">
              <w:rPr>
                <w:lang w:val="fr-FR"/>
              </w:rPr>
              <w:t>SMTC period,DRX cycle)]) x CSSF</w:t>
            </w:r>
            <w:r w:rsidRPr="003A6496">
              <w:rPr>
                <w:vertAlign w:val="subscript"/>
                <w:lang w:val="fr-FR"/>
              </w:rPr>
              <w:t>intra</w:t>
            </w:r>
          </w:p>
        </w:tc>
      </w:tr>
      <w:tr w:rsidR="00FF64C1" w:rsidRPr="003A6496" w14:paraId="2F0E510E" w14:textId="2F33D197" w:rsidTr="0006698E">
        <w:tc>
          <w:tcPr>
            <w:tcW w:w="4620" w:type="dxa"/>
            <w:tcBorders>
              <w:top w:val="single" w:sz="4" w:space="0" w:color="auto"/>
              <w:left w:val="single" w:sz="4" w:space="0" w:color="auto"/>
              <w:bottom w:val="single" w:sz="4" w:space="0" w:color="auto"/>
              <w:right w:val="single" w:sz="4" w:space="0" w:color="auto"/>
            </w:tcBorders>
            <w:hideMark/>
          </w:tcPr>
          <w:p w14:paraId="1BFEBC71" w14:textId="3C408425" w:rsidR="00FF64C1" w:rsidRPr="003A6496" w:rsidRDefault="00FF64C1" w:rsidP="0006698E">
            <w:pPr>
              <w:pStyle w:val="TH"/>
              <w:rPr>
                <w:lang w:val="fr-FR"/>
              </w:rPr>
            </w:pPr>
            <w:r w:rsidRPr="003A6496">
              <w:rPr>
                <w:lang w:val="fr-FR" w:eastAsia="zh-CN"/>
              </w:rPr>
              <w:t xml:space="preserve">160ms &lt; </w:t>
            </w:r>
            <w:r w:rsidRPr="003A6496">
              <w:rPr>
                <w:lang w:val="fr-FR"/>
              </w:rPr>
              <w:t>DRX cycle</w:t>
            </w:r>
            <w:r w:rsidRPr="003A6496">
              <w:rPr>
                <w:rFonts w:hint="eastAsia"/>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900B4D" w14:textId="38C3161B" w:rsidR="00FF64C1" w:rsidRPr="003A6496" w:rsidRDefault="00FF64C1" w:rsidP="0006698E">
            <w:pPr>
              <w:pStyle w:val="TH"/>
              <w:rPr>
                <w:lang w:val="fr-FR"/>
              </w:rPr>
            </w:pPr>
            <w:r w:rsidRPr="003A6496">
              <w:rPr>
                <w:lang w:val="fr-FR"/>
              </w:rPr>
              <w:t>ceil(</w:t>
            </w:r>
            <w:r w:rsidRPr="003A6496">
              <w:rPr>
                <w:rFonts w:eastAsia="DengXian"/>
                <w:lang w:val="fr-FR" w:eastAsia="zh-CN"/>
              </w:rPr>
              <w:t>4</w:t>
            </w:r>
            <w:r w:rsidRPr="003A6496">
              <w:rPr>
                <w:lang w:val="fr-FR"/>
              </w:rPr>
              <w:t xml:space="preserve"> x</w:t>
            </w:r>
            <w:r w:rsidRPr="003A6496">
              <w:rPr>
                <w:rFonts w:eastAsia="DengXian"/>
                <w:lang w:val="fr-FR" w:eastAsia="zh-CN"/>
              </w:rPr>
              <w:t xml:space="preserve"> M2</w:t>
            </w:r>
            <w:r w:rsidRPr="003A6496">
              <w:rPr>
                <w:vertAlign w:val="superscript"/>
                <w:lang w:val="fr-FR"/>
              </w:rPr>
              <w:t xml:space="preserve"> Note </w:t>
            </w:r>
            <w:r w:rsidRPr="003A6496">
              <w:rPr>
                <w:rFonts w:eastAsia="DengXian"/>
                <w:vertAlign w:val="superscript"/>
                <w:lang w:val="fr-FR" w:eastAsia="zh-CN"/>
              </w:rPr>
              <w:t>2</w:t>
            </w:r>
            <w:r w:rsidRPr="003A6496">
              <w:rPr>
                <w:lang w:val="fr-FR"/>
              </w:rPr>
              <w:t>) x DRX cycle x CSSF</w:t>
            </w:r>
            <w:r w:rsidRPr="003A6496">
              <w:rPr>
                <w:vertAlign w:val="subscript"/>
                <w:lang w:val="fr-FR"/>
              </w:rPr>
              <w:t>intra</w:t>
            </w:r>
          </w:p>
        </w:tc>
      </w:tr>
      <w:tr w:rsidR="00FF64C1" w:rsidRPr="003A6496" w14:paraId="2271699C" w14:textId="0ABBD124" w:rsidTr="0006698E">
        <w:tc>
          <w:tcPr>
            <w:tcW w:w="4620" w:type="dxa"/>
            <w:tcBorders>
              <w:top w:val="single" w:sz="4" w:space="0" w:color="auto"/>
              <w:left w:val="single" w:sz="4" w:space="0" w:color="auto"/>
              <w:bottom w:val="single" w:sz="4" w:space="0" w:color="auto"/>
              <w:right w:val="single" w:sz="4" w:space="0" w:color="auto"/>
            </w:tcBorders>
            <w:hideMark/>
          </w:tcPr>
          <w:p w14:paraId="534855E2" w14:textId="7B34288F" w:rsidR="00FF64C1" w:rsidRPr="003A6496" w:rsidRDefault="00FF64C1" w:rsidP="0006698E">
            <w:pPr>
              <w:pStyle w:val="TH"/>
              <w:rPr>
                <w:b w:val="0"/>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13AA1A" w14:textId="3BA381EA" w:rsidR="00FF64C1" w:rsidRPr="003A6496" w:rsidRDefault="00FF64C1" w:rsidP="0006698E">
            <w:pPr>
              <w:pStyle w:val="TH"/>
              <w:rPr>
                <w:b w:val="0"/>
                <w:lang w:val="fr-FR" w:eastAsia="zh-CN"/>
              </w:rPr>
            </w:pPr>
            <w:r w:rsidRPr="003A6496">
              <w:rPr>
                <w:lang w:val="fr-FR"/>
              </w:rPr>
              <w:t xml:space="preserve">ceil( </w:t>
            </w:r>
            <w:r w:rsidRPr="003A6496">
              <w:rPr>
                <w:rFonts w:eastAsia="DengXian"/>
                <w:lang w:val="fr-FR" w:eastAsia="zh-CN"/>
              </w:rPr>
              <w:t>Y</w:t>
            </w:r>
            <w:r w:rsidRPr="003A6496">
              <w:rPr>
                <w:vertAlign w:val="superscript"/>
                <w:lang w:val="fr-FR"/>
              </w:rPr>
              <w:t xml:space="preserve"> Note 3</w:t>
            </w:r>
            <w:r w:rsidRPr="003A6496">
              <w:rPr>
                <w:lang w:val="fr-FR"/>
              </w:rPr>
              <w:t>) x DRX cycle x CSSF</w:t>
            </w:r>
            <w:r w:rsidRPr="003A6496">
              <w:rPr>
                <w:vertAlign w:val="subscript"/>
                <w:lang w:val="fr-FR"/>
              </w:rPr>
              <w:t>intra</w:t>
            </w:r>
          </w:p>
        </w:tc>
      </w:tr>
      <w:tr w:rsidR="00FF64C1" w:rsidRPr="003A6496" w14:paraId="6C390343" w14:textId="716893D2"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3ED480E" w14:textId="3CCB83FB" w:rsidR="00FF64C1" w:rsidRPr="003A6496" w:rsidRDefault="00FF64C1" w:rsidP="0006698E">
            <w:pPr>
              <w:pStyle w:val="TH"/>
              <w:rPr>
                <w:rFonts w:eastAsia="Malgun Gothic"/>
                <w:lang w:eastAsia="zh-CN"/>
              </w:rPr>
            </w:pPr>
            <w:r w:rsidRPr="003A6496">
              <w:t>NOTE 1:</w:t>
            </w:r>
            <w:r w:rsidRPr="003A6496">
              <w:tab/>
              <w:t>If different SMTC periodicities are configured for different cells, the SMTC period in the requirement is the one used by the cell being identified</w:t>
            </w:r>
          </w:p>
          <w:p w14:paraId="70F23EBD" w14:textId="76E7FA74" w:rsidR="00FF64C1" w:rsidRPr="003A6496" w:rsidRDefault="00FF64C1" w:rsidP="0006698E">
            <w:pPr>
              <w:pStyle w:val="TH"/>
              <w:rPr>
                <w:snapToGrid w:val="0"/>
                <w:lang w:eastAsia="zh-CN"/>
              </w:rPr>
            </w:pPr>
            <w:r w:rsidRPr="003A6496">
              <w:t xml:space="preserve">NOTE </w:t>
            </w:r>
            <w:r w:rsidRPr="003A6496">
              <w:rPr>
                <w:rFonts w:eastAsia="Malgun Gothic"/>
                <w:lang w:eastAsia="zh-CN"/>
              </w:rPr>
              <w:t>2</w:t>
            </w:r>
            <w:r w:rsidRPr="003A6496">
              <w:rPr>
                <w:rFonts w:eastAsia="Malgun Gothic"/>
              </w:rPr>
              <w:t>:</w:t>
            </w:r>
            <w:r w:rsidRPr="003A6496">
              <w:tab/>
            </w:r>
            <w:r w:rsidRPr="003A6496">
              <w:rPr>
                <w:snapToGrid w:val="0"/>
                <w:lang w:eastAsia="zh-CN"/>
              </w:rPr>
              <w:t xml:space="preserve">M2 = 1.5 if SMTC period &gt; </w:t>
            </w:r>
            <w:r w:rsidRPr="003A6496">
              <w:rPr>
                <w:rFonts w:eastAsia="Malgun Gothic"/>
                <w:snapToGrid w:val="0"/>
                <w:lang w:eastAsia="zh-CN"/>
              </w:rPr>
              <w:t>4</w:t>
            </w:r>
            <w:r w:rsidRPr="003A6496">
              <w:rPr>
                <w:snapToGrid w:val="0"/>
                <w:lang w:eastAsia="zh-CN"/>
              </w:rPr>
              <w:t>0 ms</w:t>
            </w:r>
            <w:r w:rsidRPr="003A6496">
              <w:rPr>
                <w:rFonts w:eastAsia="Malgun Gothic"/>
                <w:snapToGrid w:val="0"/>
                <w:lang w:eastAsia="zh-CN"/>
              </w:rPr>
              <w:t>,</w:t>
            </w:r>
            <w:r w:rsidRPr="003A6496">
              <w:rPr>
                <w:snapToGrid w:val="0"/>
                <w:lang w:eastAsia="zh-CN"/>
              </w:rPr>
              <w:t xml:space="preserve"> otherwise M2=1</w:t>
            </w:r>
          </w:p>
          <w:p w14:paraId="185DCA08" w14:textId="59877BE6" w:rsidR="00FF64C1" w:rsidRPr="003A6496" w:rsidRDefault="00FF64C1" w:rsidP="0006698E">
            <w:pPr>
              <w:pStyle w:val="TH"/>
              <w:rPr>
                <w:rFonts w:eastAsia="Malgun Gothic"/>
                <w:lang w:eastAsia="zh-CN"/>
              </w:rPr>
            </w:pPr>
            <w:r w:rsidRPr="003A6496">
              <w:t>NOTE 3:</w:t>
            </w:r>
            <w:r w:rsidRPr="003A6496">
              <w:tab/>
            </w:r>
            <w:r w:rsidRPr="003A6496">
              <w:rPr>
                <w:rFonts w:eastAsia="Malgun Gothic"/>
                <w:lang w:eastAsia="zh-CN"/>
              </w:rPr>
              <w:t xml:space="preserve">Y=3 when SMTC </w:t>
            </w:r>
            <w:r w:rsidRPr="003A6496">
              <w:rPr>
                <w:snapToGrid w:val="0"/>
                <w:lang w:eastAsia="zh-CN"/>
              </w:rPr>
              <w:t xml:space="preserve">period </w:t>
            </w:r>
            <w:r w:rsidRPr="003A6496">
              <w:rPr>
                <w:rFonts w:eastAsia="Malgun Gothic"/>
                <w:lang w:eastAsia="zh-CN"/>
              </w:rPr>
              <w:t xml:space="preserve">&lt;= 40ms, Y=5 when SMTC </w:t>
            </w:r>
            <w:r w:rsidRPr="003A6496">
              <w:rPr>
                <w:snapToGrid w:val="0"/>
                <w:lang w:eastAsia="zh-CN"/>
              </w:rPr>
              <w:t xml:space="preserve">period </w:t>
            </w:r>
            <w:r w:rsidRPr="003A6496">
              <w:rPr>
                <w:rFonts w:eastAsia="Malgun Gothic"/>
                <w:lang w:eastAsia="zh-CN"/>
              </w:rPr>
              <w:t>&gt; 40ms</w:t>
            </w:r>
          </w:p>
          <w:p w14:paraId="611C41A3" w14:textId="1C13305E" w:rsidR="00FF64C1" w:rsidRPr="003A6496" w:rsidRDefault="00FF64C1" w:rsidP="0006698E">
            <w:pPr>
              <w:pStyle w:val="TH"/>
              <w:rPr>
                <w:rFonts w:cs="Arial"/>
                <w:lang w:val="fr-FR"/>
              </w:rPr>
            </w:pPr>
            <w:r w:rsidRPr="003A6496">
              <w:rPr>
                <w:rFonts w:cs="Arial"/>
                <w:lang w:val="fr-FR"/>
              </w:rPr>
              <w:t>NOTE 4:</w:t>
            </w:r>
            <w:r w:rsidRPr="003A6496">
              <w:rPr>
                <w:rFonts w:cs="Arial"/>
                <w:lang w:val="fr-FR"/>
              </w:rPr>
              <w:tab/>
            </w:r>
            <w:r w:rsidRPr="003A6496">
              <w:rPr>
                <w:rFonts w:eastAsia="Malgun Gothic" w:cs="Arial"/>
                <w:lang w:val="en-US" w:eastAsia="zh-CN"/>
              </w:rPr>
              <w:t xml:space="preserve">When </w:t>
            </w:r>
            <w:r w:rsidRPr="003A6496">
              <w:rPr>
                <w:rFonts w:eastAsia="Malgun Gothic" w:cs="Arial"/>
                <w:i/>
                <w:iCs/>
                <w:lang w:val="en-US" w:eastAsia="zh-CN"/>
              </w:rPr>
              <w:t>highSpeedMeasFlag-r16</w:t>
            </w:r>
            <w:r w:rsidRPr="003A6496">
              <w:rPr>
                <w:rFonts w:eastAsia="Malgun Gothic" w:cs="Arial"/>
                <w:lang w:val="en-US" w:eastAsia="zh-CN"/>
              </w:rPr>
              <w:t xml:space="preserve"> is configured, the requirements apply only to </w:t>
            </w:r>
            <w:r w:rsidRPr="003A6496">
              <w:rPr>
                <w:rFonts w:cs="Arial"/>
                <w:lang w:val="fr-FR"/>
              </w:rPr>
              <w:t xml:space="preserve">UE supporting either </w:t>
            </w:r>
            <w:r w:rsidRPr="003A6496">
              <w:rPr>
                <w:rFonts w:cs="Arial"/>
                <w:i/>
                <w:iCs/>
                <w:lang w:val="fr-FR"/>
              </w:rPr>
              <w:t xml:space="preserve">measurementEnhancement-r16 </w:t>
            </w:r>
            <w:r w:rsidRPr="003A6496">
              <w:rPr>
                <w:rFonts w:cs="Arial"/>
                <w:lang w:val="fr-FR"/>
              </w:rPr>
              <w:t>or</w:t>
            </w:r>
            <w:r w:rsidRPr="003A6496">
              <w:rPr>
                <w:rFonts w:cs="Arial"/>
                <w:i/>
                <w:iCs/>
                <w:lang w:val="fr-FR"/>
              </w:rPr>
              <w:t xml:space="preserve"> intraNR-</w:t>
            </w:r>
            <w:r w:rsidRPr="003A6496">
              <w:rPr>
                <w:rFonts w:cs="Arial"/>
                <w:i/>
                <w:iCs/>
                <w:lang w:val="en-US"/>
              </w:rPr>
              <w:t>M</w:t>
            </w:r>
            <w:r w:rsidRPr="003A6496">
              <w:rPr>
                <w:rFonts w:cs="Arial"/>
                <w:i/>
                <w:iCs/>
                <w:lang w:val="fr-FR"/>
              </w:rPr>
              <w:t>easurementEnhancement-r16</w:t>
            </w:r>
            <w:r w:rsidRPr="003A6496">
              <w:rPr>
                <w:rFonts w:cs="Arial"/>
                <w:lang w:val="fr-FR"/>
              </w:rPr>
              <w:t xml:space="preserve"> on </w:t>
            </w:r>
            <w:r w:rsidRPr="003A6496">
              <w:rPr>
                <w:rFonts w:eastAsia="Malgun Gothic" w:cs="Arial"/>
                <w:lang w:val="en-US" w:eastAsia="zh-CN"/>
              </w:rPr>
              <w:t>measurements of the primary component carrier and do not apply to measurements of a secondary component carrier with active SCell</w:t>
            </w:r>
            <w:r w:rsidRPr="003A6496">
              <w:rPr>
                <w:rFonts w:cs="Arial"/>
                <w:lang w:val="fr-FR"/>
              </w:rPr>
              <w:t>.</w:t>
            </w:r>
          </w:p>
          <w:p w14:paraId="140EF4EA" w14:textId="735EBEFC" w:rsidR="00FF64C1" w:rsidRPr="003A6496" w:rsidRDefault="00FF64C1" w:rsidP="0006698E">
            <w:pPr>
              <w:pStyle w:val="TH"/>
              <w:rPr>
                <w:rFonts w:cs="Arial"/>
                <w:lang w:val="fr-FR"/>
              </w:rPr>
            </w:pPr>
            <w:r w:rsidRPr="003A6496">
              <w:rPr>
                <w:rFonts w:cs="Arial"/>
                <w:lang w:val="fr-FR"/>
              </w:rPr>
              <w:t xml:space="preserve">NOTE 5: </w:t>
            </w:r>
            <w:r w:rsidRPr="003A6496">
              <w:rPr>
                <w:rFonts w:cs="Arial"/>
                <w:lang w:val="fr-FR"/>
              </w:rPr>
              <w:tab/>
              <w:t>When highSpeedMeasCA-Scell-r17 is configured, the requirements apply to measurements of secondary component carrier with active SCell.</w:t>
            </w:r>
          </w:p>
          <w:p w14:paraId="1CD681A9" w14:textId="4D347B3C" w:rsidR="00FF64C1" w:rsidRPr="003A6496" w:rsidRDefault="00FF64C1" w:rsidP="0006698E">
            <w:pPr>
              <w:pStyle w:val="TH"/>
              <w:rPr>
                <w:rFonts w:cs="Arial"/>
                <w:lang w:val="fr-FR" w:eastAsia="zh-CN"/>
              </w:rPr>
            </w:pPr>
            <w:r w:rsidRPr="003A6496">
              <w:rPr>
                <w:rFonts w:cs="Arial"/>
                <w:lang w:val="fr-FR"/>
              </w:rPr>
              <w:t>NOTE 6:</w:t>
            </w:r>
            <w:r w:rsidRPr="003A6496">
              <w:rPr>
                <w:rFonts w:cs="Arial"/>
                <w:lang w:val="fr-FR"/>
              </w:rPr>
              <w:tab/>
            </w:r>
            <w:r w:rsidRPr="003A6496">
              <w:rPr>
                <w:rFonts w:cs="Arial"/>
                <w:lang w:val="en-US" w:eastAsia="zh-CN"/>
              </w:rPr>
              <w:t>R</w:t>
            </w:r>
            <w:r w:rsidRPr="003A6496">
              <w:rPr>
                <w:rFonts w:cs="Arial"/>
                <w:lang w:val="fr-FR"/>
              </w:rPr>
              <w:t xml:space="preserve">equirements only apply when measurement gap is not configured, or measurement gap is fully non-overlapped with SMTC on any carrier on which UE indicates </w:t>
            </w:r>
            <w:r w:rsidRPr="003A6496">
              <w:rPr>
                <w:rFonts w:cs="Arial"/>
                <w:lang w:val="en-US" w:eastAsia="zh-CN"/>
              </w:rPr>
              <w:t>[no gap with interruption].</w:t>
            </w:r>
          </w:p>
        </w:tc>
      </w:tr>
    </w:tbl>
    <w:p w14:paraId="623F1D7F" w14:textId="53FBD620" w:rsidR="00FF64C1" w:rsidRPr="003A6496" w:rsidRDefault="00FF64C1" w:rsidP="00FF64C1">
      <w:pPr>
        <w:rPr>
          <w:highlight w:val="yellow"/>
          <w:lang w:eastAsia="zh-CN"/>
        </w:rPr>
      </w:pPr>
    </w:p>
    <w:p w14:paraId="2A5B6A3A" w14:textId="173D1837" w:rsidR="00FF64C1" w:rsidRPr="003A6496" w:rsidRDefault="00FF64C1" w:rsidP="00FF64C1">
      <w:pPr>
        <w:rPr>
          <w:lang w:val="en-US" w:eastAsia="zh-CN"/>
        </w:rPr>
      </w:pPr>
      <w:r w:rsidRPr="003A6496">
        <w:rPr>
          <w:lang w:val="en-US" w:eastAsia="zh-CN" w:bidi="ar"/>
        </w:rPr>
        <w:t xml:space="preserve">Editor’s note: RAN4 has to decide the UE behaviour when DRX is condifured whether interruptions are allowed. </w:t>
      </w:r>
    </w:p>
    <w:p w14:paraId="10070BCA" w14:textId="77777777" w:rsidR="00FF64C1" w:rsidRPr="003A6496" w:rsidRDefault="00FF64C1" w:rsidP="00FF64C1">
      <w:pPr>
        <w:rPr>
          <w:highlight w:val="yellow"/>
          <w:lang w:val="en-US" w:eastAsia="zh-CN"/>
        </w:rPr>
      </w:pPr>
    </w:p>
    <w:p w14:paraId="795BFA41" w14:textId="7A2CDD62" w:rsidR="00FF64C1" w:rsidRPr="003A6496" w:rsidRDefault="00FF64C1" w:rsidP="00FF64C1">
      <w:pPr>
        <w:pStyle w:val="TH"/>
        <w:rPr>
          <w:lang w:val="en-US" w:eastAsia="zh-CN"/>
        </w:rPr>
      </w:pPr>
      <w:r w:rsidRPr="003A6496">
        <w:rPr>
          <w:lang w:val="fr-FR"/>
        </w:rPr>
        <w:t>Table 9.2.5.2-</w:t>
      </w:r>
      <w:r w:rsidRPr="003A6496">
        <w:rPr>
          <w:lang w:val="en-US" w:eastAsia="zh-CN"/>
        </w:rPr>
        <w:t>13</w:t>
      </w:r>
      <w:r w:rsidRPr="003A6496">
        <w:rPr>
          <w:lang w:val="fr-FR"/>
        </w:rPr>
        <w:t xml:space="preserve">: </w:t>
      </w:r>
      <w:ins w:id="37" w:author="Nokia" w:date="2024-08-09T17:59:00Z" w16du:dateUtc="2024-08-09T15:59:00Z">
        <w:r w:rsidR="00D57AB1">
          <w:rPr>
            <w:lang w:val="fr-FR"/>
          </w:rPr>
          <w:t xml:space="preserve">void </w:t>
        </w:r>
      </w:ins>
      <w:del w:id="38" w:author="Nokia" w:date="2024-08-09T17:59:00Z" w16du:dateUtc="2024-08-09T15:59:00Z">
        <w:r w:rsidRPr="003A6496" w:rsidDel="00D57AB1">
          <w:rPr>
            <w:lang w:val="fr-FR"/>
          </w:rPr>
          <w:delText xml:space="preserve">Measurement period for intra-frequency measurements without gaps when </w:delText>
        </w:r>
        <w:r w:rsidRPr="003A6496" w:rsidDel="00D57AB1">
          <w:rPr>
            <w:i/>
            <w:iCs/>
            <w:lang w:val="fr-FR"/>
          </w:rPr>
          <w:delText>highSpeedMeasFlagFR2-r17</w:delText>
        </w:r>
        <w:r w:rsidRPr="003A6496" w:rsidDel="00D57AB1">
          <w:rPr>
            <w:lang w:val="fr-FR"/>
          </w:rPr>
          <w:delText xml:space="preserve"> is configured (FR2) when SMTC period &lt;= 40ms</w:delText>
        </w:r>
        <w:r w:rsidRPr="003A6496" w:rsidDel="00D57AB1">
          <w:rPr>
            <w:lang w:val="en-US" w:eastAsia="zh-CN"/>
          </w:rPr>
          <w:delText xml:space="preserve">, UE </w:delText>
        </w:r>
        <w:r w:rsidRPr="003A6496" w:rsidDel="00D57AB1">
          <w:rPr>
            <w:lang w:val="fr-FR" w:eastAsia="zh-CN"/>
          </w:rPr>
          <w:delText>indicat</w:delText>
        </w:r>
        <w:r w:rsidRPr="003A6496" w:rsidDel="00D57AB1">
          <w:rPr>
            <w:lang w:val="en-US" w:eastAsia="zh-CN"/>
          </w:rPr>
          <w:delText xml:space="preserve">ing </w:delText>
        </w:r>
        <w:r w:rsidRPr="003A6496" w:rsidDel="00D57AB1">
          <w:rPr>
            <w:i/>
            <w:iCs/>
            <w:lang w:val="en-US" w:eastAsia="zh-CN"/>
          </w:rPr>
          <w:delText>no-gap-with-interruption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14C6" w:rsidRPr="003A6496" w:rsidDel="00D57AB1" w14:paraId="457807F1" w14:textId="77777777" w:rsidTr="0006698E">
        <w:trPr>
          <w:del w:id="39" w:author="Nokia" w:date="2024-08-09T17:59:00Z"/>
        </w:trPr>
        <w:tc>
          <w:tcPr>
            <w:tcW w:w="4620" w:type="dxa"/>
            <w:tcBorders>
              <w:top w:val="single" w:sz="4" w:space="0" w:color="auto"/>
              <w:left w:val="single" w:sz="4" w:space="0" w:color="auto"/>
              <w:bottom w:val="single" w:sz="4" w:space="0" w:color="auto"/>
              <w:right w:val="single" w:sz="4" w:space="0" w:color="auto"/>
            </w:tcBorders>
            <w:hideMark/>
          </w:tcPr>
          <w:p w14:paraId="589C8074" w14:textId="565EC8BA" w:rsidR="00FF64C1" w:rsidRPr="003A6496" w:rsidDel="00D57AB1" w:rsidRDefault="00FF64C1" w:rsidP="0006698E">
            <w:pPr>
              <w:pStyle w:val="TH"/>
              <w:rPr>
                <w:del w:id="40" w:author="Nokia" w:date="2024-08-09T17:59:00Z" w16du:dateUtc="2024-08-09T15:59:00Z"/>
              </w:rPr>
            </w:pPr>
            <w:del w:id="41" w:author="Nokia" w:date="2024-08-09T17:59:00Z" w16du:dateUtc="2024-08-09T15:59:00Z">
              <w:r w:rsidRPr="003A6496" w:rsidDel="00D57AB1">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06F8D143" w14:textId="41A3FD4E" w:rsidR="00FF64C1" w:rsidRPr="003A6496" w:rsidDel="00D57AB1" w:rsidRDefault="00FF64C1" w:rsidP="0006698E">
            <w:pPr>
              <w:pStyle w:val="TH"/>
              <w:rPr>
                <w:del w:id="42" w:author="Nokia" w:date="2024-08-09T17:59:00Z" w16du:dateUtc="2024-08-09T15:59:00Z"/>
                <w:lang w:val="fr-FR"/>
              </w:rPr>
            </w:pPr>
            <w:del w:id="43" w:author="Nokia" w:date="2024-08-09T17:59:00Z" w16du:dateUtc="2024-08-09T15:59:00Z">
              <w:r w:rsidRPr="003A6496" w:rsidDel="00D57AB1">
                <w:rPr>
                  <w:lang w:val="fr-FR"/>
                </w:rPr>
                <w:delText>T</w:delText>
              </w:r>
              <w:r w:rsidRPr="003A6496" w:rsidDel="00D57AB1">
                <w:rPr>
                  <w:vertAlign w:val="subscript"/>
                  <w:lang w:val="fr-FR"/>
                </w:rPr>
                <w:delText xml:space="preserve"> SSB_measurement_period_intra</w:delText>
              </w:r>
              <w:r w:rsidRPr="003A6496" w:rsidDel="00D57AB1">
                <w:rPr>
                  <w:lang w:val="fr-FR"/>
                </w:rPr>
                <w:delText xml:space="preserve">  </w:delText>
              </w:r>
            </w:del>
          </w:p>
        </w:tc>
      </w:tr>
      <w:tr w:rsidR="00D214C6" w:rsidRPr="003A6496" w:rsidDel="00D57AB1" w14:paraId="11D9AA16" w14:textId="77777777" w:rsidTr="0006698E">
        <w:trPr>
          <w:del w:id="44" w:author="Nokia" w:date="2024-08-09T17:59:00Z"/>
        </w:trPr>
        <w:tc>
          <w:tcPr>
            <w:tcW w:w="4620" w:type="dxa"/>
            <w:tcBorders>
              <w:top w:val="single" w:sz="4" w:space="0" w:color="auto"/>
              <w:left w:val="single" w:sz="4" w:space="0" w:color="auto"/>
              <w:bottom w:val="single" w:sz="4" w:space="0" w:color="auto"/>
              <w:right w:val="single" w:sz="4" w:space="0" w:color="auto"/>
            </w:tcBorders>
            <w:hideMark/>
          </w:tcPr>
          <w:p w14:paraId="6F4AECE5" w14:textId="79F2E9B5" w:rsidR="00FF64C1" w:rsidRPr="003A6496" w:rsidDel="00D57AB1" w:rsidRDefault="00FF64C1" w:rsidP="0006698E">
            <w:pPr>
              <w:pStyle w:val="TH"/>
              <w:rPr>
                <w:del w:id="45" w:author="Nokia" w:date="2024-08-09T17:59:00Z" w16du:dateUtc="2024-08-09T15:59:00Z"/>
                <w:lang w:val="fr-FR"/>
              </w:rPr>
            </w:pPr>
            <w:del w:id="46" w:author="Nokia" w:date="2024-08-09T17:59:00Z" w16du:dateUtc="2024-08-09T15:59:00Z">
              <w:r w:rsidRPr="003A6496" w:rsidDel="00D57AB1">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86EF917" w14:textId="436DAFF0" w:rsidR="00FF64C1" w:rsidRPr="003A6496" w:rsidDel="00D57AB1" w:rsidRDefault="00FF64C1" w:rsidP="0006698E">
            <w:pPr>
              <w:pStyle w:val="TH"/>
              <w:rPr>
                <w:del w:id="47" w:author="Nokia" w:date="2024-08-09T17:59:00Z" w16du:dateUtc="2024-08-09T15:59:00Z"/>
                <w:lang w:val="fr-FR"/>
              </w:rPr>
            </w:pPr>
            <w:del w:id="48" w:author="Nokia" w:date="2024-08-09T17:59:00Z" w16du:dateUtc="2024-08-09T15:59:00Z">
              <w:r w:rsidRPr="003A6496" w:rsidDel="00D57AB1">
                <w:rPr>
                  <w:lang w:val="fr-FR"/>
                </w:rPr>
                <w:delText>max(400ms, ceil(M1</w:delText>
              </w:r>
              <w:r w:rsidRPr="003A6496" w:rsidDel="00D57AB1">
                <w:rPr>
                  <w:vertAlign w:val="superscript"/>
                  <w:lang w:val="fr-FR"/>
                </w:rPr>
                <w:delText>Note 2</w:delText>
              </w:r>
              <w:r w:rsidRPr="003A6496" w:rsidDel="00D57AB1">
                <w:rPr>
                  <w:lang w:val="fr-FR"/>
                </w:rPr>
                <w:delText xml:space="preserve"> x K</w:delText>
              </w:r>
              <w:r w:rsidRPr="003A6496" w:rsidDel="00D57AB1">
                <w:rPr>
                  <w:vertAlign w:val="subscript"/>
                  <w:lang w:val="en-US"/>
                </w:rPr>
                <w:delText>layer1_measurement</w:delText>
              </w:r>
              <w:r w:rsidRPr="003A6496" w:rsidDel="00D57AB1">
                <w:rPr>
                  <w:lang w:val="fr-FR"/>
                </w:rPr>
                <w:delText xml:space="preserve">) x </w:delText>
              </w:r>
              <w:r w:rsidRPr="003A6496" w:rsidDel="00D57AB1">
                <w:rPr>
                  <w:lang w:val="en-US" w:eastAsia="zh-CN"/>
                </w:rPr>
                <w:delText xml:space="preserve">max(80ms, </w:delText>
              </w:r>
              <w:r w:rsidRPr="003A6496" w:rsidDel="00D57AB1">
                <w:rPr>
                  <w:lang w:val="fr-FR"/>
                </w:rPr>
                <w:delText>SMTC period</w:delText>
              </w:r>
              <w:r w:rsidRPr="003A6496" w:rsidDel="00D57AB1">
                <w:rPr>
                  <w:lang w:val="en-US" w:eastAsia="zh-CN"/>
                </w:rPr>
                <w:delText>)</w:delText>
              </w:r>
              <w:r w:rsidRPr="003A6496" w:rsidDel="00D57AB1">
                <w:rPr>
                  <w:lang w:val="fr-FR"/>
                </w:rPr>
                <w:delText>)</w:delText>
              </w:r>
              <w:r w:rsidRPr="003A6496" w:rsidDel="00D57AB1">
                <w:rPr>
                  <w:vertAlign w:val="superscript"/>
                  <w:lang w:val="fr-FR"/>
                </w:rPr>
                <w:delText>Note 1</w:delText>
              </w:r>
              <w:r w:rsidRPr="003A6496" w:rsidDel="00D57AB1">
                <w:rPr>
                  <w:lang w:val="fr-FR"/>
                </w:rPr>
                <w:delText xml:space="preserve"> x CSSF</w:delText>
              </w:r>
              <w:r w:rsidRPr="003A6496" w:rsidDel="00D57AB1">
                <w:rPr>
                  <w:vertAlign w:val="subscript"/>
                  <w:lang w:val="fr-FR"/>
                </w:rPr>
                <w:delText>intra</w:delText>
              </w:r>
            </w:del>
          </w:p>
        </w:tc>
      </w:tr>
      <w:tr w:rsidR="00D214C6" w:rsidRPr="003A6496" w:rsidDel="00D57AB1" w14:paraId="12ABB27D" w14:textId="77777777" w:rsidTr="0006698E">
        <w:trPr>
          <w:del w:id="49" w:author="Nokia" w:date="2024-08-09T17:59:00Z"/>
        </w:trPr>
        <w:tc>
          <w:tcPr>
            <w:tcW w:w="4620" w:type="dxa"/>
            <w:tcBorders>
              <w:top w:val="single" w:sz="4" w:space="0" w:color="auto"/>
              <w:left w:val="single" w:sz="4" w:space="0" w:color="auto"/>
              <w:bottom w:val="single" w:sz="4" w:space="0" w:color="auto"/>
              <w:right w:val="single" w:sz="4" w:space="0" w:color="auto"/>
            </w:tcBorders>
            <w:hideMark/>
          </w:tcPr>
          <w:p w14:paraId="4CBA89CE" w14:textId="2E46FE03" w:rsidR="00FF64C1" w:rsidRPr="003A6496" w:rsidDel="00D57AB1" w:rsidRDefault="00FF64C1" w:rsidP="0006698E">
            <w:pPr>
              <w:pStyle w:val="TH"/>
              <w:rPr>
                <w:del w:id="50" w:author="Nokia" w:date="2024-08-09T17:59:00Z" w16du:dateUtc="2024-08-09T15:59:00Z"/>
                <w:lang w:val="fr-FR"/>
              </w:rPr>
            </w:pPr>
            <w:del w:id="51" w:author="Nokia" w:date="2024-08-09T17:59:00Z" w16du:dateUtc="2024-08-09T15:59:00Z">
              <w:r w:rsidRPr="003A6496" w:rsidDel="00D57AB1">
                <w:rPr>
                  <w:lang w:val="fr-FR"/>
                </w:rPr>
                <w:delText>DRX cycle</w:delText>
              </w:r>
              <w:r w:rsidRPr="003A6496" w:rsidDel="00D57AB1">
                <w:rPr>
                  <w:lang w:val="en-US"/>
                </w:rPr>
                <w:delText>≤</w:delText>
              </w:r>
              <w:r w:rsidRPr="003A6496" w:rsidDel="00D57AB1">
                <w:rPr>
                  <w:lang w:val="fr-FR"/>
                </w:rPr>
                <w:delText xml:space="preserve"> 80ms</w:delText>
              </w:r>
            </w:del>
          </w:p>
        </w:tc>
        <w:tc>
          <w:tcPr>
            <w:tcW w:w="4621" w:type="dxa"/>
            <w:tcBorders>
              <w:top w:val="single" w:sz="4" w:space="0" w:color="auto"/>
              <w:left w:val="single" w:sz="4" w:space="0" w:color="auto"/>
              <w:bottom w:val="single" w:sz="4" w:space="0" w:color="auto"/>
              <w:right w:val="single" w:sz="4" w:space="0" w:color="auto"/>
            </w:tcBorders>
            <w:hideMark/>
          </w:tcPr>
          <w:p w14:paraId="2B457FA0" w14:textId="5B538445" w:rsidR="00FF64C1" w:rsidRPr="003A6496" w:rsidDel="00D57AB1" w:rsidRDefault="00FF64C1" w:rsidP="0006698E">
            <w:pPr>
              <w:pStyle w:val="TH"/>
              <w:rPr>
                <w:del w:id="52" w:author="Nokia" w:date="2024-08-09T17:59:00Z" w16du:dateUtc="2024-08-09T15:59:00Z"/>
                <w:lang w:val="fr-FR"/>
              </w:rPr>
            </w:pPr>
            <w:del w:id="53" w:author="Nokia" w:date="2024-08-09T17:59:00Z" w16du:dateUtc="2024-08-09T15:59:00Z">
              <w:r w:rsidRPr="003A6496" w:rsidDel="00D57AB1">
                <w:rPr>
                  <w:lang w:val="fr-FR"/>
                </w:rPr>
                <w:delText>max(400ms, ceil(M1</w:delText>
              </w:r>
              <w:r w:rsidRPr="003A6496" w:rsidDel="00D57AB1">
                <w:rPr>
                  <w:vertAlign w:val="superscript"/>
                  <w:lang w:val="fr-FR"/>
                </w:rPr>
                <w:delText>Note 2</w:delText>
              </w:r>
              <w:r w:rsidRPr="003A6496" w:rsidDel="00D57AB1">
                <w:rPr>
                  <w:lang w:val="fr-FR"/>
                </w:rPr>
                <w:delText xml:space="preserve"> x K</w:delText>
              </w:r>
              <w:r w:rsidRPr="003A6496" w:rsidDel="00D57AB1">
                <w:rPr>
                  <w:vertAlign w:val="subscript"/>
                  <w:lang w:val="en-US"/>
                </w:rPr>
                <w:delText>layer1_measurement</w:delText>
              </w:r>
              <w:r w:rsidRPr="003A6496" w:rsidDel="00D57AB1">
                <w:rPr>
                  <w:lang w:val="fr-FR"/>
                </w:rPr>
                <w:delText>) x [max(</w:delText>
              </w:r>
              <w:r w:rsidRPr="003A6496" w:rsidDel="00D57AB1">
                <w:rPr>
                  <w:lang w:val="en-US" w:eastAsia="zh-CN"/>
                </w:rPr>
                <w:delText xml:space="preserve">80ms, </w:delText>
              </w:r>
              <w:r w:rsidRPr="003A6496" w:rsidDel="00D57AB1">
                <w:rPr>
                  <w:lang w:val="fr-FR"/>
                </w:rPr>
                <w:delText>SMTC period,DRX cycle)]) x CSSF</w:delText>
              </w:r>
              <w:r w:rsidRPr="003A6496" w:rsidDel="00D57AB1">
                <w:rPr>
                  <w:vertAlign w:val="subscript"/>
                  <w:lang w:val="fr-FR"/>
                </w:rPr>
                <w:delText>intra</w:delText>
              </w:r>
            </w:del>
          </w:p>
        </w:tc>
      </w:tr>
      <w:tr w:rsidR="00D214C6" w:rsidRPr="003A6496" w:rsidDel="00D57AB1" w14:paraId="05E7D104" w14:textId="77777777" w:rsidTr="0006698E">
        <w:trPr>
          <w:del w:id="54" w:author="Nokia" w:date="2024-08-09T17:59:00Z"/>
        </w:trPr>
        <w:tc>
          <w:tcPr>
            <w:tcW w:w="4620" w:type="dxa"/>
            <w:tcBorders>
              <w:top w:val="single" w:sz="4" w:space="0" w:color="auto"/>
              <w:left w:val="single" w:sz="4" w:space="0" w:color="auto"/>
              <w:bottom w:val="single" w:sz="4" w:space="0" w:color="auto"/>
              <w:right w:val="single" w:sz="4" w:space="0" w:color="auto"/>
            </w:tcBorders>
            <w:hideMark/>
          </w:tcPr>
          <w:p w14:paraId="7566B3DC" w14:textId="38B32872" w:rsidR="00FF64C1" w:rsidRPr="003A6496" w:rsidDel="00D57AB1" w:rsidRDefault="00FF64C1" w:rsidP="0006698E">
            <w:pPr>
              <w:pStyle w:val="TH"/>
              <w:rPr>
                <w:del w:id="55" w:author="Nokia" w:date="2024-08-09T17:59:00Z" w16du:dateUtc="2024-08-09T15:59:00Z"/>
                <w:lang w:val="fr-FR"/>
              </w:rPr>
            </w:pPr>
            <w:del w:id="56" w:author="Nokia" w:date="2024-08-09T17:59:00Z" w16du:dateUtc="2024-08-09T15:59:00Z">
              <w:r w:rsidRPr="003A6496" w:rsidDel="00D57AB1">
                <w:rPr>
                  <w:lang w:val="fr-FR"/>
                </w:rPr>
                <w:delText>80ms&lt; DRX cycle</w:delText>
              </w:r>
              <w:r w:rsidRPr="003A6496" w:rsidDel="00D57AB1">
                <w:rPr>
                  <w:lang w:val="en-US"/>
                </w:rPr>
                <w:delText>≤</w:delText>
              </w:r>
              <w:r w:rsidRPr="003A6496" w:rsidDel="00D57AB1">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000EFD41" w14:textId="26029BE3" w:rsidR="00FF64C1" w:rsidRPr="003A6496" w:rsidDel="00D57AB1" w:rsidRDefault="00FF64C1" w:rsidP="0006698E">
            <w:pPr>
              <w:pStyle w:val="TH"/>
              <w:rPr>
                <w:del w:id="57" w:author="Nokia" w:date="2024-08-09T17:59:00Z" w16du:dateUtc="2024-08-09T15:59:00Z"/>
                <w:b w:val="0"/>
                <w:lang w:val="fr-FR"/>
              </w:rPr>
            </w:pPr>
            <w:del w:id="58" w:author="Nokia" w:date="2024-08-09T17:59:00Z" w16du:dateUtc="2024-08-09T15:59:00Z">
              <w:r w:rsidRPr="003A6496" w:rsidDel="00D57AB1">
                <w:rPr>
                  <w:lang w:val="fr-FR"/>
                </w:rPr>
                <w:delText>ceil(1.5</w:delText>
              </w:r>
              <w:r w:rsidRPr="003A6496" w:rsidDel="00D57AB1">
                <w:rPr>
                  <w:vertAlign w:val="superscript"/>
                  <w:lang w:val="fr-FR"/>
                </w:rPr>
                <w:delText xml:space="preserve"> </w:delText>
              </w:r>
              <w:r w:rsidRPr="003A6496" w:rsidDel="00D57AB1">
                <w:rPr>
                  <w:lang w:val="fr-FR"/>
                </w:rPr>
                <w:delText>x M</w:delText>
              </w:r>
              <w:r w:rsidRPr="003A6496" w:rsidDel="00D57AB1">
                <w:rPr>
                  <w:vertAlign w:val="subscript"/>
                  <w:lang w:val="fr-FR"/>
                </w:rPr>
                <w:delText>meas_period_w/o_gaps</w:delText>
              </w:r>
              <w:r w:rsidRPr="003A6496" w:rsidDel="00D57AB1">
                <w:rPr>
                  <w:lang w:val="fr-FR"/>
                </w:rPr>
                <w:delText xml:space="preserve"> </w:delText>
              </w:r>
              <w:r w:rsidRPr="003A6496" w:rsidDel="00D57AB1">
                <w:rPr>
                  <w:vertAlign w:val="superscript"/>
                  <w:lang w:val="fr-FR"/>
                </w:rPr>
                <w:delText xml:space="preserve">Note 3 </w:delText>
              </w:r>
              <w:r w:rsidRPr="003A6496" w:rsidDel="00D57AB1">
                <w:rPr>
                  <w:lang w:val="fr-FR"/>
                </w:rPr>
                <w:delText>x K</w:delText>
              </w:r>
              <w:r w:rsidRPr="003A6496" w:rsidDel="00D57AB1">
                <w:rPr>
                  <w:vertAlign w:val="subscript"/>
                  <w:lang w:val="en-US"/>
                </w:rPr>
                <w:delText>layer1_measurement</w:delText>
              </w:r>
              <w:r w:rsidRPr="003A6496" w:rsidDel="00D57AB1">
                <w:rPr>
                  <w:lang w:val="fr-FR"/>
                </w:rPr>
                <w:delText>) x max(</w:delText>
              </w:r>
              <w:r w:rsidRPr="003A6496" w:rsidDel="00D57AB1">
                <w:rPr>
                  <w:lang w:val="en-US" w:eastAsia="zh-CN"/>
                </w:rPr>
                <w:delText>80ms,</w:delText>
              </w:r>
              <w:r w:rsidRPr="003A6496" w:rsidDel="00D57AB1">
                <w:rPr>
                  <w:lang w:val="fr-FR"/>
                </w:rPr>
                <w:delText>SMTC period,DRX cycle) x CSSF</w:delText>
              </w:r>
              <w:r w:rsidRPr="003A6496" w:rsidDel="00D57AB1">
                <w:rPr>
                  <w:vertAlign w:val="subscript"/>
                  <w:lang w:val="fr-FR"/>
                </w:rPr>
                <w:delText>intra</w:delText>
              </w:r>
              <w:r w:rsidRPr="003A6496" w:rsidDel="00D57AB1">
                <w:rPr>
                  <w:lang w:val="fr-FR"/>
                </w:rPr>
                <w:delText xml:space="preserve"> </w:delText>
              </w:r>
            </w:del>
          </w:p>
        </w:tc>
      </w:tr>
      <w:tr w:rsidR="00D214C6" w:rsidRPr="003A6496" w:rsidDel="00D57AB1" w14:paraId="31915039" w14:textId="77777777" w:rsidTr="0006698E">
        <w:trPr>
          <w:del w:id="59" w:author="Nokia" w:date="2024-08-09T17:59:00Z"/>
        </w:trPr>
        <w:tc>
          <w:tcPr>
            <w:tcW w:w="4620" w:type="dxa"/>
            <w:tcBorders>
              <w:top w:val="single" w:sz="4" w:space="0" w:color="auto"/>
              <w:left w:val="single" w:sz="4" w:space="0" w:color="auto"/>
              <w:bottom w:val="single" w:sz="4" w:space="0" w:color="auto"/>
              <w:right w:val="single" w:sz="4" w:space="0" w:color="auto"/>
            </w:tcBorders>
            <w:hideMark/>
          </w:tcPr>
          <w:p w14:paraId="27FAE57A" w14:textId="55635F15" w:rsidR="00FF64C1" w:rsidRPr="003A6496" w:rsidDel="00D57AB1" w:rsidRDefault="00FF64C1" w:rsidP="0006698E">
            <w:pPr>
              <w:pStyle w:val="TH"/>
              <w:rPr>
                <w:del w:id="60" w:author="Nokia" w:date="2024-08-09T17:59:00Z" w16du:dateUtc="2024-08-09T15:59:00Z"/>
                <w:b w:val="0"/>
                <w:lang w:val="fr-FR"/>
              </w:rPr>
            </w:pPr>
            <w:del w:id="61" w:author="Nokia" w:date="2024-08-09T17:59:00Z" w16du:dateUtc="2024-08-09T15:59:00Z">
              <w:r w:rsidRPr="003A6496" w:rsidDel="00D57AB1">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5F424393" w14:textId="293611B5" w:rsidR="00FF64C1" w:rsidRPr="003A6496" w:rsidDel="00D57AB1" w:rsidRDefault="00FF64C1" w:rsidP="0006698E">
            <w:pPr>
              <w:pStyle w:val="TH"/>
              <w:rPr>
                <w:del w:id="62" w:author="Nokia" w:date="2024-08-09T17:59:00Z" w16du:dateUtc="2024-08-09T15:59:00Z"/>
                <w:b w:val="0"/>
                <w:lang w:val="fr-FR"/>
              </w:rPr>
            </w:pPr>
            <w:del w:id="63" w:author="Nokia" w:date="2024-08-09T17:59:00Z" w16du:dateUtc="2024-08-09T15:59:00Z">
              <w:r w:rsidRPr="003A6496" w:rsidDel="00D57AB1">
                <w:rPr>
                  <w:lang w:val="fr-FR"/>
                </w:rPr>
                <w:delText>ceil(M</w:delText>
              </w:r>
              <w:r w:rsidRPr="003A6496" w:rsidDel="00D57AB1">
                <w:rPr>
                  <w:vertAlign w:val="subscript"/>
                  <w:lang w:val="fr-FR"/>
                </w:rPr>
                <w:delText>meas_period_w/o_gaps</w:delText>
              </w:r>
              <w:r w:rsidRPr="003A6496" w:rsidDel="00D57AB1">
                <w:rPr>
                  <w:lang w:val="fr-FR"/>
                </w:rPr>
                <w:delText xml:space="preserve"> </w:delText>
              </w:r>
              <w:r w:rsidRPr="003A6496" w:rsidDel="00D57AB1">
                <w:rPr>
                  <w:vertAlign w:val="superscript"/>
                  <w:lang w:val="fr-FR"/>
                </w:rPr>
                <w:delText xml:space="preserve">Note 3 </w:delText>
              </w:r>
              <w:r w:rsidRPr="003A6496" w:rsidDel="00D57AB1">
                <w:rPr>
                  <w:lang w:val="fr-FR"/>
                </w:rPr>
                <w:delText>xK</w:delText>
              </w:r>
              <w:r w:rsidRPr="003A6496" w:rsidDel="00D57AB1">
                <w:rPr>
                  <w:vertAlign w:val="subscript"/>
                  <w:lang w:val="fr-FR"/>
                </w:rPr>
                <w:delText>p</w:delText>
              </w:r>
              <w:r w:rsidRPr="003A6496" w:rsidDel="00D57AB1">
                <w:rPr>
                  <w:lang w:val="fr-FR"/>
                </w:rPr>
                <w:delText xml:space="preserve"> x K</w:delText>
              </w:r>
              <w:r w:rsidRPr="003A6496" w:rsidDel="00D57AB1">
                <w:rPr>
                  <w:vertAlign w:val="subscript"/>
                  <w:lang w:val="en-US"/>
                </w:rPr>
                <w:delText>layer1_measurement</w:delText>
              </w:r>
              <w:r w:rsidRPr="003A6496" w:rsidDel="00D57AB1">
                <w:rPr>
                  <w:lang w:val="fr-FR"/>
                </w:rPr>
                <w:delText xml:space="preserve"> ) x DRX cycle x CSSF</w:delText>
              </w:r>
              <w:r w:rsidRPr="003A6496" w:rsidDel="00D57AB1">
                <w:rPr>
                  <w:vertAlign w:val="subscript"/>
                  <w:lang w:val="fr-FR"/>
                </w:rPr>
                <w:delText>intra</w:delText>
              </w:r>
            </w:del>
          </w:p>
        </w:tc>
      </w:tr>
      <w:tr w:rsidR="00D214C6" w:rsidRPr="003A6496" w:rsidDel="00D57AB1" w14:paraId="48474045" w14:textId="77777777" w:rsidTr="0006698E">
        <w:trPr>
          <w:trHeight w:val="70"/>
          <w:del w:id="64" w:author="Nokia" w:date="2024-08-09T17:59:00Z"/>
        </w:trPr>
        <w:tc>
          <w:tcPr>
            <w:tcW w:w="9241" w:type="dxa"/>
            <w:gridSpan w:val="2"/>
            <w:tcBorders>
              <w:top w:val="single" w:sz="4" w:space="0" w:color="auto"/>
              <w:left w:val="single" w:sz="4" w:space="0" w:color="auto"/>
              <w:bottom w:val="single" w:sz="4" w:space="0" w:color="auto"/>
              <w:right w:val="single" w:sz="4" w:space="0" w:color="auto"/>
            </w:tcBorders>
            <w:hideMark/>
          </w:tcPr>
          <w:p w14:paraId="57AE13CE" w14:textId="47F52294" w:rsidR="00FF64C1" w:rsidRPr="003A6496" w:rsidDel="00D57AB1" w:rsidRDefault="00FF64C1" w:rsidP="0006698E">
            <w:pPr>
              <w:pStyle w:val="TH"/>
              <w:rPr>
                <w:del w:id="65" w:author="Nokia" w:date="2024-08-09T17:59:00Z" w16du:dateUtc="2024-08-09T15:59:00Z"/>
                <w:lang w:val="fr-FR"/>
              </w:rPr>
            </w:pPr>
            <w:del w:id="66" w:author="Nokia" w:date="2024-08-09T17:59:00Z" w16du:dateUtc="2024-08-09T15:59:00Z">
              <w:r w:rsidRPr="003A6496" w:rsidDel="00D57AB1">
                <w:rPr>
                  <w:lang w:val="fr-FR"/>
                </w:rPr>
                <w:delText>NOTE 1:</w:delText>
              </w:r>
              <w:r w:rsidRPr="003A6496" w:rsidDel="00D57AB1">
                <w:rPr>
                  <w:lang w:val="fr-FR"/>
                </w:rPr>
                <w:tab/>
                <w:delText>If different SMTC periodicities are configured for different cells, the SMTC period in the requirement is the one used by the cell being identified</w:delText>
              </w:r>
            </w:del>
          </w:p>
          <w:p w14:paraId="4C3AB93A" w14:textId="3055A7D3" w:rsidR="00FF64C1" w:rsidRPr="003A6496" w:rsidDel="00D57AB1" w:rsidRDefault="00FF64C1" w:rsidP="0006698E">
            <w:pPr>
              <w:pStyle w:val="TH"/>
              <w:rPr>
                <w:del w:id="67" w:author="Nokia" w:date="2024-08-09T17:59:00Z" w16du:dateUtc="2024-08-09T15:59:00Z"/>
                <w:lang w:val="fr-FR"/>
              </w:rPr>
            </w:pPr>
            <w:del w:id="68" w:author="Nokia" w:date="2024-08-09T17:59:00Z" w16du:dateUtc="2024-08-09T15:59:00Z">
              <w:r w:rsidRPr="003A6496" w:rsidDel="00D57AB1">
                <w:rPr>
                  <w:lang w:val="fr-FR"/>
                </w:rPr>
                <w:delText>NOTE 2:</w:delText>
              </w:r>
              <w:r w:rsidRPr="003A6496" w:rsidDel="00D57AB1">
                <w:rPr>
                  <w:lang w:val="fr-FR"/>
                </w:rPr>
                <w:tab/>
                <w:delText>For UE supporting power class 6, M1</w:delText>
              </w:r>
              <w:r w:rsidRPr="003A6496" w:rsidDel="00D57AB1">
                <w:rPr>
                  <w:vertAlign w:val="subscript"/>
                  <w:lang w:val="fr-FR"/>
                </w:rPr>
                <w:delText xml:space="preserve"> </w:delText>
              </w:r>
              <w:r w:rsidRPr="003A6496" w:rsidDel="00D57AB1">
                <w:rPr>
                  <w:lang w:val="fr-FR"/>
                </w:rPr>
                <w:delText xml:space="preserve">= 6 if </w:delText>
              </w:r>
              <w:r w:rsidRPr="003A6496" w:rsidDel="00D57AB1">
                <w:rPr>
                  <w:i/>
                  <w:iCs/>
                  <w:lang w:val="fr-FR"/>
                </w:rPr>
                <w:delText>highSpeedMeasFlagFR2-r17</w:delText>
              </w:r>
              <w:r w:rsidRPr="003A6496" w:rsidDel="00D57AB1">
                <w:rPr>
                  <w:lang w:val="fr-FR"/>
                </w:rPr>
                <w:delText xml:space="preserve"> = set1 or M1</w:delText>
              </w:r>
              <w:r w:rsidRPr="003A6496" w:rsidDel="00D57AB1">
                <w:rPr>
                  <w:vertAlign w:val="subscript"/>
                  <w:lang w:val="fr-FR"/>
                </w:rPr>
                <w:delText xml:space="preserve"> </w:delText>
              </w:r>
              <w:r w:rsidRPr="003A6496" w:rsidDel="00D57AB1">
                <w:rPr>
                  <w:lang w:val="fr-FR"/>
                </w:rPr>
                <w:delText xml:space="preserve">= 18 if </w:delText>
              </w:r>
              <w:r w:rsidRPr="003A6496" w:rsidDel="00D57AB1">
                <w:rPr>
                  <w:i/>
                  <w:iCs/>
                  <w:lang w:val="fr-FR"/>
                </w:rPr>
                <w:delText>highSpeedMeasFlagFR2-r17</w:delText>
              </w:r>
              <w:r w:rsidRPr="003A6496" w:rsidDel="00D57AB1">
                <w:rPr>
                  <w:lang w:val="fr-FR"/>
                </w:rPr>
                <w:delText xml:space="preserve"> = set2</w:delText>
              </w:r>
            </w:del>
          </w:p>
          <w:p w14:paraId="03E0B56C" w14:textId="429E6660" w:rsidR="00FF64C1" w:rsidRPr="003A6496" w:rsidDel="00D57AB1" w:rsidRDefault="00FF64C1" w:rsidP="0006698E">
            <w:pPr>
              <w:pStyle w:val="TH"/>
              <w:rPr>
                <w:del w:id="69" w:author="Nokia" w:date="2024-08-09T17:59:00Z" w16du:dateUtc="2024-08-09T15:59:00Z"/>
                <w:lang w:val="fr-FR"/>
              </w:rPr>
            </w:pPr>
            <w:del w:id="70" w:author="Nokia" w:date="2024-08-09T17:59:00Z" w16du:dateUtc="2024-08-09T15:59:00Z">
              <w:r w:rsidRPr="003A6496" w:rsidDel="00D57AB1">
                <w:rPr>
                  <w:lang w:val="fr-FR"/>
                </w:rPr>
                <w:delText>NOTE 3:</w:delText>
              </w:r>
              <w:r w:rsidRPr="003A6496" w:rsidDel="00D57AB1">
                <w:rPr>
                  <w:lang w:val="fr-FR"/>
                </w:rPr>
                <w:tab/>
                <w:delText xml:space="preserve">requirements only apply when measurement gap is not configured, or measurement gap is fully non-overlapped with SMTC on any carrier on which UE indicates </w:delText>
              </w:r>
              <w:r w:rsidRPr="003A6496" w:rsidDel="00D57AB1">
                <w:rPr>
                  <w:lang w:val="en-US" w:eastAsia="zh-CN"/>
                </w:rPr>
                <w:delText>[no gap with interruption].</w:delText>
              </w:r>
            </w:del>
          </w:p>
        </w:tc>
      </w:tr>
    </w:tbl>
    <w:p w14:paraId="3C4F571F" w14:textId="58566383" w:rsidR="00FF64C1" w:rsidRPr="003A6496" w:rsidDel="00D57AB1" w:rsidRDefault="00FF64C1" w:rsidP="00FF64C1">
      <w:pPr>
        <w:rPr>
          <w:del w:id="71" w:author="Nokia" w:date="2024-08-09T17:59:00Z" w16du:dateUtc="2024-08-09T15:59:00Z"/>
          <w:highlight w:val="yellow"/>
          <w:lang w:eastAsia="zh-CN"/>
        </w:rPr>
      </w:pPr>
    </w:p>
    <w:p w14:paraId="4ACE26C3" w14:textId="4C9483E7" w:rsidR="00FF64C1" w:rsidRPr="003A6496" w:rsidDel="00D57AB1" w:rsidRDefault="00FF64C1" w:rsidP="00FF64C1">
      <w:pPr>
        <w:rPr>
          <w:del w:id="72" w:author="Nokia" w:date="2024-08-09T17:59:00Z" w16du:dateUtc="2024-08-09T15:59:00Z"/>
          <w:lang w:val="en-US" w:eastAsia="zh-CN"/>
        </w:rPr>
      </w:pPr>
      <w:del w:id="73" w:author="Nokia" w:date="2024-08-09T17:59:00Z" w16du:dateUtc="2024-08-09T15:59:00Z">
        <w:r w:rsidRPr="003A6496" w:rsidDel="00D57AB1">
          <w:rPr>
            <w:lang w:val="en-US" w:eastAsia="zh-CN" w:bidi="ar"/>
          </w:rPr>
          <w:delText xml:space="preserve">Editor’s note: RAN4 has to decide the UE behaviour when DRX is condifured whether interruptions are allowed. </w:delText>
        </w:r>
      </w:del>
    </w:p>
    <w:p w14:paraId="61B1F342" w14:textId="78950F81" w:rsidR="00FF64C1" w:rsidRPr="003A6496" w:rsidDel="00D57AB1" w:rsidRDefault="00FF64C1" w:rsidP="00FF64C1">
      <w:pPr>
        <w:rPr>
          <w:del w:id="74" w:author="Nokia" w:date="2024-08-09T17:59:00Z" w16du:dateUtc="2024-08-09T15:59:00Z"/>
          <w:lang w:val="en-US" w:eastAsia="zh-CN"/>
        </w:rPr>
      </w:pPr>
    </w:p>
    <w:p w14:paraId="02CE24D0" w14:textId="77777777" w:rsidR="00FF64C1" w:rsidRDefault="00FF64C1" w:rsidP="00FF64C1">
      <w:pPr>
        <w:pStyle w:val="Heading1"/>
        <w:pBdr>
          <w:top w:val="none" w:sz="0" w:space="0" w:color="auto"/>
        </w:pBdr>
        <w:jc w:val="center"/>
        <w:rPr>
          <w:lang w:eastAsia="zh-CN"/>
        </w:rPr>
      </w:pPr>
      <w:r>
        <w:rPr>
          <w:color w:val="FF0000"/>
          <w:lang w:eastAsia="zh-CN"/>
        </w:rPr>
        <w:t>&lt;</w:t>
      </w:r>
      <w:r>
        <w:rPr>
          <w:color w:val="FF0000"/>
          <w:lang w:val="en-US" w:eastAsia="zh-CN"/>
        </w:rPr>
        <w:t>End</w:t>
      </w:r>
      <w:r>
        <w:rPr>
          <w:color w:val="FF0000"/>
          <w:lang w:eastAsia="zh-CN"/>
        </w:rPr>
        <w:t xml:space="preserve"> of Change #</w:t>
      </w:r>
      <w:r>
        <w:rPr>
          <w:color w:val="FF0000"/>
          <w:lang w:val="en-US" w:eastAsia="zh-CN"/>
        </w:rPr>
        <w:t>1</w:t>
      </w:r>
      <w:r>
        <w:rPr>
          <w:color w:val="FF0000"/>
          <w:lang w:eastAsia="zh-CN"/>
        </w:rPr>
        <w:t>&gt;</w:t>
      </w:r>
    </w:p>
    <w:p w14:paraId="39670060" w14:textId="77777777" w:rsidR="00FF64C1" w:rsidRDefault="00FF64C1" w:rsidP="00FF64C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BFB48" w14:textId="77777777" w:rsidR="007D6DA3" w:rsidRDefault="007D6DA3">
      <w:r>
        <w:separator/>
      </w:r>
    </w:p>
  </w:endnote>
  <w:endnote w:type="continuationSeparator" w:id="0">
    <w:p w14:paraId="44F9302B" w14:textId="77777777" w:rsidR="007D6DA3" w:rsidRDefault="007D6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6F3AD" w14:textId="77777777" w:rsidR="007D6DA3" w:rsidRDefault="007D6DA3">
      <w:r>
        <w:separator/>
      </w:r>
    </w:p>
  </w:footnote>
  <w:footnote w:type="continuationSeparator" w:id="0">
    <w:p w14:paraId="713E1947" w14:textId="77777777" w:rsidR="007D6DA3" w:rsidRDefault="007D6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FC"/>
    <w:rsid w:val="00035934"/>
    <w:rsid w:val="00070E09"/>
    <w:rsid w:val="0007249F"/>
    <w:rsid w:val="000A6394"/>
    <w:rsid w:val="000B7FED"/>
    <w:rsid w:val="000C038A"/>
    <w:rsid w:val="000C6598"/>
    <w:rsid w:val="000D44B3"/>
    <w:rsid w:val="00145D43"/>
    <w:rsid w:val="00146480"/>
    <w:rsid w:val="00150D25"/>
    <w:rsid w:val="00192C46"/>
    <w:rsid w:val="001A08B3"/>
    <w:rsid w:val="001A47AA"/>
    <w:rsid w:val="001A7B60"/>
    <w:rsid w:val="001B52F0"/>
    <w:rsid w:val="001B7A65"/>
    <w:rsid w:val="001E41F3"/>
    <w:rsid w:val="00245715"/>
    <w:rsid w:val="0026004D"/>
    <w:rsid w:val="002640DD"/>
    <w:rsid w:val="00275D12"/>
    <w:rsid w:val="00284FEB"/>
    <w:rsid w:val="002860C4"/>
    <w:rsid w:val="002B5741"/>
    <w:rsid w:val="002E0394"/>
    <w:rsid w:val="002E472E"/>
    <w:rsid w:val="00305409"/>
    <w:rsid w:val="0033650F"/>
    <w:rsid w:val="003609EF"/>
    <w:rsid w:val="0036231A"/>
    <w:rsid w:val="00374DD4"/>
    <w:rsid w:val="003830F5"/>
    <w:rsid w:val="003A611B"/>
    <w:rsid w:val="003C3C54"/>
    <w:rsid w:val="003E1A36"/>
    <w:rsid w:val="00401295"/>
    <w:rsid w:val="00410371"/>
    <w:rsid w:val="004242F1"/>
    <w:rsid w:val="004B75B7"/>
    <w:rsid w:val="004C2356"/>
    <w:rsid w:val="00507BC0"/>
    <w:rsid w:val="005141D9"/>
    <w:rsid w:val="00515415"/>
    <w:rsid w:val="0051580D"/>
    <w:rsid w:val="00525ACF"/>
    <w:rsid w:val="00545C95"/>
    <w:rsid w:val="00547111"/>
    <w:rsid w:val="00570F7A"/>
    <w:rsid w:val="00592D74"/>
    <w:rsid w:val="005E2C44"/>
    <w:rsid w:val="00614374"/>
    <w:rsid w:val="00621188"/>
    <w:rsid w:val="006257ED"/>
    <w:rsid w:val="00653DE4"/>
    <w:rsid w:val="00665C47"/>
    <w:rsid w:val="00676E32"/>
    <w:rsid w:val="00695808"/>
    <w:rsid w:val="006B46FB"/>
    <w:rsid w:val="006D09FD"/>
    <w:rsid w:val="006E21FB"/>
    <w:rsid w:val="00755A0C"/>
    <w:rsid w:val="00792342"/>
    <w:rsid w:val="007977A8"/>
    <w:rsid w:val="007B512A"/>
    <w:rsid w:val="007C2097"/>
    <w:rsid w:val="007C28F1"/>
    <w:rsid w:val="007D6A07"/>
    <w:rsid w:val="007D6DA3"/>
    <w:rsid w:val="007F7259"/>
    <w:rsid w:val="00802517"/>
    <w:rsid w:val="008040A8"/>
    <w:rsid w:val="008279FA"/>
    <w:rsid w:val="008626E7"/>
    <w:rsid w:val="00870EE7"/>
    <w:rsid w:val="008863B9"/>
    <w:rsid w:val="008A45A6"/>
    <w:rsid w:val="008B0B0D"/>
    <w:rsid w:val="008D3CCC"/>
    <w:rsid w:val="008E1C3A"/>
    <w:rsid w:val="008F3789"/>
    <w:rsid w:val="008F686C"/>
    <w:rsid w:val="009148DE"/>
    <w:rsid w:val="00941E30"/>
    <w:rsid w:val="009531B0"/>
    <w:rsid w:val="0097288E"/>
    <w:rsid w:val="009741B3"/>
    <w:rsid w:val="009777D9"/>
    <w:rsid w:val="00991B88"/>
    <w:rsid w:val="009A5753"/>
    <w:rsid w:val="009A579D"/>
    <w:rsid w:val="009B0E05"/>
    <w:rsid w:val="009D0AC2"/>
    <w:rsid w:val="009E3297"/>
    <w:rsid w:val="009F45A2"/>
    <w:rsid w:val="009F734F"/>
    <w:rsid w:val="00A05E79"/>
    <w:rsid w:val="00A246B6"/>
    <w:rsid w:val="00A47E70"/>
    <w:rsid w:val="00A50CF0"/>
    <w:rsid w:val="00A66632"/>
    <w:rsid w:val="00A66EBB"/>
    <w:rsid w:val="00A7671C"/>
    <w:rsid w:val="00A80DBD"/>
    <w:rsid w:val="00AA2CBC"/>
    <w:rsid w:val="00AC5820"/>
    <w:rsid w:val="00AD1CD8"/>
    <w:rsid w:val="00B01028"/>
    <w:rsid w:val="00B258BB"/>
    <w:rsid w:val="00B67B97"/>
    <w:rsid w:val="00B968C8"/>
    <w:rsid w:val="00BA3EC5"/>
    <w:rsid w:val="00BA51D9"/>
    <w:rsid w:val="00BB5DFC"/>
    <w:rsid w:val="00BC5D18"/>
    <w:rsid w:val="00BD279D"/>
    <w:rsid w:val="00BD6BB8"/>
    <w:rsid w:val="00BF2862"/>
    <w:rsid w:val="00C66BA2"/>
    <w:rsid w:val="00C870F6"/>
    <w:rsid w:val="00C907B5"/>
    <w:rsid w:val="00C95985"/>
    <w:rsid w:val="00CC5026"/>
    <w:rsid w:val="00CC68D0"/>
    <w:rsid w:val="00CE28CA"/>
    <w:rsid w:val="00D03F9A"/>
    <w:rsid w:val="00D06D51"/>
    <w:rsid w:val="00D1232E"/>
    <w:rsid w:val="00D214C6"/>
    <w:rsid w:val="00D24991"/>
    <w:rsid w:val="00D265C3"/>
    <w:rsid w:val="00D50255"/>
    <w:rsid w:val="00D57AB1"/>
    <w:rsid w:val="00D66520"/>
    <w:rsid w:val="00D84AE9"/>
    <w:rsid w:val="00D9124E"/>
    <w:rsid w:val="00DE34CF"/>
    <w:rsid w:val="00E13F3D"/>
    <w:rsid w:val="00E34898"/>
    <w:rsid w:val="00E40637"/>
    <w:rsid w:val="00E51D19"/>
    <w:rsid w:val="00EB09B7"/>
    <w:rsid w:val="00EC5A38"/>
    <w:rsid w:val="00EE7D7C"/>
    <w:rsid w:val="00F25D98"/>
    <w:rsid w:val="00F300FB"/>
    <w:rsid w:val="00F370D2"/>
    <w:rsid w:val="00FB6386"/>
    <w:rsid w:val="00FC5F0E"/>
    <w:rsid w:val="00FF64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FF64C1"/>
    <w:rPr>
      <w:rFonts w:ascii="Arial" w:hAnsi="Arial"/>
      <w:sz w:val="18"/>
      <w:lang w:val="en-GB" w:eastAsia="en-US"/>
    </w:rPr>
  </w:style>
  <w:style w:type="character" w:customStyle="1" w:styleId="TAHCar">
    <w:name w:val="TAH Car"/>
    <w:link w:val="TAH"/>
    <w:qFormat/>
    <w:rsid w:val="00FF64C1"/>
    <w:rPr>
      <w:rFonts w:ascii="Arial" w:hAnsi="Arial"/>
      <w:b/>
      <w:sz w:val="18"/>
      <w:lang w:val="en-GB" w:eastAsia="en-US"/>
    </w:rPr>
  </w:style>
  <w:style w:type="character" w:customStyle="1" w:styleId="B1Char">
    <w:name w:val="B1 Char"/>
    <w:link w:val="B10"/>
    <w:qFormat/>
    <w:rsid w:val="00FF64C1"/>
    <w:rPr>
      <w:rFonts w:ascii="Times New Roman" w:hAnsi="Times New Roman"/>
      <w:lang w:val="en-GB" w:eastAsia="en-US"/>
    </w:rPr>
  </w:style>
  <w:style w:type="character" w:customStyle="1" w:styleId="THChar">
    <w:name w:val="TH Char"/>
    <w:link w:val="TH"/>
    <w:qFormat/>
    <w:rsid w:val="00FF64C1"/>
    <w:rPr>
      <w:rFonts w:ascii="Arial" w:hAnsi="Arial"/>
      <w:b/>
      <w:lang w:val="en-GB" w:eastAsia="en-US"/>
    </w:rPr>
  </w:style>
  <w:style w:type="character" w:customStyle="1" w:styleId="EQChar">
    <w:name w:val="EQ Char"/>
    <w:link w:val="EQ"/>
    <w:qFormat/>
    <w:locked/>
    <w:rsid w:val="00FF64C1"/>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F64C1"/>
    <w:rPr>
      <w:rFonts w:ascii="Arial" w:hAnsi="Arial"/>
      <w:sz w:val="36"/>
      <w:lang w:val="en-GB" w:eastAsia="en-US"/>
    </w:rPr>
  </w:style>
  <w:style w:type="character" w:customStyle="1" w:styleId="B2Char">
    <w:name w:val="B2 Char"/>
    <w:link w:val="B20"/>
    <w:qFormat/>
    <w:rsid w:val="00FF64C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F64C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F64C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64C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F64C1"/>
    <w:rPr>
      <w:rFonts w:ascii="Arial" w:hAnsi="Arial"/>
      <w:sz w:val="22"/>
      <w:lang w:val="en-GB" w:eastAsia="en-US"/>
    </w:rPr>
  </w:style>
  <w:style w:type="character" w:customStyle="1" w:styleId="H6Char">
    <w:name w:val="H6 Char"/>
    <w:link w:val="H6"/>
    <w:qFormat/>
    <w:rsid w:val="00FF64C1"/>
    <w:rPr>
      <w:rFonts w:ascii="Arial" w:hAnsi="Arial"/>
      <w:lang w:val="en-GB" w:eastAsia="en-US"/>
    </w:rPr>
  </w:style>
  <w:style w:type="character" w:customStyle="1" w:styleId="Heading8Char">
    <w:name w:val="Heading 8 Char"/>
    <w:link w:val="Heading8"/>
    <w:qFormat/>
    <w:rsid w:val="00FF64C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F64C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F64C1"/>
    <w:rPr>
      <w:rFonts w:ascii="Arial" w:hAnsi="Arial"/>
      <w:b/>
      <w:i/>
      <w:noProof/>
      <w:sz w:val="18"/>
      <w:lang w:val="en-GB" w:eastAsia="en-US"/>
    </w:rPr>
  </w:style>
  <w:style w:type="character" w:customStyle="1" w:styleId="NOChar">
    <w:name w:val="NO Char"/>
    <w:link w:val="NO"/>
    <w:qFormat/>
    <w:rsid w:val="00FF64C1"/>
    <w:rPr>
      <w:rFonts w:ascii="Times New Roman" w:hAnsi="Times New Roman"/>
      <w:lang w:val="en-GB" w:eastAsia="en-US"/>
    </w:rPr>
  </w:style>
  <w:style w:type="character" w:customStyle="1" w:styleId="TALCar">
    <w:name w:val="TAL Car"/>
    <w:link w:val="TAL"/>
    <w:qFormat/>
    <w:rsid w:val="00FF64C1"/>
    <w:rPr>
      <w:rFonts w:ascii="Arial" w:hAnsi="Arial"/>
      <w:sz w:val="18"/>
      <w:lang w:val="en-GB" w:eastAsia="en-US"/>
    </w:rPr>
  </w:style>
  <w:style w:type="character" w:customStyle="1" w:styleId="EXChar">
    <w:name w:val="EX Char"/>
    <w:link w:val="EX"/>
    <w:qFormat/>
    <w:rsid w:val="00FF64C1"/>
    <w:rPr>
      <w:rFonts w:ascii="Times New Roman" w:hAnsi="Times New Roman"/>
      <w:lang w:val="en-GB" w:eastAsia="en-US"/>
    </w:rPr>
  </w:style>
  <w:style w:type="character" w:customStyle="1" w:styleId="TANChar">
    <w:name w:val="TAN Char"/>
    <w:link w:val="TAN"/>
    <w:qFormat/>
    <w:rsid w:val="00FF64C1"/>
    <w:rPr>
      <w:rFonts w:ascii="Arial" w:hAnsi="Arial"/>
      <w:sz w:val="18"/>
      <w:lang w:val="en-GB" w:eastAsia="en-US"/>
    </w:rPr>
  </w:style>
  <w:style w:type="character" w:customStyle="1" w:styleId="TFChar">
    <w:name w:val="TF Char"/>
    <w:link w:val="TF"/>
    <w:qFormat/>
    <w:rsid w:val="00FF64C1"/>
    <w:rPr>
      <w:rFonts w:ascii="Arial" w:hAnsi="Arial"/>
      <w:b/>
      <w:lang w:val="en-GB" w:eastAsia="en-US"/>
    </w:rPr>
  </w:style>
  <w:style w:type="character" w:customStyle="1" w:styleId="B4Char">
    <w:name w:val="B4 Char"/>
    <w:link w:val="B4"/>
    <w:qFormat/>
    <w:rsid w:val="00FF64C1"/>
    <w:rPr>
      <w:rFonts w:ascii="Times New Roman" w:hAnsi="Times New Roman"/>
      <w:lang w:val="en-GB" w:eastAsia="en-US"/>
    </w:rPr>
  </w:style>
  <w:style w:type="paragraph" w:customStyle="1" w:styleId="TAJ">
    <w:name w:val="TAJ"/>
    <w:basedOn w:val="TH"/>
    <w:uiPriority w:val="99"/>
    <w:qFormat/>
    <w:rsid w:val="00FF64C1"/>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FF64C1"/>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FF64C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64C1"/>
    <w:rPr>
      <w:rFonts w:ascii="Times New Roman" w:hAnsi="Times New Roman"/>
      <w:sz w:val="16"/>
      <w:lang w:val="en-GB" w:eastAsia="en-US"/>
    </w:rPr>
  </w:style>
  <w:style w:type="character" w:customStyle="1" w:styleId="ListChar">
    <w:name w:val="List Char"/>
    <w:link w:val="List"/>
    <w:qFormat/>
    <w:rsid w:val="00FF64C1"/>
    <w:rPr>
      <w:rFonts w:ascii="Times New Roman" w:hAnsi="Times New Roman"/>
      <w:lang w:val="en-GB" w:eastAsia="en-US"/>
    </w:rPr>
  </w:style>
  <w:style w:type="character" w:customStyle="1" w:styleId="ListBulletChar">
    <w:name w:val="List Bullet Char"/>
    <w:aliases w:val="UL Char"/>
    <w:link w:val="ListBullet"/>
    <w:qFormat/>
    <w:rsid w:val="00FF64C1"/>
    <w:rPr>
      <w:rFonts w:ascii="Times New Roman" w:hAnsi="Times New Roman"/>
      <w:lang w:val="en-GB" w:eastAsia="en-US"/>
    </w:rPr>
  </w:style>
  <w:style w:type="character" w:customStyle="1" w:styleId="ListBullet2Char">
    <w:name w:val="List Bullet 2 Char"/>
    <w:aliases w:val="lb2 Char"/>
    <w:link w:val="ListBullet2"/>
    <w:qFormat/>
    <w:rsid w:val="00FF64C1"/>
    <w:rPr>
      <w:rFonts w:ascii="Times New Roman" w:hAnsi="Times New Roman"/>
      <w:lang w:val="en-GB" w:eastAsia="en-US"/>
    </w:rPr>
  </w:style>
  <w:style w:type="character" w:customStyle="1" w:styleId="ListBullet3Char">
    <w:name w:val="List Bullet 3 Char"/>
    <w:link w:val="ListBullet3"/>
    <w:qFormat/>
    <w:rsid w:val="00FF64C1"/>
    <w:rPr>
      <w:rFonts w:ascii="Times New Roman" w:hAnsi="Times New Roman"/>
      <w:lang w:val="en-GB" w:eastAsia="en-US"/>
    </w:rPr>
  </w:style>
  <w:style w:type="character" w:customStyle="1" w:styleId="List2Char">
    <w:name w:val="List 2 Char"/>
    <w:link w:val="List2"/>
    <w:qFormat/>
    <w:rsid w:val="00FF64C1"/>
    <w:rPr>
      <w:rFonts w:ascii="Times New Roman" w:hAnsi="Times New Roman"/>
      <w:lang w:val="en-GB" w:eastAsia="en-US"/>
    </w:rPr>
  </w:style>
  <w:style w:type="paragraph" w:styleId="IndexHeading">
    <w:name w:val="index heading"/>
    <w:basedOn w:val="Normal"/>
    <w:next w:val="Normal"/>
    <w:uiPriority w:val="99"/>
    <w:qFormat/>
    <w:rsid w:val="00FF64C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FF64C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F64C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F64C1"/>
    <w:rPr>
      <w:rFonts w:ascii="Times New Roman" w:eastAsia="MS Mincho" w:hAnsi="Times New Roman"/>
      <w:b/>
      <w:lang w:val="en-GB" w:eastAsia="en-GB"/>
    </w:rPr>
  </w:style>
  <w:style w:type="paragraph" w:customStyle="1" w:styleId="tabletext">
    <w:name w:val="table text"/>
    <w:basedOn w:val="Normal"/>
    <w:next w:val="table"/>
    <w:uiPriority w:val="99"/>
    <w:qFormat/>
    <w:rsid w:val="00FF64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FF64C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64C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F64C1"/>
    <w:rPr>
      <w:rFonts w:ascii="Times New Roman" w:eastAsia="MS Mincho" w:hAnsi="Times New Roman"/>
      <w:sz w:val="24"/>
      <w:lang w:val="en-GB" w:eastAsia="en-GB"/>
    </w:rPr>
  </w:style>
  <w:style w:type="paragraph" w:customStyle="1" w:styleId="HE">
    <w:name w:val="HE"/>
    <w:basedOn w:val="Normal"/>
    <w:uiPriority w:val="99"/>
    <w:qFormat/>
    <w:rsid w:val="00FF64C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FF64C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FF64C1"/>
    <w:rPr>
      <w:rFonts w:ascii="Courier New" w:eastAsia="MS Mincho" w:hAnsi="Courier New"/>
      <w:lang w:val="en-GB" w:eastAsia="en-GB"/>
    </w:rPr>
  </w:style>
  <w:style w:type="paragraph" w:customStyle="1" w:styleId="text">
    <w:name w:val="text"/>
    <w:basedOn w:val="Normal"/>
    <w:uiPriority w:val="99"/>
    <w:qFormat/>
    <w:rsid w:val="00FF64C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FF64C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FF64C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F64C1"/>
    <w:rPr>
      <w:rFonts w:ascii="Arial" w:eastAsia="MS Mincho" w:hAnsi="Arial"/>
      <w:lang w:val="en-GB" w:eastAsia="en-US"/>
    </w:rPr>
  </w:style>
  <w:style w:type="paragraph" w:customStyle="1" w:styleId="textintend1">
    <w:name w:val="text intend 1"/>
    <w:basedOn w:val="text"/>
    <w:uiPriority w:val="99"/>
    <w:qFormat/>
    <w:rsid w:val="00FF64C1"/>
    <w:pPr>
      <w:widowControl/>
      <w:tabs>
        <w:tab w:val="num" w:pos="992"/>
      </w:tabs>
      <w:spacing w:after="120"/>
      <w:ind w:left="992" w:hanging="425"/>
    </w:pPr>
    <w:rPr>
      <w:lang w:val="en-US"/>
    </w:rPr>
  </w:style>
  <w:style w:type="paragraph" w:customStyle="1" w:styleId="textintend2">
    <w:name w:val="text intend 2"/>
    <w:basedOn w:val="text"/>
    <w:uiPriority w:val="99"/>
    <w:qFormat/>
    <w:rsid w:val="00FF64C1"/>
    <w:pPr>
      <w:widowControl/>
      <w:tabs>
        <w:tab w:val="num" w:pos="1418"/>
      </w:tabs>
      <w:spacing w:after="120"/>
      <w:ind w:left="1418" w:hanging="426"/>
    </w:pPr>
    <w:rPr>
      <w:lang w:val="en-US"/>
    </w:rPr>
  </w:style>
  <w:style w:type="paragraph" w:customStyle="1" w:styleId="textintend3">
    <w:name w:val="text intend 3"/>
    <w:basedOn w:val="text"/>
    <w:uiPriority w:val="99"/>
    <w:qFormat/>
    <w:rsid w:val="00FF64C1"/>
    <w:pPr>
      <w:widowControl/>
      <w:tabs>
        <w:tab w:val="num" w:pos="1843"/>
      </w:tabs>
      <w:spacing w:after="120"/>
      <w:ind w:left="1843" w:hanging="425"/>
    </w:pPr>
    <w:rPr>
      <w:lang w:val="en-US"/>
    </w:rPr>
  </w:style>
  <w:style w:type="paragraph" w:customStyle="1" w:styleId="normalpuce">
    <w:name w:val="normal puce"/>
    <w:basedOn w:val="Normal"/>
    <w:uiPriority w:val="99"/>
    <w:qFormat/>
    <w:rsid w:val="00FF64C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FF64C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F64C1"/>
    <w:rPr>
      <w:rFonts w:ascii="Times New Roman" w:eastAsia="MS Mincho" w:hAnsi="Times New Roman"/>
      <w:i/>
      <w:sz w:val="22"/>
      <w:lang w:val="en-GB" w:eastAsia="en-GB"/>
    </w:rPr>
  </w:style>
  <w:style w:type="character" w:styleId="PageNumber">
    <w:name w:val="page number"/>
    <w:basedOn w:val="DefaultParagraphFont"/>
    <w:qFormat/>
    <w:rsid w:val="00FF64C1"/>
  </w:style>
  <w:style w:type="character" w:customStyle="1" w:styleId="CommentTextChar">
    <w:name w:val="Comment Text Char"/>
    <w:link w:val="CommentText"/>
    <w:uiPriority w:val="99"/>
    <w:qFormat/>
    <w:rsid w:val="00FF64C1"/>
    <w:rPr>
      <w:rFonts w:ascii="Times New Roman" w:hAnsi="Times New Roman"/>
      <w:lang w:val="en-GB" w:eastAsia="en-US"/>
    </w:rPr>
  </w:style>
  <w:style w:type="paragraph" w:styleId="BodyText2">
    <w:name w:val="Body Text 2"/>
    <w:basedOn w:val="Normal"/>
    <w:link w:val="BodyText2Char"/>
    <w:uiPriority w:val="99"/>
    <w:qFormat/>
    <w:rsid w:val="00FF64C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FF64C1"/>
    <w:rPr>
      <w:rFonts w:ascii="Times New Roman" w:eastAsia="MS Mincho" w:hAnsi="Times New Roman"/>
      <w:sz w:val="24"/>
      <w:lang w:val="en-GB" w:eastAsia="en-GB"/>
    </w:rPr>
  </w:style>
  <w:style w:type="paragraph" w:customStyle="1" w:styleId="para">
    <w:name w:val="para"/>
    <w:basedOn w:val="Normal"/>
    <w:uiPriority w:val="99"/>
    <w:qFormat/>
    <w:rsid w:val="00FF64C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FF64C1"/>
    <w:rPr>
      <w:noProof w:val="0"/>
      <w:vanish w:val="0"/>
      <w:color w:val="FF0000"/>
      <w:lang w:eastAsia="en-US"/>
    </w:rPr>
  </w:style>
  <w:style w:type="paragraph" w:customStyle="1" w:styleId="MTDisplayEquation">
    <w:name w:val="MTDisplayEquation"/>
    <w:basedOn w:val="Normal"/>
    <w:uiPriority w:val="99"/>
    <w:qFormat/>
    <w:rsid w:val="00FF64C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FF64C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F64C1"/>
    <w:rPr>
      <w:rFonts w:ascii="Times New Roman" w:eastAsia="MS Mincho" w:hAnsi="Times New Roman"/>
      <w:lang w:val="en-GB" w:eastAsia="en-GB"/>
    </w:rPr>
  </w:style>
  <w:style w:type="paragraph" w:customStyle="1" w:styleId="List1">
    <w:name w:val="List1"/>
    <w:basedOn w:val="Normal"/>
    <w:uiPriority w:val="99"/>
    <w:qFormat/>
    <w:rsid w:val="00FF64C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FF64C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FF64C1"/>
    <w:rPr>
      <w:rFonts w:ascii="Times New Roman" w:eastAsia="MS Mincho" w:hAnsi="Times New Roman"/>
      <w:b/>
      <w:i/>
      <w:lang w:val="en-GB" w:eastAsia="en-GB"/>
    </w:rPr>
  </w:style>
  <w:style w:type="table" w:styleId="TableGrid">
    <w:name w:val="Table Grid"/>
    <w:aliases w:val="SGS Table Basic 1,TableGrid"/>
    <w:basedOn w:val="TableNormal"/>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F64C1"/>
    <w:rPr>
      <w:rFonts w:ascii="Arial" w:hAnsi="Arial"/>
      <w:lang w:val="en-GB" w:eastAsia="en-US"/>
    </w:rPr>
  </w:style>
  <w:style w:type="paragraph" w:customStyle="1" w:styleId="TdocText">
    <w:name w:val="Tdoc_Text"/>
    <w:basedOn w:val="Normal"/>
    <w:uiPriority w:val="99"/>
    <w:qFormat/>
    <w:rsid w:val="00FF64C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FF64C1"/>
    <w:rPr>
      <w:rFonts w:ascii="Tahoma" w:hAnsi="Tahoma" w:cs="Tahoma"/>
      <w:sz w:val="16"/>
      <w:szCs w:val="16"/>
      <w:lang w:val="en-GB" w:eastAsia="en-US"/>
    </w:rPr>
  </w:style>
  <w:style w:type="paragraph" w:customStyle="1" w:styleId="centered">
    <w:name w:val="centered"/>
    <w:basedOn w:val="Normal"/>
    <w:uiPriority w:val="99"/>
    <w:qFormat/>
    <w:rsid w:val="00FF64C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F64C1"/>
    <w:rPr>
      <w:rFonts w:ascii="Bookman" w:hAnsi="Bookman"/>
      <w:position w:val="6"/>
      <w:sz w:val="18"/>
    </w:rPr>
  </w:style>
  <w:style w:type="paragraph" w:customStyle="1" w:styleId="References">
    <w:name w:val="References"/>
    <w:basedOn w:val="Normal"/>
    <w:uiPriority w:val="99"/>
    <w:qFormat/>
    <w:rsid w:val="00FF64C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FF64C1"/>
    <w:rPr>
      <w:rFonts w:ascii="Times New Roman" w:hAnsi="Times New Roman"/>
      <w:b/>
      <w:bCs/>
      <w:lang w:val="en-GB" w:eastAsia="en-US"/>
    </w:rPr>
  </w:style>
  <w:style w:type="paragraph" w:customStyle="1" w:styleId="ZchnZchn">
    <w:name w:val="Zchn Zchn"/>
    <w:uiPriority w:val="99"/>
    <w:semiHidden/>
    <w:qFormat/>
    <w:rsid w:val="00FF64C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F64C1"/>
    <w:rPr>
      <w:rFonts w:eastAsia="MS Mincho"/>
      <w:lang w:val="en-GB" w:eastAsia="en-US" w:bidi="ar-SA"/>
    </w:rPr>
  </w:style>
  <w:style w:type="character" w:customStyle="1" w:styleId="B1Char1">
    <w:name w:val="B1 Char1"/>
    <w:qFormat/>
    <w:rsid w:val="00FF64C1"/>
    <w:rPr>
      <w:rFonts w:eastAsia="MS Mincho"/>
      <w:lang w:val="en-GB" w:eastAsia="en-US" w:bidi="ar-SA"/>
    </w:rPr>
  </w:style>
  <w:style w:type="paragraph" w:customStyle="1" w:styleId="TableText0">
    <w:name w:val="TableText"/>
    <w:basedOn w:val="BodyTextIndent"/>
    <w:uiPriority w:val="99"/>
    <w:qFormat/>
    <w:rsid w:val="00FF64C1"/>
    <w:pPr>
      <w:keepNext/>
      <w:keepLines/>
      <w:spacing w:before="0" w:after="180"/>
      <w:ind w:left="0"/>
      <w:jc w:val="center"/>
    </w:pPr>
    <w:rPr>
      <w:i w:val="0"/>
      <w:snapToGrid w:val="0"/>
      <w:kern w:val="2"/>
      <w:sz w:val="20"/>
    </w:rPr>
  </w:style>
  <w:style w:type="character" w:customStyle="1" w:styleId="msoins0">
    <w:name w:val="msoins"/>
    <w:basedOn w:val="DefaultParagraphFont"/>
    <w:qFormat/>
    <w:rsid w:val="00FF64C1"/>
  </w:style>
  <w:style w:type="paragraph" w:customStyle="1" w:styleId="B1">
    <w:name w:val="B1+"/>
    <w:basedOn w:val="B10"/>
    <w:uiPriority w:val="99"/>
    <w:qFormat/>
    <w:rsid w:val="00FF64C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F64C1"/>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F64C1"/>
    <w:rPr>
      <w:rFonts w:ascii="Times New Roman" w:hAnsi="Times New Roman"/>
      <w:sz w:val="24"/>
      <w:szCs w:val="24"/>
      <w:lang w:val="en-GB" w:eastAsia="en-GB"/>
    </w:rPr>
  </w:style>
  <w:style w:type="paragraph" w:styleId="NormalWeb">
    <w:name w:val="Normal (Web)"/>
    <w:basedOn w:val="Normal"/>
    <w:uiPriority w:val="99"/>
    <w:unhideWhenUsed/>
    <w:qFormat/>
    <w:rsid w:val="00FF64C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F64C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F64C1"/>
    <w:rPr>
      <w:rFonts w:eastAsia="SimSun"/>
      <w:i/>
      <w:color w:val="0000FF"/>
      <w:lang w:val="en-GB" w:eastAsia="en-US"/>
    </w:rPr>
  </w:style>
  <w:style w:type="paragraph" w:customStyle="1" w:styleId="Bulletedo1">
    <w:name w:val="Bulleted o 1"/>
    <w:basedOn w:val="Normal"/>
    <w:uiPriority w:val="99"/>
    <w:qFormat/>
    <w:rsid w:val="00FF64C1"/>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FF64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F64C1"/>
    <w:rPr>
      <w:rFonts w:ascii="Arial" w:hAnsi="Arial"/>
      <w:sz w:val="18"/>
      <w:lang w:val="en-GB"/>
    </w:rPr>
  </w:style>
  <w:style w:type="paragraph" w:styleId="Revision">
    <w:name w:val="Revision"/>
    <w:hidden/>
    <w:uiPriority w:val="99"/>
    <w:qFormat/>
    <w:rsid w:val="00FF64C1"/>
    <w:rPr>
      <w:rFonts w:ascii="Times New Roman" w:eastAsia="SimSun" w:hAnsi="Times New Roman"/>
      <w:lang w:val="en-GB" w:eastAsia="en-US"/>
    </w:rPr>
  </w:style>
  <w:style w:type="character" w:styleId="Strong">
    <w:name w:val="Strong"/>
    <w:aliases w:val="Level 2"/>
    <w:qFormat/>
    <w:rsid w:val="00FF64C1"/>
    <w:rPr>
      <w:b/>
      <w:bCs/>
    </w:rPr>
  </w:style>
  <w:style w:type="character" w:customStyle="1" w:styleId="TAL0">
    <w:name w:val="TAL (文字)"/>
    <w:qFormat/>
    <w:rsid w:val="00FF64C1"/>
    <w:rPr>
      <w:rFonts w:ascii="Arial" w:hAnsi="Arial"/>
      <w:sz w:val="18"/>
      <w:lang w:val="en-GB" w:eastAsia="ko-KR" w:bidi="ar-SA"/>
    </w:rPr>
  </w:style>
  <w:style w:type="character" w:customStyle="1" w:styleId="CharChar3">
    <w:name w:val="Char Char3"/>
    <w:qFormat/>
    <w:rsid w:val="00FF64C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F64C1"/>
    <w:rPr>
      <w:lang w:val="en-GB" w:eastAsia="en-US" w:bidi="ar-SA"/>
    </w:rPr>
  </w:style>
  <w:style w:type="character" w:customStyle="1" w:styleId="msoins00">
    <w:name w:val="msoins0"/>
    <w:qFormat/>
    <w:rsid w:val="00FF64C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64C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64C1"/>
    <w:rPr>
      <w:rFonts w:ascii="Arial" w:hAnsi="Arial"/>
      <w:sz w:val="24"/>
      <w:lang w:val="en-GB" w:eastAsia="en-US" w:bidi="ar-SA"/>
    </w:rPr>
  </w:style>
  <w:style w:type="paragraph" w:customStyle="1" w:styleId="no0">
    <w:name w:val="no"/>
    <w:basedOn w:val="Normal"/>
    <w:uiPriority w:val="99"/>
    <w:qFormat/>
    <w:rsid w:val="00FF64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F64C1"/>
    <w:rPr>
      <w:sz w:val="24"/>
      <w:lang w:val="en-US" w:eastAsia="en-US"/>
    </w:rPr>
  </w:style>
  <w:style w:type="character" w:customStyle="1" w:styleId="EditorsNoteChar">
    <w:name w:val="Editor's Note Char"/>
    <w:aliases w:val="EN Char"/>
    <w:link w:val="EditorsNote"/>
    <w:qFormat/>
    <w:rsid w:val="00FF64C1"/>
    <w:rPr>
      <w:rFonts w:ascii="Times New Roman" w:hAnsi="Times New Roman"/>
      <w:color w:val="FF0000"/>
      <w:lang w:val="en-GB" w:eastAsia="en-US"/>
    </w:rPr>
  </w:style>
  <w:style w:type="paragraph" w:customStyle="1" w:styleId="IvDbodytext">
    <w:name w:val="IvD bodytext"/>
    <w:basedOn w:val="BodyText"/>
    <w:link w:val="IvDbodytextChar"/>
    <w:qFormat/>
    <w:rsid w:val="00FF64C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F64C1"/>
    <w:rPr>
      <w:rFonts w:ascii="Arial" w:eastAsia="Malgun Gothic" w:hAnsi="Arial"/>
      <w:spacing w:val="2"/>
      <w:lang w:val="en-GB" w:eastAsia="en-GB"/>
    </w:rPr>
  </w:style>
  <w:style w:type="paragraph" w:customStyle="1" w:styleId="BL">
    <w:name w:val="BL"/>
    <w:basedOn w:val="Normal"/>
    <w:uiPriority w:val="99"/>
    <w:qFormat/>
    <w:rsid w:val="00FF64C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FF64C1"/>
    <w:rPr>
      <w:color w:val="808080"/>
    </w:rPr>
  </w:style>
  <w:style w:type="character" w:customStyle="1" w:styleId="Heading6Char">
    <w:name w:val="Heading 6 Char"/>
    <w:aliases w:val="T1 Char4,Header 6 Char"/>
    <w:link w:val="Heading6"/>
    <w:qFormat/>
    <w:rsid w:val="00FF64C1"/>
    <w:rPr>
      <w:rFonts w:ascii="Arial" w:hAnsi="Arial"/>
      <w:lang w:val="en-GB" w:eastAsia="en-US"/>
    </w:rPr>
  </w:style>
  <w:style w:type="character" w:customStyle="1" w:styleId="Heading7Char">
    <w:name w:val="Heading 7 Char"/>
    <w:aliases w:val="L7 Char,Header 7 Char"/>
    <w:link w:val="Heading7"/>
    <w:qFormat/>
    <w:rsid w:val="00FF64C1"/>
    <w:rPr>
      <w:rFonts w:ascii="Arial" w:hAnsi="Arial"/>
      <w:lang w:val="en-GB" w:eastAsia="en-US"/>
    </w:rPr>
  </w:style>
  <w:style w:type="character" w:customStyle="1" w:styleId="Heading9Char">
    <w:name w:val="Heading 9 Char"/>
    <w:aliases w:val="Figure Heading Char,FH Char"/>
    <w:link w:val="Heading9"/>
    <w:rsid w:val="00FF64C1"/>
    <w:rPr>
      <w:rFonts w:ascii="Arial" w:hAnsi="Arial"/>
      <w:sz w:val="36"/>
      <w:lang w:val="en-GB" w:eastAsia="en-US"/>
    </w:rPr>
  </w:style>
  <w:style w:type="character" w:customStyle="1" w:styleId="PLChar">
    <w:name w:val="PL Char"/>
    <w:link w:val="PL"/>
    <w:qFormat/>
    <w:rsid w:val="00FF64C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F64C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F64C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F64C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F64C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F64C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F64C1"/>
    <w:rPr>
      <w:rFonts w:ascii="Times New Roman" w:eastAsia="SimSun" w:hAnsi="Times New Roman"/>
      <w:lang w:eastAsia="en-US"/>
    </w:rPr>
  </w:style>
  <w:style w:type="character" w:customStyle="1" w:styleId="CharChar31">
    <w:name w:val="Char Char31"/>
    <w:qFormat/>
    <w:rsid w:val="00FF64C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F64C1"/>
    <w:rPr>
      <w:rFonts w:ascii="Arial" w:hAnsi="Arial" w:cs="Times New Roman"/>
      <w:sz w:val="28"/>
      <w:szCs w:val="20"/>
      <w:lang w:val="en-GB" w:eastAsia="en-US"/>
    </w:rPr>
  </w:style>
  <w:style w:type="paragraph" w:customStyle="1" w:styleId="CharCharCharCharChar">
    <w:name w:val="Char Char Char 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F64C1"/>
    <w:rPr>
      <w:lang w:val="en-GB" w:eastAsia="ja-JP" w:bidi="ar-SA"/>
    </w:rPr>
  </w:style>
  <w:style w:type="paragraph" w:customStyle="1" w:styleId="1Char">
    <w:name w:val="(文字) (文字)1 Char (文字) (文字)"/>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F64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F64C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64C1"/>
    <w:rPr>
      <w:rFonts w:ascii="Arial" w:hAnsi="Arial"/>
      <w:sz w:val="32"/>
      <w:lang w:val="en-GB" w:eastAsia="ja-JP" w:bidi="ar-SA"/>
    </w:rPr>
  </w:style>
  <w:style w:type="character" w:customStyle="1" w:styleId="CharChar4">
    <w:name w:val="Char Char4"/>
    <w:qFormat/>
    <w:rsid w:val="00FF64C1"/>
    <w:rPr>
      <w:rFonts w:ascii="Courier New" w:hAnsi="Courier New"/>
      <w:lang w:val="nb-NO" w:eastAsia="ja-JP" w:bidi="ar-SA"/>
    </w:rPr>
  </w:style>
  <w:style w:type="character" w:customStyle="1" w:styleId="AndreaLeonardi">
    <w:name w:val="Andrea Leonardi"/>
    <w:semiHidden/>
    <w:qFormat/>
    <w:rsid w:val="00FF64C1"/>
    <w:rPr>
      <w:rFonts w:ascii="Arial" w:hAnsi="Arial" w:cs="Arial"/>
      <w:color w:val="auto"/>
      <w:sz w:val="20"/>
      <w:szCs w:val="20"/>
    </w:rPr>
  </w:style>
  <w:style w:type="character" w:customStyle="1" w:styleId="NOCharChar">
    <w:name w:val="NO Char Char"/>
    <w:qFormat/>
    <w:rsid w:val="00FF64C1"/>
    <w:rPr>
      <w:lang w:val="en-GB" w:eastAsia="en-US" w:bidi="ar-SA"/>
    </w:rPr>
  </w:style>
  <w:style w:type="character" w:customStyle="1" w:styleId="NOZchn">
    <w:name w:val="NO Zchn"/>
    <w:qFormat/>
    <w:rsid w:val="00FF64C1"/>
    <w:rPr>
      <w:lang w:val="en-GB" w:eastAsia="en-US" w:bidi="ar-SA"/>
    </w:rPr>
  </w:style>
  <w:style w:type="character" w:customStyle="1" w:styleId="TACCar">
    <w:name w:val="TAC Car"/>
    <w:qFormat/>
    <w:rsid w:val="00FF64C1"/>
    <w:rPr>
      <w:rFonts w:ascii="Arial" w:hAnsi="Arial"/>
      <w:sz w:val="18"/>
      <w:lang w:val="en-GB" w:eastAsia="ja-JP" w:bidi="ar-SA"/>
    </w:rPr>
  </w:style>
  <w:style w:type="paragraph" w:customStyle="1" w:styleId="CharCharCharCharCharChar">
    <w:name w:val="Char Char Char Char Char Char"/>
    <w:uiPriority w:val="99"/>
    <w:semiHidden/>
    <w:qFormat/>
    <w:rsid w:val="00FF6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F64C1"/>
    <w:rPr>
      <w:rFonts w:ascii="Arial" w:hAnsi="Arial" w:cs="Times New Roman"/>
      <w:sz w:val="20"/>
      <w:szCs w:val="20"/>
      <w:lang w:val="en-GB" w:eastAsia="en-US"/>
    </w:rPr>
  </w:style>
  <w:style w:type="character" w:customStyle="1" w:styleId="T1Char1">
    <w:name w:val="T1 Char1"/>
    <w:aliases w:val="Header 6 Char Char1,Heading 6 Char1"/>
    <w:rsid w:val="00FF64C1"/>
    <w:rPr>
      <w:rFonts w:ascii="Arial" w:hAnsi="Arial" w:cs="Times New Roman"/>
      <w:sz w:val="20"/>
      <w:szCs w:val="20"/>
      <w:lang w:val="en-GB" w:eastAsia="en-US"/>
    </w:rPr>
  </w:style>
  <w:style w:type="paragraph" w:customStyle="1" w:styleId="CarCar">
    <w:name w:val="Car C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64C1"/>
    <w:rPr>
      <w:rFonts w:ascii="Arial" w:hAnsi="Arial"/>
      <w:sz w:val="32"/>
      <w:lang w:val="en-GB" w:eastAsia="en-US" w:bidi="ar-SA"/>
    </w:rPr>
  </w:style>
  <w:style w:type="paragraph" w:customStyle="1" w:styleId="ZchnZchn1">
    <w:name w:val="Zchn Zchn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64C1"/>
    <w:rPr>
      <w:rFonts w:ascii="Arial" w:hAnsi="Arial"/>
      <w:sz w:val="32"/>
      <w:lang w:val="en-GB" w:eastAsia="en-US" w:bidi="ar-SA"/>
    </w:rPr>
  </w:style>
  <w:style w:type="paragraph" w:customStyle="1" w:styleId="2">
    <w:name w:val="(文字) (文字)2"/>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4C1"/>
    <w:rPr>
      <w:rFonts w:ascii="Arial" w:hAnsi="Arial"/>
      <w:sz w:val="32"/>
      <w:lang w:val="en-GB" w:eastAsia="en-US" w:bidi="ar-SA"/>
    </w:rPr>
  </w:style>
  <w:style w:type="paragraph" w:customStyle="1" w:styleId="3">
    <w:name w:val="(文字) (文字)3"/>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64C1"/>
    <w:rPr>
      <w:rFonts w:ascii="Arial" w:hAnsi="Arial" w:cs="Times New Roman"/>
      <w:sz w:val="20"/>
      <w:szCs w:val="20"/>
      <w:lang w:val="en-GB" w:eastAsia="en-US"/>
    </w:rPr>
  </w:style>
  <w:style w:type="paragraph" w:customStyle="1" w:styleId="1">
    <w:name w:val="(文字) (文字)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F64C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F64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F64C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FF64C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FF64C1"/>
    <w:rPr>
      <w:rFonts w:ascii="Tahoma" w:hAnsi="Tahoma" w:cs="Tahoma"/>
      <w:shd w:val="clear" w:color="auto" w:fill="000080"/>
      <w:lang w:val="en-GB" w:eastAsia="en-US"/>
    </w:rPr>
  </w:style>
  <w:style w:type="character" w:customStyle="1" w:styleId="ZchnZchn5">
    <w:name w:val="Zchn Zchn5"/>
    <w:qFormat/>
    <w:rsid w:val="00FF64C1"/>
    <w:rPr>
      <w:rFonts w:ascii="Courier New" w:eastAsia="Batang" w:hAnsi="Courier New"/>
      <w:lang w:val="nb-NO" w:eastAsia="en-US" w:bidi="ar-SA"/>
    </w:rPr>
  </w:style>
  <w:style w:type="character" w:customStyle="1" w:styleId="CharChar10">
    <w:name w:val="Char Char10"/>
    <w:rsid w:val="00FF64C1"/>
    <w:rPr>
      <w:rFonts w:ascii="Times New Roman" w:hAnsi="Times New Roman"/>
      <w:lang w:val="en-GB" w:eastAsia="en-US"/>
    </w:rPr>
  </w:style>
  <w:style w:type="character" w:customStyle="1" w:styleId="CharChar9">
    <w:name w:val="Char Char9"/>
    <w:qFormat/>
    <w:rsid w:val="00FF64C1"/>
    <w:rPr>
      <w:rFonts w:ascii="Tahoma" w:hAnsi="Tahoma" w:cs="Tahoma"/>
      <w:sz w:val="16"/>
      <w:szCs w:val="16"/>
      <w:lang w:val="en-GB" w:eastAsia="en-US"/>
    </w:rPr>
  </w:style>
  <w:style w:type="character" w:customStyle="1" w:styleId="CharChar8">
    <w:name w:val="Char Char8"/>
    <w:qFormat/>
    <w:rsid w:val="00FF64C1"/>
    <w:rPr>
      <w:rFonts w:ascii="Times New Roman" w:hAnsi="Times New Roman"/>
      <w:b/>
      <w:bCs/>
      <w:lang w:val="en-GB" w:eastAsia="en-US"/>
    </w:rPr>
  </w:style>
  <w:style w:type="paragraph" w:customStyle="1" w:styleId="10">
    <w:name w:val="修订1"/>
    <w:hidden/>
    <w:uiPriority w:val="99"/>
    <w:semiHidden/>
    <w:qFormat/>
    <w:rsid w:val="00FF64C1"/>
    <w:rPr>
      <w:rFonts w:ascii="Times New Roman" w:eastAsia="Batang" w:hAnsi="Times New Roman"/>
      <w:lang w:val="en-GB" w:eastAsia="en-US"/>
    </w:rPr>
  </w:style>
  <w:style w:type="paragraph" w:styleId="EndnoteText">
    <w:name w:val="endnote text"/>
    <w:basedOn w:val="Normal"/>
    <w:link w:val="EndnoteTextChar"/>
    <w:uiPriority w:val="99"/>
    <w:qFormat/>
    <w:rsid w:val="00FF64C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FF64C1"/>
    <w:rPr>
      <w:rFonts w:ascii="Times New Roman" w:hAnsi="Times New Roman"/>
      <w:lang w:val="en-GB" w:eastAsia="en-GB"/>
    </w:rPr>
  </w:style>
  <w:style w:type="character" w:styleId="EndnoteReference">
    <w:name w:val="endnote reference"/>
    <w:qFormat/>
    <w:rsid w:val="00FF64C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64C1"/>
    <w:rPr>
      <w:lang w:val="en-GB" w:eastAsia="ja-JP" w:bidi="ar-SA"/>
    </w:rPr>
  </w:style>
  <w:style w:type="paragraph" w:styleId="Title">
    <w:name w:val="Title"/>
    <w:aliases w:val="Section Header"/>
    <w:basedOn w:val="Normal"/>
    <w:next w:val="Normal"/>
    <w:link w:val="TitleChar"/>
    <w:uiPriority w:val="99"/>
    <w:qFormat/>
    <w:rsid w:val="00FF64C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FF64C1"/>
    <w:rPr>
      <w:rFonts w:ascii="Courier New" w:eastAsia="Malgun Gothic" w:hAnsi="Courier New"/>
      <w:lang w:val="nb-NO" w:eastAsia="en-GB"/>
    </w:rPr>
  </w:style>
  <w:style w:type="paragraph" w:customStyle="1" w:styleId="FL">
    <w:name w:val="FL"/>
    <w:basedOn w:val="Normal"/>
    <w:uiPriority w:val="99"/>
    <w:qFormat/>
    <w:rsid w:val="00FF64C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F64C1"/>
    <w:rPr>
      <w:rFonts w:ascii="Arial" w:hAnsi="Arial"/>
      <w:sz w:val="22"/>
      <w:lang w:val="en-GB" w:eastAsia="ja-JP" w:bidi="ar-SA"/>
    </w:rPr>
  </w:style>
  <w:style w:type="paragraph" w:styleId="Date">
    <w:name w:val="Date"/>
    <w:basedOn w:val="Normal"/>
    <w:next w:val="Normal"/>
    <w:link w:val="DateChar"/>
    <w:uiPriority w:val="99"/>
    <w:qFormat/>
    <w:rsid w:val="00FF64C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F64C1"/>
    <w:rPr>
      <w:rFonts w:ascii="Times New Roman" w:eastAsia="Malgun Gothic" w:hAnsi="Times New Roman"/>
      <w:lang w:val="en-GB" w:eastAsia="en-GB"/>
    </w:rPr>
  </w:style>
  <w:style w:type="paragraph" w:customStyle="1" w:styleId="AutoCorrect">
    <w:name w:val="AutoCorrect"/>
    <w:uiPriority w:val="99"/>
    <w:qFormat/>
    <w:rsid w:val="00FF64C1"/>
    <w:rPr>
      <w:rFonts w:ascii="Times New Roman" w:eastAsia="Malgun Gothic" w:hAnsi="Times New Roman"/>
      <w:sz w:val="24"/>
      <w:szCs w:val="24"/>
      <w:lang w:val="en-GB" w:eastAsia="ko-KR"/>
    </w:rPr>
  </w:style>
  <w:style w:type="paragraph" w:customStyle="1" w:styleId="-PAGE-">
    <w:name w:val="- PAGE -"/>
    <w:uiPriority w:val="99"/>
    <w:qFormat/>
    <w:rsid w:val="00FF64C1"/>
    <w:rPr>
      <w:rFonts w:ascii="Times New Roman" w:eastAsia="Malgun Gothic" w:hAnsi="Times New Roman"/>
      <w:sz w:val="24"/>
      <w:szCs w:val="24"/>
      <w:lang w:val="en-GB" w:eastAsia="ko-KR"/>
    </w:rPr>
  </w:style>
  <w:style w:type="paragraph" w:customStyle="1" w:styleId="PageXofY">
    <w:name w:val="Page X of Y"/>
    <w:uiPriority w:val="99"/>
    <w:qFormat/>
    <w:rsid w:val="00FF64C1"/>
    <w:rPr>
      <w:rFonts w:ascii="Times New Roman" w:eastAsia="Malgun Gothic" w:hAnsi="Times New Roman"/>
      <w:sz w:val="24"/>
      <w:szCs w:val="24"/>
      <w:lang w:val="en-GB" w:eastAsia="ko-KR"/>
    </w:rPr>
  </w:style>
  <w:style w:type="paragraph" w:customStyle="1" w:styleId="Createdby">
    <w:name w:val="Created by"/>
    <w:uiPriority w:val="99"/>
    <w:qFormat/>
    <w:rsid w:val="00FF64C1"/>
    <w:rPr>
      <w:rFonts w:ascii="Times New Roman" w:eastAsia="Malgun Gothic" w:hAnsi="Times New Roman"/>
      <w:sz w:val="24"/>
      <w:szCs w:val="24"/>
      <w:lang w:val="en-GB" w:eastAsia="ko-KR"/>
    </w:rPr>
  </w:style>
  <w:style w:type="paragraph" w:customStyle="1" w:styleId="Createdon">
    <w:name w:val="Created on"/>
    <w:uiPriority w:val="99"/>
    <w:qFormat/>
    <w:rsid w:val="00FF64C1"/>
    <w:rPr>
      <w:rFonts w:ascii="Times New Roman" w:eastAsia="Malgun Gothic" w:hAnsi="Times New Roman"/>
      <w:sz w:val="24"/>
      <w:szCs w:val="24"/>
      <w:lang w:val="en-GB" w:eastAsia="ko-KR"/>
    </w:rPr>
  </w:style>
  <w:style w:type="paragraph" w:customStyle="1" w:styleId="Lastprinted">
    <w:name w:val="Last printed"/>
    <w:uiPriority w:val="99"/>
    <w:qFormat/>
    <w:rsid w:val="00FF64C1"/>
    <w:rPr>
      <w:rFonts w:ascii="Times New Roman" w:eastAsia="Malgun Gothic" w:hAnsi="Times New Roman"/>
      <w:sz w:val="24"/>
      <w:szCs w:val="24"/>
      <w:lang w:val="en-GB" w:eastAsia="ko-KR"/>
    </w:rPr>
  </w:style>
  <w:style w:type="paragraph" w:customStyle="1" w:styleId="Lastsavedby">
    <w:name w:val="Last saved by"/>
    <w:uiPriority w:val="99"/>
    <w:qFormat/>
    <w:rsid w:val="00FF64C1"/>
    <w:rPr>
      <w:rFonts w:ascii="Times New Roman" w:eastAsia="Malgun Gothic" w:hAnsi="Times New Roman"/>
      <w:sz w:val="24"/>
      <w:szCs w:val="24"/>
      <w:lang w:val="en-GB" w:eastAsia="ko-KR"/>
    </w:rPr>
  </w:style>
  <w:style w:type="paragraph" w:customStyle="1" w:styleId="Filename">
    <w:name w:val="Filename"/>
    <w:uiPriority w:val="99"/>
    <w:qFormat/>
    <w:rsid w:val="00FF64C1"/>
    <w:rPr>
      <w:rFonts w:ascii="Times New Roman" w:eastAsia="Malgun Gothic" w:hAnsi="Times New Roman"/>
      <w:sz w:val="24"/>
      <w:szCs w:val="24"/>
      <w:lang w:val="en-GB" w:eastAsia="ko-KR"/>
    </w:rPr>
  </w:style>
  <w:style w:type="paragraph" w:customStyle="1" w:styleId="Filenameandpath">
    <w:name w:val="Filename and path"/>
    <w:uiPriority w:val="99"/>
    <w:qFormat/>
    <w:rsid w:val="00FF64C1"/>
    <w:rPr>
      <w:rFonts w:ascii="Times New Roman" w:eastAsia="Malgun Gothic" w:hAnsi="Times New Roman"/>
      <w:sz w:val="24"/>
      <w:szCs w:val="24"/>
      <w:lang w:val="en-GB" w:eastAsia="ko-KR"/>
    </w:rPr>
  </w:style>
  <w:style w:type="paragraph" w:customStyle="1" w:styleId="AuthorPageDate">
    <w:name w:val="Author  Page #  Date"/>
    <w:uiPriority w:val="99"/>
    <w:qFormat/>
    <w:rsid w:val="00FF64C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F64C1"/>
    <w:rPr>
      <w:rFonts w:ascii="Times New Roman" w:eastAsia="Malgun Gothic" w:hAnsi="Times New Roman"/>
      <w:sz w:val="24"/>
      <w:szCs w:val="24"/>
      <w:lang w:val="en-GB" w:eastAsia="ko-KR"/>
    </w:rPr>
  </w:style>
  <w:style w:type="paragraph" w:customStyle="1" w:styleId="INDENT1">
    <w:name w:val="INDENT1"/>
    <w:basedOn w:val="Normal"/>
    <w:uiPriority w:val="99"/>
    <w:qFormat/>
    <w:rsid w:val="00FF64C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F64C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F64C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F64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F64C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F64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F64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F64C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F64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F64C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F64C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F64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F64C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F64C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F64C1"/>
    <w:rPr>
      <w:rFonts w:ascii="Arial" w:hAnsi="Arial"/>
      <w:lang w:val="en-GB" w:eastAsia="en-US" w:bidi="ar-SA"/>
    </w:rPr>
  </w:style>
  <w:style w:type="table" w:customStyle="1" w:styleId="Tabellengitternetz1">
    <w:name w:val="Tabellengitternetz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F64C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F64C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FF64C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F64C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F64C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F64C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F64C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FF64C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FF64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F64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F64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F64C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F64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F64C1"/>
    <w:pPr>
      <w:tabs>
        <w:tab w:val="left" w:pos="360"/>
      </w:tabs>
      <w:ind w:left="360" w:hanging="360"/>
    </w:pPr>
  </w:style>
  <w:style w:type="paragraph" w:customStyle="1" w:styleId="Para1">
    <w:name w:val="Para1"/>
    <w:basedOn w:val="Normal"/>
    <w:uiPriority w:val="99"/>
    <w:qFormat/>
    <w:rsid w:val="00FF64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F64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F64C1"/>
    <w:pPr>
      <w:keepNext/>
      <w:keepLines/>
      <w:spacing w:after="60"/>
      <w:ind w:left="210"/>
      <w:jc w:val="center"/>
    </w:pPr>
    <w:rPr>
      <w:b/>
      <w:sz w:val="20"/>
    </w:rPr>
  </w:style>
  <w:style w:type="paragraph" w:customStyle="1" w:styleId="13">
    <w:name w:val="図表目次1"/>
    <w:basedOn w:val="Normal"/>
    <w:next w:val="Normal"/>
    <w:uiPriority w:val="99"/>
    <w:qFormat/>
    <w:rsid w:val="00FF64C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F64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F64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F64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F64C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64C1"/>
    <w:pPr>
      <w:spacing w:before="120"/>
      <w:outlineLvl w:val="2"/>
    </w:pPr>
    <w:rPr>
      <w:sz w:val="28"/>
    </w:rPr>
  </w:style>
  <w:style w:type="paragraph" w:customStyle="1" w:styleId="Heading2Head2A2">
    <w:name w:val="Heading 2.Head2A.2"/>
    <w:basedOn w:val="Heading1"/>
    <w:next w:val="Normal"/>
    <w:uiPriority w:val="99"/>
    <w:qFormat/>
    <w:rsid w:val="00FF64C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F64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F64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F64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F64C1"/>
    <w:pPr>
      <w:ind w:left="283" w:hanging="283"/>
    </w:pPr>
    <w:rPr>
      <w:sz w:val="20"/>
      <w:lang w:eastAsia="de-DE"/>
    </w:rPr>
  </w:style>
  <w:style w:type="paragraph" w:customStyle="1" w:styleId="11BodyText">
    <w:name w:val="11 BodyText"/>
    <w:basedOn w:val="Normal"/>
    <w:uiPriority w:val="99"/>
    <w:qFormat/>
    <w:rsid w:val="00FF64C1"/>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F64C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F64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F64C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F64C1"/>
    <w:rPr>
      <w:rFonts w:ascii="Arial" w:eastAsia="Malgun Gothic" w:hAnsi="Arial"/>
      <w:kern w:val="2"/>
      <w:sz w:val="18"/>
      <w:lang w:val="en-GB" w:eastAsia="en-GB"/>
    </w:rPr>
  </w:style>
  <w:style w:type="character" w:customStyle="1" w:styleId="CharChar29">
    <w:name w:val="Char Char29"/>
    <w:qFormat/>
    <w:rsid w:val="00FF64C1"/>
    <w:rPr>
      <w:rFonts w:ascii="Arial" w:hAnsi="Arial"/>
      <w:sz w:val="36"/>
      <w:lang w:val="en-GB" w:eastAsia="en-US" w:bidi="ar-SA"/>
    </w:rPr>
  </w:style>
  <w:style w:type="character" w:customStyle="1" w:styleId="CharChar28">
    <w:name w:val="Char Char28"/>
    <w:qFormat/>
    <w:rsid w:val="00FF64C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64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64C1"/>
    <w:rPr>
      <w:rFonts w:ascii="Arial" w:hAnsi="Arial"/>
      <w:sz w:val="22"/>
      <w:lang w:val="en-GB" w:eastAsia="en-GB" w:bidi="ar-SA"/>
    </w:rPr>
  </w:style>
  <w:style w:type="paragraph" w:customStyle="1" w:styleId="Default">
    <w:name w:val="Default"/>
    <w:uiPriority w:val="99"/>
    <w:qFormat/>
    <w:rsid w:val="00FF64C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F64C1"/>
    <w:rPr>
      <w:rFonts w:ascii="Times New Roman" w:hAnsi="Times New Roman"/>
      <w:lang w:val="en-GB"/>
    </w:rPr>
  </w:style>
  <w:style w:type="character" w:styleId="HTMLAcronym">
    <w:name w:val="HTML Acronym"/>
    <w:uiPriority w:val="99"/>
    <w:unhideWhenUsed/>
    <w:qFormat/>
    <w:rsid w:val="00FF64C1"/>
  </w:style>
  <w:style w:type="table" w:customStyle="1" w:styleId="TableGrid4">
    <w:name w:val="Table Grid4"/>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F64C1"/>
    <w:pPr>
      <w:widowControl/>
      <w:ind w:hanging="22"/>
      <w:jc w:val="both"/>
    </w:pPr>
    <w:rPr>
      <w:rFonts w:ascii="Arial" w:hAnsi="Arial" w:cs="Arial"/>
      <w:szCs w:val="24"/>
      <w:lang w:val="en-US"/>
    </w:rPr>
  </w:style>
  <w:style w:type="character" w:customStyle="1" w:styleId="3GPPNormalTextChar">
    <w:name w:val="3GPP Normal Text Char"/>
    <w:link w:val="3GPPNormalText"/>
    <w:rsid w:val="00FF64C1"/>
    <w:rPr>
      <w:rFonts w:ascii="Arial" w:eastAsia="MS Mincho" w:hAnsi="Arial" w:cs="Arial"/>
      <w:sz w:val="24"/>
      <w:szCs w:val="24"/>
      <w:lang w:val="en-US" w:eastAsia="en-GB"/>
    </w:rPr>
  </w:style>
  <w:style w:type="table" w:customStyle="1" w:styleId="14">
    <w:name w:val="表格格線1"/>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F64C1"/>
  </w:style>
  <w:style w:type="paragraph" w:customStyle="1" w:styleId="H53GPP">
    <w:name w:val="H5 3GPP"/>
    <w:basedOn w:val="Normal"/>
    <w:link w:val="H53GPPChar"/>
    <w:qFormat/>
    <w:rsid w:val="00FF64C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F64C1"/>
    <w:rPr>
      <w:rFonts w:ascii="Arial" w:hAnsi="Arial"/>
      <w:snapToGrid w:val="0"/>
      <w:sz w:val="22"/>
      <w:szCs w:val="22"/>
      <w:lang w:val="en-GB" w:eastAsia="en-GB"/>
    </w:rPr>
  </w:style>
  <w:style w:type="paragraph" w:styleId="Subtitle">
    <w:name w:val="Subtitle"/>
    <w:basedOn w:val="Normal"/>
    <w:next w:val="Normal"/>
    <w:link w:val="SubtitleChar"/>
    <w:uiPriority w:val="11"/>
    <w:qFormat/>
    <w:rsid w:val="00FF64C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F64C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F64C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F64C1"/>
    <w:rPr>
      <w:rFonts w:ascii="Times New Roman" w:eastAsia="Batang" w:hAnsi="Times New Roman"/>
      <w:lang w:val="en-GB" w:eastAsia="en-US"/>
    </w:rPr>
  </w:style>
  <w:style w:type="character" w:customStyle="1" w:styleId="CharChar34">
    <w:name w:val="Char Char34"/>
    <w:qFormat/>
    <w:rsid w:val="00FF64C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F64C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F64C1"/>
    <w:rPr>
      <w:rFonts w:ascii="Arial" w:hAnsi="Arial"/>
      <w:sz w:val="28"/>
      <w:lang w:val="en-GB" w:eastAsia="ko-KR" w:bidi="ar-SA"/>
    </w:rPr>
  </w:style>
  <w:style w:type="character" w:customStyle="1" w:styleId="CharChar32">
    <w:name w:val="Char Char32"/>
    <w:semiHidden/>
    <w:rsid w:val="00FF64C1"/>
    <w:rPr>
      <w:rFonts w:ascii="Arial" w:hAnsi="Arial"/>
      <w:sz w:val="28"/>
      <w:lang w:val="en-GB" w:eastAsia="ko-KR" w:bidi="ar-SA"/>
    </w:rPr>
  </w:style>
  <w:style w:type="paragraph" w:customStyle="1" w:styleId="Subtitle1">
    <w:name w:val="Subtitle1"/>
    <w:basedOn w:val="Normal"/>
    <w:next w:val="Normal"/>
    <w:uiPriority w:val="11"/>
    <w:qFormat/>
    <w:rsid w:val="00FF64C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F64C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F64C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F64C1"/>
    <w:rPr>
      <w:rFonts w:ascii="Times New Roman" w:eastAsia="Batang" w:hAnsi="Times New Roman"/>
      <w:lang w:val="en-GB" w:eastAsia="en-US"/>
    </w:rPr>
  </w:style>
  <w:style w:type="character" w:customStyle="1" w:styleId="Char1">
    <w:name w:val="副标题 Char1"/>
    <w:basedOn w:val="DefaultParagraphFont"/>
    <w:rsid w:val="00FF64C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F64C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F64C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F64C1"/>
    <w:rPr>
      <w:rFonts w:ascii="Arial" w:eastAsia="MS Mincho" w:hAnsi="Arial"/>
      <w:szCs w:val="24"/>
      <w:lang w:val="en-GB" w:eastAsia="en-GB"/>
    </w:rPr>
  </w:style>
  <w:style w:type="character" w:customStyle="1" w:styleId="SubtitleChar3">
    <w:name w:val="Subtitle Char3"/>
    <w:basedOn w:val="DefaultParagraphFont"/>
    <w:rsid w:val="00FF64C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F64C1"/>
    <w:rPr>
      <w:rFonts w:ascii="Times New Roman" w:hAnsi="Times New Roman"/>
      <w:lang w:val="en-GB" w:eastAsia="en-US"/>
    </w:rPr>
  </w:style>
  <w:style w:type="paragraph" w:customStyle="1" w:styleId="210">
    <w:name w:val="修订21"/>
    <w:hidden/>
    <w:uiPriority w:val="99"/>
    <w:semiHidden/>
    <w:qFormat/>
    <w:rsid w:val="00FF64C1"/>
    <w:rPr>
      <w:rFonts w:ascii="Times New Roman" w:eastAsia="Batang" w:hAnsi="Times New Roman"/>
      <w:lang w:val="en-GB" w:eastAsia="en-US"/>
    </w:rPr>
  </w:style>
  <w:style w:type="table" w:customStyle="1" w:styleId="22">
    <w:name w:val="网格型2"/>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F64C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F64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FF64C1"/>
    <w:rPr>
      <w:i/>
      <w:iCs/>
      <w:color w:val="5B9BD5"/>
      <w:lang w:eastAsia="en-US"/>
    </w:rPr>
  </w:style>
  <w:style w:type="paragraph" w:customStyle="1" w:styleId="33">
    <w:name w:val="修订3"/>
    <w:hidden/>
    <w:uiPriority w:val="99"/>
    <w:semiHidden/>
    <w:qFormat/>
    <w:rsid w:val="00FF64C1"/>
    <w:rPr>
      <w:rFonts w:ascii="Times New Roman" w:eastAsia="Batang" w:hAnsi="Times New Roman"/>
      <w:lang w:val="en-GB" w:eastAsia="en-US"/>
    </w:rPr>
  </w:style>
  <w:style w:type="table" w:customStyle="1" w:styleId="TableGrid5">
    <w:name w:val="Table Grid5"/>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F64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FF64C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F64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F64C1"/>
    <w:rPr>
      <w:rFonts w:ascii="Times New Roman" w:hAnsi="Times New Roman"/>
      <w:i/>
      <w:iCs/>
      <w:color w:val="5B9BD5"/>
      <w:lang w:val="en-GB" w:eastAsia="en-US"/>
    </w:rPr>
  </w:style>
  <w:style w:type="table" w:customStyle="1" w:styleId="TableGrid7">
    <w:name w:val="Table Grid7"/>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F64C1"/>
    <w:rPr>
      <w:rFonts w:ascii="Times New Roman" w:eastAsia="MS Mincho" w:hAnsi="Times New Roman"/>
      <w:lang w:val="en-US" w:eastAsia="en-GB"/>
    </w:rPr>
  </w:style>
  <w:style w:type="character" w:customStyle="1" w:styleId="11Char">
    <w:name w:val="1.1 Char"/>
    <w:link w:val="114"/>
    <w:qFormat/>
    <w:rsid w:val="00FF64C1"/>
    <w:rPr>
      <w:rFonts w:ascii="Arial" w:eastAsia="MS Mincho" w:hAnsi="Arial"/>
      <w:b/>
      <w:bCs/>
      <w:sz w:val="24"/>
      <w:szCs w:val="26"/>
    </w:rPr>
  </w:style>
  <w:style w:type="character" w:customStyle="1" w:styleId="1a">
    <w:name w:val="明显强调1"/>
    <w:uiPriority w:val="21"/>
    <w:qFormat/>
    <w:rsid w:val="00FF64C1"/>
    <w:rPr>
      <w:b/>
      <w:bCs/>
      <w:i/>
      <w:iCs/>
      <w:color w:val="4F81BD"/>
    </w:rPr>
  </w:style>
  <w:style w:type="paragraph" w:customStyle="1" w:styleId="MediumGrid21">
    <w:name w:val="Medium Grid 21"/>
    <w:uiPriority w:val="1"/>
    <w:qFormat/>
    <w:rsid w:val="00FF64C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F64C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F64C1"/>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FF64C1"/>
    <w:rPr>
      <w:rFonts w:ascii="Times New Roman" w:hAnsi="Times New Roman" w:cs="Times New Roman" w:hint="default"/>
      <w:i/>
      <w:iCs/>
    </w:rPr>
  </w:style>
  <w:style w:type="paragraph" w:styleId="NoSpacing">
    <w:name w:val="No Spacing"/>
    <w:basedOn w:val="Normal"/>
    <w:uiPriority w:val="1"/>
    <w:qFormat/>
    <w:rsid w:val="00FF64C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F64C1"/>
    <w:rPr>
      <w:b/>
      <w:bCs w:val="0"/>
      <w:i/>
      <w:iCs w:val="0"/>
      <w:color w:val="4F81BD"/>
    </w:rPr>
  </w:style>
  <w:style w:type="character" w:styleId="SubtleReference">
    <w:name w:val="Subtle Reference"/>
    <w:uiPriority w:val="31"/>
    <w:qFormat/>
    <w:rsid w:val="00FF64C1"/>
    <w:rPr>
      <w:smallCaps/>
      <w:color w:val="C0504D"/>
      <w:u w:val="single"/>
    </w:rPr>
  </w:style>
  <w:style w:type="character" w:styleId="IntenseReference">
    <w:name w:val="Intense Reference"/>
    <w:qFormat/>
    <w:rsid w:val="00FF64C1"/>
    <w:rPr>
      <w:b/>
      <w:bCs w:val="0"/>
      <w:smallCaps/>
      <w:color w:val="C0504D"/>
      <w:spacing w:val="5"/>
      <w:u w:val="single"/>
    </w:rPr>
  </w:style>
  <w:style w:type="paragraph" w:customStyle="1" w:styleId="Header-3gppTdoc">
    <w:name w:val="Header-3gpp Tdoc"/>
    <w:basedOn w:val="Header"/>
    <w:link w:val="Header-3gppTdocChar"/>
    <w:qFormat/>
    <w:rsid w:val="00FF64C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F64C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FF64C1"/>
    <w:rPr>
      <w:rFonts w:ascii="Times New Roman" w:hAnsi="Times New Roman"/>
      <w:i/>
      <w:iCs/>
      <w:color w:val="5B9BD5"/>
      <w:lang w:val="en-GB" w:eastAsia="en-US"/>
    </w:rPr>
  </w:style>
  <w:style w:type="character" w:customStyle="1" w:styleId="CharChar35">
    <w:name w:val="Char Char35"/>
    <w:semiHidden/>
    <w:rsid w:val="00FF64C1"/>
    <w:rPr>
      <w:rFonts w:ascii="Arial" w:hAnsi="Arial"/>
      <w:sz w:val="28"/>
      <w:lang w:val="en-GB" w:eastAsia="ko-KR" w:bidi="ar-SA"/>
    </w:rPr>
  </w:style>
  <w:style w:type="table" w:customStyle="1" w:styleId="TableGrid71">
    <w:name w:val="Table Grid71"/>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F64C1"/>
    <w:rPr>
      <w:rFonts w:ascii="Times New Roman" w:hAnsi="Times New Roman" w:cs="Times New Roman" w:hint="default"/>
      <w:i/>
      <w:iCs/>
      <w:color w:val="4F81BD"/>
      <w:lang w:val="en-GB" w:eastAsia="en-US"/>
    </w:rPr>
  </w:style>
  <w:style w:type="character" w:customStyle="1" w:styleId="Char20">
    <w:name w:val="副标题 Char2"/>
    <w:uiPriority w:val="11"/>
    <w:qFormat/>
    <w:rsid w:val="00FF64C1"/>
    <w:rPr>
      <w:rFonts w:ascii="Cambria" w:hAnsi="Cambria" w:cs="Times New Roman" w:hint="default"/>
      <w:b/>
      <w:bCs/>
      <w:kern w:val="28"/>
      <w:sz w:val="32"/>
      <w:szCs w:val="32"/>
      <w:lang w:val="en-GB" w:eastAsia="en-US"/>
    </w:rPr>
  </w:style>
  <w:style w:type="character" w:customStyle="1" w:styleId="1b">
    <w:name w:val="副標題 字元1"/>
    <w:qFormat/>
    <w:rsid w:val="00FF64C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F64C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F64C1"/>
    <w:rPr>
      <w:rFonts w:ascii="Intel Clear" w:eastAsia="SimSun" w:hAnsi="Intel Clear" w:cs="Intel Clear"/>
      <w:sz w:val="28"/>
      <w:lang w:val="en-GB" w:eastAsia="en-GB"/>
    </w:rPr>
  </w:style>
  <w:style w:type="paragraph" w:customStyle="1" w:styleId="4a">
    <w:name w:val="修订4"/>
    <w:hidden/>
    <w:uiPriority w:val="99"/>
    <w:semiHidden/>
    <w:qFormat/>
    <w:rsid w:val="00FF64C1"/>
    <w:rPr>
      <w:rFonts w:ascii="Times New Roman" w:eastAsia="Batang" w:hAnsi="Times New Roman"/>
      <w:lang w:val="en-GB" w:eastAsia="en-US"/>
    </w:rPr>
  </w:style>
  <w:style w:type="table" w:customStyle="1" w:styleId="6">
    <w:name w:val="网格型6"/>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F64C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F64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FF64C1"/>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F64C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F64C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F64C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F64C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F64C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F64C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F64C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F64C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F64C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F64C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F64C1"/>
    <w:rPr>
      <w:rFonts w:ascii="Times New Roman" w:eastAsia="SimSun" w:hAnsi="Times New Roman"/>
      <w:lang w:val="en-GB" w:eastAsia="en-US"/>
    </w:rPr>
  </w:style>
  <w:style w:type="paragraph" w:customStyle="1" w:styleId="a1">
    <w:name w:val="吹き出し"/>
    <w:basedOn w:val="Normal"/>
    <w:uiPriority w:val="99"/>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F64C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F64C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F64C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FF64C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F64C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F64C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F64C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F64C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F64C1"/>
    <w:rPr>
      <w:color w:val="605E5C"/>
      <w:shd w:val="clear" w:color="auto" w:fill="E1DFDD"/>
    </w:rPr>
  </w:style>
  <w:style w:type="character" w:customStyle="1" w:styleId="fontstyle01">
    <w:name w:val="fontstyle01"/>
    <w:rsid w:val="00FF64C1"/>
    <w:rPr>
      <w:rFonts w:ascii="Times-Roman" w:hAnsi="Times-Roman" w:hint="default"/>
      <w:b w:val="0"/>
      <w:bCs w:val="0"/>
      <w:i w:val="0"/>
      <w:iCs w:val="0"/>
      <w:color w:val="000000"/>
      <w:sz w:val="20"/>
      <w:szCs w:val="20"/>
    </w:rPr>
  </w:style>
  <w:style w:type="paragraph" w:customStyle="1" w:styleId="114">
    <w:name w:val="1.1"/>
    <w:basedOn w:val="Heading3"/>
    <w:link w:val="11Char"/>
    <w:qFormat/>
    <w:rsid w:val="00FF64C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F64C1"/>
    <w:rPr>
      <w:color w:val="605E5C"/>
      <w:shd w:val="clear" w:color="auto" w:fill="E1DFDD"/>
    </w:rPr>
  </w:style>
  <w:style w:type="character" w:customStyle="1" w:styleId="eop">
    <w:name w:val="eop"/>
    <w:basedOn w:val="DefaultParagraphFont"/>
    <w:qFormat/>
    <w:rsid w:val="00FF64C1"/>
  </w:style>
  <w:style w:type="character" w:customStyle="1" w:styleId="normaltextrun">
    <w:name w:val="normaltextrun"/>
    <w:basedOn w:val="DefaultParagraphFont"/>
    <w:qFormat/>
    <w:rsid w:val="00FF64C1"/>
  </w:style>
  <w:style w:type="table" w:customStyle="1" w:styleId="TableGrid30">
    <w:name w:val="Table Grid30"/>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F64C1"/>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FF6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F64C1"/>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FF64C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F64C1"/>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F64C1"/>
    <w:rPr>
      <w:rFonts w:ascii="Times New Roman" w:eastAsia="SimSun" w:hAnsi="Times New Roman"/>
      <w:lang w:val="en-US" w:eastAsia="zh-CN"/>
    </w:rPr>
  </w:style>
  <w:style w:type="paragraph" w:customStyle="1" w:styleId="LGTdoc">
    <w:name w:val="LGTdoc_본문"/>
    <w:basedOn w:val="Normal"/>
    <w:link w:val="LGTdocChar"/>
    <w:qFormat/>
    <w:rsid w:val="00FF64C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F64C1"/>
    <w:rPr>
      <w:rFonts w:ascii="Times New Roman" w:eastAsia="Batang" w:hAnsi="Times New Roman"/>
      <w:kern w:val="2"/>
      <w:sz w:val="22"/>
      <w:szCs w:val="24"/>
      <w:lang w:val="en-GB" w:eastAsia="ko-KR"/>
    </w:rPr>
  </w:style>
  <w:style w:type="character" w:customStyle="1" w:styleId="B12">
    <w:name w:val="B1 (文字)"/>
    <w:uiPriority w:val="99"/>
    <w:qFormat/>
    <w:locked/>
    <w:rsid w:val="00FF64C1"/>
    <w:rPr>
      <w:rFonts w:ascii="Times New Roman" w:eastAsia="Times New Roman" w:hAnsi="Times New Roman"/>
      <w:lang w:eastAsia="en-US"/>
    </w:rPr>
  </w:style>
  <w:style w:type="character" w:customStyle="1" w:styleId="EditorsNoteCarCar">
    <w:name w:val="Editor's Note Car Car"/>
    <w:rsid w:val="00FF64C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F64C1"/>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F64C1"/>
    <w:rPr>
      <w:color w:val="605E5C"/>
      <w:shd w:val="clear" w:color="auto" w:fill="E1DFDD"/>
    </w:rPr>
  </w:style>
  <w:style w:type="character" w:customStyle="1" w:styleId="UnresolvedMention2">
    <w:name w:val="Unresolved Mention2"/>
    <w:basedOn w:val="DefaultParagraphFont"/>
    <w:uiPriority w:val="99"/>
    <w:unhideWhenUsed/>
    <w:rsid w:val="00FF64C1"/>
    <w:rPr>
      <w:color w:val="605E5C"/>
      <w:shd w:val="clear" w:color="auto" w:fill="E1DFDD"/>
    </w:rPr>
  </w:style>
  <w:style w:type="paragraph" w:customStyle="1" w:styleId="CH">
    <w:name w:val="CH"/>
    <w:basedOn w:val="Normal"/>
    <w:rsid w:val="00FF64C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F64C1"/>
  </w:style>
  <w:style w:type="numbering" w:customStyle="1" w:styleId="NoList11">
    <w:name w:val="No List11"/>
    <w:next w:val="NoList"/>
    <w:uiPriority w:val="99"/>
    <w:semiHidden/>
    <w:unhideWhenUsed/>
    <w:rsid w:val="00FF64C1"/>
  </w:style>
  <w:style w:type="numbering" w:customStyle="1" w:styleId="NoList111">
    <w:name w:val="No List111"/>
    <w:next w:val="NoList"/>
    <w:uiPriority w:val="99"/>
    <w:semiHidden/>
    <w:unhideWhenUsed/>
    <w:rsid w:val="00FF64C1"/>
  </w:style>
  <w:style w:type="numbering" w:customStyle="1" w:styleId="1f1">
    <w:name w:val="リストなし1"/>
    <w:next w:val="NoList"/>
    <w:uiPriority w:val="99"/>
    <w:semiHidden/>
    <w:unhideWhenUsed/>
    <w:rsid w:val="00FF64C1"/>
  </w:style>
  <w:style w:type="numbering" w:customStyle="1" w:styleId="1f2">
    <w:name w:val="无列表1"/>
    <w:next w:val="NoList"/>
    <w:semiHidden/>
    <w:rsid w:val="00FF64C1"/>
  </w:style>
  <w:style w:type="numbering" w:customStyle="1" w:styleId="NoList2">
    <w:name w:val="No List2"/>
    <w:next w:val="NoList"/>
    <w:semiHidden/>
    <w:rsid w:val="00FF64C1"/>
  </w:style>
  <w:style w:type="numbering" w:customStyle="1" w:styleId="NoList3">
    <w:name w:val="No List3"/>
    <w:next w:val="NoList"/>
    <w:uiPriority w:val="99"/>
    <w:semiHidden/>
    <w:rsid w:val="00FF64C1"/>
  </w:style>
  <w:style w:type="numbering" w:customStyle="1" w:styleId="NoList1111">
    <w:name w:val="No List1111"/>
    <w:next w:val="NoList"/>
    <w:uiPriority w:val="99"/>
    <w:semiHidden/>
    <w:unhideWhenUsed/>
    <w:rsid w:val="00FF64C1"/>
  </w:style>
  <w:style w:type="numbering" w:customStyle="1" w:styleId="1f3">
    <w:name w:val="無清單1"/>
    <w:next w:val="NoList"/>
    <w:uiPriority w:val="99"/>
    <w:semiHidden/>
    <w:unhideWhenUsed/>
    <w:rsid w:val="00FF64C1"/>
  </w:style>
  <w:style w:type="numbering" w:customStyle="1" w:styleId="11a">
    <w:name w:val="無清單11"/>
    <w:next w:val="NoList"/>
    <w:uiPriority w:val="99"/>
    <w:semiHidden/>
    <w:unhideWhenUsed/>
    <w:rsid w:val="00FF64C1"/>
  </w:style>
  <w:style w:type="numbering" w:customStyle="1" w:styleId="NoList11111">
    <w:name w:val="No List11111"/>
    <w:next w:val="NoList"/>
    <w:uiPriority w:val="99"/>
    <w:semiHidden/>
    <w:unhideWhenUsed/>
    <w:rsid w:val="00FF64C1"/>
  </w:style>
  <w:style w:type="numbering" w:customStyle="1" w:styleId="28">
    <w:name w:val="无列表2"/>
    <w:next w:val="NoList"/>
    <w:uiPriority w:val="99"/>
    <w:semiHidden/>
    <w:unhideWhenUsed/>
    <w:rsid w:val="00FF64C1"/>
  </w:style>
  <w:style w:type="numbering" w:customStyle="1" w:styleId="NoList12">
    <w:name w:val="No List12"/>
    <w:next w:val="NoList"/>
    <w:uiPriority w:val="99"/>
    <w:semiHidden/>
    <w:unhideWhenUsed/>
    <w:rsid w:val="00FF64C1"/>
  </w:style>
  <w:style w:type="numbering" w:customStyle="1" w:styleId="11b">
    <w:name w:val="リストなし11"/>
    <w:next w:val="NoList"/>
    <w:uiPriority w:val="99"/>
    <w:semiHidden/>
    <w:unhideWhenUsed/>
    <w:rsid w:val="00FF64C1"/>
  </w:style>
  <w:style w:type="numbering" w:customStyle="1" w:styleId="11c">
    <w:name w:val="无列表11"/>
    <w:next w:val="NoList"/>
    <w:semiHidden/>
    <w:rsid w:val="00FF64C1"/>
  </w:style>
  <w:style w:type="numbering" w:customStyle="1" w:styleId="NoList21">
    <w:name w:val="No List21"/>
    <w:next w:val="NoList"/>
    <w:semiHidden/>
    <w:rsid w:val="00FF64C1"/>
  </w:style>
  <w:style w:type="numbering" w:customStyle="1" w:styleId="NoList31">
    <w:name w:val="No List31"/>
    <w:next w:val="NoList"/>
    <w:uiPriority w:val="99"/>
    <w:semiHidden/>
    <w:rsid w:val="00FF64C1"/>
  </w:style>
  <w:style w:type="numbering" w:customStyle="1" w:styleId="12a">
    <w:name w:val="無清單12"/>
    <w:next w:val="NoList"/>
    <w:uiPriority w:val="99"/>
    <w:semiHidden/>
    <w:unhideWhenUsed/>
    <w:rsid w:val="00FF64C1"/>
  </w:style>
  <w:style w:type="numbering" w:customStyle="1" w:styleId="1119">
    <w:name w:val="無清單111"/>
    <w:next w:val="NoList"/>
    <w:uiPriority w:val="99"/>
    <w:semiHidden/>
    <w:unhideWhenUsed/>
    <w:rsid w:val="00FF64C1"/>
  </w:style>
  <w:style w:type="numbering" w:customStyle="1" w:styleId="NoList4">
    <w:name w:val="No List4"/>
    <w:next w:val="NoList"/>
    <w:uiPriority w:val="99"/>
    <w:semiHidden/>
    <w:unhideWhenUsed/>
    <w:rsid w:val="00FF64C1"/>
  </w:style>
  <w:style w:type="numbering" w:customStyle="1" w:styleId="NoList112">
    <w:name w:val="No List112"/>
    <w:next w:val="NoList"/>
    <w:uiPriority w:val="99"/>
    <w:semiHidden/>
    <w:unhideWhenUsed/>
    <w:rsid w:val="00FF64C1"/>
  </w:style>
  <w:style w:type="numbering" w:customStyle="1" w:styleId="NoList121">
    <w:name w:val="No List121"/>
    <w:next w:val="NoList"/>
    <w:uiPriority w:val="99"/>
    <w:semiHidden/>
    <w:unhideWhenUsed/>
    <w:rsid w:val="00FF64C1"/>
  </w:style>
  <w:style w:type="numbering" w:customStyle="1" w:styleId="111a">
    <w:name w:val="リストなし111"/>
    <w:next w:val="NoList"/>
    <w:uiPriority w:val="99"/>
    <w:semiHidden/>
    <w:unhideWhenUsed/>
    <w:rsid w:val="00FF64C1"/>
  </w:style>
  <w:style w:type="numbering" w:customStyle="1" w:styleId="111b">
    <w:name w:val="无列表111"/>
    <w:next w:val="NoList"/>
    <w:semiHidden/>
    <w:rsid w:val="00FF64C1"/>
  </w:style>
  <w:style w:type="numbering" w:customStyle="1" w:styleId="NoList211">
    <w:name w:val="No List211"/>
    <w:next w:val="NoList"/>
    <w:semiHidden/>
    <w:rsid w:val="00FF64C1"/>
  </w:style>
  <w:style w:type="numbering" w:customStyle="1" w:styleId="NoList311">
    <w:name w:val="No List311"/>
    <w:next w:val="NoList"/>
    <w:uiPriority w:val="99"/>
    <w:semiHidden/>
    <w:rsid w:val="00FF64C1"/>
  </w:style>
  <w:style w:type="numbering" w:customStyle="1" w:styleId="NoList111111">
    <w:name w:val="No List111111"/>
    <w:next w:val="NoList"/>
    <w:uiPriority w:val="99"/>
    <w:semiHidden/>
    <w:unhideWhenUsed/>
    <w:rsid w:val="00FF64C1"/>
  </w:style>
  <w:style w:type="numbering" w:customStyle="1" w:styleId="1218">
    <w:name w:val="無清單121"/>
    <w:next w:val="NoList"/>
    <w:uiPriority w:val="99"/>
    <w:semiHidden/>
    <w:unhideWhenUsed/>
    <w:rsid w:val="00FF64C1"/>
  </w:style>
  <w:style w:type="numbering" w:customStyle="1" w:styleId="11110">
    <w:name w:val="無清單1111"/>
    <w:next w:val="NoList"/>
    <w:uiPriority w:val="99"/>
    <w:semiHidden/>
    <w:unhideWhenUsed/>
    <w:rsid w:val="00FF64C1"/>
  </w:style>
  <w:style w:type="numbering" w:customStyle="1" w:styleId="NoList5">
    <w:name w:val="No List5"/>
    <w:next w:val="NoList"/>
    <w:uiPriority w:val="99"/>
    <w:semiHidden/>
    <w:unhideWhenUsed/>
    <w:rsid w:val="00FF64C1"/>
  </w:style>
  <w:style w:type="numbering" w:customStyle="1" w:styleId="NoList13">
    <w:name w:val="No List13"/>
    <w:next w:val="NoList"/>
    <w:uiPriority w:val="99"/>
    <w:semiHidden/>
    <w:unhideWhenUsed/>
    <w:rsid w:val="00FF64C1"/>
  </w:style>
  <w:style w:type="numbering" w:customStyle="1" w:styleId="12b">
    <w:name w:val="リストなし12"/>
    <w:next w:val="NoList"/>
    <w:uiPriority w:val="99"/>
    <w:semiHidden/>
    <w:unhideWhenUsed/>
    <w:rsid w:val="00FF64C1"/>
  </w:style>
  <w:style w:type="numbering" w:customStyle="1" w:styleId="12c">
    <w:name w:val="无列表12"/>
    <w:next w:val="NoList"/>
    <w:semiHidden/>
    <w:rsid w:val="00FF64C1"/>
  </w:style>
  <w:style w:type="numbering" w:customStyle="1" w:styleId="NoList22">
    <w:name w:val="No List22"/>
    <w:next w:val="NoList"/>
    <w:semiHidden/>
    <w:rsid w:val="00FF64C1"/>
  </w:style>
  <w:style w:type="numbering" w:customStyle="1" w:styleId="NoList32">
    <w:name w:val="No List32"/>
    <w:next w:val="NoList"/>
    <w:uiPriority w:val="99"/>
    <w:semiHidden/>
    <w:rsid w:val="00FF64C1"/>
  </w:style>
  <w:style w:type="numbering" w:customStyle="1" w:styleId="138">
    <w:name w:val="無清單13"/>
    <w:next w:val="NoList"/>
    <w:uiPriority w:val="99"/>
    <w:semiHidden/>
    <w:unhideWhenUsed/>
    <w:rsid w:val="00FF64C1"/>
  </w:style>
  <w:style w:type="numbering" w:customStyle="1" w:styleId="1128">
    <w:name w:val="無清單112"/>
    <w:next w:val="NoList"/>
    <w:uiPriority w:val="99"/>
    <w:semiHidden/>
    <w:unhideWhenUsed/>
    <w:rsid w:val="00FF64C1"/>
  </w:style>
  <w:style w:type="numbering" w:customStyle="1" w:styleId="216">
    <w:name w:val="无列表21"/>
    <w:next w:val="NoList"/>
    <w:uiPriority w:val="99"/>
    <w:semiHidden/>
    <w:unhideWhenUsed/>
    <w:rsid w:val="00FF64C1"/>
  </w:style>
  <w:style w:type="numbering" w:customStyle="1" w:styleId="NoList122">
    <w:name w:val="No List122"/>
    <w:next w:val="NoList"/>
    <w:uiPriority w:val="99"/>
    <w:semiHidden/>
    <w:unhideWhenUsed/>
    <w:rsid w:val="00FF64C1"/>
  </w:style>
  <w:style w:type="numbering" w:customStyle="1" w:styleId="1129">
    <w:name w:val="リストなし112"/>
    <w:next w:val="NoList"/>
    <w:uiPriority w:val="99"/>
    <w:semiHidden/>
    <w:unhideWhenUsed/>
    <w:rsid w:val="00FF64C1"/>
  </w:style>
  <w:style w:type="numbering" w:customStyle="1" w:styleId="112a">
    <w:name w:val="无列表112"/>
    <w:next w:val="NoList"/>
    <w:semiHidden/>
    <w:rsid w:val="00FF64C1"/>
  </w:style>
  <w:style w:type="numbering" w:customStyle="1" w:styleId="NoList212">
    <w:name w:val="No List212"/>
    <w:next w:val="NoList"/>
    <w:semiHidden/>
    <w:rsid w:val="00FF64C1"/>
  </w:style>
  <w:style w:type="numbering" w:customStyle="1" w:styleId="NoList312">
    <w:name w:val="No List312"/>
    <w:next w:val="NoList"/>
    <w:uiPriority w:val="99"/>
    <w:semiHidden/>
    <w:rsid w:val="00FF64C1"/>
  </w:style>
  <w:style w:type="numbering" w:customStyle="1" w:styleId="NoList1112">
    <w:name w:val="No List1112"/>
    <w:next w:val="NoList"/>
    <w:uiPriority w:val="99"/>
    <w:semiHidden/>
    <w:unhideWhenUsed/>
    <w:rsid w:val="00FF64C1"/>
  </w:style>
  <w:style w:type="numbering" w:customStyle="1" w:styleId="1227">
    <w:name w:val="無清單122"/>
    <w:next w:val="NoList"/>
    <w:uiPriority w:val="99"/>
    <w:semiHidden/>
    <w:unhideWhenUsed/>
    <w:rsid w:val="00FF64C1"/>
  </w:style>
  <w:style w:type="numbering" w:customStyle="1" w:styleId="11120">
    <w:name w:val="無清單1112"/>
    <w:next w:val="NoList"/>
    <w:uiPriority w:val="99"/>
    <w:semiHidden/>
    <w:unhideWhenUsed/>
    <w:rsid w:val="00FF64C1"/>
  </w:style>
  <w:style w:type="numbering" w:customStyle="1" w:styleId="3a">
    <w:name w:val="无列表3"/>
    <w:next w:val="NoList"/>
    <w:uiPriority w:val="99"/>
    <w:semiHidden/>
    <w:unhideWhenUsed/>
    <w:rsid w:val="00FF64C1"/>
  </w:style>
  <w:style w:type="numbering" w:customStyle="1" w:styleId="139">
    <w:name w:val="无列表13"/>
    <w:next w:val="NoList"/>
    <w:semiHidden/>
    <w:rsid w:val="00FF64C1"/>
  </w:style>
  <w:style w:type="numbering" w:customStyle="1" w:styleId="NoList113">
    <w:name w:val="No List113"/>
    <w:next w:val="NoList"/>
    <w:uiPriority w:val="99"/>
    <w:semiHidden/>
    <w:unhideWhenUsed/>
    <w:rsid w:val="00FF64C1"/>
  </w:style>
  <w:style w:type="numbering" w:customStyle="1" w:styleId="NoList41">
    <w:name w:val="No List41"/>
    <w:next w:val="NoList"/>
    <w:uiPriority w:val="99"/>
    <w:semiHidden/>
    <w:unhideWhenUsed/>
    <w:rsid w:val="00FF64C1"/>
  </w:style>
  <w:style w:type="numbering" w:customStyle="1" w:styleId="222">
    <w:name w:val="无列表22"/>
    <w:next w:val="NoList"/>
    <w:uiPriority w:val="99"/>
    <w:semiHidden/>
    <w:unhideWhenUsed/>
    <w:rsid w:val="00FF64C1"/>
  </w:style>
  <w:style w:type="numbering" w:customStyle="1" w:styleId="NoList1211">
    <w:name w:val="No List1211"/>
    <w:next w:val="NoList"/>
    <w:uiPriority w:val="99"/>
    <w:semiHidden/>
    <w:unhideWhenUsed/>
    <w:rsid w:val="00FF64C1"/>
  </w:style>
  <w:style w:type="numbering" w:customStyle="1" w:styleId="11116">
    <w:name w:val="リストなし1111"/>
    <w:next w:val="NoList"/>
    <w:uiPriority w:val="99"/>
    <w:semiHidden/>
    <w:unhideWhenUsed/>
    <w:rsid w:val="00FF64C1"/>
  </w:style>
  <w:style w:type="numbering" w:customStyle="1" w:styleId="11117">
    <w:name w:val="无列表1111"/>
    <w:next w:val="NoList"/>
    <w:semiHidden/>
    <w:rsid w:val="00FF64C1"/>
  </w:style>
  <w:style w:type="numbering" w:customStyle="1" w:styleId="NoList2111">
    <w:name w:val="No List2111"/>
    <w:next w:val="NoList"/>
    <w:semiHidden/>
    <w:rsid w:val="00FF64C1"/>
  </w:style>
  <w:style w:type="numbering" w:customStyle="1" w:styleId="NoList3111">
    <w:name w:val="No List3111"/>
    <w:next w:val="NoList"/>
    <w:uiPriority w:val="99"/>
    <w:semiHidden/>
    <w:rsid w:val="00FF64C1"/>
  </w:style>
  <w:style w:type="numbering" w:customStyle="1" w:styleId="NoList1111111">
    <w:name w:val="No List1111111"/>
    <w:next w:val="NoList"/>
    <w:uiPriority w:val="99"/>
    <w:semiHidden/>
    <w:unhideWhenUsed/>
    <w:rsid w:val="00FF64C1"/>
  </w:style>
  <w:style w:type="numbering" w:customStyle="1" w:styleId="12110">
    <w:name w:val="無清單1211"/>
    <w:next w:val="NoList"/>
    <w:uiPriority w:val="99"/>
    <w:semiHidden/>
    <w:unhideWhenUsed/>
    <w:rsid w:val="00FF64C1"/>
  </w:style>
  <w:style w:type="numbering" w:customStyle="1" w:styleId="111110">
    <w:name w:val="無清單11111"/>
    <w:next w:val="NoList"/>
    <w:uiPriority w:val="99"/>
    <w:semiHidden/>
    <w:unhideWhenUsed/>
    <w:rsid w:val="00FF64C1"/>
  </w:style>
  <w:style w:type="numbering" w:customStyle="1" w:styleId="NoList131">
    <w:name w:val="No List131"/>
    <w:next w:val="NoList"/>
    <w:uiPriority w:val="99"/>
    <w:semiHidden/>
    <w:unhideWhenUsed/>
    <w:rsid w:val="00FF64C1"/>
  </w:style>
  <w:style w:type="numbering" w:customStyle="1" w:styleId="1219">
    <w:name w:val="リストなし121"/>
    <w:next w:val="NoList"/>
    <w:uiPriority w:val="99"/>
    <w:semiHidden/>
    <w:unhideWhenUsed/>
    <w:rsid w:val="00FF64C1"/>
  </w:style>
  <w:style w:type="numbering" w:customStyle="1" w:styleId="121a">
    <w:name w:val="无列表121"/>
    <w:next w:val="NoList"/>
    <w:semiHidden/>
    <w:rsid w:val="00FF64C1"/>
  </w:style>
  <w:style w:type="numbering" w:customStyle="1" w:styleId="NoList221">
    <w:name w:val="No List221"/>
    <w:next w:val="NoList"/>
    <w:semiHidden/>
    <w:rsid w:val="00FF64C1"/>
  </w:style>
  <w:style w:type="numbering" w:customStyle="1" w:styleId="NoList321">
    <w:name w:val="No List321"/>
    <w:next w:val="NoList"/>
    <w:uiPriority w:val="99"/>
    <w:semiHidden/>
    <w:rsid w:val="00FF64C1"/>
  </w:style>
  <w:style w:type="numbering" w:customStyle="1" w:styleId="NoList1121">
    <w:name w:val="No List1121"/>
    <w:next w:val="NoList"/>
    <w:uiPriority w:val="99"/>
    <w:semiHidden/>
    <w:unhideWhenUsed/>
    <w:rsid w:val="00FF64C1"/>
  </w:style>
  <w:style w:type="numbering" w:customStyle="1" w:styleId="1310">
    <w:name w:val="無清單131"/>
    <w:next w:val="NoList"/>
    <w:uiPriority w:val="99"/>
    <w:semiHidden/>
    <w:unhideWhenUsed/>
    <w:rsid w:val="00FF64C1"/>
  </w:style>
  <w:style w:type="numbering" w:customStyle="1" w:styleId="11210">
    <w:name w:val="無清單1121"/>
    <w:next w:val="NoList"/>
    <w:uiPriority w:val="99"/>
    <w:semiHidden/>
    <w:unhideWhenUsed/>
    <w:rsid w:val="00FF64C1"/>
  </w:style>
  <w:style w:type="numbering" w:customStyle="1" w:styleId="2111">
    <w:name w:val="无列表211"/>
    <w:next w:val="NoList"/>
    <w:uiPriority w:val="99"/>
    <w:semiHidden/>
    <w:unhideWhenUsed/>
    <w:rsid w:val="00FF64C1"/>
  </w:style>
  <w:style w:type="numbering" w:customStyle="1" w:styleId="NoList1221">
    <w:name w:val="No List1221"/>
    <w:next w:val="NoList"/>
    <w:uiPriority w:val="99"/>
    <w:semiHidden/>
    <w:unhideWhenUsed/>
    <w:rsid w:val="00FF64C1"/>
  </w:style>
  <w:style w:type="numbering" w:customStyle="1" w:styleId="11214">
    <w:name w:val="リストなし1121"/>
    <w:next w:val="NoList"/>
    <w:uiPriority w:val="99"/>
    <w:semiHidden/>
    <w:unhideWhenUsed/>
    <w:rsid w:val="00FF64C1"/>
  </w:style>
  <w:style w:type="numbering" w:customStyle="1" w:styleId="11215">
    <w:name w:val="无列表1121"/>
    <w:next w:val="NoList"/>
    <w:semiHidden/>
    <w:rsid w:val="00FF64C1"/>
  </w:style>
  <w:style w:type="numbering" w:customStyle="1" w:styleId="NoList2121">
    <w:name w:val="No List2121"/>
    <w:next w:val="NoList"/>
    <w:semiHidden/>
    <w:rsid w:val="00FF64C1"/>
  </w:style>
  <w:style w:type="numbering" w:customStyle="1" w:styleId="NoList3121">
    <w:name w:val="No List3121"/>
    <w:next w:val="NoList"/>
    <w:uiPriority w:val="99"/>
    <w:semiHidden/>
    <w:rsid w:val="00FF64C1"/>
  </w:style>
  <w:style w:type="numbering" w:customStyle="1" w:styleId="NoList11121">
    <w:name w:val="No List11121"/>
    <w:next w:val="NoList"/>
    <w:uiPriority w:val="99"/>
    <w:semiHidden/>
    <w:unhideWhenUsed/>
    <w:rsid w:val="00FF64C1"/>
  </w:style>
  <w:style w:type="numbering" w:customStyle="1" w:styleId="12210">
    <w:name w:val="無清單1221"/>
    <w:next w:val="NoList"/>
    <w:uiPriority w:val="99"/>
    <w:semiHidden/>
    <w:unhideWhenUsed/>
    <w:rsid w:val="00FF64C1"/>
  </w:style>
  <w:style w:type="numbering" w:customStyle="1" w:styleId="111210">
    <w:name w:val="無清單11121"/>
    <w:next w:val="NoList"/>
    <w:uiPriority w:val="99"/>
    <w:semiHidden/>
    <w:unhideWhenUsed/>
    <w:rsid w:val="00FF64C1"/>
  </w:style>
  <w:style w:type="numbering" w:customStyle="1" w:styleId="NoList6">
    <w:name w:val="No List6"/>
    <w:next w:val="NoList"/>
    <w:uiPriority w:val="99"/>
    <w:semiHidden/>
    <w:unhideWhenUsed/>
    <w:rsid w:val="00FF64C1"/>
  </w:style>
  <w:style w:type="numbering" w:customStyle="1" w:styleId="NoList14">
    <w:name w:val="No List14"/>
    <w:next w:val="NoList"/>
    <w:uiPriority w:val="99"/>
    <w:semiHidden/>
    <w:unhideWhenUsed/>
    <w:rsid w:val="00FF64C1"/>
  </w:style>
  <w:style w:type="numbering" w:customStyle="1" w:styleId="13a">
    <w:name w:val="リストなし13"/>
    <w:next w:val="NoList"/>
    <w:uiPriority w:val="99"/>
    <w:semiHidden/>
    <w:unhideWhenUsed/>
    <w:rsid w:val="00FF64C1"/>
  </w:style>
  <w:style w:type="numbering" w:customStyle="1" w:styleId="NoList23">
    <w:name w:val="No List23"/>
    <w:next w:val="NoList"/>
    <w:semiHidden/>
    <w:rsid w:val="00FF64C1"/>
  </w:style>
  <w:style w:type="numbering" w:customStyle="1" w:styleId="NoList33">
    <w:name w:val="No List33"/>
    <w:next w:val="NoList"/>
    <w:uiPriority w:val="99"/>
    <w:semiHidden/>
    <w:rsid w:val="00FF64C1"/>
  </w:style>
  <w:style w:type="numbering" w:customStyle="1" w:styleId="148">
    <w:name w:val="無清單14"/>
    <w:next w:val="NoList"/>
    <w:uiPriority w:val="99"/>
    <w:semiHidden/>
    <w:unhideWhenUsed/>
    <w:rsid w:val="00FF64C1"/>
  </w:style>
  <w:style w:type="numbering" w:customStyle="1" w:styleId="1136">
    <w:name w:val="無清單113"/>
    <w:next w:val="NoList"/>
    <w:uiPriority w:val="99"/>
    <w:semiHidden/>
    <w:unhideWhenUsed/>
    <w:rsid w:val="00FF64C1"/>
  </w:style>
  <w:style w:type="numbering" w:customStyle="1" w:styleId="NoList123">
    <w:name w:val="No List123"/>
    <w:next w:val="NoList"/>
    <w:uiPriority w:val="99"/>
    <w:semiHidden/>
    <w:unhideWhenUsed/>
    <w:rsid w:val="00FF64C1"/>
  </w:style>
  <w:style w:type="numbering" w:customStyle="1" w:styleId="1137">
    <w:name w:val="リストなし113"/>
    <w:next w:val="NoList"/>
    <w:uiPriority w:val="99"/>
    <w:semiHidden/>
    <w:unhideWhenUsed/>
    <w:rsid w:val="00FF64C1"/>
  </w:style>
  <w:style w:type="numbering" w:customStyle="1" w:styleId="1138">
    <w:name w:val="无列表113"/>
    <w:next w:val="NoList"/>
    <w:semiHidden/>
    <w:rsid w:val="00FF64C1"/>
  </w:style>
  <w:style w:type="numbering" w:customStyle="1" w:styleId="NoList213">
    <w:name w:val="No List213"/>
    <w:next w:val="NoList"/>
    <w:semiHidden/>
    <w:rsid w:val="00FF64C1"/>
  </w:style>
  <w:style w:type="numbering" w:customStyle="1" w:styleId="NoList313">
    <w:name w:val="No List313"/>
    <w:next w:val="NoList"/>
    <w:uiPriority w:val="99"/>
    <w:semiHidden/>
    <w:rsid w:val="00FF64C1"/>
  </w:style>
  <w:style w:type="numbering" w:customStyle="1" w:styleId="NoList1113">
    <w:name w:val="No List1113"/>
    <w:next w:val="NoList"/>
    <w:uiPriority w:val="99"/>
    <w:semiHidden/>
    <w:unhideWhenUsed/>
    <w:rsid w:val="00FF64C1"/>
  </w:style>
  <w:style w:type="numbering" w:customStyle="1" w:styleId="1236">
    <w:name w:val="無清單123"/>
    <w:next w:val="NoList"/>
    <w:uiPriority w:val="99"/>
    <w:semiHidden/>
    <w:unhideWhenUsed/>
    <w:rsid w:val="00FF64C1"/>
  </w:style>
  <w:style w:type="numbering" w:customStyle="1" w:styleId="11130">
    <w:name w:val="無清單1113"/>
    <w:next w:val="NoList"/>
    <w:uiPriority w:val="99"/>
    <w:semiHidden/>
    <w:unhideWhenUsed/>
    <w:rsid w:val="00FF64C1"/>
  </w:style>
  <w:style w:type="numbering" w:customStyle="1" w:styleId="NoList51">
    <w:name w:val="No List51"/>
    <w:next w:val="NoList"/>
    <w:uiPriority w:val="99"/>
    <w:semiHidden/>
    <w:unhideWhenUsed/>
    <w:rsid w:val="00FF64C1"/>
  </w:style>
  <w:style w:type="numbering" w:customStyle="1" w:styleId="1314">
    <w:name w:val="无列表131"/>
    <w:next w:val="NoList"/>
    <w:semiHidden/>
    <w:rsid w:val="00FF64C1"/>
  </w:style>
  <w:style w:type="numbering" w:customStyle="1" w:styleId="NoList1131">
    <w:name w:val="No List1131"/>
    <w:next w:val="NoList"/>
    <w:uiPriority w:val="99"/>
    <w:semiHidden/>
    <w:unhideWhenUsed/>
    <w:rsid w:val="00FF64C1"/>
  </w:style>
  <w:style w:type="numbering" w:customStyle="1" w:styleId="NoList411">
    <w:name w:val="No List411"/>
    <w:next w:val="NoList"/>
    <w:uiPriority w:val="99"/>
    <w:semiHidden/>
    <w:unhideWhenUsed/>
    <w:rsid w:val="00FF64C1"/>
  </w:style>
  <w:style w:type="numbering" w:customStyle="1" w:styleId="2210">
    <w:name w:val="无列表221"/>
    <w:next w:val="NoList"/>
    <w:uiPriority w:val="99"/>
    <w:semiHidden/>
    <w:unhideWhenUsed/>
    <w:rsid w:val="00FF64C1"/>
  </w:style>
  <w:style w:type="numbering" w:customStyle="1" w:styleId="NoList12111">
    <w:name w:val="No List12111"/>
    <w:next w:val="NoList"/>
    <w:uiPriority w:val="99"/>
    <w:semiHidden/>
    <w:unhideWhenUsed/>
    <w:rsid w:val="00FF64C1"/>
  </w:style>
  <w:style w:type="numbering" w:customStyle="1" w:styleId="111112">
    <w:name w:val="リストなし11111"/>
    <w:next w:val="NoList"/>
    <w:uiPriority w:val="99"/>
    <w:semiHidden/>
    <w:unhideWhenUsed/>
    <w:rsid w:val="00FF64C1"/>
  </w:style>
  <w:style w:type="numbering" w:customStyle="1" w:styleId="111113">
    <w:name w:val="无列表11111"/>
    <w:next w:val="NoList"/>
    <w:semiHidden/>
    <w:rsid w:val="00FF64C1"/>
  </w:style>
  <w:style w:type="numbering" w:customStyle="1" w:styleId="NoList21111">
    <w:name w:val="No List21111"/>
    <w:next w:val="NoList"/>
    <w:semiHidden/>
    <w:rsid w:val="00FF64C1"/>
  </w:style>
  <w:style w:type="numbering" w:customStyle="1" w:styleId="NoList31111">
    <w:name w:val="No List31111"/>
    <w:next w:val="NoList"/>
    <w:uiPriority w:val="99"/>
    <w:semiHidden/>
    <w:rsid w:val="00FF64C1"/>
  </w:style>
  <w:style w:type="numbering" w:customStyle="1" w:styleId="NoList11111111">
    <w:name w:val="No List11111111"/>
    <w:next w:val="NoList"/>
    <w:uiPriority w:val="99"/>
    <w:semiHidden/>
    <w:unhideWhenUsed/>
    <w:rsid w:val="00FF64C1"/>
  </w:style>
  <w:style w:type="numbering" w:customStyle="1" w:styleId="121110">
    <w:name w:val="無清單12111"/>
    <w:next w:val="NoList"/>
    <w:uiPriority w:val="99"/>
    <w:semiHidden/>
    <w:unhideWhenUsed/>
    <w:rsid w:val="00FF64C1"/>
  </w:style>
  <w:style w:type="numbering" w:customStyle="1" w:styleId="1111110">
    <w:name w:val="無清單111111"/>
    <w:next w:val="NoList"/>
    <w:uiPriority w:val="99"/>
    <w:semiHidden/>
    <w:unhideWhenUsed/>
    <w:rsid w:val="00FF64C1"/>
  </w:style>
  <w:style w:type="numbering" w:customStyle="1" w:styleId="NoList1311">
    <w:name w:val="No List1311"/>
    <w:next w:val="NoList"/>
    <w:uiPriority w:val="99"/>
    <w:semiHidden/>
    <w:unhideWhenUsed/>
    <w:rsid w:val="00FF64C1"/>
  </w:style>
  <w:style w:type="numbering" w:customStyle="1" w:styleId="12114">
    <w:name w:val="リストなし1211"/>
    <w:next w:val="NoList"/>
    <w:uiPriority w:val="99"/>
    <w:semiHidden/>
    <w:unhideWhenUsed/>
    <w:rsid w:val="00FF64C1"/>
  </w:style>
  <w:style w:type="numbering" w:customStyle="1" w:styleId="12115">
    <w:name w:val="无列表1211"/>
    <w:next w:val="NoList"/>
    <w:semiHidden/>
    <w:rsid w:val="00FF64C1"/>
  </w:style>
  <w:style w:type="numbering" w:customStyle="1" w:styleId="NoList2211">
    <w:name w:val="No List2211"/>
    <w:next w:val="NoList"/>
    <w:semiHidden/>
    <w:rsid w:val="00FF64C1"/>
  </w:style>
  <w:style w:type="numbering" w:customStyle="1" w:styleId="NoList3211">
    <w:name w:val="No List3211"/>
    <w:next w:val="NoList"/>
    <w:uiPriority w:val="99"/>
    <w:semiHidden/>
    <w:rsid w:val="00FF64C1"/>
  </w:style>
  <w:style w:type="numbering" w:customStyle="1" w:styleId="NoList11211">
    <w:name w:val="No List11211"/>
    <w:next w:val="NoList"/>
    <w:uiPriority w:val="99"/>
    <w:semiHidden/>
    <w:unhideWhenUsed/>
    <w:rsid w:val="00FF64C1"/>
  </w:style>
  <w:style w:type="numbering" w:customStyle="1" w:styleId="13110">
    <w:name w:val="無清單1311"/>
    <w:next w:val="NoList"/>
    <w:uiPriority w:val="99"/>
    <w:semiHidden/>
    <w:unhideWhenUsed/>
    <w:rsid w:val="00FF64C1"/>
  </w:style>
  <w:style w:type="numbering" w:customStyle="1" w:styleId="112110">
    <w:name w:val="無清單11211"/>
    <w:next w:val="NoList"/>
    <w:uiPriority w:val="99"/>
    <w:semiHidden/>
    <w:unhideWhenUsed/>
    <w:rsid w:val="00FF64C1"/>
  </w:style>
  <w:style w:type="numbering" w:customStyle="1" w:styleId="21110">
    <w:name w:val="无列表2111"/>
    <w:next w:val="NoList"/>
    <w:uiPriority w:val="99"/>
    <w:semiHidden/>
    <w:unhideWhenUsed/>
    <w:rsid w:val="00FF64C1"/>
  </w:style>
  <w:style w:type="numbering" w:customStyle="1" w:styleId="NoList12211">
    <w:name w:val="No List12211"/>
    <w:next w:val="NoList"/>
    <w:uiPriority w:val="99"/>
    <w:semiHidden/>
    <w:unhideWhenUsed/>
    <w:rsid w:val="00FF64C1"/>
  </w:style>
  <w:style w:type="numbering" w:customStyle="1" w:styleId="112111">
    <w:name w:val="リストなし11211"/>
    <w:next w:val="NoList"/>
    <w:uiPriority w:val="99"/>
    <w:semiHidden/>
    <w:unhideWhenUsed/>
    <w:rsid w:val="00FF64C1"/>
  </w:style>
  <w:style w:type="numbering" w:customStyle="1" w:styleId="112112">
    <w:name w:val="无列表11211"/>
    <w:next w:val="NoList"/>
    <w:semiHidden/>
    <w:rsid w:val="00FF64C1"/>
  </w:style>
  <w:style w:type="numbering" w:customStyle="1" w:styleId="NoList21211">
    <w:name w:val="No List21211"/>
    <w:next w:val="NoList"/>
    <w:semiHidden/>
    <w:rsid w:val="00FF64C1"/>
  </w:style>
  <w:style w:type="numbering" w:customStyle="1" w:styleId="NoList31211">
    <w:name w:val="No List31211"/>
    <w:next w:val="NoList"/>
    <w:uiPriority w:val="99"/>
    <w:semiHidden/>
    <w:rsid w:val="00FF64C1"/>
  </w:style>
  <w:style w:type="numbering" w:customStyle="1" w:styleId="NoList111211">
    <w:name w:val="No List111211"/>
    <w:next w:val="NoList"/>
    <w:uiPriority w:val="99"/>
    <w:semiHidden/>
    <w:unhideWhenUsed/>
    <w:rsid w:val="00FF64C1"/>
  </w:style>
  <w:style w:type="numbering" w:customStyle="1" w:styleId="122110">
    <w:name w:val="無清單12211"/>
    <w:next w:val="NoList"/>
    <w:uiPriority w:val="99"/>
    <w:semiHidden/>
    <w:unhideWhenUsed/>
    <w:rsid w:val="00FF64C1"/>
  </w:style>
  <w:style w:type="numbering" w:customStyle="1" w:styleId="111211">
    <w:name w:val="無清單111211"/>
    <w:next w:val="NoList"/>
    <w:uiPriority w:val="99"/>
    <w:semiHidden/>
    <w:unhideWhenUsed/>
    <w:rsid w:val="00FF64C1"/>
  </w:style>
  <w:style w:type="numbering" w:customStyle="1" w:styleId="NoList511">
    <w:name w:val="No List511"/>
    <w:next w:val="NoList"/>
    <w:uiPriority w:val="99"/>
    <w:semiHidden/>
    <w:unhideWhenUsed/>
    <w:rsid w:val="00FF64C1"/>
  </w:style>
  <w:style w:type="numbering" w:customStyle="1" w:styleId="NoList61">
    <w:name w:val="No List61"/>
    <w:next w:val="NoList"/>
    <w:uiPriority w:val="99"/>
    <w:semiHidden/>
    <w:unhideWhenUsed/>
    <w:rsid w:val="00FF64C1"/>
  </w:style>
  <w:style w:type="numbering" w:customStyle="1" w:styleId="NoList141">
    <w:name w:val="No List141"/>
    <w:next w:val="NoList"/>
    <w:uiPriority w:val="99"/>
    <w:semiHidden/>
    <w:unhideWhenUsed/>
    <w:rsid w:val="00FF64C1"/>
  </w:style>
  <w:style w:type="numbering" w:customStyle="1" w:styleId="1315">
    <w:name w:val="リストなし131"/>
    <w:next w:val="NoList"/>
    <w:uiPriority w:val="99"/>
    <w:semiHidden/>
    <w:unhideWhenUsed/>
    <w:rsid w:val="00FF64C1"/>
  </w:style>
  <w:style w:type="numbering" w:customStyle="1" w:styleId="NoList231">
    <w:name w:val="No List231"/>
    <w:next w:val="NoList"/>
    <w:semiHidden/>
    <w:rsid w:val="00FF64C1"/>
  </w:style>
  <w:style w:type="numbering" w:customStyle="1" w:styleId="NoList331">
    <w:name w:val="No List331"/>
    <w:next w:val="NoList"/>
    <w:uiPriority w:val="99"/>
    <w:semiHidden/>
    <w:rsid w:val="00FF64C1"/>
  </w:style>
  <w:style w:type="numbering" w:customStyle="1" w:styleId="NoList114">
    <w:name w:val="No List114"/>
    <w:next w:val="NoList"/>
    <w:uiPriority w:val="99"/>
    <w:semiHidden/>
    <w:unhideWhenUsed/>
    <w:rsid w:val="00FF64C1"/>
  </w:style>
  <w:style w:type="numbering" w:customStyle="1" w:styleId="1410">
    <w:name w:val="無清單141"/>
    <w:next w:val="NoList"/>
    <w:uiPriority w:val="99"/>
    <w:semiHidden/>
    <w:unhideWhenUsed/>
    <w:rsid w:val="00FF64C1"/>
  </w:style>
  <w:style w:type="numbering" w:customStyle="1" w:styleId="11310">
    <w:name w:val="無清單1131"/>
    <w:next w:val="NoList"/>
    <w:uiPriority w:val="99"/>
    <w:semiHidden/>
    <w:unhideWhenUsed/>
    <w:rsid w:val="00FF64C1"/>
  </w:style>
  <w:style w:type="numbering" w:customStyle="1" w:styleId="NoList42">
    <w:name w:val="No List42"/>
    <w:next w:val="NoList"/>
    <w:uiPriority w:val="99"/>
    <w:semiHidden/>
    <w:unhideWhenUsed/>
    <w:rsid w:val="00FF64C1"/>
  </w:style>
  <w:style w:type="numbering" w:customStyle="1" w:styleId="NoList1231">
    <w:name w:val="No List1231"/>
    <w:next w:val="NoList"/>
    <w:uiPriority w:val="99"/>
    <w:semiHidden/>
    <w:unhideWhenUsed/>
    <w:rsid w:val="00FF64C1"/>
  </w:style>
  <w:style w:type="numbering" w:customStyle="1" w:styleId="11312">
    <w:name w:val="リストなし1131"/>
    <w:next w:val="NoList"/>
    <w:uiPriority w:val="99"/>
    <w:semiHidden/>
    <w:unhideWhenUsed/>
    <w:rsid w:val="00FF64C1"/>
  </w:style>
  <w:style w:type="numbering" w:customStyle="1" w:styleId="11313">
    <w:name w:val="无列表1131"/>
    <w:next w:val="NoList"/>
    <w:semiHidden/>
    <w:rsid w:val="00FF64C1"/>
  </w:style>
  <w:style w:type="numbering" w:customStyle="1" w:styleId="NoList2131">
    <w:name w:val="No List2131"/>
    <w:next w:val="NoList"/>
    <w:semiHidden/>
    <w:rsid w:val="00FF64C1"/>
  </w:style>
  <w:style w:type="numbering" w:customStyle="1" w:styleId="NoList3131">
    <w:name w:val="No List3131"/>
    <w:next w:val="NoList"/>
    <w:uiPriority w:val="99"/>
    <w:semiHidden/>
    <w:rsid w:val="00FF64C1"/>
  </w:style>
  <w:style w:type="numbering" w:customStyle="1" w:styleId="NoList11131">
    <w:name w:val="No List11131"/>
    <w:next w:val="NoList"/>
    <w:uiPriority w:val="99"/>
    <w:semiHidden/>
    <w:unhideWhenUsed/>
    <w:rsid w:val="00FF64C1"/>
  </w:style>
  <w:style w:type="numbering" w:customStyle="1" w:styleId="12310">
    <w:name w:val="無清單1231"/>
    <w:next w:val="NoList"/>
    <w:uiPriority w:val="99"/>
    <w:semiHidden/>
    <w:unhideWhenUsed/>
    <w:rsid w:val="00FF64C1"/>
  </w:style>
  <w:style w:type="numbering" w:customStyle="1" w:styleId="111310">
    <w:name w:val="無清單11131"/>
    <w:next w:val="NoList"/>
    <w:uiPriority w:val="99"/>
    <w:semiHidden/>
    <w:unhideWhenUsed/>
    <w:rsid w:val="00FF64C1"/>
  </w:style>
  <w:style w:type="numbering" w:customStyle="1" w:styleId="NoList1212">
    <w:name w:val="No List1212"/>
    <w:next w:val="NoList"/>
    <w:uiPriority w:val="99"/>
    <w:semiHidden/>
    <w:unhideWhenUsed/>
    <w:rsid w:val="00FF64C1"/>
  </w:style>
  <w:style w:type="numbering" w:customStyle="1" w:styleId="11125">
    <w:name w:val="リストなし1112"/>
    <w:next w:val="NoList"/>
    <w:uiPriority w:val="99"/>
    <w:semiHidden/>
    <w:unhideWhenUsed/>
    <w:rsid w:val="00FF64C1"/>
  </w:style>
  <w:style w:type="numbering" w:customStyle="1" w:styleId="11126">
    <w:name w:val="无列表1112"/>
    <w:next w:val="NoList"/>
    <w:semiHidden/>
    <w:rsid w:val="00FF64C1"/>
  </w:style>
  <w:style w:type="numbering" w:customStyle="1" w:styleId="NoList2112">
    <w:name w:val="No List2112"/>
    <w:next w:val="NoList"/>
    <w:semiHidden/>
    <w:rsid w:val="00FF64C1"/>
  </w:style>
  <w:style w:type="numbering" w:customStyle="1" w:styleId="NoList3112">
    <w:name w:val="No List3112"/>
    <w:next w:val="NoList"/>
    <w:uiPriority w:val="99"/>
    <w:semiHidden/>
    <w:rsid w:val="00FF64C1"/>
  </w:style>
  <w:style w:type="numbering" w:customStyle="1" w:styleId="NoList11112">
    <w:name w:val="No List11112"/>
    <w:next w:val="NoList"/>
    <w:uiPriority w:val="99"/>
    <w:semiHidden/>
    <w:unhideWhenUsed/>
    <w:rsid w:val="00FF64C1"/>
  </w:style>
  <w:style w:type="numbering" w:customStyle="1" w:styleId="12120">
    <w:name w:val="無清單1212"/>
    <w:next w:val="NoList"/>
    <w:uiPriority w:val="99"/>
    <w:semiHidden/>
    <w:unhideWhenUsed/>
    <w:rsid w:val="00FF64C1"/>
  </w:style>
  <w:style w:type="numbering" w:customStyle="1" w:styleId="111120">
    <w:name w:val="無清單11112"/>
    <w:next w:val="NoList"/>
    <w:uiPriority w:val="99"/>
    <w:semiHidden/>
    <w:unhideWhenUsed/>
    <w:rsid w:val="00FF64C1"/>
  </w:style>
  <w:style w:type="numbering" w:customStyle="1" w:styleId="NoList52">
    <w:name w:val="No List52"/>
    <w:next w:val="NoList"/>
    <w:uiPriority w:val="99"/>
    <w:semiHidden/>
    <w:unhideWhenUsed/>
    <w:rsid w:val="00FF64C1"/>
  </w:style>
  <w:style w:type="numbering" w:customStyle="1" w:styleId="NoList132">
    <w:name w:val="No List132"/>
    <w:next w:val="NoList"/>
    <w:uiPriority w:val="99"/>
    <w:semiHidden/>
    <w:unhideWhenUsed/>
    <w:rsid w:val="00FF64C1"/>
  </w:style>
  <w:style w:type="numbering" w:customStyle="1" w:styleId="1228">
    <w:name w:val="リストなし122"/>
    <w:next w:val="NoList"/>
    <w:uiPriority w:val="99"/>
    <w:semiHidden/>
    <w:unhideWhenUsed/>
    <w:rsid w:val="00FF64C1"/>
  </w:style>
  <w:style w:type="numbering" w:customStyle="1" w:styleId="1229">
    <w:name w:val="无列表122"/>
    <w:next w:val="NoList"/>
    <w:semiHidden/>
    <w:rsid w:val="00FF64C1"/>
  </w:style>
  <w:style w:type="numbering" w:customStyle="1" w:styleId="NoList222">
    <w:name w:val="No List222"/>
    <w:next w:val="NoList"/>
    <w:semiHidden/>
    <w:rsid w:val="00FF64C1"/>
  </w:style>
  <w:style w:type="numbering" w:customStyle="1" w:styleId="NoList322">
    <w:name w:val="No List322"/>
    <w:next w:val="NoList"/>
    <w:uiPriority w:val="99"/>
    <w:semiHidden/>
    <w:rsid w:val="00FF64C1"/>
  </w:style>
  <w:style w:type="numbering" w:customStyle="1" w:styleId="NoList1122">
    <w:name w:val="No List1122"/>
    <w:next w:val="NoList"/>
    <w:uiPriority w:val="99"/>
    <w:semiHidden/>
    <w:unhideWhenUsed/>
    <w:rsid w:val="00FF64C1"/>
  </w:style>
  <w:style w:type="numbering" w:customStyle="1" w:styleId="1321">
    <w:name w:val="無清單132"/>
    <w:next w:val="NoList"/>
    <w:uiPriority w:val="99"/>
    <w:semiHidden/>
    <w:unhideWhenUsed/>
    <w:rsid w:val="00FF64C1"/>
  </w:style>
  <w:style w:type="numbering" w:customStyle="1" w:styleId="11220">
    <w:name w:val="無清單1122"/>
    <w:next w:val="NoList"/>
    <w:uiPriority w:val="99"/>
    <w:semiHidden/>
    <w:unhideWhenUsed/>
    <w:rsid w:val="00FF64C1"/>
  </w:style>
  <w:style w:type="numbering" w:customStyle="1" w:styleId="2120">
    <w:name w:val="无列表212"/>
    <w:next w:val="NoList"/>
    <w:uiPriority w:val="99"/>
    <w:semiHidden/>
    <w:unhideWhenUsed/>
    <w:rsid w:val="00FF64C1"/>
  </w:style>
  <w:style w:type="numbering" w:customStyle="1" w:styleId="NoList11122">
    <w:name w:val="No List11122"/>
    <w:next w:val="NoList"/>
    <w:uiPriority w:val="99"/>
    <w:semiHidden/>
    <w:unhideWhenUsed/>
    <w:rsid w:val="00FF64C1"/>
  </w:style>
  <w:style w:type="numbering" w:customStyle="1" w:styleId="NoList7">
    <w:name w:val="No List7"/>
    <w:next w:val="NoList"/>
    <w:uiPriority w:val="99"/>
    <w:semiHidden/>
    <w:unhideWhenUsed/>
    <w:rsid w:val="00FF64C1"/>
  </w:style>
  <w:style w:type="numbering" w:customStyle="1" w:styleId="NoList15">
    <w:name w:val="No List15"/>
    <w:next w:val="NoList"/>
    <w:uiPriority w:val="99"/>
    <w:semiHidden/>
    <w:unhideWhenUsed/>
    <w:rsid w:val="00FF64C1"/>
  </w:style>
  <w:style w:type="numbering" w:customStyle="1" w:styleId="149">
    <w:name w:val="リストなし14"/>
    <w:next w:val="NoList"/>
    <w:uiPriority w:val="99"/>
    <w:semiHidden/>
    <w:unhideWhenUsed/>
    <w:rsid w:val="00FF64C1"/>
  </w:style>
  <w:style w:type="numbering" w:customStyle="1" w:styleId="14a">
    <w:name w:val="无列表14"/>
    <w:next w:val="NoList"/>
    <w:semiHidden/>
    <w:rsid w:val="00FF64C1"/>
  </w:style>
  <w:style w:type="numbering" w:customStyle="1" w:styleId="NoList24">
    <w:name w:val="No List24"/>
    <w:next w:val="NoList"/>
    <w:semiHidden/>
    <w:rsid w:val="00FF64C1"/>
  </w:style>
  <w:style w:type="numbering" w:customStyle="1" w:styleId="NoList34">
    <w:name w:val="No List34"/>
    <w:next w:val="NoList"/>
    <w:uiPriority w:val="99"/>
    <w:semiHidden/>
    <w:rsid w:val="00FF64C1"/>
  </w:style>
  <w:style w:type="numbering" w:customStyle="1" w:styleId="NoList115">
    <w:name w:val="No List115"/>
    <w:next w:val="NoList"/>
    <w:uiPriority w:val="99"/>
    <w:semiHidden/>
    <w:unhideWhenUsed/>
    <w:rsid w:val="00FF64C1"/>
  </w:style>
  <w:style w:type="numbering" w:customStyle="1" w:styleId="156">
    <w:name w:val="無清單15"/>
    <w:next w:val="NoList"/>
    <w:uiPriority w:val="99"/>
    <w:semiHidden/>
    <w:unhideWhenUsed/>
    <w:rsid w:val="00FF64C1"/>
  </w:style>
  <w:style w:type="numbering" w:customStyle="1" w:styleId="1142">
    <w:name w:val="無清單114"/>
    <w:next w:val="NoList"/>
    <w:uiPriority w:val="99"/>
    <w:semiHidden/>
    <w:unhideWhenUsed/>
    <w:rsid w:val="00FF64C1"/>
  </w:style>
  <w:style w:type="numbering" w:customStyle="1" w:styleId="NoList43">
    <w:name w:val="No List43"/>
    <w:next w:val="NoList"/>
    <w:uiPriority w:val="99"/>
    <w:semiHidden/>
    <w:unhideWhenUsed/>
    <w:rsid w:val="00FF64C1"/>
  </w:style>
  <w:style w:type="numbering" w:customStyle="1" w:styleId="NoList124">
    <w:name w:val="No List124"/>
    <w:next w:val="NoList"/>
    <w:uiPriority w:val="99"/>
    <w:semiHidden/>
    <w:unhideWhenUsed/>
    <w:rsid w:val="00FF64C1"/>
  </w:style>
  <w:style w:type="numbering" w:customStyle="1" w:styleId="1143">
    <w:name w:val="リストなし114"/>
    <w:next w:val="NoList"/>
    <w:uiPriority w:val="99"/>
    <w:semiHidden/>
    <w:unhideWhenUsed/>
    <w:rsid w:val="00FF64C1"/>
  </w:style>
  <w:style w:type="numbering" w:customStyle="1" w:styleId="1144">
    <w:name w:val="无列表114"/>
    <w:next w:val="NoList"/>
    <w:semiHidden/>
    <w:rsid w:val="00FF64C1"/>
  </w:style>
  <w:style w:type="numbering" w:customStyle="1" w:styleId="NoList214">
    <w:name w:val="No List214"/>
    <w:next w:val="NoList"/>
    <w:semiHidden/>
    <w:rsid w:val="00FF64C1"/>
  </w:style>
  <w:style w:type="numbering" w:customStyle="1" w:styleId="NoList314">
    <w:name w:val="No List314"/>
    <w:next w:val="NoList"/>
    <w:uiPriority w:val="99"/>
    <w:semiHidden/>
    <w:rsid w:val="00FF64C1"/>
  </w:style>
  <w:style w:type="numbering" w:customStyle="1" w:styleId="NoList1114">
    <w:name w:val="No List1114"/>
    <w:next w:val="NoList"/>
    <w:uiPriority w:val="99"/>
    <w:semiHidden/>
    <w:unhideWhenUsed/>
    <w:rsid w:val="00FF64C1"/>
  </w:style>
  <w:style w:type="numbering" w:customStyle="1" w:styleId="1242">
    <w:name w:val="無清單124"/>
    <w:next w:val="NoList"/>
    <w:uiPriority w:val="99"/>
    <w:semiHidden/>
    <w:unhideWhenUsed/>
    <w:rsid w:val="00FF64C1"/>
  </w:style>
  <w:style w:type="numbering" w:customStyle="1" w:styleId="11140">
    <w:name w:val="無清單1114"/>
    <w:next w:val="NoList"/>
    <w:uiPriority w:val="99"/>
    <w:semiHidden/>
    <w:unhideWhenUsed/>
    <w:rsid w:val="00FF64C1"/>
  </w:style>
  <w:style w:type="numbering" w:customStyle="1" w:styleId="230">
    <w:name w:val="无列表23"/>
    <w:next w:val="NoList"/>
    <w:uiPriority w:val="99"/>
    <w:semiHidden/>
    <w:unhideWhenUsed/>
    <w:rsid w:val="00FF64C1"/>
  </w:style>
  <w:style w:type="numbering" w:customStyle="1" w:styleId="NoList1213">
    <w:name w:val="No List1213"/>
    <w:next w:val="NoList"/>
    <w:uiPriority w:val="99"/>
    <w:semiHidden/>
    <w:unhideWhenUsed/>
    <w:rsid w:val="00FF64C1"/>
  </w:style>
  <w:style w:type="numbering" w:customStyle="1" w:styleId="11132">
    <w:name w:val="リストなし1113"/>
    <w:next w:val="NoList"/>
    <w:uiPriority w:val="99"/>
    <w:semiHidden/>
    <w:unhideWhenUsed/>
    <w:rsid w:val="00FF64C1"/>
  </w:style>
  <w:style w:type="numbering" w:customStyle="1" w:styleId="11133">
    <w:name w:val="无列表1113"/>
    <w:next w:val="NoList"/>
    <w:semiHidden/>
    <w:rsid w:val="00FF64C1"/>
  </w:style>
  <w:style w:type="numbering" w:customStyle="1" w:styleId="NoList2113">
    <w:name w:val="No List2113"/>
    <w:next w:val="NoList"/>
    <w:semiHidden/>
    <w:rsid w:val="00FF64C1"/>
  </w:style>
  <w:style w:type="numbering" w:customStyle="1" w:styleId="NoList3113">
    <w:name w:val="No List3113"/>
    <w:next w:val="NoList"/>
    <w:uiPriority w:val="99"/>
    <w:semiHidden/>
    <w:rsid w:val="00FF64C1"/>
  </w:style>
  <w:style w:type="numbering" w:customStyle="1" w:styleId="NoList11113">
    <w:name w:val="No List11113"/>
    <w:next w:val="NoList"/>
    <w:uiPriority w:val="99"/>
    <w:semiHidden/>
    <w:unhideWhenUsed/>
    <w:rsid w:val="00FF64C1"/>
  </w:style>
  <w:style w:type="numbering" w:customStyle="1" w:styleId="12130">
    <w:name w:val="無清單1213"/>
    <w:next w:val="NoList"/>
    <w:uiPriority w:val="99"/>
    <w:semiHidden/>
    <w:unhideWhenUsed/>
    <w:rsid w:val="00FF64C1"/>
  </w:style>
  <w:style w:type="numbering" w:customStyle="1" w:styleId="111130">
    <w:name w:val="無清單11113"/>
    <w:next w:val="NoList"/>
    <w:uiPriority w:val="99"/>
    <w:semiHidden/>
    <w:unhideWhenUsed/>
    <w:rsid w:val="00FF64C1"/>
  </w:style>
  <w:style w:type="numbering" w:customStyle="1" w:styleId="NoList53">
    <w:name w:val="No List53"/>
    <w:next w:val="NoList"/>
    <w:uiPriority w:val="99"/>
    <w:semiHidden/>
    <w:unhideWhenUsed/>
    <w:rsid w:val="00FF64C1"/>
  </w:style>
  <w:style w:type="numbering" w:customStyle="1" w:styleId="NoList133">
    <w:name w:val="No List133"/>
    <w:next w:val="NoList"/>
    <w:uiPriority w:val="99"/>
    <w:semiHidden/>
    <w:unhideWhenUsed/>
    <w:rsid w:val="00FF64C1"/>
  </w:style>
  <w:style w:type="numbering" w:customStyle="1" w:styleId="1237">
    <w:name w:val="リストなし123"/>
    <w:next w:val="NoList"/>
    <w:uiPriority w:val="99"/>
    <w:semiHidden/>
    <w:unhideWhenUsed/>
    <w:rsid w:val="00FF64C1"/>
  </w:style>
  <w:style w:type="numbering" w:customStyle="1" w:styleId="1238">
    <w:name w:val="无列表123"/>
    <w:next w:val="NoList"/>
    <w:semiHidden/>
    <w:rsid w:val="00FF64C1"/>
  </w:style>
  <w:style w:type="numbering" w:customStyle="1" w:styleId="NoList223">
    <w:name w:val="No List223"/>
    <w:next w:val="NoList"/>
    <w:semiHidden/>
    <w:rsid w:val="00FF64C1"/>
  </w:style>
  <w:style w:type="numbering" w:customStyle="1" w:styleId="NoList323">
    <w:name w:val="No List323"/>
    <w:next w:val="NoList"/>
    <w:uiPriority w:val="99"/>
    <w:semiHidden/>
    <w:rsid w:val="00FF64C1"/>
  </w:style>
  <w:style w:type="numbering" w:customStyle="1" w:styleId="NoList1123">
    <w:name w:val="No List1123"/>
    <w:next w:val="NoList"/>
    <w:uiPriority w:val="99"/>
    <w:semiHidden/>
    <w:unhideWhenUsed/>
    <w:rsid w:val="00FF64C1"/>
  </w:style>
  <w:style w:type="numbering" w:customStyle="1" w:styleId="1330">
    <w:name w:val="無清單133"/>
    <w:next w:val="NoList"/>
    <w:uiPriority w:val="99"/>
    <w:semiHidden/>
    <w:unhideWhenUsed/>
    <w:rsid w:val="00FF64C1"/>
  </w:style>
  <w:style w:type="numbering" w:customStyle="1" w:styleId="11230">
    <w:name w:val="無清單1123"/>
    <w:next w:val="NoList"/>
    <w:uiPriority w:val="99"/>
    <w:semiHidden/>
    <w:unhideWhenUsed/>
    <w:rsid w:val="00FF64C1"/>
  </w:style>
  <w:style w:type="numbering" w:customStyle="1" w:styleId="2130">
    <w:name w:val="无列表213"/>
    <w:next w:val="NoList"/>
    <w:uiPriority w:val="99"/>
    <w:semiHidden/>
    <w:unhideWhenUsed/>
    <w:rsid w:val="00FF64C1"/>
  </w:style>
  <w:style w:type="numbering" w:customStyle="1" w:styleId="NoList1222">
    <w:name w:val="No List1222"/>
    <w:next w:val="NoList"/>
    <w:uiPriority w:val="99"/>
    <w:semiHidden/>
    <w:unhideWhenUsed/>
    <w:rsid w:val="00FF64C1"/>
  </w:style>
  <w:style w:type="numbering" w:customStyle="1" w:styleId="11221">
    <w:name w:val="リストなし1122"/>
    <w:next w:val="NoList"/>
    <w:uiPriority w:val="99"/>
    <w:semiHidden/>
    <w:unhideWhenUsed/>
    <w:rsid w:val="00FF64C1"/>
  </w:style>
  <w:style w:type="numbering" w:customStyle="1" w:styleId="11222">
    <w:name w:val="无列表1122"/>
    <w:next w:val="NoList"/>
    <w:semiHidden/>
    <w:rsid w:val="00FF64C1"/>
  </w:style>
  <w:style w:type="numbering" w:customStyle="1" w:styleId="NoList2122">
    <w:name w:val="No List2122"/>
    <w:next w:val="NoList"/>
    <w:semiHidden/>
    <w:rsid w:val="00FF64C1"/>
  </w:style>
  <w:style w:type="numbering" w:customStyle="1" w:styleId="NoList3122">
    <w:name w:val="No List3122"/>
    <w:next w:val="NoList"/>
    <w:uiPriority w:val="99"/>
    <w:semiHidden/>
    <w:rsid w:val="00FF64C1"/>
  </w:style>
  <w:style w:type="numbering" w:customStyle="1" w:styleId="NoList11123">
    <w:name w:val="No List11123"/>
    <w:next w:val="NoList"/>
    <w:uiPriority w:val="99"/>
    <w:semiHidden/>
    <w:unhideWhenUsed/>
    <w:rsid w:val="00FF64C1"/>
  </w:style>
  <w:style w:type="numbering" w:customStyle="1" w:styleId="12220">
    <w:name w:val="無清單1222"/>
    <w:next w:val="NoList"/>
    <w:uiPriority w:val="99"/>
    <w:semiHidden/>
    <w:unhideWhenUsed/>
    <w:rsid w:val="00FF64C1"/>
  </w:style>
  <w:style w:type="numbering" w:customStyle="1" w:styleId="111220">
    <w:name w:val="無清單11122"/>
    <w:next w:val="NoList"/>
    <w:uiPriority w:val="99"/>
    <w:semiHidden/>
    <w:unhideWhenUsed/>
    <w:rsid w:val="00FF64C1"/>
  </w:style>
  <w:style w:type="numbering" w:customStyle="1" w:styleId="NoList8">
    <w:name w:val="No List8"/>
    <w:next w:val="NoList"/>
    <w:uiPriority w:val="99"/>
    <w:semiHidden/>
    <w:unhideWhenUsed/>
    <w:rsid w:val="00FF64C1"/>
  </w:style>
  <w:style w:type="numbering" w:customStyle="1" w:styleId="NoList16">
    <w:name w:val="No List16"/>
    <w:next w:val="NoList"/>
    <w:uiPriority w:val="99"/>
    <w:semiHidden/>
    <w:unhideWhenUsed/>
    <w:rsid w:val="00FF64C1"/>
  </w:style>
  <w:style w:type="numbering" w:customStyle="1" w:styleId="157">
    <w:name w:val="リストなし15"/>
    <w:next w:val="NoList"/>
    <w:uiPriority w:val="99"/>
    <w:semiHidden/>
    <w:unhideWhenUsed/>
    <w:rsid w:val="00FF64C1"/>
  </w:style>
  <w:style w:type="numbering" w:customStyle="1" w:styleId="158">
    <w:name w:val="无列表15"/>
    <w:next w:val="NoList"/>
    <w:semiHidden/>
    <w:rsid w:val="00FF64C1"/>
  </w:style>
  <w:style w:type="numbering" w:customStyle="1" w:styleId="NoList25">
    <w:name w:val="No List25"/>
    <w:next w:val="NoList"/>
    <w:semiHidden/>
    <w:rsid w:val="00FF64C1"/>
  </w:style>
  <w:style w:type="numbering" w:customStyle="1" w:styleId="NoList35">
    <w:name w:val="No List35"/>
    <w:next w:val="NoList"/>
    <w:uiPriority w:val="99"/>
    <w:semiHidden/>
    <w:rsid w:val="00FF64C1"/>
  </w:style>
  <w:style w:type="numbering" w:customStyle="1" w:styleId="NoList116">
    <w:name w:val="No List116"/>
    <w:next w:val="NoList"/>
    <w:uiPriority w:val="99"/>
    <w:semiHidden/>
    <w:unhideWhenUsed/>
    <w:rsid w:val="00FF64C1"/>
  </w:style>
  <w:style w:type="numbering" w:customStyle="1" w:styleId="162">
    <w:name w:val="無清單16"/>
    <w:next w:val="NoList"/>
    <w:uiPriority w:val="99"/>
    <w:semiHidden/>
    <w:unhideWhenUsed/>
    <w:rsid w:val="00FF64C1"/>
  </w:style>
  <w:style w:type="numbering" w:customStyle="1" w:styleId="1151">
    <w:name w:val="無清單115"/>
    <w:next w:val="NoList"/>
    <w:uiPriority w:val="99"/>
    <w:semiHidden/>
    <w:unhideWhenUsed/>
    <w:rsid w:val="00FF64C1"/>
  </w:style>
  <w:style w:type="numbering" w:customStyle="1" w:styleId="NoList1115">
    <w:name w:val="No List1115"/>
    <w:next w:val="NoList"/>
    <w:uiPriority w:val="99"/>
    <w:semiHidden/>
    <w:unhideWhenUsed/>
    <w:rsid w:val="00FF64C1"/>
  </w:style>
  <w:style w:type="numbering" w:customStyle="1" w:styleId="240">
    <w:name w:val="无列表24"/>
    <w:next w:val="NoList"/>
    <w:uiPriority w:val="99"/>
    <w:semiHidden/>
    <w:unhideWhenUsed/>
    <w:rsid w:val="00FF64C1"/>
  </w:style>
  <w:style w:type="numbering" w:customStyle="1" w:styleId="NoList125">
    <w:name w:val="No List125"/>
    <w:next w:val="NoList"/>
    <w:uiPriority w:val="99"/>
    <w:semiHidden/>
    <w:unhideWhenUsed/>
    <w:rsid w:val="00FF64C1"/>
  </w:style>
  <w:style w:type="numbering" w:customStyle="1" w:styleId="1152">
    <w:name w:val="リストなし115"/>
    <w:next w:val="NoList"/>
    <w:uiPriority w:val="99"/>
    <w:semiHidden/>
    <w:unhideWhenUsed/>
    <w:rsid w:val="00FF64C1"/>
  </w:style>
  <w:style w:type="numbering" w:customStyle="1" w:styleId="1153">
    <w:name w:val="无列表115"/>
    <w:next w:val="NoList"/>
    <w:semiHidden/>
    <w:rsid w:val="00FF64C1"/>
  </w:style>
  <w:style w:type="numbering" w:customStyle="1" w:styleId="NoList215">
    <w:name w:val="No List215"/>
    <w:next w:val="NoList"/>
    <w:semiHidden/>
    <w:rsid w:val="00FF64C1"/>
  </w:style>
  <w:style w:type="numbering" w:customStyle="1" w:styleId="NoList315">
    <w:name w:val="No List315"/>
    <w:next w:val="NoList"/>
    <w:uiPriority w:val="99"/>
    <w:semiHidden/>
    <w:rsid w:val="00FF64C1"/>
  </w:style>
  <w:style w:type="numbering" w:customStyle="1" w:styleId="1250">
    <w:name w:val="無清單125"/>
    <w:next w:val="NoList"/>
    <w:uiPriority w:val="99"/>
    <w:semiHidden/>
    <w:unhideWhenUsed/>
    <w:rsid w:val="00FF64C1"/>
  </w:style>
  <w:style w:type="numbering" w:customStyle="1" w:styleId="11150">
    <w:name w:val="無清單1115"/>
    <w:next w:val="NoList"/>
    <w:uiPriority w:val="99"/>
    <w:semiHidden/>
    <w:unhideWhenUsed/>
    <w:rsid w:val="00FF64C1"/>
  </w:style>
  <w:style w:type="numbering" w:customStyle="1" w:styleId="NoList44">
    <w:name w:val="No List44"/>
    <w:next w:val="NoList"/>
    <w:uiPriority w:val="99"/>
    <w:semiHidden/>
    <w:unhideWhenUsed/>
    <w:rsid w:val="00FF64C1"/>
  </w:style>
  <w:style w:type="numbering" w:customStyle="1" w:styleId="NoList1124">
    <w:name w:val="No List1124"/>
    <w:next w:val="NoList"/>
    <w:uiPriority w:val="99"/>
    <w:semiHidden/>
    <w:unhideWhenUsed/>
    <w:rsid w:val="00FF64C1"/>
  </w:style>
  <w:style w:type="numbering" w:customStyle="1" w:styleId="NoList1214">
    <w:name w:val="No List1214"/>
    <w:next w:val="NoList"/>
    <w:uiPriority w:val="99"/>
    <w:semiHidden/>
    <w:unhideWhenUsed/>
    <w:rsid w:val="00FF64C1"/>
  </w:style>
  <w:style w:type="numbering" w:customStyle="1" w:styleId="11141">
    <w:name w:val="リストなし1114"/>
    <w:next w:val="NoList"/>
    <w:uiPriority w:val="99"/>
    <w:semiHidden/>
    <w:unhideWhenUsed/>
    <w:rsid w:val="00FF64C1"/>
  </w:style>
  <w:style w:type="numbering" w:customStyle="1" w:styleId="11142">
    <w:name w:val="无列表1114"/>
    <w:next w:val="NoList"/>
    <w:semiHidden/>
    <w:rsid w:val="00FF64C1"/>
  </w:style>
  <w:style w:type="numbering" w:customStyle="1" w:styleId="NoList2114">
    <w:name w:val="No List2114"/>
    <w:next w:val="NoList"/>
    <w:semiHidden/>
    <w:rsid w:val="00FF64C1"/>
  </w:style>
  <w:style w:type="numbering" w:customStyle="1" w:styleId="NoList3114">
    <w:name w:val="No List3114"/>
    <w:next w:val="NoList"/>
    <w:uiPriority w:val="99"/>
    <w:semiHidden/>
    <w:rsid w:val="00FF64C1"/>
  </w:style>
  <w:style w:type="numbering" w:customStyle="1" w:styleId="NoList11114">
    <w:name w:val="No List11114"/>
    <w:next w:val="NoList"/>
    <w:uiPriority w:val="99"/>
    <w:semiHidden/>
    <w:unhideWhenUsed/>
    <w:rsid w:val="00FF64C1"/>
  </w:style>
  <w:style w:type="numbering" w:customStyle="1" w:styleId="12140">
    <w:name w:val="無清單1214"/>
    <w:next w:val="NoList"/>
    <w:uiPriority w:val="99"/>
    <w:semiHidden/>
    <w:unhideWhenUsed/>
    <w:rsid w:val="00FF64C1"/>
  </w:style>
  <w:style w:type="numbering" w:customStyle="1" w:styleId="111140">
    <w:name w:val="無清單11114"/>
    <w:next w:val="NoList"/>
    <w:uiPriority w:val="99"/>
    <w:semiHidden/>
    <w:unhideWhenUsed/>
    <w:rsid w:val="00FF64C1"/>
  </w:style>
  <w:style w:type="numbering" w:customStyle="1" w:styleId="NoList54">
    <w:name w:val="No List54"/>
    <w:next w:val="NoList"/>
    <w:uiPriority w:val="99"/>
    <w:semiHidden/>
    <w:unhideWhenUsed/>
    <w:rsid w:val="00FF64C1"/>
  </w:style>
  <w:style w:type="numbering" w:customStyle="1" w:styleId="NoList134">
    <w:name w:val="No List134"/>
    <w:next w:val="NoList"/>
    <w:uiPriority w:val="99"/>
    <w:semiHidden/>
    <w:unhideWhenUsed/>
    <w:rsid w:val="00FF64C1"/>
  </w:style>
  <w:style w:type="numbering" w:customStyle="1" w:styleId="1243">
    <w:name w:val="リストなし124"/>
    <w:next w:val="NoList"/>
    <w:uiPriority w:val="99"/>
    <w:semiHidden/>
    <w:unhideWhenUsed/>
    <w:rsid w:val="00FF64C1"/>
  </w:style>
  <w:style w:type="numbering" w:customStyle="1" w:styleId="1244">
    <w:name w:val="无列表124"/>
    <w:next w:val="NoList"/>
    <w:semiHidden/>
    <w:rsid w:val="00FF64C1"/>
  </w:style>
  <w:style w:type="numbering" w:customStyle="1" w:styleId="NoList224">
    <w:name w:val="No List224"/>
    <w:next w:val="NoList"/>
    <w:semiHidden/>
    <w:rsid w:val="00FF64C1"/>
  </w:style>
  <w:style w:type="numbering" w:customStyle="1" w:styleId="NoList324">
    <w:name w:val="No List324"/>
    <w:next w:val="NoList"/>
    <w:uiPriority w:val="99"/>
    <w:semiHidden/>
    <w:rsid w:val="00FF64C1"/>
  </w:style>
  <w:style w:type="numbering" w:customStyle="1" w:styleId="1340">
    <w:name w:val="無清單134"/>
    <w:next w:val="NoList"/>
    <w:uiPriority w:val="99"/>
    <w:semiHidden/>
    <w:unhideWhenUsed/>
    <w:rsid w:val="00FF64C1"/>
  </w:style>
  <w:style w:type="numbering" w:customStyle="1" w:styleId="11241">
    <w:name w:val="無清單1124"/>
    <w:next w:val="NoList"/>
    <w:uiPriority w:val="99"/>
    <w:semiHidden/>
    <w:unhideWhenUsed/>
    <w:rsid w:val="00FF64C1"/>
  </w:style>
  <w:style w:type="numbering" w:customStyle="1" w:styleId="2140">
    <w:name w:val="无列表214"/>
    <w:next w:val="NoList"/>
    <w:uiPriority w:val="99"/>
    <w:semiHidden/>
    <w:unhideWhenUsed/>
    <w:rsid w:val="00FF64C1"/>
  </w:style>
  <w:style w:type="numbering" w:customStyle="1" w:styleId="NoList1223">
    <w:name w:val="No List1223"/>
    <w:next w:val="NoList"/>
    <w:uiPriority w:val="99"/>
    <w:semiHidden/>
    <w:unhideWhenUsed/>
    <w:rsid w:val="00FF64C1"/>
  </w:style>
  <w:style w:type="numbering" w:customStyle="1" w:styleId="11231">
    <w:name w:val="リストなし1123"/>
    <w:next w:val="NoList"/>
    <w:uiPriority w:val="99"/>
    <w:semiHidden/>
    <w:unhideWhenUsed/>
    <w:rsid w:val="00FF64C1"/>
  </w:style>
  <w:style w:type="numbering" w:customStyle="1" w:styleId="11232">
    <w:name w:val="无列表1123"/>
    <w:next w:val="NoList"/>
    <w:semiHidden/>
    <w:rsid w:val="00FF64C1"/>
  </w:style>
  <w:style w:type="numbering" w:customStyle="1" w:styleId="NoList2123">
    <w:name w:val="No List2123"/>
    <w:next w:val="NoList"/>
    <w:semiHidden/>
    <w:rsid w:val="00FF64C1"/>
  </w:style>
  <w:style w:type="numbering" w:customStyle="1" w:styleId="NoList3123">
    <w:name w:val="No List3123"/>
    <w:next w:val="NoList"/>
    <w:uiPriority w:val="99"/>
    <w:semiHidden/>
    <w:rsid w:val="00FF64C1"/>
  </w:style>
  <w:style w:type="numbering" w:customStyle="1" w:styleId="NoList11124">
    <w:name w:val="No List11124"/>
    <w:next w:val="NoList"/>
    <w:uiPriority w:val="99"/>
    <w:semiHidden/>
    <w:unhideWhenUsed/>
    <w:rsid w:val="00FF64C1"/>
  </w:style>
  <w:style w:type="numbering" w:customStyle="1" w:styleId="12230">
    <w:name w:val="無清單1223"/>
    <w:next w:val="NoList"/>
    <w:uiPriority w:val="99"/>
    <w:semiHidden/>
    <w:unhideWhenUsed/>
    <w:rsid w:val="00FF64C1"/>
  </w:style>
  <w:style w:type="numbering" w:customStyle="1" w:styleId="111230">
    <w:name w:val="無清單11123"/>
    <w:next w:val="NoList"/>
    <w:uiPriority w:val="99"/>
    <w:semiHidden/>
    <w:unhideWhenUsed/>
    <w:rsid w:val="00FF64C1"/>
  </w:style>
  <w:style w:type="numbering" w:customStyle="1" w:styleId="31a">
    <w:name w:val="无列表31"/>
    <w:next w:val="NoList"/>
    <w:uiPriority w:val="99"/>
    <w:semiHidden/>
    <w:unhideWhenUsed/>
    <w:rsid w:val="00FF64C1"/>
  </w:style>
  <w:style w:type="numbering" w:customStyle="1" w:styleId="1322">
    <w:name w:val="无列表132"/>
    <w:next w:val="NoList"/>
    <w:semiHidden/>
    <w:rsid w:val="00FF64C1"/>
  </w:style>
  <w:style w:type="numbering" w:customStyle="1" w:styleId="NoList1132">
    <w:name w:val="No List1132"/>
    <w:next w:val="NoList"/>
    <w:uiPriority w:val="99"/>
    <w:semiHidden/>
    <w:unhideWhenUsed/>
    <w:rsid w:val="00FF64C1"/>
  </w:style>
  <w:style w:type="numbering" w:customStyle="1" w:styleId="NoList412">
    <w:name w:val="No List412"/>
    <w:next w:val="NoList"/>
    <w:uiPriority w:val="99"/>
    <w:semiHidden/>
    <w:unhideWhenUsed/>
    <w:rsid w:val="00FF64C1"/>
  </w:style>
  <w:style w:type="numbering" w:customStyle="1" w:styleId="2220">
    <w:name w:val="无列表222"/>
    <w:next w:val="NoList"/>
    <w:uiPriority w:val="99"/>
    <w:semiHidden/>
    <w:unhideWhenUsed/>
    <w:rsid w:val="00FF64C1"/>
  </w:style>
  <w:style w:type="numbering" w:customStyle="1" w:styleId="NoList12112">
    <w:name w:val="No List12112"/>
    <w:next w:val="NoList"/>
    <w:uiPriority w:val="99"/>
    <w:semiHidden/>
    <w:unhideWhenUsed/>
    <w:rsid w:val="00FF64C1"/>
  </w:style>
  <w:style w:type="numbering" w:customStyle="1" w:styleId="111121">
    <w:name w:val="リストなし11112"/>
    <w:next w:val="NoList"/>
    <w:uiPriority w:val="99"/>
    <w:semiHidden/>
    <w:unhideWhenUsed/>
    <w:rsid w:val="00FF64C1"/>
  </w:style>
  <w:style w:type="numbering" w:customStyle="1" w:styleId="111122">
    <w:name w:val="无列表11112"/>
    <w:next w:val="NoList"/>
    <w:semiHidden/>
    <w:rsid w:val="00FF64C1"/>
  </w:style>
  <w:style w:type="numbering" w:customStyle="1" w:styleId="NoList21112">
    <w:name w:val="No List21112"/>
    <w:next w:val="NoList"/>
    <w:semiHidden/>
    <w:rsid w:val="00FF64C1"/>
  </w:style>
  <w:style w:type="numbering" w:customStyle="1" w:styleId="NoList31112">
    <w:name w:val="No List31112"/>
    <w:next w:val="NoList"/>
    <w:uiPriority w:val="99"/>
    <w:semiHidden/>
    <w:rsid w:val="00FF64C1"/>
  </w:style>
  <w:style w:type="numbering" w:customStyle="1" w:styleId="NoList111112">
    <w:name w:val="No List111112"/>
    <w:next w:val="NoList"/>
    <w:uiPriority w:val="99"/>
    <w:semiHidden/>
    <w:unhideWhenUsed/>
    <w:rsid w:val="00FF64C1"/>
  </w:style>
  <w:style w:type="numbering" w:customStyle="1" w:styleId="121120">
    <w:name w:val="無清單12112"/>
    <w:next w:val="NoList"/>
    <w:uiPriority w:val="99"/>
    <w:semiHidden/>
    <w:unhideWhenUsed/>
    <w:rsid w:val="00FF64C1"/>
  </w:style>
  <w:style w:type="numbering" w:customStyle="1" w:styleId="1111120">
    <w:name w:val="無清單111112"/>
    <w:next w:val="NoList"/>
    <w:uiPriority w:val="99"/>
    <w:semiHidden/>
    <w:unhideWhenUsed/>
    <w:rsid w:val="00FF64C1"/>
  </w:style>
  <w:style w:type="numbering" w:customStyle="1" w:styleId="NoList1312">
    <w:name w:val="No List1312"/>
    <w:next w:val="NoList"/>
    <w:uiPriority w:val="99"/>
    <w:semiHidden/>
    <w:unhideWhenUsed/>
    <w:rsid w:val="00FF64C1"/>
  </w:style>
  <w:style w:type="numbering" w:customStyle="1" w:styleId="12121">
    <w:name w:val="リストなし1212"/>
    <w:next w:val="NoList"/>
    <w:uiPriority w:val="99"/>
    <w:semiHidden/>
    <w:unhideWhenUsed/>
    <w:rsid w:val="00FF64C1"/>
  </w:style>
  <w:style w:type="numbering" w:customStyle="1" w:styleId="12122">
    <w:name w:val="无列表1212"/>
    <w:next w:val="NoList"/>
    <w:semiHidden/>
    <w:rsid w:val="00FF64C1"/>
  </w:style>
  <w:style w:type="numbering" w:customStyle="1" w:styleId="NoList2212">
    <w:name w:val="No List2212"/>
    <w:next w:val="NoList"/>
    <w:semiHidden/>
    <w:rsid w:val="00FF64C1"/>
  </w:style>
  <w:style w:type="numbering" w:customStyle="1" w:styleId="NoList3212">
    <w:name w:val="No List3212"/>
    <w:next w:val="NoList"/>
    <w:uiPriority w:val="99"/>
    <w:semiHidden/>
    <w:rsid w:val="00FF64C1"/>
  </w:style>
  <w:style w:type="numbering" w:customStyle="1" w:styleId="NoList11212">
    <w:name w:val="No List11212"/>
    <w:next w:val="NoList"/>
    <w:uiPriority w:val="99"/>
    <w:semiHidden/>
    <w:unhideWhenUsed/>
    <w:rsid w:val="00FF64C1"/>
  </w:style>
  <w:style w:type="numbering" w:customStyle="1" w:styleId="13120">
    <w:name w:val="無清單1312"/>
    <w:next w:val="NoList"/>
    <w:uiPriority w:val="99"/>
    <w:semiHidden/>
    <w:unhideWhenUsed/>
    <w:rsid w:val="00FF64C1"/>
  </w:style>
  <w:style w:type="numbering" w:customStyle="1" w:styleId="112120">
    <w:name w:val="無清單11212"/>
    <w:next w:val="NoList"/>
    <w:uiPriority w:val="99"/>
    <w:semiHidden/>
    <w:unhideWhenUsed/>
    <w:rsid w:val="00FF64C1"/>
  </w:style>
  <w:style w:type="numbering" w:customStyle="1" w:styleId="2112">
    <w:name w:val="无列表2112"/>
    <w:next w:val="NoList"/>
    <w:uiPriority w:val="99"/>
    <w:semiHidden/>
    <w:unhideWhenUsed/>
    <w:rsid w:val="00FF64C1"/>
  </w:style>
  <w:style w:type="numbering" w:customStyle="1" w:styleId="NoList12212">
    <w:name w:val="No List12212"/>
    <w:next w:val="NoList"/>
    <w:uiPriority w:val="99"/>
    <w:semiHidden/>
    <w:unhideWhenUsed/>
    <w:rsid w:val="00FF64C1"/>
  </w:style>
  <w:style w:type="numbering" w:customStyle="1" w:styleId="112121">
    <w:name w:val="リストなし11212"/>
    <w:next w:val="NoList"/>
    <w:uiPriority w:val="99"/>
    <w:semiHidden/>
    <w:unhideWhenUsed/>
    <w:rsid w:val="00FF64C1"/>
  </w:style>
  <w:style w:type="numbering" w:customStyle="1" w:styleId="112122">
    <w:name w:val="无列表11212"/>
    <w:next w:val="NoList"/>
    <w:semiHidden/>
    <w:rsid w:val="00FF64C1"/>
  </w:style>
  <w:style w:type="numbering" w:customStyle="1" w:styleId="NoList21212">
    <w:name w:val="No List21212"/>
    <w:next w:val="NoList"/>
    <w:semiHidden/>
    <w:rsid w:val="00FF64C1"/>
  </w:style>
  <w:style w:type="numbering" w:customStyle="1" w:styleId="NoList31212">
    <w:name w:val="No List31212"/>
    <w:next w:val="NoList"/>
    <w:uiPriority w:val="99"/>
    <w:semiHidden/>
    <w:rsid w:val="00FF64C1"/>
  </w:style>
  <w:style w:type="numbering" w:customStyle="1" w:styleId="NoList111212">
    <w:name w:val="No List111212"/>
    <w:next w:val="NoList"/>
    <w:uiPriority w:val="99"/>
    <w:semiHidden/>
    <w:unhideWhenUsed/>
    <w:rsid w:val="00FF64C1"/>
  </w:style>
  <w:style w:type="numbering" w:customStyle="1" w:styleId="122120">
    <w:name w:val="無清單12212"/>
    <w:next w:val="NoList"/>
    <w:uiPriority w:val="99"/>
    <w:semiHidden/>
    <w:unhideWhenUsed/>
    <w:rsid w:val="00FF64C1"/>
  </w:style>
  <w:style w:type="numbering" w:customStyle="1" w:styleId="111212">
    <w:name w:val="無清單111212"/>
    <w:next w:val="NoList"/>
    <w:uiPriority w:val="99"/>
    <w:semiHidden/>
    <w:unhideWhenUsed/>
    <w:rsid w:val="00FF64C1"/>
  </w:style>
  <w:style w:type="numbering" w:customStyle="1" w:styleId="13111">
    <w:name w:val="无列表1311"/>
    <w:next w:val="NoList"/>
    <w:semiHidden/>
    <w:rsid w:val="00FF64C1"/>
  </w:style>
  <w:style w:type="numbering" w:customStyle="1" w:styleId="NoList4111">
    <w:name w:val="No List4111"/>
    <w:next w:val="NoList"/>
    <w:uiPriority w:val="99"/>
    <w:semiHidden/>
    <w:unhideWhenUsed/>
    <w:rsid w:val="00FF64C1"/>
  </w:style>
  <w:style w:type="numbering" w:customStyle="1" w:styleId="2211">
    <w:name w:val="无列表2211"/>
    <w:next w:val="NoList"/>
    <w:uiPriority w:val="99"/>
    <w:semiHidden/>
    <w:unhideWhenUsed/>
    <w:rsid w:val="00FF64C1"/>
  </w:style>
  <w:style w:type="numbering" w:customStyle="1" w:styleId="NoList121111">
    <w:name w:val="No List121111"/>
    <w:next w:val="NoList"/>
    <w:uiPriority w:val="99"/>
    <w:semiHidden/>
    <w:unhideWhenUsed/>
    <w:rsid w:val="00FF64C1"/>
  </w:style>
  <w:style w:type="numbering" w:customStyle="1" w:styleId="1111111">
    <w:name w:val="リストなし111111"/>
    <w:next w:val="NoList"/>
    <w:uiPriority w:val="99"/>
    <w:semiHidden/>
    <w:unhideWhenUsed/>
    <w:rsid w:val="00FF64C1"/>
  </w:style>
  <w:style w:type="numbering" w:customStyle="1" w:styleId="1111112">
    <w:name w:val="无列表111111"/>
    <w:next w:val="NoList"/>
    <w:semiHidden/>
    <w:rsid w:val="00FF64C1"/>
  </w:style>
  <w:style w:type="numbering" w:customStyle="1" w:styleId="NoList211111">
    <w:name w:val="No List211111"/>
    <w:next w:val="NoList"/>
    <w:semiHidden/>
    <w:rsid w:val="00FF64C1"/>
  </w:style>
  <w:style w:type="numbering" w:customStyle="1" w:styleId="NoList311111">
    <w:name w:val="No List311111"/>
    <w:next w:val="NoList"/>
    <w:uiPriority w:val="99"/>
    <w:semiHidden/>
    <w:rsid w:val="00FF64C1"/>
  </w:style>
  <w:style w:type="numbering" w:customStyle="1" w:styleId="NoList111111111">
    <w:name w:val="No List111111111"/>
    <w:next w:val="NoList"/>
    <w:uiPriority w:val="99"/>
    <w:semiHidden/>
    <w:unhideWhenUsed/>
    <w:rsid w:val="00FF64C1"/>
  </w:style>
  <w:style w:type="numbering" w:customStyle="1" w:styleId="121111">
    <w:name w:val="無清單121111"/>
    <w:next w:val="NoList"/>
    <w:uiPriority w:val="99"/>
    <w:semiHidden/>
    <w:unhideWhenUsed/>
    <w:rsid w:val="00FF64C1"/>
  </w:style>
  <w:style w:type="numbering" w:customStyle="1" w:styleId="11111110">
    <w:name w:val="無清單1111111"/>
    <w:next w:val="NoList"/>
    <w:uiPriority w:val="99"/>
    <w:semiHidden/>
    <w:unhideWhenUsed/>
    <w:rsid w:val="00FF64C1"/>
  </w:style>
  <w:style w:type="numbering" w:customStyle="1" w:styleId="NoList13111">
    <w:name w:val="No List13111"/>
    <w:next w:val="NoList"/>
    <w:uiPriority w:val="99"/>
    <w:semiHidden/>
    <w:unhideWhenUsed/>
    <w:rsid w:val="00FF64C1"/>
  </w:style>
  <w:style w:type="numbering" w:customStyle="1" w:styleId="121112">
    <w:name w:val="リストなし12111"/>
    <w:next w:val="NoList"/>
    <w:uiPriority w:val="99"/>
    <w:semiHidden/>
    <w:unhideWhenUsed/>
    <w:rsid w:val="00FF64C1"/>
  </w:style>
  <w:style w:type="numbering" w:customStyle="1" w:styleId="121113">
    <w:name w:val="无列表12111"/>
    <w:next w:val="NoList"/>
    <w:semiHidden/>
    <w:rsid w:val="00FF64C1"/>
  </w:style>
  <w:style w:type="numbering" w:customStyle="1" w:styleId="NoList22111">
    <w:name w:val="No List22111"/>
    <w:next w:val="NoList"/>
    <w:semiHidden/>
    <w:rsid w:val="00FF64C1"/>
  </w:style>
  <w:style w:type="numbering" w:customStyle="1" w:styleId="NoList32111">
    <w:name w:val="No List32111"/>
    <w:next w:val="NoList"/>
    <w:uiPriority w:val="99"/>
    <w:semiHidden/>
    <w:rsid w:val="00FF64C1"/>
  </w:style>
  <w:style w:type="numbering" w:customStyle="1" w:styleId="NoList112111">
    <w:name w:val="No List112111"/>
    <w:next w:val="NoList"/>
    <w:uiPriority w:val="99"/>
    <w:semiHidden/>
    <w:unhideWhenUsed/>
    <w:rsid w:val="00FF64C1"/>
  </w:style>
  <w:style w:type="numbering" w:customStyle="1" w:styleId="131110">
    <w:name w:val="無清單13111"/>
    <w:next w:val="NoList"/>
    <w:uiPriority w:val="99"/>
    <w:semiHidden/>
    <w:unhideWhenUsed/>
    <w:rsid w:val="00FF64C1"/>
  </w:style>
  <w:style w:type="numbering" w:customStyle="1" w:styleId="1121110">
    <w:name w:val="無清單112111"/>
    <w:next w:val="NoList"/>
    <w:uiPriority w:val="99"/>
    <w:semiHidden/>
    <w:unhideWhenUsed/>
    <w:rsid w:val="00FF64C1"/>
  </w:style>
  <w:style w:type="numbering" w:customStyle="1" w:styleId="21111">
    <w:name w:val="无列表21111"/>
    <w:next w:val="NoList"/>
    <w:uiPriority w:val="99"/>
    <w:semiHidden/>
    <w:unhideWhenUsed/>
    <w:rsid w:val="00FF64C1"/>
  </w:style>
  <w:style w:type="numbering" w:customStyle="1" w:styleId="NoList122111">
    <w:name w:val="No List122111"/>
    <w:next w:val="NoList"/>
    <w:uiPriority w:val="99"/>
    <w:semiHidden/>
    <w:unhideWhenUsed/>
    <w:rsid w:val="00FF64C1"/>
  </w:style>
  <w:style w:type="numbering" w:customStyle="1" w:styleId="1121111">
    <w:name w:val="リストなし112111"/>
    <w:next w:val="NoList"/>
    <w:uiPriority w:val="99"/>
    <w:semiHidden/>
    <w:unhideWhenUsed/>
    <w:rsid w:val="00FF64C1"/>
  </w:style>
  <w:style w:type="numbering" w:customStyle="1" w:styleId="1121112">
    <w:name w:val="无列表112111"/>
    <w:next w:val="NoList"/>
    <w:semiHidden/>
    <w:rsid w:val="00FF64C1"/>
  </w:style>
  <w:style w:type="numbering" w:customStyle="1" w:styleId="NoList212111">
    <w:name w:val="No List212111"/>
    <w:next w:val="NoList"/>
    <w:semiHidden/>
    <w:rsid w:val="00FF64C1"/>
  </w:style>
  <w:style w:type="numbering" w:customStyle="1" w:styleId="NoList312111">
    <w:name w:val="No List312111"/>
    <w:next w:val="NoList"/>
    <w:uiPriority w:val="99"/>
    <w:semiHidden/>
    <w:rsid w:val="00FF64C1"/>
  </w:style>
  <w:style w:type="numbering" w:customStyle="1" w:styleId="NoList1112111">
    <w:name w:val="No List1112111"/>
    <w:next w:val="NoList"/>
    <w:uiPriority w:val="99"/>
    <w:semiHidden/>
    <w:unhideWhenUsed/>
    <w:rsid w:val="00FF64C1"/>
  </w:style>
  <w:style w:type="numbering" w:customStyle="1" w:styleId="122111">
    <w:name w:val="無清單122111"/>
    <w:next w:val="NoList"/>
    <w:uiPriority w:val="99"/>
    <w:semiHidden/>
    <w:unhideWhenUsed/>
    <w:rsid w:val="00FF64C1"/>
  </w:style>
  <w:style w:type="numbering" w:customStyle="1" w:styleId="1112111">
    <w:name w:val="無清單1112111"/>
    <w:next w:val="NoList"/>
    <w:uiPriority w:val="99"/>
    <w:semiHidden/>
    <w:unhideWhenUsed/>
    <w:rsid w:val="00FF64C1"/>
  </w:style>
  <w:style w:type="numbering" w:customStyle="1" w:styleId="12214">
    <w:name w:val="无列表1221"/>
    <w:next w:val="NoList"/>
    <w:semiHidden/>
    <w:rsid w:val="00FF64C1"/>
  </w:style>
  <w:style w:type="numbering" w:customStyle="1" w:styleId="NoList62">
    <w:name w:val="No List62"/>
    <w:next w:val="NoList"/>
    <w:uiPriority w:val="99"/>
    <w:semiHidden/>
    <w:unhideWhenUsed/>
    <w:rsid w:val="00FF64C1"/>
  </w:style>
  <w:style w:type="numbering" w:customStyle="1" w:styleId="NoList142">
    <w:name w:val="No List142"/>
    <w:next w:val="NoList"/>
    <w:uiPriority w:val="99"/>
    <w:semiHidden/>
    <w:unhideWhenUsed/>
    <w:rsid w:val="00FF64C1"/>
  </w:style>
  <w:style w:type="numbering" w:customStyle="1" w:styleId="1323">
    <w:name w:val="リストなし132"/>
    <w:next w:val="NoList"/>
    <w:uiPriority w:val="99"/>
    <w:semiHidden/>
    <w:unhideWhenUsed/>
    <w:rsid w:val="00FF64C1"/>
  </w:style>
  <w:style w:type="numbering" w:customStyle="1" w:styleId="NoList232">
    <w:name w:val="No List232"/>
    <w:next w:val="NoList"/>
    <w:semiHidden/>
    <w:rsid w:val="00FF64C1"/>
  </w:style>
  <w:style w:type="numbering" w:customStyle="1" w:styleId="NoList332">
    <w:name w:val="No List332"/>
    <w:next w:val="NoList"/>
    <w:uiPriority w:val="99"/>
    <w:semiHidden/>
    <w:rsid w:val="00FF64C1"/>
  </w:style>
  <w:style w:type="numbering" w:customStyle="1" w:styleId="1420">
    <w:name w:val="無清單142"/>
    <w:next w:val="NoList"/>
    <w:uiPriority w:val="99"/>
    <w:semiHidden/>
    <w:unhideWhenUsed/>
    <w:rsid w:val="00FF64C1"/>
  </w:style>
  <w:style w:type="numbering" w:customStyle="1" w:styleId="11320">
    <w:name w:val="無清單1132"/>
    <w:next w:val="NoList"/>
    <w:uiPriority w:val="99"/>
    <w:semiHidden/>
    <w:unhideWhenUsed/>
    <w:rsid w:val="00FF64C1"/>
  </w:style>
  <w:style w:type="numbering" w:customStyle="1" w:styleId="NoList1232">
    <w:name w:val="No List1232"/>
    <w:next w:val="NoList"/>
    <w:uiPriority w:val="99"/>
    <w:semiHidden/>
    <w:unhideWhenUsed/>
    <w:rsid w:val="00FF64C1"/>
  </w:style>
  <w:style w:type="numbering" w:customStyle="1" w:styleId="11321">
    <w:name w:val="リストなし1132"/>
    <w:next w:val="NoList"/>
    <w:uiPriority w:val="99"/>
    <w:semiHidden/>
    <w:unhideWhenUsed/>
    <w:rsid w:val="00FF64C1"/>
  </w:style>
  <w:style w:type="numbering" w:customStyle="1" w:styleId="11322">
    <w:name w:val="无列表1132"/>
    <w:next w:val="NoList"/>
    <w:semiHidden/>
    <w:rsid w:val="00FF64C1"/>
  </w:style>
  <w:style w:type="numbering" w:customStyle="1" w:styleId="NoList2132">
    <w:name w:val="No List2132"/>
    <w:next w:val="NoList"/>
    <w:semiHidden/>
    <w:rsid w:val="00FF64C1"/>
  </w:style>
  <w:style w:type="numbering" w:customStyle="1" w:styleId="NoList3132">
    <w:name w:val="No List3132"/>
    <w:next w:val="NoList"/>
    <w:uiPriority w:val="99"/>
    <w:semiHidden/>
    <w:rsid w:val="00FF64C1"/>
  </w:style>
  <w:style w:type="numbering" w:customStyle="1" w:styleId="NoList11132">
    <w:name w:val="No List11132"/>
    <w:next w:val="NoList"/>
    <w:uiPriority w:val="99"/>
    <w:semiHidden/>
    <w:unhideWhenUsed/>
    <w:rsid w:val="00FF64C1"/>
  </w:style>
  <w:style w:type="numbering" w:customStyle="1" w:styleId="12320">
    <w:name w:val="無清單1232"/>
    <w:next w:val="NoList"/>
    <w:uiPriority w:val="99"/>
    <w:semiHidden/>
    <w:unhideWhenUsed/>
    <w:rsid w:val="00FF64C1"/>
  </w:style>
  <w:style w:type="numbering" w:customStyle="1" w:styleId="111320">
    <w:name w:val="無清單11132"/>
    <w:next w:val="NoList"/>
    <w:uiPriority w:val="99"/>
    <w:semiHidden/>
    <w:unhideWhenUsed/>
    <w:rsid w:val="00FF64C1"/>
  </w:style>
  <w:style w:type="numbering" w:customStyle="1" w:styleId="NoList512">
    <w:name w:val="No List512"/>
    <w:next w:val="NoList"/>
    <w:uiPriority w:val="99"/>
    <w:semiHidden/>
    <w:unhideWhenUsed/>
    <w:rsid w:val="00FF64C1"/>
  </w:style>
  <w:style w:type="numbering" w:customStyle="1" w:styleId="NoList11311">
    <w:name w:val="No List11311"/>
    <w:next w:val="NoList"/>
    <w:uiPriority w:val="99"/>
    <w:semiHidden/>
    <w:unhideWhenUsed/>
    <w:rsid w:val="00FF64C1"/>
  </w:style>
  <w:style w:type="numbering" w:customStyle="1" w:styleId="NoList5111">
    <w:name w:val="No List5111"/>
    <w:next w:val="NoList"/>
    <w:uiPriority w:val="99"/>
    <w:semiHidden/>
    <w:unhideWhenUsed/>
    <w:rsid w:val="00FF64C1"/>
  </w:style>
  <w:style w:type="numbering" w:customStyle="1" w:styleId="NoList611">
    <w:name w:val="No List611"/>
    <w:next w:val="NoList"/>
    <w:uiPriority w:val="99"/>
    <w:semiHidden/>
    <w:unhideWhenUsed/>
    <w:rsid w:val="00FF64C1"/>
  </w:style>
  <w:style w:type="numbering" w:customStyle="1" w:styleId="NoList1411">
    <w:name w:val="No List1411"/>
    <w:next w:val="NoList"/>
    <w:uiPriority w:val="99"/>
    <w:semiHidden/>
    <w:unhideWhenUsed/>
    <w:rsid w:val="00FF64C1"/>
  </w:style>
  <w:style w:type="numbering" w:customStyle="1" w:styleId="13112">
    <w:name w:val="リストなし1311"/>
    <w:next w:val="NoList"/>
    <w:uiPriority w:val="99"/>
    <w:semiHidden/>
    <w:unhideWhenUsed/>
    <w:rsid w:val="00FF64C1"/>
  </w:style>
  <w:style w:type="numbering" w:customStyle="1" w:styleId="NoList2311">
    <w:name w:val="No List2311"/>
    <w:next w:val="NoList"/>
    <w:semiHidden/>
    <w:rsid w:val="00FF64C1"/>
  </w:style>
  <w:style w:type="numbering" w:customStyle="1" w:styleId="NoList3311">
    <w:name w:val="No List3311"/>
    <w:next w:val="NoList"/>
    <w:uiPriority w:val="99"/>
    <w:semiHidden/>
    <w:rsid w:val="00FF64C1"/>
  </w:style>
  <w:style w:type="numbering" w:customStyle="1" w:styleId="NoList1141">
    <w:name w:val="No List1141"/>
    <w:next w:val="NoList"/>
    <w:uiPriority w:val="99"/>
    <w:semiHidden/>
    <w:unhideWhenUsed/>
    <w:rsid w:val="00FF64C1"/>
  </w:style>
  <w:style w:type="numbering" w:customStyle="1" w:styleId="14110">
    <w:name w:val="無清單1411"/>
    <w:next w:val="NoList"/>
    <w:uiPriority w:val="99"/>
    <w:semiHidden/>
    <w:unhideWhenUsed/>
    <w:rsid w:val="00FF64C1"/>
  </w:style>
  <w:style w:type="numbering" w:customStyle="1" w:styleId="113110">
    <w:name w:val="無清單11311"/>
    <w:next w:val="NoList"/>
    <w:uiPriority w:val="99"/>
    <w:semiHidden/>
    <w:unhideWhenUsed/>
    <w:rsid w:val="00FF64C1"/>
  </w:style>
  <w:style w:type="numbering" w:customStyle="1" w:styleId="NoList421">
    <w:name w:val="No List421"/>
    <w:next w:val="NoList"/>
    <w:uiPriority w:val="99"/>
    <w:semiHidden/>
    <w:unhideWhenUsed/>
    <w:rsid w:val="00FF64C1"/>
  </w:style>
  <w:style w:type="numbering" w:customStyle="1" w:styleId="NoList12311">
    <w:name w:val="No List12311"/>
    <w:next w:val="NoList"/>
    <w:uiPriority w:val="99"/>
    <w:semiHidden/>
    <w:unhideWhenUsed/>
    <w:rsid w:val="00FF64C1"/>
  </w:style>
  <w:style w:type="numbering" w:customStyle="1" w:styleId="113111">
    <w:name w:val="リストなし11311"/>
    <w:next w:val="NoList"/>
    <w:uiPriority w:val="99"/>
    <w:semiHidden/>
    <w:unhideWhenUsed/>
    <w:rsid w:val="00FF64C1"/>
  </w:style>
  <w:style w:type="numbering" w:customStyle="1" w:styleId="113112">
    <w:name w:val="无列表11311"/>
    <w:next w:val="NoList"/>
    <w:semiHidden/>
    <w:rsid w:val="00FF64C1"/>
  </w:style>
  <w:style w:type="numbering" w:customStyle="1" w:styleId="NoList21311">
    <w:name w:val="No List21311"/>
    <w:next w:val="NoList"/>
    <w:semiHidden/>
    <w:rsid w:val="00FF64C1"/>
  </w:style>
  <w:style w:type="numbering" w:customStyle="1" w:styleId="NoList31311">
    <w:name w:val="No List31311"/>
    <w:next w:val="NoList"/>
    <w:uiPriority w:val="99"/>
    <w:semiHidden/>
    <w:rsid w:val="00FF64C1"/>
  </w:style>
  <w:style w:type="numbering" w:customStyle="1" w:styleId="NoList111311">
    <w:name w:val="No List111311"/>
    <w:next w:val="NoList"/>
    <w:uiPriority w:val="99"/>
    <w:semiHidden/>
    <w:unhideWhenUsed/>
    <w:rsid w:val="00FF64C1"/>
  </w:style>
  <w:style w:type="numbering" w:customStyle="1" w:styleId="12311">
    <w:name w:val="無清單12311"/>
    <w:next w:val="NoList"/>
    <w:uiPriority w:val="99"/>
    <w:semiHidden/>
    <w:unhideWhenUsed/>
    <w:rsid w:val="00FF64C1"/>
  </w:style>
  <w:style w:type="numbering" w:customStyle="1" w:styleId="111311">
    <w:name w:val="無清單111311"/>
    <w:next w:val="NoList"/>
    <w:uiPriority w:val="99"/>
    <w:semiHidden/>
    <w:unhideWhenUsed/>
    <w:rsid w:val="00FF64C1"/>
  </w:style>
  <w:style w:type="numbering" w:customStyle="1" w:styleId="NoList12121">
    <w:name w:val="No List12121"/>
    <w:next w:val="NoList"/>
    <w:uiPriority w:val="99"/>
    <w:semiHidden/>
    <w:unhideWhenUsed/>
    <w:rsid w:val="00FF64C1"/>
  </w:style>
  <w:style w:type="numbering" w:customStyle="1" w:styleId="111213">
    <w:name w:val="リストなし11121"/>
    <w:next w:val="NoList"/>
    <w:uiPriority w:val="99"/>
    <w:semiHidden/>
    <w:unhideWhenUsed/>
    <w:rsid w:val="00FF64C1"/>
  </w:style>
  <w:style w:type="numbering" w:customStyle="1" w:styleId="111214">
    <w:name w:val="无列表11121"/>
    <w:next w:val="NoList"/>
    <w:semiHidden/>
    <w:rsid w:val="00FF64C1"/>
  </w:style>
  <w:style w:type="numbering" w:customStyle="1" w:styleId="NoList21121">
    <w:name w:val="No List21121"/>
    <w:next w:val="NoList"/>
    <w:semiHidden/>
    <w:rsid w:val="00FF64C1"/>
  </w:style>
  <w:style w:type="numbering" w:customStyle="1" w:styleId="NoList31121">
    <w:name w:val="No List31121"/>
    <w:next w:val="NoList"/>
    <w:uiPriority w:val="99"/>
    <w:semiHidden/>
    <w:rsid w:val="00FF64C1"/>
  </w:style>
  <w:style w:type="numbering" w:customStyle="1" w:styleId="NoList111121">
    <w:name w:val="No List111121"/>
    <w:next w:val="NoList"/>
    <w:uiPriority w:val="99"/>
    <w:semiHidden/>
    <w:unhideWhenUsed/>
    <w:rsid w:val="00FF64C1"/>
  </w:style>
  <w:style w:type="numbering" w:customStyle="1" w:styleId="121210">
    <w:name w:val="無清單12121"/>
    <w:next w:val="NoList"/>
    <w:uiPriority w:val="99"/>
    <w:semiHidden/>
    <w:unhideWhenUsed/>
    <w:rsid w:val="00FF64C1"/>
  </w:style>
  <w:style w:type="numbering" w:customStyle="1" w:styleId="1111210">
    <w:name w:val="無清單111121"/>
    <w:next w:val="NoList"/>
    <w:uiPriority w:val="99"/>
    <w:semiHidden/>
    <w:unhideWhenUsed/>
    <w:rsid w:val="00FF64C1"/>
  </w:style>
  <w:style w:type="numbering" w:customStyle="1" w:styleId="NoList521">
    <w:name w:val="No List521"/>
    <w:next w:val="NoList"/>
    <w:uiPriority w:val="99"/>
    <w:semiHidden/>
    <w:unhideWhenUsed/>
    <w:rsid w:val="00FF64C1"/>
  </w:style>
  <w:style w:type="numbering" w:customStyle="1" w:styleId="NoList1321">
    <w:name w:val="No List1321"/>
    <w:next w:val="NoList"/>
    <w:uiPriority w:val="99"/>
    <w:semiHidden/>
    <w:unhideWhenUsed/>
    <w:rsid w:val="00FF64C1"/>
  </w:style>
  <w:style w:type="numbering" w:customStyle="1" w:styleId="12215">
    <w:name w:val="リストなし1221"/>
    <w:next w:val="NoList"/>
    <w:uiPriority w:val="99"/>
    <w:semiHidden/>
    <w:unhideWhenUsed/>
    <w:rsid w:val="00FF64C1"/>
  </w:style>
  <w:style w:type="numbering" w:customStyle="1" w:styleId="NoList2221">
    <w:name w:val="No List2221"/>
    <w:next w:val="NoList"/>
    <w:semiHidden/>
    <w:rsid w:val="00FF64C1"/>
  </w:style>
  <w:style w:type="numbering" w:customStyle="1" w:styleId="NoList3221">
    <w:name w:val="No List3221"/>
    <w:next w:val="NoList"/>
    <w:uiPriority w:val="99"/>
    <w:semiHidden/>
    <w:rsid w:val="00FF64C1"/>
  </w:style>
  <w:style w:type="numbering" w:customStyle="1" w:styleId="NoList11221">
    <w:name w:val="No List11221"/>
    <w:next w:val="NoList"/>
    <w:uiPriority w:val="99"/>
    <w:semiHidden/>
    <w:unhideWhenUsed/>
    <w:rsid w:val="00FF64C1"/>
  </w:style>
  <w:style w:type="numbering" w:customStyle="1" w:styleId="13210">
    <w:name w:val="無清單1321"/>
    <w:next w:val="NoList"/>
    <w:uiPriority w:val="99"/>
    <w:semiHidden/>
    <w:unhideWhenUsed/>
    <w:rsid w:val="00FF64C1"/>
  </w:style>
  <w:style w:type="numbering" w:customStyle="1" w:styleId="112210">
    <w:name w:val="無清單11221"/>
    <w:next w:val="NoList"/>
    <w:uiPriority w:val="99"/>
    <w:semiHidden/>
    <w:unhideWhenUsed/>
    <w:rsid w:val="00FF64C1"/>
  </w:style>
  <w:style w:type="numbering" w:customStyle="1" w:styleId="2121">
    <w:name w:val="无列表2121"/>
    <w:next w:val="NoList"/>
    <w:uiPriority w:val="99"/>
    <w:semiHidden/>
    <w:unhideWhenUsed/>
    <w:rsid w:val="00FF64C1"/>
  </w:style>
  <w:style w:type="numbering" w:customStyle="1" w:styleId="NoList111221">
    <w:name w:val="No List111221"/>
    <w:next w:val="NoList"/>
    <w:uiPriority w:val="99"/>
    <w:semiHidden/>
    <w:unhideWhenUsed/>
    <w:rsid w:val="00FF64C1"/>
  </w:style>
  <w:style w:type="numbering" w:customStyle="1" w:styleId="NoList71">
    <w:name w:val="No List71"/>
    <w:next w:val="NoList"/>
    <w:uiPriority w:val="99"/>
    <w:semiHidden/>
    <w:unhideWhenUsed/>
    <w:rsid w:val="00FF64C1"/>
  </w:style>
  <w:style w:type="numbering" w:customStyle="1" w:styleId="NoList151">
    <w:name w:val="No List151"/>
    <w:next w:val="NoList"/>
    <w:uiPriority w:val="99"/>
    <w:semiHidden/>
    <w:unhideWhenUsed/>
    <w:rsid w:val="00FF64C1"/>
  </w:style>
  <w:style w:type="numbering" w:customStyle="1" w:styleId="1414">
    <w:name w:val="リストなし141"/>
    <w:next w:val="NoList"/>
    <w:uiPriority w:val="99"/>
    <w:semiHidden/>
    <w:unhideWhenUsed/>
    <w:rsid w:val="00FF64C1"/>
  </w:style>
  <w:style w:type="numbering" w:customStyle="1" w:styleId="1415">
    <w:name w:val="无列表141"/>
    <w:next w:val="NoList"/>
    <w:semiHidden/>
    <w:rsid w:val="00FF64C1"/>
  </w:style>
  <w:style w:type="numbering" w:customStyle="1" w:styleId="NoList241">
    <w:name w:val="No List241"/>
    <w:next w:val="NoList"/>
    <w:semiHidden/>
    <w:rsid w:val="00FF64C1"/>
  </w:style>
  <w:style w:type="numbering" w:customStyle="1" w:styleId="NoList341">
    <w:name w:val="No List341"/>
    <w:next w:val="NoList"/>
    <w:uiPriority w:val="99"/>
    <w:semiHidden/>
    <w:rsid w:val="00FF64C1"/>
  </w:style>
  <w:style w:type="numbering" w:customStyle="1" w:styleId="NoList1151">
    <w:name w:val="No List1151"/>
    <w:next w:val="NoList"/>
    <w:uiPriority w:val="99"/>
    <w:semiHidden/>
    <w:unhideWhenUsed/>
    <w:rsid w:val="00FF64C1"/>
  </w:style>
  <w:style w:type="numbering" w:customStyle="1" w:styleId="1510">
    <w:name w:val="無清單151"/>
    <w:next w:val="NoList"/>
    <w:uiPriority w:val="99"/>
    <w:semiHidden/>
    <w:unhideWhenUsed/>
    <w:rsid w:val="00FF64C1"/>
  </w:style>
  <w:style w:type="numbering" w:customStyle="1" w:styleId="11411">
    <w:name w:val="無清單1141"/>
    <w:next w:val="NoList"/>
    <w:uiPriority w:val="99"/>
    <w:semiHidden/>
    <w:unhideWhenUsed/>
    <w:rsid w:val="00FF64C1"/>
  </w:style>
  <w:style w:type="numbering" w:customStyle="1" w:styleId="NoList431">
    <w:name w:val="No List431"/>
    <w:next w:val="NoList"/>
    <w:uiPriority w:val="99"/>
    <w:semiHidden/>
    <w:unhideWhenUsed/>
    <w:rsid w:val="00FF64C1"/>
  </w:style>
  <w:style w:type="numbering" w:customStyle="1" w:styleId="NoList1241">
    <w:name w:val="No List1241"/>
    <w:next w:val="NoList"/>
    <w:uiPriority w:val="99"/>
    <w:semiHidden/>
    <w:unhideWhenUsed/>
    <w:rsid w:val="00FF64C1"/>
  </w:style>
  <w:style w:type="numbering" w:customStyle="1" w:styleId="11412">
    <w:name w:val="リストなし1141"/>
    <w:next w:val="NoList"/>
    <w:uiPriority w:val="99"/>
    <w:semiHidden/>
    <w:unhideWhenUsed/>
    <w:rsid w:val="00FF64C1"/>
  </w:style>
  <w:style w:type="numbering" w:customStyle="1" w:styleId="11413">
    <w:name w:val="无列表1141"/>
    <w:next w:val="NoList"/>
    <w:semiHidden/>
    <w:rsid w:val="00FF64C1"/>
  </w:style>
  <w:style w:type="numbering" w:customStyle="1" w:styleId="NoList2141">
    <w:name w:val="No List2141"/>
    <w:next w:val="NoList"/>
    <w:semiHidden/>
    <w:rsid w:val="00FF64C1"/>
  </w:style>
  <w:style w:type="numbering" w:customStyle="1" w:styleId="NoList3141">
    <w:name w:val="No List3141"/>
    <w:next w:val="NoList"/>
    <w:uiPriority w:val="99"/>
    <w:semiHidden/>
    <w:rsid w:val="00FF64C1"/>
  </w:style>
  <w:style w:type="numbering" w:customStyle="1" w:styleId="NoList11141">
    <w:name w:val="No List11141"/>
    <w:next w:val="NoList"/>
    <w:uiPriority w:val="99"/>
    <w:semiHidden/>
    <w:unhideWhenUsed/>
    <w:rsid w:val="00FF64C1"/>
  </w:style>
  <w:style w:type="numbering" w:customStyle="1" w:styleId="12410">
    <w:name w:val="無清單1241"/>
    <w:next w:val="NoList"/>
    <w:uiPriority w:val="99"/>
    <w:semiHidden/>
    <w:unhideWhenUsed/>
    <w:rsid w:val="00FF64C1"/>
  </w:style>
  <w:style w:type="numbering" w:customStyle="1" w:styleId="111410">
    <w:name w:val="無清單11141"/>
    <w:next w:val="NoList"/>
    <w:uiPriority w:val="99"/>
    <w:semiHidden/>
    <w:unhideWhenUsed/>
    <w:rsid w:val="00FF64C1"/>
  </w:style>
  <w:style w:type="numbering" w:customStyle="1" w:styleId="231">
    <w:name w:val="无列表231"/>
    <w:next w:val="NoList"/>
    <w:uiPriority w:val="99"/>
    <w:semiHidden/>
    <w:unhideWhenUsed/>
    <w:rsid w:val="00FF64C1"/>
  </w:style>
  <w:style w:type="numbering" w:customStyle="1" w:styleId="NoList12131">
    <w:name w:val="No List12131"/>
    <w:next w:val="NoList"/>
    <w:uiPriority w:val="99"/>
    <w:semiHidden/>
    <w:unhideWhenUsed/>
    <w:rsid w:val="00FF64C1"/>
  </w:style>
  <w:style w:type="numbering" w:customStyle="1" w:styleId="111312">
    <w:name w:val="リストなし11131"/>
    <w:next w:val="NoList"/>
    <w:uiPriority w:val="99"/>
    <w:semiHidden/>
    <w:unhideWhenUsed/>
    <w:rsid w:val="00FF64C1"/>
  </w:style>
  <w:style w:type="numbering" w:customStyle="1" w:styleId="111313">
    <w:name w:val="无列表11131"/>
    <w:next w:val="NoList"/>
    <w:semiHidden/>
    <w:rsid w:val="00FF64C1"/>
  </w:style>
  <w:style w:type="numbering" w:customStyle="1" w:styleId="NoList21131">
    <w:name w:val="No List21131"/>
    <w:next w:val="NoList"/>
    <w:semiHidden/>
    <w:rsid w:val="00FF64C1"/>
  </w:style>
  <w:style w:type="numbering" w:customStyle="1" w:styleId="NoList31131">
    <w:name w:val="No List31131"/>
    <w:next w:val="NoList"/>
    <w:uiPriority w:val="99"/>
    <w:semiHidden/>
    <w:rsid w:val="00FF64C1"/>
  </w:style>
  <w:style w:type="numbering" w:customStyle="1" w:styleId="NoList111131">
    <w:name w:val="No List111131"/>
    <w:next w:val="NoList"/>
    <w:uiPriority w:val="99"/>
    <w:semiHidden/>
    <w:unhideWhenUsed/>
    <w:rsid w:val="00FF64C1"/>
  </w:style>
  <w:style w:type="numbering" w:customStyle="1" w:styleId="12131">
    <w:name w:val="無清單12131"/>
    <w:next w:val="NoList"/>
    <w:uiPriority w:val="99"/>
    <w:semiHidden/>
    <w:unhideWhenUsed/>
    <w:rsid w:val="00FF64C1"/>
  </w:style>
  <w:style w:type="numbering" w:customStyle="1" w:styleId="111131">
    <w:name w:val="無清單111131"/>
    <w:next w:val="NoList"/>
    <w:uiPriority w:val="99"/>
    <w:semiHidden/>
    <w:unhideWhenUsed/>
    <w:rsid w:val="00FF64C1"/>
  </w:style>
  <w:style w:type="numbering" w:customStyle="1" w:styleId="NoList531">
    <w:name w:val="No List531"/>
    <w:next w:val="NoList"/>
    <w:uiPriority w:val="99"/>
    <w:semiHidden/>
    <w:unhideWhenUsed/>
    <w:rsid w:val="00FF64C1"/>
  </w:style>
  <w:style w:type="numbering" w:customStyle="1" w:styleId="NoList1331">
    <w:name w:val="No List1331"/>
    <w:next w:val="NoList"/>
    <w:uiPriority w:val="99"/>
    <w:semiHidden/>
    <w:unhideWhenUsed/>
    <w:rsid w:val="00FF64C1"/>
  </w:style>
  <w:style w:type="numbering" w:customStyle="1" w:styleId="12312">
    <w:name w:val="リストなし1231"/>
    <w:next w:val="NoList"/>
    <w:uiPriority w:val="99"/>
    <w:semiHidden/>
    <w:unhideWhenUsed/>
    <w:rsid w:val="00FF64C1"/>
  </w:style>
  <w:style w:type="numbering" w:customStyle="1" w:styleId="12313">
    <w:name w:val="无列表1231"/>
    <w:next w:val="NoList"/>
    <w:semiHidden/>
    <w:rsid w:val="00FF64C1"/>
  </w:style>
  <w:style w:type="numbering" w:customStyle="1" w:styleId="NoList2231">
    <w:name w:val="No List2231"/>
    <w:next w:val="NoList"/>
    <w:semiHidden/>
    <w:rsid w:val="00FF64C1"/>
  </w:style>
  <w:style w:type="numbering" w:customStyle="1" w:styleId="NoList3231">
    <w:name w:val="No List3231"/>
    <w:next w:val="NoList"/>
    <w:uiPriority w:val="99"/>
    <w:semiHidden/>
    <w:rsid w:val="00FF64C1"/>
  </w:style>
  <w:style w:type="numbering" w:customStyle="1" w:styleId="NoList11231">
    <w:name w:val="No List11231"/>
    <w:next w:val="NoList"/>
    <w:uiPriority w:val="99"/>
    <w:semiHidden/>
    <w:unhideWhenUsed/>
    <w:rsid w:val="00FF64C1"/>
  </w:style>
  <w:style w:type="numbering" w:customStyle="1" w:styleId="1331">
    <w:name w:val="無清單1331"/>
    <w:next w:val="NoList"/>
    <w:uiPriority w:val="99"/>
    <w:semiHidden/>
    <w:unhideWhenUsed/>
    <w:rsid w:val="00FF64C1"/>
  </w:style>
  <w:style w:type="numbering" w:customStyle="1" w:styleId="112310">
    <w:name w:val="無清單11231"/>
    <w:next w:val="NoList"/>
    <w:uiPriority w:val="99"/>
    <w:semiHidden/>
    <w:unhideWhenUsed/>
    <w:rsid w:val="00FF64C1"/>
  </w:style>
  <w:style w:type="numbering" w:customStyle="1" w:styleId="2131">
    <w:name w:val="无列表2131"/>
    <w:next w:val="NoList"/>
    <w:uiPriority w:val="99"/>
    <w:semiHidden/>
    <w:unhideWhenUsed/>
    <w:rsid w:val="00FF64C1"/>
  </w:style>
  <w:style w:type="numbering" w:customStyle="1" w:styleId="NoList12221">
    <w:name w:val="No List12221"/>
    <w:next w:val="NoList"/>
    <w:uiPriority w:val="99"/>
    <w:semiHidden/>
    <w:unhideWhenUsed/>
    <w:rsid w:val="00FF64C1"/>
  </w:style>
  <w:style w:type="numbering" w:customStyle="1" w:styleId="112211">
    <w:name w:val="リストなし11221"/>
    <w:next w:val="NoList"/>
    <w:uiPriority w:val="99"/>
    <w:semiHidden/>
    <w:unhideWhenUsed/>
    <w:rsid w:val="00FF64C1"/>
  </w:style>
  <w:style w:type="numbering" w:customStyle="1" w:styleId="112212">
    <w:name w:val="无列表11221"/>
    <w:next w:val="NoList"/>
    <w:semiHidden/>
    <w:rsid w:val="00FF64C1"/>
  </w:style>
  <w:style w:type="numbering" w:customStyle="1" w:styleId="NoList21221">
    <w:name w:val="No List21221"/>
    <w:next w:val="NoList"/>
    <w:semiHidden/>
    <w:rsid w:val="00FF64C1"/>
  </w:style>
  <w:style w:type="numbering" w:customStyle="1" w:styleId="NoList31221">
    <w:name w:val="No List31221"/>
    <w:next w:val="NoList"/>
    <w:uiPriority w:val="99"/>
    <w:semiHidden/>
    <w:rsid w:val="00FF64C1"/>
  </w:style>
  <w:style w:type="numbering" w:customStyle="1" w:styleId="NoList111231">
    <w:name w:val="No List111231"/>
    <w:next w:val="NoList"/>
    <w:uiPriority w:val="99"/>
    <w:semiHidden/>
    <w:unhideWhenUsed/>
    <w:rsid w:val="00FF64C1"/>
  </w:style>
  <w:style w:type="numbering" w:customStyle="1" w:styleId="12221">
    <w:name w:val="無清單12221"/>
    <w:next w:val="NoList"/>
    <w:uiPriority w:val="99"/>
    <w:semiHidden/>
    <w:unhideWhenUsed/>
    <w:rsid w:val="00FF64C1"/>
  </w:style>
  <w:style w:type="numbering" w:customStyle="1" w:styleId="111221">
    <w:name w:val="無清單111221"/>
    <w:next w:val="NoList"/>
    <w:uiPriority w:val="99"/>
    <w:semiHidden/>
    <w:unhideWhenUsed/>
    <w:rsid w:val="00FF64C1"/>
  </w:style>
  <w:style w:type="numbering" w:customStyle="1" w:styleId="4b">
    <w:name w:val="无列表4"/>
    <w:next w:val="NoList"/>
    <w:uiPriority w:val="99"/>
    <w:semiHidden/>
    <w:unhideWhenUsed/>
    <w:rsid w:val="00FF64C1"/>
  </w:style>
  <w:style w:type="numbering" w:customStyle="1" w:styleId="320">
    <w:name w:val="无列表32"/>
    <w:next w:val="NoList"/>
    <w:uiPriority w:val="99"/>
    <w:semiHidden/>
    <w:unhideWhenUsed/>
    <w:rsid w:val="00FF64C1"/>
  </w:style>
  <w:style w:type="numbering" w:customStyle="1" w:styleId="13121">
    <w:name w:val="无列表1312"/>
    <w:next w:val="NoList"/>
    <w:semiHidden/>
    <w:rsid w:val="00FF64C1"/>
  </w:style>
  <w:style w:type="numbering" w:customStyle="1" w:styleId="NoList4112">
    <w:name w:val="No List4112"/>
    <w:next w:val="NoList"/>
    <w:uiPriority w:val="99"/>
    <w:semiHidden/>
    <w:unhideWhenUsed/>
    <w:rsid w:val="00FF64C1"/>
  </w:style>
  <w:style w:type="numbering" w:customStyle="1" w:styleId="2212">
    <w:name w:val="无列表2212"/>
    <w:next w:val="NoList"/>
    <w:uiPriority w:val="99"/>
    <w:semiHidden/>
    <w:unhideWhenUsed/>
    <w:rsid w:val="00FF64C1"/>
  </w:style>
  <w:style w:type="numbering" w:customStyle="1" w:styleId="NoList121112">
    <w:name w:val="No List121112"/>
    <w:next w:val="NoList"/>
    <w:uiPriority w:val="99"/>
    <w:semiHidden/>
    <w:unhideWhenUsed/>
    <w:rsid w:val="00FF64C1"/>
  </w:style>
  <w:style w:type="numbering" w:customStyle="1" w:styleId="1111121">
    <w:name w:val="リストなし111112"/>
    <w:next w:val="NoList"/>
    <w:uiPriority w:val="99"/>
    <w:semiHidden/>
    <w:unhideWhenUsed/>
    <w:rsid w:val="00FF64C1"/>
  </w:style>
  <w:style w:type="numbering" w:customStyle="1" w:styleId="1111122">
    <w:name w:val="无列表111112"/>
    <w:next w:val="NoList"/>
    <w:semiHidden/>
    <w:rsid w:val="00FF64C1"/>
  </w:style>
  <w:style w:type="numbering" w:customStyle="1" w:styleId="NoList211112">
    <w:name w:val="No List211112"/>
    <w:next w:val="NoList"/>
    <w:semiHidden/>
    <w:rsid w:val="00FF64C1"/>
  </w:style>
  <w:style w:type="numbering" w:customStyle="1" w:styleId="NoList311112">
    <w:name w:val="No List311112"/>
    <w:next w:val="NoList"/>
    <w:uiPriority w:val="99"/>
    <w:semiHidden/>
    <w:rsid w:val="00FF64C1"/>
  </w:style>
  <w:style w:type="numbering" w:customStyle="1" w:styleId="NoList1111112">
    <w:name w:val="No List1111112"/>
    <w:next w:val="NoList"/>
    <w:uiPriority w:val="99"/>
    <w:semiHidden/>
    <w:unhideWhenUsed/>
    <w:rsid w:val="00FF64C1"/>
  </w:style>
  <w:style w:type="numbering" w:customStyle="1" w:styleId="1211120">
    <w:name w:val="無清單121112"/>
    <w:next w:val="NoList"/>
    <w:uiPriority w:val="99"/>
    <w:semiHidden/>
    <w:unhideWhenUsed/>
    <w:rsid w:val="00FF64C1"/>
  </w:style>
  <w:style w:type="numbering" w:customStyle="1" w:styleId="11111120">
    <w:name w:val="無清單1111112"/>
    <w:next w:val="NoList"/>
    <w:uiPriority w:val="99"/>
    <w:semiHidden/>
    <w:unhideWhenUsed/>
    <w:rsid w:val="00FF64C1"/>
  </w:style>
  <w:style w:type="numbering" w:customStyle="1" w:styleId="NoList13112">
    <w:name w:val="No List13112"/>
    <w:next w:val="NoList"/>
    <w:uiPriority w:val="99"/>
    <w:semiHidden/>
    <w:unhideWhenUsed/>
    <w:rsid w:val="00FF64C1"/>
  </w:style>
  <w:style w:type="numbering" w:customStyle="1" w:styleId="121121">
    <w:name w:val="リストなし12112"/>
    <w:next w:val="NoList"/>
    <w:uiPriority w:val="99"/>
    <w:semiHidden/>
    <w:unhideWhenUsed/>
    <w:rsid w:val="00FF64C1"/>
  </w:style>
  <w:style w:type="numbering" w:customStyle="1" w:styleId="121122">
    <w:name w:val="无列表12112"/>
    <w:next w:val="NoList"/>
    <w:semiHidden/>
    <w:rsid w:val="00FF64C1"/>
  </w:style>
  <w:style w:type="numbering" w:customStyle="1" w:styleId="NoList22112">
    <w:name w:val="No List22112"/>
    <w:next w:val="NoList"/>
    <w:semiHidden/>
    <w:rsid w:val="00FF64C1"/>
  </w:style>
  <w:style w:type="numbering" w:customStyle="1" w:styleId="NoList32112">
    <w:name w:val="No List32112"/>
    <w:next w:val="NoList"/>
    <w:uiPriority w:val="99"/>
    <w:semiHidden/>
    <w:rsid w:val="00FF64C1"/>
  </w:style>
  <w:style w:type="numbering" w:customStyle="1" w:styleId="NoList112112">
    <w:name w:val="No List112112"/>
    <w:next w:val="NoList"/>
    <w:uiPriority w:val="99"/>
    <w:semiHidden/>
    <w:unhideWhenUsed/>
    <w:rsid w:val="00FF64C1"/>
  </w:style>
  <w:style w:type="numbering" w:customStyle="1" w:styleId="131120">
    <w:name w:val="無清單13112"/>
    <w:next w:val="NoList"/>
    <w:uiPriority w:val="99"/>
    <w:semiHidden/>
    <w:unhideWhenUsed/>
    <w:rsid w:val="00FF64C1"/>
  </w:style>
  <w:style w:type="numbering" w:customStyle="1" w:styleId="1121120">
    <w:name w:val="無清單112112"/>
    <w:next w:val="NoList"/>
    <w:uiPriority w:val="99"/>
    <w:semiHidden/>
    <w:unhideWhenUsed/>
    <w:rsid w:val="00FF64C1"/>
  </w:style>
  <w:style w:type="numbering" w:customStyle="1" w:styleId="21112">
    <w:name w:val="无列表21112"/>
    <w:next w:val="NoList"/>
    <w:uiPriority w:val="99"/>
    <w:semiHidden/>
    <w:unhideWhenUsed/>
    <w:rsid w:val="00FF64C1"/>
  </w:style>
  <w:style w:type="numbering" w:customStyle="1" w:styleId="NoList122112">
    <w:name w:val="No List122112"/>
    <w:next w:val="NoList"/>
    <w:uiPriority w:val="99"/>
    <w:semiHidden/>
    <w:unhideWhenUsed/>
    <w:rsid w:val="00FF64C1"/>
  </w:style>
  <w:style w:type="numbering" w:customStyle="1" w:styleId="1121121">
    <w:name w:val="リストなし112112"/>
    <w:next w:val="NoList"/>
    <w:uiPriority w:val="99"/>
    <w:semiHidden/>
    <w:unhideWhenUsed/>
    <w:rsid w:val="00FF64C1"/>
  </w:style>
  <w:style w:type="numbering" w:customStyle="1" w:styleId="1121122">
    <w:name w:val="无列表112112"/>
    <w:next w:val="NoList"/>
    <w:semiHidden/>
    <w:rsid w:val="00FF64C1"/>
  </w:style>
  <w:style w:type="numbering" w:customStyle="1" w:styleId="NoList212112">
    <w:name w:val="No List212112"/>
    <w:next w:val="NoList"/>
    <w:semiHidden/>
    <w:rsid w:val="00FF64C1"/>
  </w:style>
  <w:style w:type="numbering" w:customStyle="1" w:styleId="NoList312112">
    <w:name w:val="No List312112"/>
    <w:next w:val="NoList"/>
    <w:uiPriority w:val="99"/>
    <w:semiHidden/>
    <w:rsid w:val="00FF64C1"/>
  </w:style>
  <w:style w:type="numbering" w:customStyle="1" w:styleId="NoList1112112">
    <w:name w:val="No List1112112"/>
    <w:next w:val="NoList"/>
    <w:uiPriority w:val="99"/>
    <w:semiHidden/>
    <w:unhideWhenUsed/>
    <w:rsid w:val="00FF64C1"/>
  </w:style>
  <w:style w:type="numbering" w:customStyle="1" w:styleId="122112">
    <w:name w:val="無清單122112"/>
    <w:next w:val="NoList"/>
    <w:uiPriority w:val="99"/>
    <w:semiHidden/>
    <w:unhideWhenUsed/>
    <w:rsid w:val="00FF64C1"/>
  </w:style>
  <w:style w:type="numbering" w:customStyle="1" w:styleId="1112112">
    <w:name w:val="無清單1112112"/>
    <w:next w:val="NoList"/>
    <w:uiPriority w:val="99"/>
    <w:semiHidden/>
    <w:unhideWhenUsed/>
    <w:rsid w:val="00FF64C1"/>
  </w:style>
  <w:style w:type="numbering" w:customStyle="1" w:styleId="12222">
    <w:name w:val="无列表1222"/>
    <w:next w:val="NoList"/>
    <w:semiHidden/>
    <w:rsid w:val="00FF64C1"/>
  </w:style>
  <w:style w:type="numbering" w:customStyle="1" w:styleId="NoList9">
    <w:name w:val="No List9"/>
    <w:next w:val="NoList"/>
    <w:uiPriority w:val="99"/>
    <w:semiHidden/>
    <w:unhideWhenUsed/>
    <w:rsid w:val="00FF64C1"/>
  </w:style>
  <w:style w:type="numbering" w:customStyle="1" w:styleId="NoList17">
    <w:name w:val="No List17"/>
    <w:next w:val="NoList"/>
    <w:uiPriority w:val="99"/>
    <w:semiHidden/>
    <w:unhideWhenUsed/>
    <w:rsid w:val="00FF64C1"/>
  </w:style>
  <w:style w:type="numbering" w:customStyle="1" w:styleId="163">
    <w:name w:val="リストなし16"/>
    <w:next w:val="NoList"/>
    <w:uiPriority w:val="99"/>
    <w:semiHidden/>
    <w:unhideWhenUsed/>
    <w:rsid w:val="00FF64C1"/>
  </w:style>
  <w:style w:type="numbering" w:customStyle="1" w:styleId="164">
    <w:name w:val="无列表16"/>
    <w:next w:val="NoList"/>
    <w:semiHidden/>
    <w:rsid w:val="00FF64C1"/>
  </w:style>
  <w:style w:type="numbering" w:customStyle="1" w:styleId="NoList26">
    <w:name w:val="No List26"/>
    <w:next w:val="NoList"/>
    <w:semiHidden/>
    <w:rsid w:val="00FF64C1"/>
  </w:style>
  <w:style w:type="numbering" w:customStyle="1" w:styleId="NoList36">
    <w:name w:val="No List36"/>
    <w:next w:val="NoList"/>
    <w:uiPriority w:val="99"/>
    <w:semiHidden/>
    <w:rsid w:val="00FF64C1"/>
  </w:style>
  <w:style w:type="numbering" w:customStyle="1" w:styleId="NoList117">
    <w:name w:val="No List117"/>
    <w:next w:val="NoList"/>
    <w:uiPriority w:val="99"/>
    <w:semiHidden/>
    <w:unhideWhenUsed/>
    <w:rsid w:val="00FF64C1"/>
  </w:style>
  <w:style w:type="numbering" w:customStyle="1" w:styleId="172">
    <w:name w:val="無清單17"/>
    <w:next w:val="NoList"/>
    <w:uiPriority w:val="99"/>
    <w:semiHidden/>
    <w:unhideWhenUsed/>
    <w:rsid w:val="00FF64C1"/>
  </w:style>
  <w:style w:type="numbering" w:customStyle="1" w:styleId="1160">
    <w:name w:val="無清單116"/>
    <w:next w:val="NoList"/>
    <w:uiPriority w:val="99"/>
    <w:semiHidden/>
    <w:unhideWhenUsed/>
    <w:rsid w:val="00FF64C1"/>
  </w:style>
  <w:style w:type="numbering" w:customStyle="1" w:styleId="NoList1116">
    <w:name w:val="No List1116"/>
    <w:next w:val="NoList"/>
    <w:uiPriority w:val="99"/>
    <w:semiHidden/>
    <w:unhideWhenUsed/>
    <w:rsid w:val="00FF64C1"/>
  </w:style>
  <w:style w:type="numbering" w:customStyle="1" w:styleId="250">
    <w:name w:val="无列表25"/>
    <w:next w:val="NoList"/>
    <w:uiPriority w:val="99"/>
    <w:semiHidden/>
    <w:unhideWhenUsed/>
    <w:rsid w:val="00FF64C1"/>
  </w:style>
  <w:style w:type="numbering" w:customStyle="1" w:styleId="NoList126">
    <w:name w:val="No List126"/>
    <w:next w:val="NoList"/>
    <w:uiPriority w:val="99"/>
    <w:semiHidden/>
    <w:unhideWhenUsed/>
    <w:rsid w:val="00FF64C1"/>
  </w:style>
  <w:style w:type="numbering" w:customStyle="1" w:styleId="1161">
    <w:name w:val="リストなし116"/>
    <w:next w:val="NoList"/>
    <w:uiPriority w:val="99"/>
    <w:semiHidden/>
    <w:unhideWhenUsed/>
    <w:rsid w:val="00FF64C1"/>
  </w:style>
  <w:style w:type="numbering" w:customStyle="1" w:styleId="1162">
    <w:name w:val="无列表116"/>
    <w:next w:val="NoList"/>
    <w:semiHidden/>
    <w:rsid w:val="00FF64C1"/>
  </w:style>
  <w:style w:type="numbering" w:customStyle="1" w:styleId="NoList216">
    <w:name w:val="No List216"/>
    <w:next w:val="NoList"/>
    <w:semiHidden/>
    <w:rsid w:val="00FF64C1"/>
  </w:style>
  <w:style w:type="numbering" w:customStyle="1" w:styleId="NoList316">
    <w:name w:val="No List316"/>
    <w:next w:val="NoList"/>
    <w:uiPriority w:val="99"/>
    <w:semiHidden/>
    <w:rsid w:val="00FF64C1"/>
  </w:style>
  <w:style w:type="numbering" w:customStyle="1" w:styleId="1260">
    <w:name w:val="無清單126"/>
    <w:next w:val="NoList"/>
    <w:uiPriority w:val="99"/>
    <w:semiHidden/>
    <w:unhideWhenUsed/>
    <w:rsid w:val="00FF64C1"/>
  </w:style>
  <w:style w:type="numbering" w:customStyle="1" w:styleId="11160">
    <w:name w:val="無清單1116"/>
    <w:next w:val="NoList"/>
    <w:uiPriority w:val="99"/>
    <w:semiHidden/>
    <w:unhideWhenUsed/>
    <w:rsid w:val="00FF64C1"/>
  </w:style>
  <w:style w:type="numbering" w:customStyle="1" w:styleId="NoList45">
    <w:name w:val="No List45"/>
    <w:next w:val="NoList"/>
    <w:uiPriority w:val="99"/>
    <w:semiHidden/>
    <w:unhideWhenUsed/>
    <w:rsid w:val="00FF64C1"/>
  </w:style>
  <w:style w:type="numbering" w:customStyle="1" w:styleId="NoList1125">
    <w:name w:val="No List1125"/>
    <w:next w:val="NoList"/>
    <w:uiPriority w:val="99"/>
    <w:semiHidden/>
    <w:unhideWhenUsed/>
    <w:rsid w:val="00FF64C1"/>
  </w:style>
  <w:style w:type="numbering" w:customStyle="1" w:styleId="NoList1215">
    <w:name w:val="No List1215"/>
    <w:next w:val="NoList"/>
    <w:uiPriority w:val="99"/>
    <w:semiHidden/>
    <w:unhideWhenUsed/>
    <w:rsid w:val="00FF64C1"/>
  </w:style>
  <w:style w:type="numbering" w:customStyle="1" w:styleId="11151">
    <w:name w:val="リストなし1115"/>
    <w:next w:val="NoList"/>
    <w:uiPriority w:val="99"/>
    <w:semiHidden/>
    <w:unhideWhenUsed/>
    <w:rsid w:val="00FF64C1"/>
  </w:style>
  <w:style w:type="numbering" w:customStyle="1" w:styleId="11152">
    <w:name w:val="无列表1115"/>
    <w:next w:val="NoList"/>
    <w:semiHidden/>
    <w:rsid w:val="00FF64C1"/>
  </w:style>
  <w:style w:type="numbering" w:customStyle="1" w:styleId="NoList2115">
    <w:name w:val="No List2115"/>
    <w:next w:val="NoList"/>
    <w:semiHidden/>
    <w:rsid w:val="00FF64C1"/>
  </w:style>
  <w:style w:type="numbering" w:customStyle="1" w:styleId="NoList3115">
    <w:name w:val="No List3115"/>
    <w:next w:val="NoList"/>
    <w:uiPriority w:val="99"/>
    <w:semiHidden/>
    <w:rsid w:val="00FF64C1"/>
  </w:style>
  <w:style w:type="numbering" w:customStyle="1" w:styleId="NoList11115">
    <w:name w:val="No List11115"/>
    <w:next w:val="NoList"/>
    <w:uiPriority w:val="99"/>
    <w:semiHidden/>
    <w:unhideWhenUsed/>
    <w:rsid w:val="00FF64C1"/>
  </w:style>
  <w:style w:type="numbering" w:customStyle="1" w:styleId="12150">
    <w:name w:val="無清單1215"/>
    <w:next w:val="NoList"/>
    <w:uiPriority w:val="99"/>
    <w:semiHidden/>
    <w:unhideWhenUsed/>
    <w:rsid w:val="00FF64C1"/>
  </w:style>
  <w:style w:type="numbering" w:customStyle="1" w:styleId="111150">
    <w:name w:val="無清單11115"/>
    <w:next w:val="NoList"/>
    <w:uiPriority w:val="99"/>
    <w:semiHidden/>
    <w:unhideWhenUsed/>
    <w:rsid w:val="00FF64C1"/>
  </w:style>
  <w:style w:type="numbering" w:customStyle="1" w:styleId="NoList55">
    <w:name w:val="No List55"/>
    <w:next w:val="NoList"/>
    <w:uiPriority w:val="99"/>
    <w:semiHidden/>
    <w:unhideWhenUsed/>
    <w:rsid w:val="00FF64C1"/>
  </w:style>
  <w:style w:type="numbering" w:customStyle="1" w:styleId="NoList135">
    <w:name w:val="No List135"/>
    <w:next w:val="NoList"/>
    <w:uiPriority w:val="99"/>
    <w:semiHidden/>
    <w:unhideWhenUsed/>
    <w:rsid w:val="00FF64C1"/>
  </w:style>
  <w:style w:type="numbering" w:customStyle="1" w:styleId="1251">
    <w:name w:val="リストなし125"/>
    <w:next w:val="NoList"/>
    <w:uiPriority w:val="99"/>
    <w:semiHidden/>
    <w:unhideWhenUsed/>
    <w:rsid w:val="00FF64C1"/>
  </w:style>
  <w:style w:type="numbering" w:customStyle="1" w:styleId="1252">
    <w:name w:val="无列表125"/>
    <w:next w:val="NoList"/>
    <w:semiHidden/>
    <w:rsid w:val="00FF64C1"/>
  </w:style>
  <w:style w:type="numbering" w:customStyle="1" w:styleId="NoList225">
    <w:name w:val="No List225"/>
    <w:next w:val="NoList"/>
    <w:semiHidden/>
    <w:rsid w:val="00FF64C1"/>
  </w:style>
  <w:style w:type="numbering" w:customStyle="1" w:styleId="NoList325">
    <w:name w:val="No List325"/>
    <w:next w:val="NoList"/>
    <w:uiPriority w:val="99"/>
    <w:semiHidden/>
    <w:rsid w:val="00FF64C1"/>
  </w:style>
  <w:style w:type="numbering" w:customStyle="1" w:styleId="1350">
    <w:name w:val="無清單135"/>
    <w:next w:val="NoList"/>
    <w:uiPriority w:val="99"/>
    <w:semiHidden/>
    <w:unhideWhenUsed/>
    <w:rsid w:val="00FF64C1"/>
  </w:style>
  <w:style w:type="numbering" w:customStyle="1" w:styleId="11250">
    <w:name w:val="無清單1125"/>
    <w:next w:val="NoList"/>
    <w:uiPriority w:val="99"/>
    <w:semiHidden/>
    <w:unhideWhenUsed/>
    <w:rsid w:val="00FF64C1"/>
  </w:style>
  <w:style w:type="numbering" w:customStyle="1" w:styleId="2151">
    <w:name w:val="无列表215"/>
    <w:next w:val="NoList"/>
    <w:uiPriority w:val="99"/>
    <w:semiHidden/>
    <w:unhideWhenUsed/>
    <w:rsid w:val="00FF64C1"/>
  </w:style>
  <w:style w:type="numbering" w:customStyle="1" w:styleId="NoList1224">
    <w:name w:val="No List1224"/>
    <w:next w:val="NoList"/>
    <w:uiPriority w:val="99"/>
    <w:semiHidden/>
    <w:unhideWhenUsed/>
    <w:rsid w:val="00FF64C1"/>
  </w:style>
  <w:style w:type="numbering" w:customStyle="1" w:styleId="11242">
    <w:name w:val="リストなし1124"/>
    <w:next w:val="NoList"/>
    <w:uiPriority w:val="99"/>
    <w:semiHidden/>
    <w:unhideWhenUsed/>
    <w:rsid w:val="00FF64C1"/>
  </w:style>
  <w:style w:type="numbering" w:customStyle="1" w:styleId="11243">
    <w:name w:val="无列表1124"/>
    <w:next w:val="NoList"/>
    <w:semiHidden/>
    <w:rsid w:val="00FF64C1"/>
  </w:style>
  <w:style w:type="numbering" w:customStyle="1" w:styleId="NoList2124">
    <w:name w:val="No List2124"/>
    <w:next w:val="NoList"/>
    <w:semiHidden/>
    <w:rsid w:val="00FF64C1"/>
  </w:style>
  <w:style w:type="numbering" w:customStyle="1" w:styleId="NoList3124">
    <w:name w:val="No List3124"/>
    <w:next w:val="NoList"/>
    <w:uiPriority w:val="99"/>
    <w:semiHidden/>
    <w:rsid w:val="00FF64C1"/>
  </w:style>
  <w:style w:type="numbering" w:customStyle="1" w:styleId="NoList11125">
    <w:name w:val="No List11125"/>
    <w:next w:val="NoList"/>
    <w:uiPriority w:val="99"/>
    <w:semiHidden/>
    <w:unhideWhenUsed/>
    <w:rsid w:val="00FF64C1"/>
  </w:style>
  <w:style w:type="numbering" w:customStyle="1" w:styleId="12240">
    <w:name w:val="無清單1224"/>
    <w:next w:val="NoList"/>
    <w:uiPriority w:val="99"/>
    <w:semiHidden/>
    <w:unhideWhenUsed/>
    <w:rsid w:val="00FF64C1"/>
  </w:style>
  <w:style w:type="numbering" w:customStyle="1" w:styleId="111240">
    <w:name w:val="無清單11124"/>
    <w:next w:val="NoList"/>
    <w:uiPriority w:val="99"/>
    <w:semiHidden/>
    <w:unhideWhenUsed/>
    <w:rsid w:val="00FF64C1"/>
  </w:style>
  <w:style w:type="numbering" w:customStyle="1" w:styleId="338">
    <w:name w:val="无列表33"/>
    <w:next w:val="NoList"/>
    <w:uiPriority w:val="99"/>
    <w:semiHidden/>
    <w:unhideWhenUsed/>
    <w:rsid w:val="00FF64C1"/>
  </w:style>
  <w:style w:type="numbering" w:customStyle="1" w:styleId="1332">
    <w:name w:val="无列表133"/>
    <w:next w:val="NoList"/>
    <w:semiHidden/>
    <w:rsid w:val="00FF64C1"/>
  </w:style>
  <w:style w:type="numbering" w:customStyle="1" w:styleId="NoList1133">
    <w:name w:val="No List1133"/>
    <w:next w:val="NoList"/>
    <w:uiPriority w:val="99"/>
    <w:semiHidden/>
    <w:unhideWhenUsed/>
    <w:rsid w:val="00FF64C1"/>
  </w:style>
  <w:style w:type="numbering" w:customStyle="1" w:styleId="NoList413">
    <w:name w:val="No List413"/>
    <w:next w:val="NoList"/>
    <w:uiPriority w:val="99"/>
    <w:semiHidden/>
    <w:unhideWhenUsed/>
    <w:rsid w:val="00FF64C1"/>
  </w:style>
  <w:style w:type="numbering" w:customStyle="1" w:styleId="223">
    <w:name w:val="无列表223"/>
    <w:next w:val="NoList"/>
    <w:uiPriority w:val="99"/>
    <w:semiHidden/>
    <w:unhideWhenUsed/>
    <w:rsid w:val="00FF64C1"/>
  </w:style>
  <w:style w:type="numbering" w:customStyle="1" w:styleId="NoList12113">
    <w:name w:val="No List12113"/>
    <w:next w:val="NoList"/>
    <w:uiPriority w:val="99"/>
    <w:semiHidden/>
    <w:unhideWhenUsed/>
    <w:rsid w:val="00FF64C1"/>
  </w:style>
  <w:style w:type="numbering" w:customStyle="1" w:styleId="111132">
    <w:name w:val="リストなし11113"/>
    <w:next w:val="NoList"/>
    <w:uiPriority w:val="99"/>
    <w:semiHidden/>
    <w:unhideWhenUsed/>
    <w:rsid w:val="00FF64C1"/>
  </w:style>
  <w:style w:type="numbering" w:customStyle="1" w:styleId="111133">
    <w:name w:val="无列表11113"/>
    <w:next w:val="NoList"/>
    <w:semiHidden/>
    <w:rsid w:val="00FF64C1"/>
  </w:style>
  <w:style w:type="numbering" w:customStyle="1" w:styleId="NoList21113">
    <w:name w:val="No List21113"/>
    <w:next w:val="NoList"/>
    <w:semiHidden/>
    <w:rsid w:val="00FF64C1"/>
  </w:style>
  <w:style w:type="numbering" w:customStyle="1" w:styleId="NoList31113">
    <w:name w:val="No List31113"/>
    <w:next w:val="NoList"/>
    <w:uiPriority w:val="99"/>
    <w:semiHidden/>
    <w:rsid w:val="00FF64C1"/>
  </w:style>
  <w:style w:type="numbering" w:customStyle="1" w:styleId="NoList111113">
    <w:name w:val="No List111113"/>
    <w:next w:val="NoList"/>
    <w:uiPriority w:val="99"/>
    <w:semiHidden/>
    <w:unhideWhenUsed/>
    <w:rsid w:val="00FF64C1"/>
  </w:style>
  <w:style w:type="numbering" w:customStyle="1" w:styleId="121130">
    <w:name w:val="無清單12113"/>
    <w:next w:val="NoList"/>
    <w:uiPriority w:val="99"/>
    <w:semiHidden/>
    <w:unhideWhenUsed/>
    <w:rsid w:val="00FF64C1"/>
  </w:style>
  <w:style w:type="numbering" w:customStyle="1" w:styleId="1111130">
    <w:name w:val="無清單111113"/>
    <w:next w:val="NoList"/>
    <w:uiPriority w:val="99"/>
    <w:semiHidden/>
    <w:unhideWhenUsed/>
    <w:rsid w:val="00FF64C1"/>
  </w:style>
  <w:style w:type="numbering" w:customStyle="1" w:styleId="NoList1313">
    <w:name w:val="No List1313"/>
    <w:next w:val="NoList"/>
    <w:uiPriority w:val="99"/>
    <w:semiHidden/>
    <w:unhideWhenUsed/>
    <w:rsid w:val="00FF64C1"/>
  </w:style>
  <w:style w:type="numbering" w:customStyle="1" w:styleId="12132">
    <w:name w:val="リストなし1213"/>
    <w:next w:val="NoList"/>
    <w:uiPriority w:val="99"/>
    <w:semiHidden/>
    <w:unhideWhenUsed/>
    <w:rsid w:val="00FF64C1"/>
  </w:style>
  <w:style w:type="numbering" w:customStyle="1" w:styleId="12133">
    <w:name w:val="无列表1213"/>
    <w:next w:val="NoList"/>
    <w:semiHidden/>
    <w:rsid w:val="00FF64C1"/>
  </w:style>
  <w:style w:type="numbering" w:customStyle="1" w:styleId="NoList2213">
    <w:name w:val="No List2213"/>
    <w:next w:val="NoList"/>
    <w:semiHidden/>
    <w:rsid w:val="00FF64C1"/>
  </w:style>
  <w:style w:type="numbering" w:customStyle="1" w:styleId="NoList3213">
    <w:name w:val="No List3213"/>
    <w:next w:val="NoList"/>
    <w:uiPriority w:val="99"/>
    <w:semiHidden/>
    <w:rsid w:val="00FF64C1"/>
  </w:style>
  <w:style w:type="numbering" w:customStyle="1" w:styleId="NoList11213">
    <w:name w:val="No List11213"/>
    <w:next w:val="NoList"/>
    <w:uiPriority w:val="99"/>
    <w:semiHidden/>
    <w:unhideWhenUsed/>
    <w:rsid w:val="00FF64C1"/>
  </w:style>
  <w:style w:type="numbering" w:customStyle="1" w:styleId="13130">
    <w:name w:val="無清單1313"/>
    <w:next w:val="NoList"/>
    <w:uiPriority w:val="99"/>
    <w:semiHidden/>
    <w:unhideWhenUsed/>
    <w:rsid w:val="00FF64C1"/>
  </w:style>
  <w:style w:type="numbering" w:customStyle="1" w:styleId="112130">
    <w:name w:val="無清單11213"/>
    <w:next w:val="NoList"/>
    <w:uiPriority w:val="99"/>
    <w:semiHidden/>
    <w:unhideWhenUsed/>
    <w:rsid w:val="00FF64C1"/>
  </w:style>
  <w:style w:type="numbering" w:customStyle="1" w:styleId="2113">
    <w:name w:val="无列表2113"/>
    <w:next w:val="NoList"/>
    <w:uiPriority w:val="99"/>
    <w:semiHidden/>
    <w:unhideWhenUsed/>
    <w:rsid w:val="00FF64C1"/>
  </w:style>
  <w:style w:type="numbering" w:customStyle="1" w:styleId="NoList12213">
    <w:name w:val="No List12213"/>
    <w:next w:val="NoList"/>
    <w:uiPriority w:val="99"/>
    <w:semiHidden/>
    <w:unhideWhenUsed/>
    <w:rsid w:val="00FF64C1"/>
  </w:style>
  <w:style w:type="numbering" w:customStyle="1" w:styleId="112131">
    <w:name w:val="リストなし11213"/>
    <w:next w:val="NoList"/>
    <w:uiPriority w:val="99"/>
    <w:semiHidden/>
    <w:unhideWhenUsed/>
    <w:rsid w:val="00FF64C1"/>
  </w:style>
  <w:style w:type="numbering" w:customStyle="1" w:styleId="112132">
    <w:name w:val="无列表11213"/>
    <w:next w:val="NoList"/>
    <w:semiHidden/>
    <w:rsid w:val="00FF64C1"/>
  </w:style>
  <w:style w:type="numbering" w:customStyle="1" w:styleId="NoList21213">
    <w:name w:val="No List21213"/>
    <w:next w:val="NoList"/>
    <w:semiHidden/>
    <w:rsid w:val="00FF64C1"/>
  </w:style>
  <w:style w:type="numbering" w:customStyle="1" w:styleId="NoList31213">
    <w:name w:val="No List31213"/>
    <w:next w:val="NoList"/>
    <w:uiPriority w:val="99"/>
    <w:semiHidden/>
    <w:rsid w:val="00FF64C1"/>
  </w:style>
  <w:style w:type="numbering" w:customStyle="1" w:styleId="NoList111213">
    <w:name w:val="No List111213"/>
    <w:next w:val="NoList"/>
    <w:uiPriority w:val="99"/>
    <w:semiHidden/>
    <w:unhideWhenUsed/>
    <w:rsid w:val="00FF64C1"/>
  </w:style>
  <w:style w:type="numbering" w:customStyle="1" w:styleId="122130">
    <w:name w:val="無清單12213"/>
    <w:next w:val="NoList"/>
    <w:uiPriority w:val="99"/>
    <w:semiHidden/>
    <w:unhideWhenUsed/>
    <w:rsid w:val="00FF64C1"/>
  </w:style>
  <w:style w:type="numbering" w:customStyle="1" w:styleId="1112130">
    <w:name w:val="無清單111213"/>
    <w:next w:val="NoList"/>
    <w:uiPriority w:val="99"/>
    <w:semiHidden/>
    <w:unhideWhenUsed/>
    <w:rsid w:val="00FF64C1"/>
  </w:style>
  <w:style w:type="numbering" w:customStyle="1" w:styleId="NoList63">
    <w:name w:val="No List63"/>
    <w:next w:val="NoList"/>
    <w:uiPriority w:val="99"/>
    <w:semiHidden/>
    <w:unhideWhenUsed/>
    <w:rsid w:val="00FF64C1"/>
  </w:style>
  <w:style w:type="numbering" w:customStyle="1" w:styleId="NoList143">
    <w:name w:val="No List143"/>
    <w:next w:val="NoList"/>
    <w:uiPriority w:val="99"/>
    <w:semiHidden/>
    <w:unhideWhenUsed/>
    <w:rsid w:val="00FF64C1"/>
  </w:style>
  <w:style w:type="numbering" w:customStyle="1" w:styleId="1333">
    <w:name w:val="リストなし133"/>
    <w:next w:val="NoList"/>
    <w:uiPriority w:val="99"/>
    <w:semiHidden/>
    <w:unhideWhenUsed/>
    <w:rsid w:val="00FF64C1"/>
  </w:style>
  <w:style w:type="numbering" w:customStyle="1" w:styleId="NoList233">
    <w:name w:val="No List233"/>
    <w:next w:val="NoList"/>
    <w:semiHidden/>
    <w:rsid w:val="00FF64C1"/>
  </w:style>
  <w:style w:type="numbering" w:customStyle="1" w:styleId="NoList333">
    <w:name w:val="No List333"/>
    <w:next w:val="NoList"/>
    <w:uiPriority w:val="99"/>
    <w:semiHidden/>
    <w:rsid w:val="00FF64C1"/>
  </w:style>
  <w:style w:type="numbering" w:customStyle="1" w:styleId="1431">
    <w:name w:val="無清單143"/>
    <w:next w:val="NoList"/>
    <w:uiPriority w:val="99"/>
    <w:semiHidden/>
    <w:unhideWhenUsed/>
    <w:rsid w:val="00FF64C1"/>
  </w:style>
  <w:style w:type="numbering" w:customStyle="1" w:styleId="11330">
    <w:name w:val="無清單1133"/>
    <w:next w:val="NoList"/>
    <w:uiPriority w:val="99"/>
    <w:semiHidden/>
    <w:unhideWhenUsed/>
    <w:rsid w:val="00FF64C1"/>
  </w:style>
  <w:style w:type="numbering" w:customStyle="1" w:styleId="NoList1233">
    <w:name w:val="No List1233"/>
    <w:next w:val="NoList"/>
    <w:uiPriority w:val="99"/>
    <w:semiHidden/>
    <w:unhideWhenUsed/>
    <w:rsid w:val="00FF64C1"/>
  </w:style>
  <w:style w:type="numbering" w:customStyle="1" w:styleId="11331">
    <w:name w:val="リストなし1133"/>
    <w:next w:val="NoList"/>
    <w:uiPriority w:val="99"/>
    <w:semiHidden/>
    <w:unhideWhenUsed/>
    <w:rsid w:val="00FF64C1"/>
  </w:style>
  <w:style w:type="numbering" w:customStyle="1" w:styleId="11332">
    <w:name w:val="无列表1133"/>
    <w:next w:val="NoList"/>
    <w:semiHidden/>
    <w:rsid w:val="00FF64C1"/>
  </w:style>
  <w:style w:type="numbering" w:customStyle="1" w:styleId="NoList2133">
    <w:name w:val="No List2133"/>
    <w:next w:val="NoList"/>
    <w:semiHidden/>
    <w:rsid w:val="00FF64C1"/>
  </w:style>
  <w:style w:type="numbering" w:customStyle="1" w:styleId="NoList3133">
    <w:name w:val="No List3133"/>
    <w:next w:val="NoList"/>
    <w:uiPriority w:val="99"/>
    <w:semiHidden/>
    <w:rsid w:val="00FF64C1"/>
  </w:style>
  <w:style w:type="numbering" w:customStyle="1" w:styleId="NoList11133">
    <w:name w:val="No List11133"/>
    <w:next w:val="NoList"/>
    <w:uiPriority w:val="99"/>
    <w:semiHidden/>
    <w:unhideWhenUsed/>
    <w:rsid w:val="00FF64C1"/>
  </w:style>
  <w:style w:type="numbering" w:customStyle="1" w:styleId="12330">
    <w:name w:val="無清單1233"/>
    <w:next w:val="NoList"/>
    <w:uiPriority w:val="99"/>
    <w:semiHidden/>
    <w:unhideWhenUsed/>
    <w:rsid w:val="00FF64C1"/>
  </w:style>
  <w:style w:type="numbering" w:customStyle="1" w:styleId="111330">
    <w:name w:val="無清單11133"/>
    <w:next w:val="NoList"/>
    <w:uiPriority w:val="99"/>
    <w:semiHidden/>
    <w:unhideWhenUsed/>
    <w:rsid w:val="00FF64C1"/>
  </w:style>
  <w:style w:type="numbering" w:customStyle="1" w:styleId="NoList513">
    <w:name w:val="No List513"/>
    <w:next w:val="NoList"/>
    <w:uiPriority w:val="99"/>
    <w:semiHidden/>
    <w:unhideWhenUsed/>
    <w:rsid w:val="00FF64C1"/>
  </w:style>
  <w:style w:type="numbering" w:customStyle="1" w:styleId="13131">
    <w:name w:val="无列表1313"/>
    <w:next w:val="NoList"/>
    <w:semiHidden/>
    <w:rsid w:val="00FF64C1"/>
  </w:style>
  <w:style w:type="numbering" w:customStyle="1" w:styleId="NoList11312">
    <w:name w:val="No List11312"/>
    <w:next w:val="NoList"/>
    <w:uiPriority w:val="99"/>
    <w:semiHidden/>
    <w:unhideWhenUsed/>
    <w:rsid w:val="00FF64C1"/>
  </w:style>
  <w:style w:type="numbering" w:customStyle="1" w:styleId="NoList4113">
    <w:name w:val="No List4113"/>
    <w:next w:val="NoList"/>
    <w:uiPriority w:val="99"/>
    <w:semiHidden/>
    <w:unhideWhenUsed/>
    <w:rsid w:val="00FF64C1"/>
  </w:style>
  <w:style w:type="numbering" w:customStyle="1" w:styleId="2213">
    <w:name w:val="无列表2213"/>
    <w:next w:val="NoList"/>
    <w:uiPriority w:val="99"/>
    <w:semiHidden/>
    <w:unhideWhenUsed/>
    <w:rsid w:val="00FF64C1"/>
  </w:style>
  <w:style w:type="numbering" w:customStyle="1" w:styleId="NoList121113">
    <w:name w:val="No List121113"/>
    <w:next w:val="NoList"/>
    <w:uiPriority w:val="99"/>
    <w:semiHidden/>
    <w:unhideWhenUsed/>
    <w:rsid w:val="00FF64C1"/>
  </w:style>
  <w:style w:type="numbering" w:customStyle="1" w:styleId="1111131">
    <w:name w:val="リストなし111113"/>
    <w:next w:val="NoList"/>
    <w:uiPriority w:val="99"/>
    <w:semiHidden/>
    <w:unhideWhenUsed/>
    <w:rsid w:val="00FF64C1"/>
  </w:style>
  <w:style w:type="numbering" w:customStyle="1" w:styleId="1111132">
    <w:name w:val="无列表111113"/>
    <w:next w:val="NoList"/>
    <w:semiHidden/>
    <w:rsid w:val="00FF64C1"/>
  </w:style>
  <w:style w:type="numbering" w:customStyle="1" w:styleId="NoList211113">
    <w:name w:val="No List211113"/>
    <w:next w:val="NoList"/>
    <w:semiHidden/>
    <w:rsid w:val="00FF64C1"/>
  </w:style>
  <w:style w:type="numbering" w:customStyle="1" w:styleId="NoList311113">
    <w:name w:val="No List311113"/>
    <w:next w:val="NoList"/>
    <w:uiPriority w:val="99"/>
    <w:semiHidden/>
    <w:rsid w:val="00FF64C1"/>
  </w:style>
  <w:style w:type="numbering" w:customStyle="1" w:styleId="NoList1111113">
    <w:name w:val="No List1111113"/>
    <w:next w:val="NoList"/>
    <w:uiPriority w:val="99"/>
    <w:semiHidden/>
    <w:unhideWhenUsed/>
    <w:rsid w:val="00FF64C1"/>
  </w:style>
  <w:style w:type="numbering" w:customStyle="1" w:styleId="1211130">
    <w:name w:val="無清單121113"/>
    <w:next w:val="NoList"/>
    <w:uiPriority w:val="99"/>
    <w:semiHidden/>
    <w:unhideWhenUsed/>
    <w:rsid w:val="00FF64C1"/>
  </w:style>
  <w:style w:type="numbering" w:customStyle="1" w:styleId="1111113">
    <w:name w:val="無清單1111113"/>
    <w:next w:val="NoList"/>
    <w:uiPriority w:val="99"/>
    <w:semiHidden/>
    <w:unhideWhenUsed/>
    <w:rsid w:val="00FF64C1"/>
  </w:style>
  <w:style w:type="numbering" w:customStyle="1" w:styleId="NoList13113">
    <w:name w:val="No List13113"/>
    <w:next w:val="NoList"/>
    <w:uiPriority w:val="99"/>
    <w:semiHidden/>
    <w:unhideWhenUsed/>
    <w:rsid w:val="00FF64C1"/>
  </w:style>
  <w:style w:type="numbering" w:customStyle="1" w:styleId="121131">
    <w:name w:val="リストなし12113"/>
    <w:next w:val="NoList"/>
    <w:uiPriority w:val="99"/>
    <w:semiHidden/>
    <w:unhideWhenUsed/>
    <w:rsid w:val="00FF64C1"/>
  </w:style>
  <w:style w:type="numbering" w:customStyle="1" w:styleId="121132">
    <w:name w:val="无列表12113"/>
    <w:next w:val="NoList"/>
    <w:semiHidden/>
    <w:rsid w:val="00FF64C1"/>
  </w:style>
  <w:style w:type="numbering" w:customStyle="1" w:styleId="NoList22113">
    <w:name w:val="No List22113"/>
    <w:next w:val="NoList"/>
    <w:semiHidden/>
    <w:rsid w:val="00FF64C1"/>
  </w:style>
  <w:style w:type="numbering" w:customStyle="1" w:styleId="NoList32113">
    <w:name w:val="No List32113"/>
    <w:next w:val="NoList"/>
    <w:uiPriority w:val="99"/>
    <w:semiHidden/>
    <w:rsid w:val="00FF64C1"/>
  </w:style>
  <w:style w:type="numbering" w:customStyle="1" w:styleId="NoList112113">
    <w:name w:val="No List112113"/>
    <w:next w:val="NoList"/>
    <w:uiPriority w:val="99"/>
    <w:semiHidden/>
    <w:unhideWhenUsed/>
    <w:rsid w:val="00FF64C1"/>
  </w:style>
  <w:style w:type="numbering" w:customStyle="1" w:styleId="13113">
    <w:name w:val="無清單13113"/>
    <w:next w:val="NoList"/>
    <w:uiPriority w:val="99"/>
    <w:semiHidden/>
    <w:unhideWhenUsed/>
    <w:rsid w:val="00FF64C1"/>
  </w:style>
  <w:style w:type="numbering" w:customStyle="1" w:styleId="112113">
    <w:name w:val="無清單112113"/>
    <w:next w:val="NoList"/>
    <w:uiPriority w:val="99"/>
    <w:semiHidden/>
    <w:unhideWhenUsed/>
    <w:rsid w:val="00FF64C1"/>
  </w:style>
  <w:style w:type="numbering" w:customStyle="1" w:styleId="21113">
    <w:name w:val="无列表21113"/>
    <w:next w:val="NoList"/>
    <w:uiPriority w:val="99"/>
    <w:semiHidden/>
    <w:unhideWhenUsed/>
    <w:rsid w:val="00FF64C1"/>
  </w:style>
  <w:style w:type="numbering" w:customStyle="1" w:styleId="NoList122113">
    <w:name w:val="No List122113"/>
    <w:next w:val="NoList"/>
    <w:uiPriority w:val="99"/>
    <w:semiHidden/>
    <w:unhideWhenUsed/>
    <w:rsid w:val="00FF64C1"/>
  </w:style>
  <w:style w:type="numbering" w:customStyle="1" w:styleId="1121130">
    <w:name w:val="リストなし112113"/>
    <w:next w:val="NoList"/>
    <w:uiPriority w:val="99"/>
    <w:semiHidden/>
    <w:unhideWhenUsed/>
    <w:rsid w:val="00FF64C1"/>
  </w:style>
  <w:style w:type="numbering" w:customStyle="1" w:styleId="1121131">
    <w:name w:val="无列表112113"/>
    <w:next w:val="NoList"/>
    <w:semiHidden/>
    <w:rsid w:val="00FF64C1"/>
  </w:style>
  <w:style w:type="numbering" w:customStyle="1" w:styleId="NoList212113">
    <w:name w:val="No List212113"/>
    <w:next w:val="NoList"/>
    <w:semiHidden/>
    <w:rsid w:val="00FF64C1"/>
  </w:style>
  <w:style w:type="numbering" w:customStyle="1" w:styleId="NoList312113">
    <w:name w:val="No List312113"/>
    <w:next w:val="NoList"/>
    <w:uiPriority w:val="99"/>
    <w:semiHidden/>
    <w:rsid w:val="00FF64C1"/>
  </w:style>
  <w:style w:type="numbering" w:customStyle="1" w:styleId="NoList1112113">
    <w:name w:val="No List1112113"/>
    <w:next w:val="NoList"/>
    <w:uiPriority w:val="99"/>
    <w:semiHidden/>
    <w:unhideWhenUsed/>
    <w:rsid w:val="00FF64C1"/>
  </w:style>
  <w:style w:type="numbering" w:customStyle="1" w:styleId="122113">
    <w:name w:val="無清單122113"/>
    <w:next w:val="NoList"/>
    <w:uiPriority w:val="99"/>
    <w:semiHidden/>
    <w:unhideWhenUsed/>
    <w:rsid w:val="00FF64C1"/>
  </w:style>
  <w:style w:type="numbering" w:customStyle="1" w:styleId="1112113">
    <w:name w:val="無清單1112113"/>
    <w:next w:val="NoList"/>
    <w:uiPriority w:val="99"/>
    <w:semiHidden/>
    <w:unhideWhenUsed/>
    <w:rsid w:val="00FF64C1"/>
  </w:style>
  <w:style w:type="numbering" w:customStyle="1" w:styleId="NoList5112">
    <w:name w:val="No List5112"/>
    <w:next w:val="NoList"/>
    <w:uiPriority w:val="99"/>
    <w:semiHidden/>
    <w:unhideWhenUsed/>
    <w:rsid w:val="00FF64C1"/>
  </w:style>
  <w:style w:type="numbering" w:customStyle="1" w:styleId="NoList612">
    <w:name w:val="No List612"/>
    <w:next w:val="NoList"/>
    <w:uiPriority w:val="99"/>
    <w:semiHidden/>
    <w:unhideWhenUsed/>
    <w:rsid w:val="00FF64C1"/>
  </w:style>
  <w:style w:type="numbering" w:customStyle="1" w:styleId="NoList1412">
    <w:name w:val="No List1412"/>
    <w:next w:val="NoList"/>
    <w:uiPriority w:val="99"/>
    <w:semiHidden/>
    <w:unhideWhenUsed/>
    <w:rsid w:val="00FF64C1"/>
  </w:style>
  <w:style w:type="numbering" w:customStyle="1" w:styleId="13122">
    <w:name w:val="リストなし1312"/>
    <w:next w:val="NoList"/>
    <w:uiPriority w:val="99"/>
    <w:semiHidden/>
    <w:unhideWhenUsed/>
    <w:rsid w:val="00FF64C1"/>
  </w:style>
  <w:style w:type="numbering" w:customStyle="1" w:styleId="NoList2312">
    <w:name w:val="No List2312"/>
    <w:next w:val="NoList"/>
    <w:semiHidden/>
    <w:rsid w:val="00FF64C1"/>
  </w:style>
  <w:style w:type="numbering" w:customStyle="1" w:styleId="NoList3312">
    <w:name w:val="No List3312"/>
    <w:next w:val="NoList"/>
    <w:uiPriority w:val="99"/>
    <w:semiHidden/>
    <w:rsid w:val="00FF64C1"/>
  </w:style>
  <w:style w:type="numbering" w:customStyle="1" w:styleId="NoList1142">
    <w:name w:val="No List1142"/>
    <w:next w:val="NoList"/>
    <w:uiPriority w:val="99"/>
    <w:semiHidden/>
    <w:unhideWhenUsed/>
    <w:rsid w:val="00FF64C1"/>
  </w:style>
  <w:style w:type="numbering" w:customStyle="1" w:styleId="14120">
    <w:name w:val="無清單1412"/>
    <w:next w:val="NoList"/>
    <w:uiPriority w:val="99"/>
    <w:semiHidden/>
    <w:unhideWhenUsed/>
    <w:rsid w:val="00FF64C1"/>
  </w:style>
  <w:style w:type="numbering" w:customStyle="1" w:styleId="113120">
    <w:name w:val="無清單11312"/>
    <w:next w:val="NoList"/>
    <w:uiPriority w:val="99"/>
    <w:semiHidden/>
    <w:unhideWhenUsed/>
    <w:rsid w:val="00FF64C1"/>
  </w:style>
  <w:style w:type="numbering" w:customStyle="1" w:styleId="NoList422">
    <w:name w:val="No List422"/>
    <w:next w:val="NoList"/>
    <w:uiPriority w:val="99"/>
    <w:semiHidden/>
    <w:unhideWhenUsed/>
    <w:rsid w:val="00FF64C1"/>
  </w:style>
  <w:style w:type="numbering" w:customStyle="1" w:styleId="NoList12312">
    <w:name w:val="No List12312"/>
    <w:next w:val="NoList"/>
    <w:uiPriority w:val="99"/>
    <w:semiHidden/>
    <w:unhideWhenUsed/>
    <w:rsid w:val="00FF64C1"/>
  </w:style>
  <w:style w:type="numbering" w:customStyle="1" w:styleId="113121">
    <w:name w:val="リストなし11312"/>
    <w:next w:val="NoList"/>
    <w:uiPriority w:val="99"/>
    <w:semiHidden/>
    <w:unhideWhenUsed/>
    <w:rsid w:val="00FF64C1"/>
  </w:style>
  <w:style w:type="numbering" w:customStyle="1" w:styleId="113122">
    <w:name w:val="无列表11312"/>
    <w:next w:val="NoList"/>
    <w:semiHidden/>
    <w:rsid w:val="00FF64C1"/>
  </w:style>
  <w:style w:type="numbering" w:customStyle="1" w:styleId="NoList21312">
    <w:name w:val="No List21312"/>
    <w:next w:val="NoList"/>
    <w:semiHidden/>
    <w:rsid w:val="00FF64C1"/>
  </w:style>
  <w:style w:type="numbering" w:customStyle="1" w:styleId="NoList31312">
    <w:name w:val="No List31312"/>
    <w:next w:val="NoList"/>
    <w:uiPriority w:val="99"/>
    <w:semiHidden/>
    <w:rsid w:val="00FF64C1"/>
  </w:style>
  <w:style w:type="numbering" w:customStyle="1" w:styleId="NoList111312">
    <w:name w:val="No List111312"/>
    <w:next w:val="NoList"/>
    <w:uiPriority w:val="99"/>
    <w:semiHidden/>
    <w:unhideWhenUsed/>
    <w:rsid w:val="00FF64C1"/>
  </w:style>
  <w:style w:type="numbering" w:customStyle="1" w:styleId="123120">
    <w:name w:val="無清單12312"/>
    <w:next w:val="NoList"/>
    <w:uiPriority w:val="99"/>
    <w:semiHidden/>
    <w:unhideWhenUsed/>
    <w:rsid w:val="00FF64C1"/>
  </w:style>
  <w:style w:type="numbering" w:customStyle="1" w:styleId="1113120">
    <w:name w:val="無清單111312"/>
    <w:next w:val="NoList"/>
    <w:uiPriority w:val="99"/>
    <w:semiHidden/>
    <w:unhideWhenUsed/>
    <w:rsid w:val="00FF64C1"/>
  </w:style>
  <w:style w:type="numbering" w:customStyle="1" w:styleId="NoList12122">
    <w:name w:val="No List12122"/>
    <w:next w:val="NoList"/>
    <w:uiPriority w:val="99"/>
    <w:semiHidden/>
    <w:unhideWhenUsed/>
    <w:rsid w:val="00FF64C1"/>
  </w:style>
  <w:style w:type="numbering" w:customStyle="1" w:styleId="111222">
    <w:name w:val="リストなし11122"/>
    <w:next w:val="NoList"/>
    <w:uiPriority w:val="99"/>
    <w:semiHidden/>
    <w:unhideWhenUsed/>
    <w:rsid w:val="00FF64C1"/>
  </w:style>
  <w:style w:type="numbering" w:customStyle="1" w:styleId="111223">
    <w:name w:val="无列表11122"/>
    <w:next w:val="NoList"/>
    <w:semiHidden/>
    <w:rsid w:val="00FF64C1"/>
  </w:style>
  <w:style w:type="numbering" w:customStyle="1" w:styleId="NoList21122">
    <w:name w:val="No List21122"/>
    <w:next w:val="NoList"/>
    <w:semiHidden/>
    <w:rsid w:val="00FF64C1"/>
  </w:style>
  <w:style w:type="numbering" w:customStyle="1" w:styleId="NoList31122">
    <w:name w:val="No List31122"/>
    <w:next w:val="NoList"/>
    <w:uiPriority w:val="99"/>
    <w:semiHidden/>
    <w:rsid w:val="00FF64C1"/>
  </w:style>
  <w:style w:type="numbering" w:customStyle="1" w:styleId="NoList111122">
    <w:name w:val="No List111122"/>
    <w:next w:val="NoList"/>
    <w:uiPriority w:val="99"/>
    <w:semiHidden/>
    <w:unhideWhenUsed/>
    <w:rsid w:val="00FF64C1"/>
  </w:style>
  <w:style w:type="numbering" w:customStyle="1" w:styleId="121220">
    <w:name w:val="無清單12122"/>
    <w:next w:val="NoList"/>
    <w:uiPriority w:val="99"/>
    <w:semiHidden/>
    <w:unhideWhenUsed/>
    <w:rsid w:val="00FF64C1"/>
  </w:style>
  <w:style w:type="numbering" w:customStyle="1" w:styleId="1111220">
    <w:name w:val="無清單111122"/>
    <w:next w:val="NoList"/>
    <w:uiPriority w:val="99"/>
    <w:semiHidden/>
    <w:unhideWhenUsed/>
    <w:rsid w:val="00FF64C1"/>
  </w:style>
  <w:style w:type="numbering" w:customStyle="1" w:styleId="NoList522">
    <w:name w:val="No List522"/>
    <w:next w:val="NoList"/>
    <w:uiPriority w:val="99"/>
    <w:semiHidden/>
    <w:unhideWhenUsed/>
    <w:rsid w:val="00FF64C1"/>
  </w:style>
  <w:style w:type="numbering" w:customStyle="1" w:styleId="NoList1322">
    <w:name w:val="No List1322"/>
    <w:next w:val="NoList"/>
    <w:uiPriority w:val="99"/>
    <w:semiHidden/>
    <w:unhideWhenUsed/>
    <w:rsid w:val="00FF64C1"/>
  </w:style>
  <w:style w:type="numbering" w:customStyle="1" w:styleId="12223">
    <w:name w:val="リストなし1222"/>
    <w:next w:val="NoList"/>
    <w:uiPriority w:val="99"/>
    <w:semiHidden/>
    <w:unhideWhenUsed/>
    <w:rsid w:val="00FF64C1"/>
  </w:style>
  <w:style w:type="numbering" w:customStyle="1" w:styleId="12231">
    <w:name w:val="无列表1223"/>
    <w:next w:val="NoList"/>
    <w:semiHidden/>
    <w:rsid w:val="00FF64C1"/>
  </w:style>
  <w:style w:type="numbering" w:customStyle="1" w:styleId="NoList2222">
    <w:name w:val="No List2222"/>
    <w:next w:val="NoList"/>
    <w:semiHidden/>
    <w:rsid w:val="00FF64C1"/>
  </w:style>
  <w:style w:type="numbering" w:customStyle="1" w:styleId="NoList3222">
    <w:name w:val="No List3222"/>
    <w:next w:val="NoList"/>
    <w:uiPriority w:val="99"/>
    <w:semiHidden/>
    <w:rsid w:val="00FF64C1"/>
  </w:style>
  <w:style w:type="numbering" w:customStyle="1" w:styleId="NoList11222">
    <w:name w:val="No List11222"/>
    <w:next w:val="NoList"/>
    <w:uiPriority w:val="99"/>
    <w:semiHidden/>
    <w:unhideWhenUsed/>
    <w:rsid w:val="00FF64C1"/>
  </w:style>
  <w:style w:type="numbering" w:customStyle="1" w:styleId="13220">
    <w:name w:val="無清單1322"/>
    <w:next w:val="NoList"/>
    <w:uiPriority w:val="99"/>
    <w:semiHidden/>
    <w:unhideWhenUsed/>
    <w:rsid w:val="00FF64C1"/>
  </w:style>
  <w:style w:type="numbering" w:customStyle="1" w:styleId="112220">
    <w:name w:val="無清單11222"/>
    <w:next w:val="NoList"/>
    <w:uiPriority w:val="99"/>
    <w:semiHidden/>
    <w:unhideWhenUsed/>
    <w:rsid w:val="00FF64C1"/>
  </w:style>
  <w:style w:type="numbering" w:customStyle="1" w:styleId="2122">
    <w:name w:val="无列表2122"/>
    <w:next w:val="NoList"/>
    <w:uiPriority w:val="99"/>
    <w:semiHidden/>
    <w:unhideWhenUsed/>
    <w:rsid w:val="00FF64C1"/>
  </w:style>
  <w:style w:type="numbering" w:customStyle="1" w:styleId="NoList111222">
    <w:name w:val="No List111222"/>
    <w:next w:val="NoList"/>
    <w:uiPriority w:val="99"/>
    <w:semiHidden/>
    <w:unhideWhenUsed/>
    <w:rsid w:val="00FF64C1"/>
  </w:style>
  <w:style w:type="numbering" w:customStyle="1" w:styleId="NoList72">
    <w:name w:val="No List72"/>
    <w:next w:val="NoList"/>
    <w:uiPriority w:val="99"/>
    <w:semiHidden/>
    <w:unhideWhenUsed/>
    <w:rsid w:val="00FF64C1"/>
  </w:style>
  <w:style w:type="numbering" w:customStyle="1" w:styleId="NoList152">
    <w:name w:val="No List152"/>
    <w:next w:val="NoList"/>
    <w:uiPriority w:val="99"/>
    <w:semiHidden/>
    <w:unhideWhenUsed/>
    <w:rsid w:val="00FF64C1"/>
  </w:style>
  <w:style w:type="numbering" w:customStyle="1" w:styleId="1421">
    <w:name w:val="リストなし142"/>
    <w:next w:val="NoList"/>
    <w:uiPriority w:val="99"/>
    <w:semiHidden/>
    <w:unhideWhenUsed/>
    <w:rsid w:val="00FF64C1"/>
  </w:style>
  <w:style w:type="numbering" w:customStyle="1" w:styleId="1422">
    <w:name w:val="无列表142"/>
    <w:next w:val="NoList"/>
    <w:semiHidden/>
    <w:rsid w:val="00FF64C1"/>
  </w:style>
  <w:style w:type="numbering" w:customStyle="1" w:styleId="NoList242">
    <w:name w:val="No List242"/>
    <w:next w:val="NoList"/>
    <w:semiHidden/>
    <w:rsid w:val="00FF64C1"/>
  </w:style>
  <w:style w:type="numbering" w:customStyle="1" w:styleId="NoList342">
    <w:name w:val="No List342"/>
    <w:next w:val="NoList"/>
    <w:uiPriority w:val="99"/>
    <w:semiHidden/>
    <w:rsid w:val="00FF64C1"/>
  </w:style>
  <w:style w:type="numbering" w:customStyle="1" w:styleId="NoList1152">
    <w:name w:val="No List1152"/>
    <w:next w:val="NoList"/>
    <w:uiPriority w:val="99"/>
    <w:semiHidden/>
    <w:unhideWhenUsed/>
    <w:rsid w:val="00FF64C1"/>
  </w:style>
  <w:style w:type="numbering" w:customStyle="1" w:styleId="1520">
    <w:name w:val="無清單152"/>
    <w:next w:val="NoList"/>
    <w:uiPriority w:val="99"/>
    <w:semiHidden/>
    <w:unhideWhenUsed/>
    <w:rsid w:val="00FF64C1"/>
  </w:style>
  <w:style w:type="numbering" w:customStyle="1" w:styleId="11420">
    <w:name w:val="無清單1142"/>
    <w:next w:val="NoList"/>
    <w:uiPriority w:val="99"/>
    <w:semiHidden/>
    <w:unhideWhenUsed/>
    <w:rsid w:val="00FF64C1"/>
  </w:style>
  <w:style w:type="numbering" w:customStyle="1" w:styleId="NoList432">
    <w:name w:val="No List432"/>
    <w:next w:val="NoList"/>
    <w:uiPriority w:val="99"/>
    <w:semiHidden/>
    <w:unhideWhenUsed/>
    <w:rsid w:val="00FF64C1"/>
  </w:style>
  <w:style w:type="numbering" w:customStyle="1" w:styleId="NoList1242">
    <w:name w:val="No List1242"/>
    <w:next w:val="NoList"/>
    <w:uiPriority w:val="99"/>
    <w:semiHidden/>
    <w:unhideWhenUsed/>
    <w:rsid w:val="00FF64C1"/>
  </w:style>
  <w:style w:type="numbering" w:customStyle="1" w:styleId="11421">
    <w:name w:val="リストなし1142"/>
    <w:next w:val="NoList"/>
    <w:uiPriority w:val="99"/>
    <w:semiHidden/>
    <w:unhideWhenUsed/>
    <w:rsid w:val="00FF64C1"/>
  </w:style>
  <w:style w:type="numbering" w:customStyle="1" w:styleId="11422">
    <w:name w:val="无列表1142"/>
    <w:next w:val="NoList"/>
    <w:semiHidden/>
    <w:rsid w:val="00FF64C1"/>
  </w:style>
  <w:style w:type="numbering" w:customStyle="1" w:styleId="NoList2142">
    <w:name w:val="No List2142"/>
    <w:next w:val="NoList"/>
    <w:semiHidden/>
    <w:rsid w:val="00FF64C1"/>
  </w:style>
  <w:style w:type="numbering" w:customStyle="1" w:styleId="NoList3142">
    <w:name w:val="No List3142"/>
    <w:next w:val="NoList"/>
    <w:uiPriority w:val="99"/>
    <w:semiHidden/>
    <w:rsid w:val="00FF64C1"/>
  </w:style>
  <w:style w:type="numbering" w:customStyle="1" w:styleId="NoList11142">
    <w:name w:val="No List11142"/>
    <w:next w:val="NoList"/>
    <w:uiPriority w:val="99"/>
    <w:semiHidden/>
    <w:unhideWhenUsed/>
    <w:rsid w:val="00FF64C1"/>
  </w:style>
  <w:style w:type="numbering" w:customStyle="1" w:styleId="12420">
    <w:name w:val="無清單1242"/>
    <w:next w:val="NoList"/>
    <w:uiPriority w:val="99"/>
    <w:semiHidden/>
    <w:unhideWhenUsed/>
    <w:rsid w:val="00FF64C1"/>
  </w:style>
  <w:style w:type="numbering" w:customStyle="1" w:styleId="111420">
    <w:name w:val="無清單11142"/>
    <w:next w:val="NoList"/>
    <w:uiPriority w:val="99"/>
    <w:semiHidden/>
    <w:unhideWhenUsed/>
    <w:rsid w:val="00FF64C1"/>
  </w:style>
  <w:style w:type="numbering" w:customStyle="1" w:styleId="232">
    <w:name w:val="无列表232"/>
    <w:next w:val="NoList"/>
    <w:uiPriority w:val="99"/>
    <w:semiHidden/>
    <w:unhideWhenUsed/>
    <w:rsid w:val="00FF64C1"/>
  </w:style>
  <w:style w:type="numbering" w:customStyle="1" w:styleId="NoList12132">
    <w:name w:val="No List12132"/>
    <w:next w:val="NoList"/>
    <w:uiPriority w:val="99"/>
    <w:semiHidden/>
    <w:unhideWhenUsed/>
    <w:rsid w:val="00FF64C1"/>
  </w:style>
  <w:style w:type="numbering" w:customStyle="1" w:styleId="111321">
    <w:name w:val="リストなし11132"/>
    <w:next w:val="NoList"/>
    <w:uiPriority w:val="99"/>
    <w:semiHidden/>
    <w:unhideWhenUsed/>
    <w:rsid w:val="00FF64C1"/>
  </w:style>
  <w:style w:type="numbering" w:customStyle="1" w:styleId="111322">
    <w:name w:val="无列表11132"/>
    <w:next w:val="NoList"/>
    <w:semiHidden/>
    <w:rsid w:val="00FF64C1"/>
  </w:style>
  <w:style w:type="numbering" w:customStyle="1" w:styleId="NoList21132">
    <w:name w:val="No List21132"/>
    <w:next w:val="NoList"/>
    <w:semiHidden/>
    <w:rsid w:val="00FF64C1"/>
  </w:style>
  <w:style w:type="numbering" w:customStyle="1" w:styleId="NoList31132">
    <w:name w:val="No List31132"/>
    <w:next w:val="NoList"/>
    <w:uiPriority w:val="99"/>
    <w:semiHidden/>
    <w:rsid w:val="00FF64C1"/>
  </w:style>
  <w:style w:type="numbering" w:customStyle="1" w:styleId="NoList111132">
    <w:name w:val="No List111132"/>
    <w:next w:val="NoList"/>
    <w:uiPriority w:val="99"/>
    <w:semiHidden/>
    <w:unhideWhenUsed/>
    <w:rsid w:val="00FF64C1"/>
  </w:style>
  <w:style w:type="numbering" w:customStyle="1" w:styleId="121320">
    <w:name w:val="無清單12132"/>
    <w:next w:val="NoList"/>
    <w:uiPriority w:val="99"/>
    <w:semiHidden/>
    <w:unhideWhenUsed/>
    <w:rsid w:val="00FF64C1"/>
  </w:style>
  <w:style w:type="numbering" w:customStyle="1" w:styleId="1111320">
    <w:name w:val="無清單111132"/>
    <w:next w:val="NoList"/>
    <w:uiPriority w:val="99"/>
    <w:semiHidden/>
    <w:unhideWhenUsed/>
    <w:rsid w:val="00FF64C1"/>
  </w:style>
  <w:style w:type="numbering" w:customStyle="1" w:styleId="NoList532">
    <w:name w:val="No List532"/>
    <w:next w:val="NoList"/>
    <w:uiPriority w:val="99"/>
    <w:semiHidden/>
    <w:unhideWhenUsed/>
    <w:rsid w:val="00FF64C1"/>
  </w:style>
  <w:style w:type="numbering" w:customStyle="1" w:styleId="NoList1332">
    <w:name w:val="No List1332"/>
    <w:next w:val="NoList"/>
    <w:uiPriority w:val="99"/>
    <w:semiHidden/>
    <w:unhideWhenUsed/>
    <w:rsid w:val="00FF64C1"/>
  </w:style>
  <w:style w:type="numbering" w:customStyle="1" w:styleId="12321">
    <w:name w:val="リストなし1232"/>
    <w:next w:val="NoList"/>
    <w:uiPriority w:val="99"/>
    <w:semiHidden/>
    <w:unhideWhenUsed/>
    <w:rsid w:val="00FF64C1"/>
  </w:style>
  <w:style w:type="numbering" w:customStyle="1" w:styleId="12322">
    <w:name w:val="无列表1232"/>
    <w:next w:val="NoList"/>
    <w:semiHidden/>
    <w:rsid w:val="00FF64C1"/>
  </w:style>
  <w:style w:type="numbering" w:customStyle="1" w:styleId="NoList2232">
    <w:name w:val="No List2232"/>
    <w:next w:val="NoList"/>
    <w:semiHidden/>
    <w:rsid w:val="00FF64C1"/>
  </w:style>
  <w:style w:type="numbering" w:customStyle="1" w:styleId="NoList3232">
    <w:name w:val="No List3232"/>
    <w:next w:val="NoList"/>
    <w:uiPriority w:val="99"/>
    <w:semiHidden/>
    <w:rsid w:val="00FF64C1"/>
  </w:style>
  <w:style w:type="numbering" w:customStyle="1" w:styleId="NoList11232">
    <w:name w:val="No List11232"/>
    <w:next w:val="NoList"/>
    <w:uiPriority w:val="99"/>
    <w:semiHidden/>
    <w:unhideWhenUsed/>
    <w:rsid w:val="00FF64C1"/>
  </w:style>
  <w:style w:type="numbering" w:customStyle="1" w:styleId="13320">
    <w:name w:val="無清單1332"/>
    <w:next w:val="NoList"/>
    <w:uiPriority w:val="99"/>
    <w:semiHidden/>
    <w:unhideWhenUsed/>
    <w:rsid w:val="00FF64C1"/>
  </w:style>
  <w:style w:type="numbering" w:customStyle="1" w:styleId="112320">
    <w:name w:val="無清單11232"/>
    <w:next w:val="NoList"/>
    <w:uiPriority w:val="99"/>
    <w:semiHidden/>
    <w:unhideWhenUsed/>
    <w:rsid w:val="00FF64C1"/>
  </w:style>
  <w:style w:type="numbering" w:customStyle="1" w:styleId="2132">
    <w:name w:val="无列表2132"/>
    <w:next w:val="NoList"/>
    <w:uiPriority w:val="99"/>
    <w:semiHidden/>
    <w:unhideWhenUsed/>
    <w:rsid w:val="00FF64C1"/>
  </w:style>
  <w:style w:type="numbering" w:customStyle="1" w:styleId="NoList12222">
    <w:name w:val="No List12222"/>
    <w:next w:val="NoList"/>
    <w:uiPriority w:val="99"/>
    <w:semiHidden/>
    <w:unhideWhenUsed/>
    <w:rsid w:val="00FF64C1"/>
  </w:style>
  <w:style w:type="numbering" w:customStyle="1" w:styleId="112221">
    <w:name w:val="リストなし11222"/>
    <w:next w:val="NoList"/>
    <w:uiPriority w:val="99"/>
    <w:semiHidden/>
    <w:unhideWhenUsed/>
    <w:rsid w:val="00FF64C1"/>
  </w:style>
  <w:style w:type="numbering" w:customStyle="1" w:styleId="112222">
    <w:name w:val="无列表11222"/>
    <w:next w:val="NoList"/>
    <w:semiHidden/>
    <w:rsid w:val="00FF64C1"/>
  </w:style>
  <w:style w:type="numbering" w:customStyle="1" w:styleId="NoList21222">
    <w:name w:val="No List21222"/>
    <w:next w:val="NoList"/>
    <w:semiHidden/>
    <w:rsid w:val="00FF64C1"/>
  </w:style>
  <w:style w:type="numbering" w:customStyle="1" w:styleId="NoList31222">
    <w:name w:val="No List31222"/>
    <w:next w:val="NoList"/>
    <w:uiPriority w:val="99"/>
    <w:semiHidden/>
    <w:rsid w:val="00FF64C1"/>
  </w:style>
  <w:style w:type="numbering" w:customStyle="1" w:styleId="NoList111232">
    <w:name w:val="No List111232"/>
    <w:next w:val="NoList"/>
    <w:uiPriority w:val="99"/>
    <w:semiHidden/>
    <w:unhideWhenUsed/>
    <w:rsid w:val="00FF64C1"/>
  </w:style>
  <w:style w:type="numbering" w:customStyle="1" w:styleId="122220">
    <w:name w:val="無清單12222"/>
    <w:next w:val="NoList"/>
    <w:uiPriority w:val="99"/>
    <w:semiHidden/>
    <w:unhideWhenUsed/>
    <w:rsid w:val="00FF64C1"/>
  </w:style>
  <w:style w:type="numbering" w:customStyle="1" w:styleId="1112220">
    <w:name w:val="無清單111222"/>
    <w:next w:val="NoList"/>
    <w:uiPriority w:val="99"/>
    <w:semiHidden/>
    <w:unhideWhenUsed/>
    <w:rsid w:val="00FF64C1"/>
  </w:style>
  <w:style w:type="numbering" w:customStyle="1" w:styleId="NoList81">
    <w:name w:val="No List81"/>
    <w:next w:val="NoList"/>
    <w:uiPriority w:val="99"/>
    <w:semiHidden/>
    <w:unhideWhenUsed/>
    <w:rsid w:val="00FF64C1"/>
  </w:style>
  <w:style w:type="numbering" w:customStyle="1" w:styleId="NoList161">
    <w:name w:val="No List161"/>
    <w:next w:val="NoList"/>
    <w:uiPriority w:val="99"/>
    <w:semiHidden/>
    <w:unhideWhenUsed/>
    <w:rsid w:val="00FF64C1"/>
  </w:style>
  <w:style w:type="numbering" w:customStyle="1" w:styleId="1512">
    <w:name w:val="リストなし151"/>
    <w:next w:val="NoList"/>
    <w:uiPriority w:val="99"/>
    <w:semiHidden/>
    <w:unhideWhenUsed/>
    <w:rsid w:val="00FF64C1"/>
  </w:style>
  <w:style w:type="numbering" w:customStyle="1" w:styleId="1513">
    <w:name w:val="无列表151"/>
    <w:next w:val="NoList"/>
    <w:semiHidden/>
    <w:rsid w:val="00FF64C1"/>
  </w:style>
  <w:style w:type="numbering" w:customStyle="1" w:styleId="NoList251">
    <w:name w:val="No List251"/>
    <w:next w:val="NoList"/>
    <w:semiHidden/>
    <w:rsid w:val="00FF64C1"/>
  </w:style>
  <w:style w:type="numbering" w:customStyle="1" w:styleId="NoList351">
    <w:name w:val="No List351"/>
    <w:next w:val="NoList"/>
    <w:uiPriority w:val="99"/>
    <w:semiHidden/>
    <w:rsid w:val="00FF64C1"/>
  </w:style>
  <w:style w:type="numbering" w:customStyle="1" w:styleId="NoList1161">
    <w:name w:val="No List1161"/>
    <w:next w:val="NoList"/>
    <w:uiPriority w:val="99"/>
    <w:semiHidden/>
    <w:unhideWhenUsed/>
    <w:rsid w:val="00FF64C1"/>
  </w:style>
  <w:style w:type="numbering" w:customStyle="1" w:styleId="1611">
    <w:name w:val="無清單161"/>
    <w:next w:val="NoList"/>
    <w:uiPriority w:val="99"/>
    <w:semiHidden/>
    <w:unhideWhenUsed/>
    <w:rsid w:val="00FF64C1"/>
  </w:style>
  <w:style w:type="numbering" w:customStyle="1" w:styleId="11510">
    <w:name w:val="無清單1151"/>
    <w:next w:val="NoList"/>
    <w:uiPriority w:val="99"/>
    <w:semiHidden/>
    <w:unhideWhenUsed/>
    <w:rsid w:val="00FF64C1"/>
  </w:style>
  <w:style w:type="numbering" w:customStyle="1" w:styleId="NoList11151">
    <w:name w:val="No List11151"/>
    <w:next w:val="NoList"/>
    <w:uiPriority w:val="99"/>
    <w:semiHidden/>
    <w:unhideWhenUsed/>
    <w:rsid w:val="00FF64C1"/>
  </w:style>
  <w:style w:type="numbering" w:customStyle="1" w:styleId="241">
    <w:name w:val="无列表241"/>
    <w:next w:val="NoList"/>
    <w:uiPriority w:val="99"/>
    <w:semiHidden/>
    <w:unhideWhenUsed/>
    <w:rsid w:val="00FF64C1"/>
  </w:style>
  <w:style w:type="numbering" w:customStyle="1" w:styleId="NoList1251">
    <w:name w:val="No List1251"/>
    <w:next w:val="NoList"/>
    <w:uiPriority w:val="99"/>
    <w:semiHidden/>
    <w:unhideWhenUsed/>
    <w:rsid w:val="00FF64C1"/>
  </w:style>
  <w:style w:type="numbering" w:customStyle="1" w:styleId="11511">
    <w:name w:val="リストなし1151"/>
    <w:next w:val="NoList"/>
    <w:uiPriority w:val="99"/>
    <w:semiHidden/>
    <w:unhideWhenUsed/>
    <w:rsid w:val="00FF64C1"/>
  </w:style>
  <w:style w:type="numbering" w:customStyle="1" w:styleId="11512">
    <w:name w:val="无列表1151"/>
    <w:next w:val="NoList"/>
    <w:semiHidden/>
    <w:rsid w:val="00FF64C1"/>
  </w:style>
  <w:style w:type="numbering" w:customStyle="1" w:styleId="NoList2151">
    <w:name w:val="No List2151"/>
    <w:next w:val="NoList"/>
    <w:semiHidden/>
    <w:rsid w:val="00FF64C1"/>
  </w:style>
  <w:style w:type="numbering" w:customStyle="1" w:styleId="NoList3151">
    <w:name w:val="No List3151"/>
    <w:next w:val="NoList"/>
    <w:uiPriority w:val="99"/>
    <w:semiHidden/>
    <w:rsid w:val="00FF64C1"/>
  </w:style>
  <w:style w:type="numbering" w:customStyle="1" w:styleId="12510">
    <w:name w:val="無清單1251"/>
    <w:next w:val="NoList"/>
    <w:uiPriority w:val="99"/>
    <w:semiHidden/>
    <w:unhideWhenUsed/>
    <w:rsid w:val="00FF64C1"/>
  </w:style>
  <w:style w:type="numbering" w:customStyle="1" w:styleId="111510">
    <w:name w:val="無清單11151"/>
    <w:next w:val="NoList"/>
    <w:uiPriority w:val="99"/>
    <w:semiHidden/>
    <w:unhideWhenUsed/>
    <w:rsid w:val="00FF64C1"/>
  </w:style>
  <w:style w:type="numbering" w:customStyle="1" w:styleId="NoList441">
    <w:name w:val="No List441"/>
    <w:next w:val="NoList"/>
    <w:uiPriority w:val="99"/>
    <w:semiHidden/>
    <w:unhideWhenUsed/>
    <w:rsid w:val="00FF64C1"/>
  </w:style>
  <w:style w:type="numbering" w:customStyle="1" w:styleId="NoList11241">
    <w:name w:val="No List11241"/>
    <w:next w:val="NoList"/>
    <w:uiPriority w:val="99"/>
    <w:semiHidden/>
    <w:unhideWhenUsed/>
    <w:rsid w:val="00FF64C1"/>
  </w:style>
  <w:style w:type="numbering" w:customStyle="1" w:styleId="NoList12141">
    <w:name w:val="No List12141"/>
    <w:next w:val="NoList"/>
    <w:uiPriority w:val="99"/>
    <w:semiHidden/>
    <w:unhideWhenUsed/>
    <w:rsid w:val="00FF64C1"/>
  </w:style>
  <w:style w:type="numbering" w:customStyle="1" w:styleId="111411">
    <w:name w:val="リストなし11141"/>
    <w:next w:val="NoList"/>
    <w:uiPriority w:val="99"/>
    <w:semiHidden/>
    <w:unhideWhenUsed/>
    <w:rsid w:val="00FF64C1"/>
  </w:style>
  <w:style w:type="numbering" w:customStyle="1" w:styleId="111412">
    <w:name w:val="无列表11141"/>
    <w:next w:val="NoList"/>
    <w:semiHidden/>
    <w:rsid w:val="00FF64C1"/>
  </w:style>
  <w:style w:type="numbering" w:customStyle="1" w:styleId="NoList21141">
    <w:name w:val="No List21141"/>
    <w:next w:val="NoList"/>
    <w:semiHidden/>
    <w:rsid w:val="00FF64C1"/>
  </w:style>
  <w:style w:type="numbering" w:customStyle="1" w:styleId="NoList31141">
    <w:name w:val="No List31141"/>
    <w:next w:val="NoList"/>
    <w:uiPriority w:val="99"/>
    <w:semiHidden/>
    <w:rsid w:val="00FF64C1"/>
  </w:style>
  <w:style w:type="numbering" w:customStyle="1" w:styleId="NoList111141">
    <w:name w:val="No List111141"/>
    <w:next w:val="NoList"/>
    <w:uiPriority w:val="99"/>
    <w:semiHidden/>
    <w:unhideWhenUsed/>
    <w:rsid w:val="00FF64C1"/>
  </w:style>
  <w:style w:type="numbering" w:customStyle="1" w:styleId="12141">
    <w:name w:val="無清單12141"/>
    <w:next w:val="NoList"/>
    <w:uiPriority w:val="99"/>
    <w:semiHidden/>
    <w:unhideWhenUsed/>
    <w:rsid w:val="00FF64C1"/>
  </w:style>
  <w:style w:type="numbering" w:customStyle="1" w:styleId="111141">
    <w:name w:val="無清單111141"/>
    <w:next w:val="NoList"/>
    <w:uiPriority w:val="99"/>
    <w:semiHidden/>
    <w:unhideWhenUsed/>
    <w:rsid w:val="00FF64C1"/>
  </w:style>
  <w:style w:type="numbering" w:customStyle="1" w:styleId="NoList541">
    <w:name w:val="No List541"/>
    <w:next w:val="NoList"/>
    <w:uiPriority w:val="99"/>
    <w:semiHidden/>
    <w:unhideWhenUsed/>
    <w:rsid w:val="00FF64C1"/>
  </w:style>
  <w:style w:type="numbering" w:customStyle="1" w:styleId="NoList1341">
    <w:name w:val="No List1341"/>
    <w:next w:val="NoList"/>
    <w:uiPriority w:val="99"/>
    <w:semiHidden/>
    <w:unhideWhenUsed/>
    <w:rsid w:val="00FF64C1"/>
  </w:style>
  <w:style w:type="numbering" w:customStyle="1" w:styleId="12411">
    <w:name w:val="リストなし1241"/>
    <w:next w:val="NoList"/>
    <w:uiPriority w:val="99"/>
    <w:semiHidden/>
    <w:unhideWhenUsed/>
    <w:rsid w:val="00FF64C1"/>
  </w:style>
  <w:style w:type="numbering" w:customStyle="1" w:styleId="12412">
    <w:name w:val="无列表1241"/>
    <w:next w:val="NoList"/>
    <w:semiHidden/>
    <w:rsid w:val="00FF64C1"/>
  </w:style>
  <w:style w:type="numbering" w:customStyle="1" w:styleId="NoList2241">
    <w:name w:val="No List2241"/>
    <w:next w:val="NoList"/>
    <w:semiHidden/>
    <w:rsid w:val="00FF64C1"/>
  </w:style>
  <w:style w:type="numbering" w:customStyle="1" w:styleId="NoList3241">
    <w:name w:val="No List3241"/>
    <w:next w:val="NoList"/>
    <w:uiPriority w:val="99"/>
    <w:semiHidden/>
    <w:rsid w:val="00FF64C1"/>
  </w:style>
  <w:style w:type="numbering" w:customStyle="1" w:styleId="1341">
    <w:name w:val="無清單1341"/>
    <w:next w:val="NoList"/>
    <w:uiPriority w:val="99"/>
    <w:semiHidden/>
    <w:unhideWhenUsed/>
    <w:rsid w:val="00FF64C1"/>
  </w:style>
  <w:style w:type="numbering" w:customStyle="1" w:styleId="112410">
    <w:name w:val="無清單11241"/>
    <w:next w:val="NoList"/>
    <w:uiPriority w:val="99"/>
    <w:semiHidden/>
    <w:unhideWhenUsed/>
    <w:rsid w:val="00FF64C1"/>
  </w:style>
  <w:style w:type="numbering" w:customStyle="1" w:styleId="2141">
    <w:name w:val="无列表2141"/>
    <w:next w:val="NoList"/>
    <w:uiPriority w:val="99"/>
    <w:semiHidden/>
    <w:unhideWhenUsed/>
    <w:rsid w:val="00FF64C1"/>
  </w:style>
  <w:style w:type="numbering" w:customStyle="1" w:styleId="NoList12231">
    <w:name w:val="No List12231"/>
    <w:next w:val="NoList"/>
    <w:uiPriority w:val="99"/>
    <w:semiHidden/>
    <w:unhideWhenUsed/>
    <w:rsid w:val="00FF64C1"/>
  </w:style>
  <w:style w:type="numbering" w:customStyle="1" w:styleId="112311">
    <w:name w:val="リストなし11231"/>
    <w:next w:val="NoList"/>
    <w:uiPriority w:val="99"/>
    <w:semiHidden/>
    <w:unhideWhenUsed/>
    <w:rsid w:val="00FF64C1"/>
  </w:style>
  <w:style w:type="numbering" w:customStyle="1" w:styleId="112312">
    <w:name w:val="无列表11231"/>
    <w:next w:val="NoList"/>
    <w:semiHidden/>
    <w:rsid w:val="00FF64C1"/>
  </w:style>
  <w:style w:type="numbering" w:customStyle="1" w:styleId="NoList21231">
    <w:name w:val="No List21231"/>
    <w:next w:val="NoList"/>
    <w:semiHidden/>
    <w:rsid w:val="00FF64C1"/>
  </w:style>
  <w:style w:type="numbering" w:customStyle="1" w:styleId="NoList31231">
    <w:name w:val="No List31231"/>
    <w:next w:val="NoList"/>
    <w:uiPriority w:val="99"/>
    <w:semiHidden/>
    <w:rsid w:val="00FF64C1"/>
  </w:style>
  <w:style w:type="numbering" w:customStyle="1" w:styleId="NoList111241">
    <w:name w:val="No List111241"/>
    <w:next w:val="NoList"/>
    <w:uiPriority w:val="99"/>
    <w:semiHidden/>
    <w:unhideWhenUsed/>
    <w:rsid w:val="00FF64C1"/>
  </w:style>
  <w:style w:type="numbering" w:customStyle="1" w:styleId="122310">
    <w:name w:val="無清單12231"/>
    <w:next w:val="NoList"/>
    <w:uiPriority w:val="99"/>
    <w:semiHidden/>
    <w:unhideWhenUsed/>
    <w:rsid w:val="00FF64C1"/>
  </w:style>
  <w:style w:type="numbering" w:customStyle="1" w:styleId="111231">
    <w:name w:val="無清單111231"/>
    <w:next w:val="NoList"/>
    <w:uiPriority w:val="99"/>
    <w:semiHidden/>
    <w:unhideWhenUsed/>
    <w:rsid w:val="00FF64C1"/>
  </w:style>
  <w:style w:type="numbering" w:customStyle="1" w:styleId="3119">
    <w:name w:val="无列表311"/>
    <w:next w:val="NoList"/>
    <w:uiPriority w:val="99"/>
    <w:semiHidden/>
    <w:unhideWhenUsed/>
    <w:rsid w:val="00FF64C1"/>
  </w:style>
  <w:style w:type="numbering" w:customStyle="1" w:styleId="13211">
    <w:name w:val="无列表1321"/>
    <w:next w:val="NoList"/>
    <w:semiHidden/>
    <w:rsid w:val="00FF64C1"/>
  </w:style>
  <w:style w:type="numbering" w:customStyle="1" w:styleId="NoList11321">
    <w:name w:val="No List11321"/>
    <w:next w:val="NoList"/>
    <w:uiPriority w:val="99"/>
    <w:semiHidden/>
    <w:unhideWhenUsed/>
    <w:rsid w:val="00FF64C1"/>
  </w:style>
  <w:style w:type="numbering" w:customStyle="1" w:styleId="NoList4121">
    <w:name w:val="No List4121"/>
    <w:next w:val="NoList"/>
    <w:uiPriority w:val="99"/>
    <w:semiHidden/>
    <w:unhideWhenUsed/>
    <w:rsid w:val="00FF64C1"/>
  </w:style>
  <w:style w:type="numbering" w:customStyle="1" w:styleId="2221">
    <w:name w:val="无列表2221"/>
    <w:next w:val="NoList"/>
    <w:uiPriority w:val="99"/>
    <w:semiHidden/>
    <w:unhideWhenUsed/>
    <w:rsid w:val="00FF64C1"/>
  </w:style>
  <w:style w:type="numbering" w:customStyle="1" w:styleId="NoList121121">
    <w:name w:val="No List121121"/>
    <w:next w:val="NoList"/>
    <w:uiPriority w:val="99"/>
    <w:semiHidden/>
    <w:unhideWhenUsed/>
    <w:rsid w:val="00FF64C1"/>
  </w:style>
  <w:style w:type="numbering" w:customStyle="1" w:styleId="1111211">
    <w:name w:val="リストなし111121"/>
    <w:next w:val="NoList"/>
    <w:uiPriority w:val="99"/>
    <w:semiHidden/>
    <w:unhideWhenUsed/>
    <w:rsid w:val="00FF64C1"/>
  </w:style>
  <w:style w:type="numbering" w:customStyle="1" w:styleId="1111212">
    <w:name w:val="无列表111121"/>
    <w:next w:val="NoList"/>
    <w:semiHidden/>
    <w:rsid w:val="00FF64C1"/>
  </w:style>
  <w:style w:type="numbering" w:customStyle="1" w:styleId="NoList211121">
    <w:name w:val="No List211121"/>
    <w:next w:val="NoList"/>
    <w:semiHidden/>
    <w:rsid w:val="00FF64C1"/>
  </w:style>
  <w:style w:type="numbering" w:customStyle="1" w:styleId="NoList311121">
    <w:name w:val="No List311121"/>
    <w:next w:val="NoList"/>
    <w:uiPriority w:val="99"/>
    <w:semiHidden/>
    <w:rsid w:val="00FF64C1"/>
  </w:style>
  <w:style w:type="numbering" w:customStyle="1" w:styleId="NoList1111121">
    <w:name w:val="No List1111121"/>
    <w:next w:val="NoList"/>
    <w:uiPriority w:val="99"/>
    <w:semiHidden/>
    <w:unhideWhenUsed/>
    <w:rsid w:val="00FF64C1"/>
  </w:style>
  <w:style w:type="numbering" w:customStyle="1" w:styleId="1211210">
    <w:name w:val="無清單121121"/>
    <w:next w:val="NoList"/>
    <w:uiPriority w:val="99"/>
    <w:semiHidden/>
    <w:unhideWhenUsed/>
    <w:rsid w:val="00FF64C1"/>
  </w:style>
  <w:style w:type="numbering" w:customStyle="1" w:styleId="11111210">
    <w:name w:val="無清單1111121"/>
    <w:next w:val="NoList"/>
    <w:uiPriority w:val="99"/>
    <w:semiHidden/>
    <w:unhideWhenUsed/>
    <w:rsid w:val="00FF64C1"/>
  </w:style>
  <w:style w:type="numbering" w:customStyle="1" w:styleId="NoList13121">
    <w:name w:val="No List13121"/>
    <w:next w:val="NoList"/>
    <w:uiPriority w:val="99"/>
    <w:semiHidden/>
    <w:unhideWhenUsed/>
    <w:rsid w:val="00FF64C1"/>
  </w:style>
  <w:style w:type="numbering" w:customStyle="1" w:styleId="121211">
    <w:name w:val="リストなし12121"/>
    <w:next w:val="NoList"/>
    <w:uiPriority w:val="99"/>
    <w:semiHidden/>
    <w:unhideWhenUsed/>
    <w:rsid w:val="00FF64C1"/>
  </w:style>
  <w:style w:type="numbering" w:customStyle="1" w:styleId="121212">
    <w:name w:val="无列表12121"/>
    <w:next w:val="NoList"/>
    <w:semiHidden/>
    <w:rsid w:val="00FF64C1"/>
  </w:style>
  <w:style w:type="numbering" w:customStyle="1" w:styleId="NoList22121">
    <w:name w:val="No List22121"/>
    <w:next w:val="NoList"/>
    <w:semiHidden/>
    <w:rsid w:val="00FF64C1"/>
  </w:style>
  <w:style w:type="numbering" w:customStyle="1" w:styleId="NoList32121">
    <w:name w:val="No List32121"/>
    <w:next w:val="NoList"/>
    <w:uiPriority w:val="99"/>
    <w:semiHidden/>
    <w:rsid w:val="00FF64C1"/>
  </w:style>
  <w:style w:type="numbering" w:customStyle="1" w:styleId="NoList112121">
    <w:name w:val="No List112121"/>
    <w:next w:val="NoList"/>
    <w:uiPriority w:val="99"/>
    <w:semiHidden/>
    <w:unhideWhenUsed/>
    <w:rsid w:val="00FF64C1"/>
  </w:style>
  <w:style w:type="numbering" w:customStyle="1" w:styleId="131210">
    <w:name w:val="無清單13121"/>
    <w:next w:val="NoList"/>
    <w:uiPriority w:val="99"/>
    <w:semiHidden/>
    <w:unhideWhenUsed/>
    <w:rsid w:val="00FF64C1"/>
  </w:style>
  <w:style w:type="numbering" w:customStyle="1" w:styleId="1121210">
    <w:name w:val="無清單112121"/>
    <w:next w:val="NoList"/>
    <w:uiPriority w:val="99"/>
    <w:semiHidden/>
    <w:unhideWhenUsed/>
    <w:rsid w:val="00FF64C1"/>
  </w:style>
  <w:style w:type="numbering" w:customStyle="1" w:styleId="21121">
    <w:name w:val="无列表21121"/>
    <w:next w:val="NoList"/>
    <w:uiPriority w:val="99"/>
    <w:semiHidden/>
    <w:unhideWhenUsed/>
    <w:rsid w:val="00FF64C1"/>
  </w:style>
  <w:style w:type="numbering" w:customStyle="1" w:styleId="NoList122121">
    <w:name w:val="No List122121"/>
    <w:next w:val="NoList"/>
    <w:uiPriority w:val="99"/>
    <w:semiHidden/>
    <w:unhideWhenUsed/>
    <w:rsid w:val="00FF64C1"/>
  </w:style>
  <w:style w:type="numbering" w:customStyle="1" w:styleId="1121211">
    <w:name w:val="リストなし112121"/>
    <w:next w:val="NoList"/>
    <w:uiPriority w:val="99"/>
    <w:semiHidden/>
    <w:unhideWhenUsed/>
    <w:rsid w:val="00FF64C1"/>
  </w:style>
  <w:style w:type="numbering" w:customStyle="1" w:styleId="1121212">
    <w:name w:val="无列表112121"/>
    <w:next w:val="NoList"/>
    <w:semiHidden/>
    <w:rsid w:val="00FF64C1"/>
  </w:style>
  <w:style w:type="numbering" w:customStyle="1" w:styleId="NoList212121">
    <w:name w:val="No List212121"/>
    <w:next w:val="NoList"/>
    <w:semiHidden/>
    <w:rsid w:val="00FF64C1"/>
  </w:style>
  <w:style w:type="numbering" w:customStyle="1" w:styleId="NoList312121">
    <w:name w:val="No List312121"/>
    <w:next w:val="NoList"/>
    <w:uiPriority w:val="99"/>
    <w:semiHidden/>
    <w:rsid w:val="00FF64C1"/>
  </w:style>
  <w:style w:type="numbering" w:customStyle="1" w:styleId="NoList1112121">
    <w:name w:val="No List1112121"/>
    <w:next w:val="NoList"/>
    <w:uiPriority w:val="99"/>
    <w:semiHidden/>
    <w:unhideWhenUsed/>
    <w:rsid w:val="00FF64C1"/>
  </w:style>
  <w:style w:type="numbering" w:customStyle="1" w:styleId="122121">
    <w:name w:val="無清單122121"/>
    <w:next w:val="NoList"/>
    <w:uiPriority w:val="99"/>
    <w:semiHidden/>
    <w:unhideWhenUsed/>
    <w:rsid w:val="00FF64C1"/>
  </w:style>
  <w:style w:type="numbering" w:customStyle="1" w:styleId="1112121">
    <w:name w:val="無清單1112121"/>
    <w:next w:val="NoList"/>
    <w:uiPriority w:val="99"/>
    <w:semiHidden/>
    <w:unhideWhenUsed/>
    <w:rsid w:val="00FF64C1"/>
  </w:style>
  <w:style w:type="numbering" w:customStyle="1" w:styleId="131111">
    <w:name w:val="无列表13111"/>
    <w:next w:val="NoList"/>
    <w:semiHidden/>
    <w:rsid w:val="00FF64C1"/>
  </w:style>
  <w:style w:type="numbering" w:customStyle="1" w:styleId="NoList41111">
    <w:name w:val="No List41111"/>
    <w:next w:val="NoList"/>
    <w:uiPriority w:val="99"/>
    <w:semiHidden/>
    <w:unhideWhenUsed/>
    <w:rsid w:val="00FF64C1"/>
  </w:style>
  <w:style w:type="numbering" w:customStyle="1" w:styleId="22111">
    <w:name w:val="无列表22111"/>
    <w:next w:val="NoList"/>
    <w:uiPriority w:val="99"/>
    <w:semiHidden/>
    <w:unhideWhenUsed/>
    <w:rsid w:val="00FF64C1"/>
  </w:style>
  <w:style w:type="numbering" w:customStyle="1" w:styleId="NoList1211111">
    <w:name w:val="No List1211111"/>
    <w:next w:val="NoList"/>
    <w:uiPriority w:val="99"/>
    <w:semiHidden/>
    <w:unhideWhenUsed/>
    <w:rsid w:val="00FF64C1"/>
  </w:style>
  <w:style w:type="numbering" w:customStyle="1" w:styleId="11111111">
    <w:name w:val="リストなし1111111"/>
    <w:next w:val="NoList"/>
    <w:uiPriority w:val="99"/>
    <w:semiHidden/>
    <w:unhideWhenUsed/>
    <w:rsid w:val="00FF64C1"/>
  </w:style>
  <w:style w:type="numbering" w:customStyle="1" w:styleId="11111112">
    <w:name w:val="无列表1111111"/>
    <w:next w:val="NoList"/>
    <w:semiHidden/>
    <w:rsid w:val="00FF64C1"/>
  </w:style>
  <w:style w:type="numbering" w:customStyle="1" w:styleId="NoList2111111">
    <w:name w:val="No List2111111"/>
    <w:next w:val="NoList"/>
    <w:semiHidden/>
    <w:rsid w:val="00FF64C1"/>
  </w:style>
  <w:style w:type="numbering" w:customStyle="1" w:styleId="NoList3111111">
    <w:name w:val="No List3111111"/>
    <w:next w:val="NoList"/>
    <w:uiPriority w:val="99"/>
    <w:semiHidden/>
    <w:rsid w:val="00FF64C1"/>
  </w:style>
  <w:style w:type="numbering" w:customStyle="1" w:styleId="NoList1111111111">
    <w:name w:val="No List1111111111"/>
    <w:next w:val="NoList"/>
    <w:uiPriority w:val="99"/>
    <w:semiHidden/>
    <w:unhideWhenUsed/>
    <w:rsid w:val="00FF64C1"/>
  </w:style>
  <w:style w:type="numbering" w:customStyle="1" w:styleId="1211111">
    <w:name w:val="無清單1211111"/>
    <w:next w:val="NoList"/>
    <w:uiPriority w:val="99"/>
    <w:semiHidden/>
    <w:unhideWhenUsed/>
    <w:rsid w:val="00FF64C1"/>
  </w:style>
  <w:style w:type="numbering" w:customStyle="1" w:styleId="111111110">
    <w:name w:val="無清單11111111"/>
    <w:next w:val="NoList"/>
    <w:uiPriority w:val="99"/>
    <w:semiHidden/>
    <w:unhideWhenUsed/>
    <w:rsid w:val="00FF64C1"/>
  </w:style>
  <w:style w:type="numbering" w:customStyle="1" w:styleId="NoList131111">
    <w:name w:val="No List131111"/>
    <w:next w:val="NoList"/>
    <w:uiPriority w:val="99"/>
    <w:semiHidden/>
    <w:unhideWhenUsed/>
    <w:rsid w:val="00FF64C1"/>
  </w:style>
  <w:style w:type="numbering" w:customStyle="1" w:styleId="1211110">
    <w:name w:val="リストなし121111"/>
    <w:next w:val="NoList"/>
    <w:uiPriority w:val="99"/>
    <w:semiHidden/>
    <w:unhideWhenUsed/>
    <w:rsid w:val="00FF64C1"/>
  </w:style>
  <w:style w:type="numbering" w:customStyle="1" w:styleId="1211112">
    <w:name w:val="无列表121111"/>
    <w:next w:val="NoList"/>
    <w:semiHidden/>
    <w:rsid w:val="00FF64C1"/>
  </w:style>
  <w:style w:type="numbering" w:customStyle="1" w:styleId="NoList221111">
    <w:name w:val="No List221111"/>
    <w:next w:val="NoList"/>
    <w:semiHidden/>
    <w:rsid w:val="00FF64C1"/>
  </w:style>
  <w:style w:type="numbering" w:customStyle="1" w:styleId="NoList321111">
    <w:name w:val="No List321111"/>
    <w:next w:val="NoList"/>
    <w:uiPriority w:val="99"/>
    <w:semiHidden/>
    <w:rsid w:val="00FF64C1"/>
  </w:style>
  <w:style w:type="numbering" w:customStyle="1" w:styleId="NoList1121111">
    <w:name w:val="No List1121111"/>
    <w:next w:val="NoList"/>
    <w:uiPriority w:val="99"/>
    <w:semiHidden/>
    <w:unhideWhenUsed/>
    <w:rsid w:val="00FF64C1"/>
  </w:style>
  <w:style w:type="numbering" w:customStyle="1" w:styleId="1311110">
    <w:name w:val="無清單131111"/>
    <w:next w:val="NoList"/>
    <w:uiPriority w:val="99"/>
    <w:semiHidden/>
    <w:unhideWhenUsed/>
    <w:rsid w:val="00FF64C1"/>
  </w:style>
  <w:style w:type="numbering" w:customStyle="1" w:styleId="11211110">
    <w:name w:val="無清單1121111"/>
    <w:next w:val="NoList"/>
    <w:uiPriority w:val="99"/>
    <w:semiHidden/>
    <w:unhideWhenUsed/>
    <w:rsid w:val="00FF64C1"/>
  </w:style>
  <w:style w:type="numbering" w:customStyle="1" w:styleId="211111">
    <w:name w:val="无列表211111"/>
    <w:next w:val="NoList"/>
    <w:uiPriority w:val="99"/>
    <w:semiHidden/>
    <w:unhideWhenUsed/>
    <w:rsid w:val="00FF64C1"/>
  </w:style>
  <w:style w:type="numbering" w:customStyle="1" w:styleId="NoList1221111">
    <w:name w:val="No List1221111"/>
    <w:next w:val="NoList"/>
    <w:uiPriority w:val="99"/>
    <w:semiHidden/>
    <w:unhideWhenUsed/>
    <w:rsid w:val="00FF64C1"/>
  </w:style>
  <w:style w:type="numbering" w:customStyle="1" w:styleId="11211111">
    <w:name w:val="リストなし1121111"/>
    <w:next w:val="NoList"/>
    <w:uiPriority w:val="99"/>
    <w:semiHidden/>
    <w:unhideWhenUsed/>
    <w:rsid w:val="00FF64C1"/>
  </w:style>
  <w:style w:type="numbering" w:customStyle="1" w:styleId="11211112">
    <w:name w:val="无列表1121111"/>
    <w:next w:val="NoList"/>
    <w:semiHidden/>
    <w:rsid w:val="00FF64C1"/>
  </w:style>
  <w:style w:type="numbering" w:customStyle="1" w:styleId="NoList2121111">
    <w:name w:val="No List2121111"/>
    <w:next w:val="NoList"/>
    <w:semiHidden/>
    <w:rsid w:val="00FF64C1"/>
  </w:style>
  <w:style w:type="numbering" w:customStyle="1" w:styleId="NoList3121111">
    <w:name w:val="No List3121111"/>
    <w:next w:val="NoList"/>
    <w:uiPriority w:val="99"/>
    <w:semiHidden/>
    <w:rsid w:val="00FF64C1"/>
  </w:style>
  <w:style w:type="numbering" w:customStyle="1" w:styleId="NoList11121111">
    <w:name w:val="No List11121111"/>
    <w:next w:val="NoList"/>
    <w:uiPriority w:val="99"/>
    <w:semiHidden/>
    <w:unhideWhenUsed/>
    <w:rsid w:val="00FF64C1"/>
  </w:style>
  <w:style w:type="numbering" w:customStyle="1" w:styleId="1221111">
    <w:name w:val="無清單1221111"/>
    <w:next w:val="NoList"/>
    <w:uiPriority w:val="99"/>
    <w:semiHidden/>
    <w:unhideWhenUsed/>
    <w:rsid w:val="00FF64C1"/>
  </w:style>
  <w:style w:type="numbering" w:customStyle="1" w:styleId="11121111">
    <w:name w:val="無清單11121111"/>
    <w:next w:val="NoList"/>
    <w:uiPriority w:val="99"/>
    <w:semiHidden/>
    <w:unhideWhenUsed/>
    <w:rsid w:val="00FF64C1"/>
  </w:style>
  <w:style w:type="numbering" w:customStyle="1" w:styleId="122114">
    <w:name w:val="无列表12211"/>
    <w:next w:val="NoList"/>
    <w:semiHidden/>
    <w:rsid w:val="00FF64C1"/>
  </w:style>
  <w:style w:type="numbering" w:customStyle="1" w:styleId="NoList10">
    <w:name w:val="No List10"/>
    <w:next w:val="NoList"/>
    <w:uiPriority w:val="99"/>
    <w:semiHidden/>
    <w:unhideWhenUsed/>
    <w:rsid w:val="00FF64C1"/>
  </w:style>
  <w:style w:type="numbering" w:customStyle="1" w:styleId="NoList18">
    <w:name w:val="No List18"/>
    <w:next w:val="NoList"/>
    <w:uiPriority w:val="99"/>
    <w:semiHidden/>
    <w:unhideWhenUsed/>
    <w:rsid w:val="00FF64C1"/>
  </w:style>
  <w:style w:type="numbering" w:customStyle="1" w:styleId="173">
    <w:name w:val="リストなし17"/>
    <w:next w:val="NoList"/>
    <w:uiPriority w:val="99"/>
    <w:semiHidden/>
    <w:unhideWhenUsed/>
    <w:rsid w:val="00FF64C1"/>
  </w:style>
  <w:style w:type="numbering" w:customStyle="1" w:styleId="174">
    <w:name w:val="无列表17"/>
    <w:next w:val="NoList"/>
    <w:semiHidden/>
    <w:rsid w:val="00FF64C1"/>
  </w:style>
  <w:style w:type="numbering" w:customStyle="1" w:styleId="NoList27">
    <w:name w:val="No List27"/>
    <w:next w:val="NoList"/>
    <w:semiHidden/>
    <w:rsid w:val="00FF64C1"/>
  </w:style>
  <w:style w:type="numbering" w:customStyle="1" w:styleId="NoList37">
    <w:name w:val="No List37"/>
    <w:next w:val="NoList"/>
    <w:uiPriority w:val="99"/>
    <w:semiHidden/>
    <w:rsid w:val="00FF64C1"/>
  </w:style>
  <w:style w:type="numbering" w:customStyle="1" w:styleId="NoList118">
    <w:name w:val="No List118"/>
    <w:next w:val="NoList"/>
    <w:uiPriority w:val="99"/>
    <w:semiHidden/>
    <w:unhideWhenUsed/>
    <w:rsid w:val="00FF64C1"/>
  </w:style>
  <w:style w:type="numbering" w:customStyle="1" w:styleId="182">
    <w:name w:val="無清單18"/>
    <w:next w:val="NoList"/>
    <w:uiPriority w:val="99"/>
    <w:semiHidden/>
    <w:unhideWhenUsed/>
    <w:rsid w:val="00FF64C1"/>
  </w:style>
  <w:style w:type="numbering" w:customStyle="1" w:styleId="1170">
    <w:name w:val="無清單117"/>
    <w:next w:val="NoList"/>
    <w:uiPriority w:val="99"/>
    <w:semiHidden/>
    <w:unhideWhenUsed/>
    <w:rsid w:val="00FF64C1"/>
  </w:style>
  <w:style w:type="numbering" w:customStyle="1" w:styleId="NoList46">
    <w:name w:val="No List46"/>
    <w:next w:val="NoList"/>
    <w:uiPriority w:val="99"/>
    <w:semiHidden/>
    <w:unhideWhenUsed/>
    <w:rsid w:val="00FF64C1"/>
  </w:style>
  <w:style w:type="numbering" w:customStyle="1" w:styleId="NoList127">
    <w:name w:val="No List127"/>
    <w:next w:val="NoList"/>
    <w:uiPriority w:val="99"/>
    <w:semiHidden/>
    <w:unhideWhenUsed/>
    <w:rsid w:val="00FF64C1"/>
  </w:style>
  <w:style w:type="numbering" w:customStyle="1" w:styleId="1171">
    <w:name w:val="リストなし117"/>
    <w:next w:val="NoList"/>
    <w:uiPriority w:val="99"/>
    <w:semiHidden/>
    <w:unhideWhenUsed/>
    <w:rsid w:val="00FF64C1"/>
  </w:style>
  <w:style w:type="numbering" w:customStyle="1" w:styleId="1172">
    <w:name w:val="无列表117"/>
    <w:next w:val="NoList"/>
    <w:semiHidden/>
    <w:rsid w:val="00FF64C1"/>
  </w:style>
  <w:style w:type="numbering" w:customStyle="1" w:styleId="NoList217">
    <w:name w:val="No List217"/>
    <w:next w:val="NoList"/>
    <w:semiHidden/>
    <w:rsid w:val="00FF64C1"/>
  </w:style>
  <w:style w:type="numbering" w:customStyle="1" w:styleId="NoList317">
    <w:name w:val="No List317"/>
    <w:next w:val="NoList"/>
    <w:uiPriority w:val="99"/>
    <w:semiHidden/>
    <w:rsid w:val="00FF64C1"/>
  </w:style>
  <w:style w:type="numbering" w:customStyle="1" w:styleId="NoList1117">
    <w:name w:val="No List1117"/>
    <w:next w:val="NoList"/>
    <w:uiPriority w:val="99"/>
    <w:semiHidden/>
    <w:unhideWhenUsed/>
    <w:rsid w:val="00FF64C1"/>
  </w:style>
  <w:style w:type="numbering" w:customStyle="1" w:styleId="1270">
    <w:name w:val="無清單127"/>
    <w:next w:val="NoList"/>
    <w:uiPriority w:val="99"/>
    <w:semiHidden/>
    <w:unhideWhenUsed/>
    <w:rsid w:val="00FF64C1"/>
  </w:style>
  <w:style w:type="numbering" w:customStyle="1" w:styleId="11170">
    <w:name w:val="無清單1117"/>
    <w:next w:val="NoList"/>
    <w:uiPriority w:val="99"/>
    <w:semiHidden/>
    <w:unhideWhenUsed/>
    <w:rsid w:val="00FF64C1"/>
  </w:style>
  <w:style w:type="numbering" w:customStyle="1" w:styleId="261">
    <w:name w:val="无列表26"/>
    <w:next w:val="NoList"/>
    <w:uiPriority w:val="99"/>
    <w:semiHidden/>
    <w:unhideWhenUsed/>
    <w:rsid w:val="00FF64C1"/>
  </w:style>
  <w:style w:type="numbering" w:customStyle="1" w:styleId="NoList1216">
    <w:name w:val="No List1216"/>
    <w:next w:val="NoList"/>
    <w:uiPriority w:val="99"/>
    <w:semiHidden/>
    <w:unhideWhenUsed/>
    <w:rsid w:val="00FF64C1"/>
  </w:style>
  <w:style w:type="numbering" w:customStyle="1" w:styleId="11161">
    <w:name w:val="リストなし1116"/>
    <w:next w:val="NoList"/>
    <w:uiPriority w:val="99"/>
    <w:semiHidden/>
    <w:unhideWhenUsed/>
    <w:rsid w:val="00FF64C1"/>
  </w:style>
  <w:style w:type="numbering" w:customStyle="1" w:styleId="11162">
    <w:name w:val="无列表1116"/>
    <w:next w:val="NoList"/>
    <w:semiHidden/>
    <w:rsid w:val="00FF64C1"/>
  </w:style>
  <w:style w:type="numbering" w:customStyle="1" w:styleId="NoList2116">
    <w:name w:val="No List2116"/>
    <w:next w:val="NoList"/>
    <w:semiHidden/>
    <w:rsid w:val="00FF64C1"/>
  </w:style>
  <w:style w:type="numbering" w:customStyle="1" w:styleId="NoList3116">
    <w:name w:val="No List3116"/>
    <w:next w:val="NoList"/>
    <w:uiPriority w:val="99"/>
    <w:semiHidden/>
    <w:rsid w:val="00FF64C1"/>
  </w:style>
  <w:style w:type="numbering" w:customStyle="1" w:styleId="NoList11116">
    <w:name w:val="No List11116"/>
    <w:next w:val="NoList"/>
    <w:uiPriority w:val="99"/>
    <w:semiHidden/>
    <w:unhideWhenUsed/>
    <w:rsid w:val="00FF64C1"/>
  </w:style>
  <w:style w:type="numbering" w:customStyle="1" w:styleId="12160">
    <w:name w:val="無清單1216"/>
    <w:next w:val="NoList"/>
    <w:uiPriority w:val="99"/>
    <w:semiHidden/>
    <w:unhideWhenUsed/>
    <w:rsid w:val="00FF64C1"/>
  </w:style>
  <w:style w:type="numbering" w:customStyle="1" w:styleId="111160">
    <w:name w:val="無清單11116"/>
    <w:next w:val="NoList"/>
    <w:uiPriority w:val="99"/>
    <w:semiHidden/>
    <w:unhideWhenUsed/>
    <w:rsid w:val="00FF64C1"/>
  </w:style>
  <w:style w:type="numbering" w:customStyle="1" w:styleId="NoList56">
    <w:name w:val="No List56"/>
    <w:next w:val="NoList"/>
    <w:uiPriority w:val="99"/>
    <w:semiHidden/>
    <w:unhideWhenUsed/>
    <w:rsid w:val="00FF64C1"/>
  </w:style>
  <w:style w:type="numbering" w:customStyle="1" w:styleId="NoList136">
    <w:name w:val="No List136"/>
    <w:next w:val="NoList"/>
    <w:uiPriority w:val="99"/>
    <w:semiHidden/>
    <w:unhideWhenUsed/>
    <w:rsid w:val="00FF64C1"/>
  </w:style>
  <w:style w:type="numbering" w:customStyle="1" w:styleId="1261">
    <w:name w:val="リストなし126"/>
    <w:next w:val="NoList"/>
    <w:uiPriority w:val="99"/>
    <w:semiHidden/>
    <w:unhideWhenUsed/>
    <w:rsid w:val="00FF64C1"/>
  </w:style>
  <w:style w:type="numbering" w:customStyle="1" w:styleId="1262">
    <w:name w:val="无列表126"/>
    <w:next w:val="NoList"/>
    <w:semiHidden/>
    <w:rsid w:val="00FF64C1"/>
  </w:style>
  <w:style w:type="numbering" w:customStyle="1" w:styleId="NoList226">
    <w:name w:val="No List226"/>
    <w:next w:val="NoList"/>
    <w:semiHidden/>
    <w:rsid w:val="00FF64C1"/>
  </w:style>
  <w:style w:type="numbering" w:customStyle="1" w:styleId="NoList326">
    <w:name w:val="No List326"/>
    <w:next w:val="NoList"/>
    <w:uiPriority w:val="99"/>
    <w:semiHidden/>
    <w:rsid w:val="00FF64C1"/>
  </w:style>
  <w:style w:type="numbering" w:customStyle="1" w:styleId="NoList1126">
    <w:name w:val="No List1126"/>
    <w:next w:val="NoList"/>
    <w:uiPriority w:val="99"/>
    <w:semiHidden/>
    <w:unhideWhenUsed/>
    <w:rsid w:val="00FF64C1"/>
  </w:style>
  <w:style w:type="numbering" w:customStyle="1" w:styleId="1360">
    <w:name w:val="無清單136"/>
    <w:next w:val="NoList"/>
    <w:uiPriority w:val="99"/>
    <w:semiHidden/>
    <w:unhideWhenUsed/>
    <w:rsid w:val="00FF64C1"/>
  </w:style>
  <w:style w:type="numbering" w:customStyle="1" w:styleId="11260">
    <w:name w:val="無清單1126"/>
    <w:next w:val="NoList"/>
    <w:uiPriority w:val="99"/>
    <w:semiHidden/>
    <w:unhideWhenUsed/>
    <w:rsid w:val="00FF64C1"/>
  </w:style>
  <w:style w:type="numbering" w:customStyle="1" w:styleId="2160">
    <w:name w:val="无列表216"/>
    <w:next w:val="NoList"/>
    <w:uiPriority w:val="99"/>
    <w:semiHidden/>
    <w:unhideWhenUsed/>
    <w:rsid w:val="00FF64C1"/>
  </w:style>
  <w:style w:type="numbering" w:customStyle="1" w:styleId="NoList1225">
    <w:name w:val="No List1225"/>
    <w:next w:val="NoList"/>
    <w:uiPriority w:val="99"/>
    <w:semiHidden/>
    <w:unhideWhenUsed/>
    <w:rsid w:val="00FF64C1"/>
  </w:style>
  <w:style w:type="numbering" w:customStyle="1" w:styleId="11251">
    <w:name w:val="リストなし1125"/>
    <w:next w:val="NoList"/>
    <w:uiPriority w:val="99"/>
    <w:semiHidden/>
    <w:unhideWhenUsed/>
    <w:rsid w:val="00FF64C1"/>
  </w:style>
  <w:style w:type="numbering" w:customStyle="1" w:styleId="11252">
    <w:name w:val="无列表1125"/>
    <w:next w:val="NoList"/>
    <w:semiHidden/>
    <w:rsid w:val="00FF64C1"/>
  </w:style>
  <w:style w:type="numbering" w:customStyle="1" w:styleId="NoList2125">
    <w:name w:val="No List2125"/>
    <w:next w:val="NoList"/>
    <w:semiHidden/>
    <w:rsid w:val="00FF64C1"/>
  </w:style>
  <w:style w:type="numbering" w:customStyle="1" w:styleId="NoList3125">
    <w:name w:val="No List3125"/>
    <w:next w:val="NoList"/>
    <w:uiPriority w:val="99"/>
    <w:semiHidden/>
    <w:rsid w:val="00FF64C1"/>
  </w:style>
  <w:style w:type="numbering" w:customStyle="1" w:styleId="NoList11126">
    <w:name w:val="No List11126"/>
    <w:next w:val="NoList"/>
    <w:uiPriority w:val="99"/>
    <w:semiHidden/>
    <w:unhideWhenUsed/>
    <w:rsid w:val="00FF64C1"/>
  </w:style>
  <w:style w:type="numbering" w:customStyle="1" w:styleId="12250">
    <w:name w:val="無清單1225"/>
    <w:next w:val="NoList"/>
    <w:uiPriority w:val="99"/>
    <w:semiHidden/>
    <w:unhideWhenUsed/>
    <w:rsid w:val="00FF64C1"/>
  </w:style>
  <w:style w:type="numbering" w:customStyle="1" w:styleId="111250">
    <w:name w:val="無清單11125"/>
    <w:next w:val="NoList"/>
    <w:uiPriority w:val="99"/>
    <w:semiHidden/>
    <w:unhideWhenUsed/>
    <w:rsid w:val="00FF64C1"/>
  </w:style>
  <w:style w:type="numbering" w:customStyle="1" w:styleId="NoList64">
    <w:name w:val="No List64"/>
    <w:next w:val="NoList"/>
    <w:uiPriority w:val="99"/>
    <w:semiHidden/>
    <w:unhideWhenUsed/>
    <w:rsid w:val="00FF64C1"/>
  </w:style>
  <w:style w:type="numbering" w:customStyle="1" w:styleId="NoList144">
    <w:name w:val="No List144"/>
    <w:next w:val="NoList"/>
    <w:uiPriority w:val="99"/>
    <w:semiHidden/>
    <w:unhideWhenUsed/>
    <w:rsid w:val="00FF64C1"/>
  </w:style>
  <w:style w:type="numbering" w:customStyle="1" w:styleId="1342">
    <w:name w:val="リストなし134"/>
    <w:next w:val="NoList"/>
    <w:uiPriority w:val="99"/>
    <w:semiHidden/>
    <w:unhideWhenUsed/>
    <w:rsid w:val="00FF64C1"/>
  </w:style>
  <w:style w:type="numbering" w:customStyle="1" w:styleId="1343">
    <w:name w:val="无列表134"/>
    <w:next w:val="NoList"/>
    <w:semiHidden/>
    <w:rsid w:val="00FF64C1"/>
  </w:style>
  <w:style w:type="numbering" w:customStyle="1" w:styleId="NoList234">
    <w:name w:val="No List234"/>
    <w:next w:val="NoList"/>
    <w:semiHidden/>
    <w:rsid w:val="00FF64C1"/>
  </w:style>
  <w:style w:type="numbering" w:customStyle="1" w:styleId="NoList334">
    <w:name w:val="No List334"/>
    <w:next w:val="NoList"/>
    <w:uiPriority w:val="99"/>
    <w:semiHidden/>
    <w:rsid w:val="00FF64C1"/>
  </w:style>
  <w:style w:type="numbering" w:customStyle="1" w:styleId="NoList1134">
    <w:name w:val="No List1134"/>
    <w:next w:val="NoList"/>
    <w:uiPriority w:val="99"/>
    <w:semiHidden/>
    <w:unhideWhenUsed/>
    <w:rsid w:val="00FF64C1"/>
  </w:style>
  <w:style w:type="numbering" w:customStyle="1" w:styleId="1440">
    <w:name w:val="無清單144"/>
    <w:next w:val="NoList"/>
    <w:uiPriority w:val="99"/>
    <w:semiHidden/>
    <w:unhideWhenUsed/>
    <w:rsid w:val="00FF64C1"/>
  </w:style>
  <w:style w:type="numbering" w:customStyle="1" w:styleId="11340">
    <w:name w:val="無清單1134"/>
    <w:next w:val="NoList"/>
    <w:uiPriority w:val="99"/>
    <w:semiHidden/>
    <w:unhideWhenUsed/>
    <w:rsid w:val="00FF64C1"/>
  </w:style>
  <w:style w:type="numbering" w:customStyle="1" w:styleId="224">
    <w:name w:val="无列表224"/>
    <w:next w:val="NoList"/>
    <w:uiPriority w:val="99"/>
    <w:semiHidden/>
    <w:unhideWhenUsed/>
    <w:rsid w:val="00FF64C1"/>
  </w:style>
  <w:style w:type="numbering" w:customStyle="1" w:styleId="NoList1234">
    <w:name w:val="No List1234"/>
    <w:next w:val="NoList"/>
    <w:uiPriority w:val="99"/>
    <w:semiHidden/>
    <w:unhideWhenUsed/>
    <w:rsid w:val="00FF64C1"/>
  </w:style>
  <w:style w:type="numbering" w:customStyle="1" w:styleId="11341">
    <w:name w:val="リストなし1134"/>
    <w:next w:val="NoList"/>
    <w:uiPriority w:val="99"/>
    <w:semiHidden/>
    <w:unhideWhenUsed/>
    <w:rsid w:val="00FF64C1"/>
  </w:style>
  <w:style w:type="numbering" w:customStyle="1" w:styleId="11342">
    <w:name w:val="无列表1134"/>
    <w:next w:val="NoList"/>
    <w:semiHidden/>
    <w:rsid w:val="00FF64C1"/>
  </w:style>
  <w:style w:type="numbering" w:customStyle="1" w:styleId="NoList2134">
    <w:name w:val="No List2134"/>
    <w:next w:val="NoList"/>
    <w:semiHidden/>
    <w:rsid w:val="00FF64C1"/>
  </w:style>
  <w:style w:type="numbering" w:customStyle="1" w:styleId="NoList3134">
    <w:name w:val="No List3134"/>
    <w:next w:val="NoList"/>
    <w:uiPriority w:val="99"/>
    <w:semiHidden/>
    <w:rsid w:val="00FF64C1"/>
  </w:style>
  <w:style w:type="numbering" w:customStyle="1" w:styleId="NoList11134">
    <w:name w:val="No List11134"/>
    <w:next w:val="NoList"/>
    <w:uiPriority w:val="99"/>
    <w:semiHidden/>
    <w:unhideWhenUsed/>
    <w:rsid w:val="00FF64C1"/>
  </w:style>
  <w:style w:type="numbering" w:customStyle="1" w:styleId="12340">
    <w:name w:val="無清單1234"/>
    <w:next w:val="NoList"/>
    <w:uiPriority w:val="99"/>
    <w:semiHidden/>
    <w:unhideWhenUsed/>
    <w:rsid w:val="00FF64C1"/>
  </w:style>
  <w:style w:type="numbering" w:customStyle="1" w:styleId="11134">
    <w:name w:val="無清單11134"/>
    <w:next w:val="NoList"/>
    <w:uiPriority w:val="99"/>
    <w:semiHidden/>
    <w:unhideWhenUsed/>
    <w:rsid w:val="00FF64C1"/>
  </w:style>
  <w:style w:type="numbering" w:customStyle="1" w:styleId="NoList414">
    <w:name w:val="No List414"/>
    <w:next w:val="NoList"/>
    <w:uiPriority w:val="99"/>
    <w:semiHidden/>
    <w:unhideWhenUsed/>
    <w:rsid w:val="00FF64C1"/>
  </w:style>
  <w:style w:type="numbering" w:customStyle="1" w:styleId="NoList12114">
    <w:name w:val="No List12114"/>
    <w:next w:val="NoList"/>
    <w:uiPriority w:val="99"/>
    <w:semiHidden/>
    <w:unhideWhenUsed/>
    <w:rsid w:val="00FF64C1"/>
  </w:style>
  <w:style w:type="numbering" w:customStyle="1" w:styleId="111142">
    <w:name w:val="リストなし11114"/>
    <w:next w:val="NoList"/>
    <w:uiPriority w:val="99"/>
    <w:semiHidden/>
    <w:unhideWhenUsed/>
    <w:rsid w:val="00FF64C1"/>
  </w:style>
  <w:style w:type="numbering" w:customStyle="1" w:styleId="111143">
    <w:name w:val="无列表11114"/>
    <w:next w:val="NoList"/>
    <w:semiHidden/>
    <w:rsid w:val="00FF64C1"/>
  </w:style>
  <w:style w:type="numbering" w:customStyle="1" w:styleId="NoList21114">
    <w:name w:val="No List21114"/>
    <w:next w:val="NoList"/>
    <w:semiHidden/>
    <w:rsid w:val="00FF64C1"/>
  </w:style>
  <w:style w:type="numbering" w:customStyle="1" w:styleId="NoList31114">
    <w:name w:val="No List31114"/>
    <w:next w:val="NoList"/>
    <w:uiPriority w:val="99"/>
    <w:semiHidden/>
    <w:rsid w:val="00FF64C1"/>
  </w:style>
  <w:style w:type="numbering" w:customStyle="1" w:styleId="NoList111114">
    <w:name w:val="No List111114"/>
    <w:next w:val="NoList"/>
    <w:uiPriority w:val="99"/>
    <w:semiHidden/>
    <w:unhideWhenUsed/>
    <w:rsid w:val="00FF64C1"/>
  </w:style>
  <w:style w:type="numbering" w:customStyle="1" w:styleId="121140">
    <w:name w:val="無清單12114"/>
    <w:next w:val="NoList"/>
    <w:uiPriority w:val="99"/>
    <w:semiHidden/>
    <w:unhideWhenUsed/>
    <w:rsid w:val="00FF64C1"/>
  </w:style>
  <w:style w:type="numbering" w:customStyle="1" w:styleId="111114">
    <w:name w:val="無清單111114"/>
    <w:next w:val="NoList"/>
    <w:uiPriority w:val="99"/>
    <w:semiHidden/>
    <w:unhideWhenUsed/>
    <w:rsid w:val="00FF64C1"/>
  </w:style>
  <w:style w:type="numbering" w:customStyle="1" w:styleId="NoList514">
    <w:name w:val="No List514"/>
    <w:next w:val="NoList"/>
    <w:uiPriority w:val="99"/>
    <w:semiHidden/>
    <w:unhideWhenUsed/>
    <w:rsid w:val="00FF64C1"/>
  </w:style>
  <w:style w:type="numbering" w:customStyle="1" w:styleId="NoList1314">
    <w:name w:val="No List1314"/>
    <w:next w:val="NoList"/>
    <w:uiPriority w:val="99"/>
    <w:semiHidden/>
    <w:unhideWhenUsed/>
    <w:rsid w:val="00FF64C1"/>
  </w:style>
  <w:style w:type="numbering" w:customStyle="1" w:styleId="12142">
    <w:name w:val="リストなし1214"/>
    <w:next w:val="NoList"/>
    <w:uiPriority w:val="99"/>
    <w:semiHidden/>
    <w:unhideWhenUsed/>
    <w:rsid w:val="00FF64C1"/>
  </w:style>
  <w:style w:type="numbering" w:customStyle="1" w:styleId="12143">
    <w:name w:val="无列表1214"/>
    <w:next w:val="NoList"/>
    <w:semiHidden/>
    <w:rsid w:val="00FF64C1"/>
  </w:style>
  <w:style w:type="numbering" w:customStyle="1" w:styleId="NoList2214">
    <w:name w:val="No List2214"/>
    <w:next w:val="NoList"/>
    <w:semiHidden/>
    <w:rsid w:val="00FF64C1"/>
  </w:style>
  <w:style w:type="numbering" w:customStyle="1" w:styleId="NoList3214">
    <w:name w:val="No List3214"/>
    <w:next w:val="NoList"/>
    <w:uiPriority w:val="99"/>
    <w:semiHidden/>
    <w:rsid w:val="00FF64C1"/>
  </w:style>
  <w:style w:type="numbering" w:customStyle="1" w:styleId="NoList11214">
    <w:name w:val="No List11214"/>
    <w:next w:val="NoList"/>
    <w:uiPriority w:val="99"/>
    <w:semiHidden/>
    <w:unhideWhenUsed/>
    <w:rsid w:val="00FF64C1"/>
  </w:style>
  <w:style w:type="numbering" w:customStyle="1" w:styleId="13140">
    <w:name w:val="無清單1314"/>
    <w:next w:val="NoList"/>
    <w:uiPriority w:val="99"/>
    <w:semiHidden/>
    <w:unhideWhenUsed/>
    <w:rsid w:val="00FF64C1"/>
  </w:style>
  <w:style w:type="numbering" w:customStyle="1" w:styleId="112140">
    <w:name w:val="無清單11214"/>
    <w:next w:val="NoList"/>
    <w:uiPriority w:val="99"/>
    <w:semiHidden/>
    <w:unhideWhenUsed/>
    <w:rsid w:val="00FF64C1"/>
  </w:style>
  <w:style w:type="numbering" w:customStyle="1" w:styleId="2114">
    <w:name w:val="无列表2114"/>
    <w:next w:val="NoList"/>
    <w:uiPriority w:val="99"/>
    <w:semiHidden/>
    <w:unhideWhenUsed/>
    <w:rsid w:val="00FF64C1"/>
  </w:style>
  <w:style w:type="numbering" w:customStyle="1" w:styleId="NoList12214">
    <w:name w:val="No List12214"/>
    <w:next w:val="NoList"/>
    <w:uiPriority w:val="99"/>
    <w:semiHidden/>
    <w:unhideWhenUsed/>
    <w:rsid w:val="00FF64C1"/>
  </w:style>
  <w:style w:type="numbering" w:customStyle="1" w:styleId="112141">
    <w:name w:val="リストなし11214"/>
    <w:next w:val="NoList"/>
    <w:uiPriority w:val="99"/>
    <w:semiHidden/>
    <w:unhideWhenUsed/>
    <w:rsid w:val="00FF64C1"/>
  </w:style>
  <w:style w:type="numbering" w:customStyle="1" w:styleId="112142">
    <w:name w:val="无列表11214"/>
    <w:next w:val="NoList"/>
    <w:semiHidden/>
    <w:rsid w:val="00FF64C1"/>
  </w:style>
  <w:style w:type="numbering" w:customStyle="1" w:styleId="NoList21214">
    <w:name w:val="No List21214"/>
    <w:next w:val="NoList"/>
    <w:semiHidden/>
    <w:rsid w:val="00FF64C1"/>
  </w:style>
  <w:style w:type="numbering" w:customStyle="1" w:styleId="NoList31214">
    <w:name w:val="No List31214"/>
    <w:next w:val="NoList"/>
    <w:uiPriority w:val="99"/>
    <w:semiHidden/>
    <w:rsid w:val="00FF64C1"/>
  </w:style>
  <w:style w:type="numbering" w:customStyle="1" w:styleId="NoList111214">
    <w:name w:val="No List111214"/>
    <w:next w:val="NoList"/>
    <w:uiPriority w:val="99"/>
    <w:semiHidden/>
    <w:unhideWhenUsed/>
    <w:rsid w:val="00FF64C1"/>
  </w:style>
  <w:style w:type="numbering" w:customStyle="1" w:styleId="122140">
    <w:name w:val="無清單12214"/>
    <w:next w:val="NoList"/>
    <w:uiPriority w:val="99"/>
    <w:semiHidden/>
    <w:unhideWhenUsed/>
    <w:rsid w:val="00FF64C1"/>
  </w:style>
  <w:style w:type="numbering" w:customStyle="1" w:styleId="1112140">
    <w:name w:val="無清單111214"/>
    <w:next w:val="NoList"/>
    <w:uiPriority w:val="99"/>
    <w:semiHidden/>
    <w:unhideWhenUsed/>
    <w:rsid w:val="00FF64C1"/>
  </w:style>
  <w:style w:type="numbering" w:customStyle="1" w:styleId="340">
    <w:name w:val="无列表34"/>
    <w:next w:val="NoList"/>
    <w:uiPriority w:val="99"/>
    <w:semiHidden/>
    <w:unhideWhenUsed/>
    <w:rsid w:val="00FF64C1"/>
  </w:style>
  <w:style w:type="numbering" w:customStyle="1" w:styleId="13141">
    <w:name w:val="无列表1314"/>
    <w:next w:val="NoList"/>
    <w:semiHidden/>
    <w:rsid w:val="00FF64C1"/>
  </w:style>
  <w:style w:type="numbering" w:customStyle="1" w:styleId="NoList11313">
    <w:name w:val="No List11313"/>
    <w:next w:val="NoList"/>
    <w:uiPriority w:val="99"/>
    <w:semiHidden/>
    <w:unhideWhenUsed/>
    <w:rsid w:val="00FF64C1"/>
  </w:style>
  <w:style w:type="numbering" w:customStyle="1" w:styleId="NoList4114">
    <w:name w:val="No List4114"/>
    <w:next w:val="NoList"/>
    <w:uiPriority w:val="99"/>
    <w:semiHidden/>
    <w:unhideWhenUsed/>
    <w:rsid w:val="00FF64C1"/>
  </w:style>
  <w:style w:type="numbering" w:customStyle="1" w:styleId="2214">
    <w:name w:val="无列表2214"/>
    <w:next w:val="NoList"/>
    <w:uiPriority w:val="99"/>
    <w:semiHidden/>
    <w:unhideWhenUsed/>
    <w:rsid w:val="00FF64C1"/>
  </w:style>
  <w:style w:type="numbering" w:customStyle="1" w:styleId="NoList121114">
    <w:name w:val="No List121114"/>
    <w:next w:val="NoList"/>
    <w:uiPriority w:val="99"/>
    <w:semiHidden/>
    <w:unhideWhenUsed/>
    <w:rsid w:val="00FF64C1"/>
  </w:style>
  <w:style w:type="numbering" w:customStyle="1" w:styleId="1111140">
    <w:name w:val="リストなし111114"/>
    <w:next w:val="NoList"/>
    <w:uiPriority w:val="99"/>
    <w:semiHidden/>
    <w:unhideWhenUsed/>
    <w:rsid w:val="00FF64C1"/>
  </w:style>
  <w:style w:type="numbering" w:customStyle="1" w:styleId="1111141">
    <w:name w:val="无列表111114"/>
    <w:next w:val="NoList"/>
    <w:semiHidden/>
    <w:rsid w:val="00FF64C1"/>
  </w:style>
  <w:style w:type="numbering" w:customStyle="1" w:styleId="NoList211114">
    <w:name w:val="No List211114"/>
    <w:next w:val="NoList"/>
    <w:semiHidden/>
    <w:rsid w:val="00FF64C1"/>
  </w:style>
  <w:style w:type="numbering" w:customStyle="1" w:styleId="NoList311114">
    <w:name w:val="No List311114"/>
    <w:next w:val="NoList"/>
    <w:uiPriority w:val="99"/>
    <w:semiHidden/>
    <w:rsid w:val="00FF64C1"/>
  </w:style>
  <w:style w:type="numbering" w:customStyle="1" w:styleId="NoList1111114">
    <w:name w:val="No List1111114"/>
    <w:next w:val="NoList"/>
    <w:uiPriority w:val="99"/>
    <w:semiHidden/>
    <w:unhideWhenUsed/>
    <w:rsid w:val="00FF64C1"/>
  </w:style>
  <w:style w:type="numbering" w:customStyle="1" w:styleId="121114">
    <w:name w:val="無清單121114"/>
    <w:next w:val="NoList"/>
    <w:uiPriority w:val="99"/>
    <w:semiHidden/>
    <w:unhideWhenUsed/>
    <w:rsid w:val="00FF64C1"/>
  </w:style>
  <w:style w:type="numbering" w:customStyle="1" w:styleId="1111114">
    <w:name w:val="無清單1111114"/>
    <w:next w:val="NoList"/>
    <w:uiPriority w:val="99"/>
    <w:semiHidden/>
    <w:unhideWhenUsed/>
    <w:rsid w:val="00FF64C1"/>
  </w:style>
  <w:style w:type="numbering" w:customStyle="1" w:styleId="NoList13114">
    <w:name w:val="No List13114"/>
    <w:next w:val="NoList"/>
    <w:uiPriority w:val="99"/>
    <w:semiHidden/>
    <w:unhideWhenUsed/>
    <w:rsid w:val="00FF64C1"/>
  </w:style>
  <w:style w:type="numbering" w:customStyle="1" w:styleId="121141">
    <w:name w:val="リストなし12114"/>
    <w:next w:val="NoList"/>
    <w:uiPriority w:val="99"/>
    <w:semiHidden/>
    <w:unhideWhenUsed/>
    <w:rsid w:val="00FF64C1"/>
  </w:style>
  <w:style w:type="numbering" w:customStyle="1" w:styleId="121142">
    <w:name w:val="无列表12114"/>
    <w:next w:val="NoList"/>
    <w:semiHidden/>
    <w:rsid w:val="00FF64C1"/>
  </w:style>
  <w:style w:type="numbering" w:customStyle="1" w:styleId="NoList22114">
    <w:name w:val="No List22114"/>
    <w:next w:val="NoList"/>
    <w:semiHidden/>
    <w:rsid w:val="00FF64C1"/>
  </w:style>
  <w:style w:type="numbering" w:customStyle="1" w:styleId="NoList32114">
    <w:name w:val="No List32114"/>
    <w:next w:val="NoList"/>
    <w:uiPriority w:val="99"/>
    <w:semiHidden/>
    <w:rsid w:val="00FF64C1"/>
  </w:style>
  <w:style w:type="numbering" w:customStyle="1" w:styleId="NoList112114">
    <w:name w:val="No List112114"/>
    <w:next w:val="NoList"/>
    <w:uiPriority w:val="99"/>
    <w:semiHidden/>
    <w:unhideWhenUsed/>
    <w:rsid w:val="00FF64C1"/>
  </w:style>
  <w:style w:type="numbering" w:customStyle="1" w:styleId="13114">
    <w:name w:val="無清單13114"/>
    <w:next w:val="NoList"/>
    <w:uiPriority w:val="99"/>
    <w:semiHidden/>
    <w:unhideWhenUsed/>
    <w:rsid w:val="00FF64C1"/>
  </w:style>
  <w:style w:type="numbering" w:customStyle="1" w:styleId="112114">
    <w:name w:val="無清單112114"/>
    <w:next w:val="NoList"/>
    <w:uiPriority w:val="99"/>
    <w:semiHidden/>
    <w:unhideWhenUsed/>
    <w:rsid w:val="00FF64C1"/>
  </w:style>
  <w:style w:type="numbering" w:customStyle="1" w:styleId="21114">
    <w:name w:val="无列表21114"/>
    <w:next w:val="NoList"/>
    <w:uiPriority w:val="99"/>
    <w:semiHidden/>
    <w:unhideWhenUsed/>
    <w:rsid w:val="00FF64C1"/>
  </w:style>
  <w:style w:type="numbering" w:customStyle="1" w:styleId="NoList122114">
    <w:name w:val="No List122114"/>
    <w:next w:val="NoList"/>
    <w:uiPriority w:val="99"/>
    <w:semiHidden/>
    <w:unhideWhenUsed/>
    <w:rsid w:val="00FF64C1"/>
  </w:style>
  <w:style w:type="numbering" w:customStyle="1" w:styleId="1121140">
    <w:name w:val="リストなし112114"/>
    <w:next w:val="NoList"/>
    <w:uiPriority w:val="99"/>
    <w:semiHidden/>
    <w:unhideWhenUsed/>
    <w:rsid w:val="00FF64C1"/>
  </w:style>
  <w:style w:type="numbering" w:customStyle="1" w:styleId="1121141">
    <w:name w:val="无列表112114"/>
    <w:next w:val="NoList"/>
    <w:semiHidden/>
    <w:rsid w:val="00FF64C1"/>
  </w:style>
  <w:style w:type="numbering" w:customStyle="1" w:styleId="NoList212114">
    <w:name w:val="No List212114"/>
    <w:next w:val="NoList"/>
    <w:semiHidden/>
    <w:rsid w:val="00FF64C1"/>
  </w:style>
  <w:style w:type="numbering" w:customStyle="1" w:styleId="NoList312114">
    <w:name w:val="No List312114"/>
    <w:next w:val="NoList"/>
    <w:uiPriority w:val="99"/>
    <w:semiHidden/>
    <w:rsid w:val="00FF64C1"/>
  </w:style>
  <w:style w:type="numbering" w:customStyle="1" w:styleId="NoList1112114">
    <w:name w:val="No List1112114"/>
    <w:next w:val="NoList"/>
    <w:uiPriority w:val="99"/>
    <w:semiHidden/>
    <w:unhideWhenUsed/>
    <w:rsid w:val="00FF64C1"/>
  </w:style>
  <w:style w:type="numbering" w:customStyle="1" w:styleId="1221140">
    <w:name w:val="無清單122114"/>
    <w:next w:val="NoList"/>
    <w:uiPriority w:val="99"/>
    <w:semiHidden/>
    <w:unhideWhenUsed/>
    <w:rsid w:val="00FF64C1"/>
  </w:style>
  <w:style w:type="numbering" w:customStyle="1" w:styleId="1112114">
    <w:name w:val="無清單1112114"/>
    <w:next w:val="NoList"/>
    <w:uiPriority w:val="99"/>
    <w:semiHidden/>
    <w:unhideWhenUsed/>
    <w:rsid w:val="00FF64C1"/>
  </w:style>
  <w:style w:type="numbering" w:customStyle="1" w:styleId="NoList5113">
    <w:name w:val="No List5113"/>
    <w:next w:val="NoList"/>
    <w:uiPriority w:val="99"/>
    <w:semiHidden/>
    <w:unhideWhenUsed/>
    <w:rsid w:val="00FF64C1"/>
  </w:style>
  <w:style w:type="numbering" w:customStyle="1" w:styleId="NoList613">
    <w:name w:val="No List613"/>
    <w:next w:val="NoList"/>
    <w:uiPriority w:val="99"/>
    <w:semiHidden/>
    <w:unhideWhenUsed/>
    <w:rsid w:val="00FF64C1"/>
  </w:style>
  <w:style w:type="numbering" w:customStyle="1" w:styleId="NoList1413">
    <w:name w:val="No List1413"/>
    <w:next w:val="NoList"/>
    <w:uiPriority w:val="99"/>
    <w:semiHidden/>
    <w:unhideWhenUsed/>
    <w:rsid w:val="00FF64C1"/>
  </w:style>
  <w:style w:type="numbering" w:customStyle="1" w:styleId="13132">
    <w:name w:val="リストなし1313"/>
    <w:next w:val="NoList"/>
    <w:uiPriority w:val="99"/>
    <w:semiHidden/>
    <w:unhideWhenUsed/>
    <w:rsid w:val="00FF64C1"/>
  </w:style>
  <w:style w:type="numbering" w:customStyle="1" w:styleId="NoList2313">
    <w:name w:val="No List2313"/>
    <w:next w:val="NoList"/>
    <w:semiHidden/>
    <w:rsid w:val="00FF64C1"/>
  </w:style>
  <w:style w:type="numbering" w:customStyle="1" w:styleId="NoList3313">
    <w:name w:val="No List3313"/>
    <w:next w:val="NoList"/>
    <w:uiPriority w:val="99"/>
    <w:semiHidden/>
    <w:rsid w:val="00FF64C1"/>
  </w:style>
  <w:style w:type="numbering" w:customStyle="1" w:styleId="NoList1143">
    <w:name w:val="No List1143"/>
    <w:next w:val="NoList"/>
    <w:uiPriority w:val="99"/>
    <w:semiHidden/>
    <w:unhideWhenUsed/>
    <w:rsid w:val="00FF64C1"/>
  </w:style>
  <w:style w:type="numbering" w:customStyle="1" w:styleId="14130">
    <w:name w:val="無清單1413"/>
    <w:next w:val="NoList"/>
    <w:uiPriority w:val="99"/>
    <w:semiHidden/>
    <w:unhideWhenUsed/>
    <w:rsid w:val="00FF64C1"/>
  </w:style>
  <w:style w:type="numbering" w:customStyle="1" w:styleId="113130">
    <w:name w:val="無清單11313"/>
    <w:next w:val="NoList"/>
    <w:uiPriority w:val="99"/>
    <w:semiHidden/>
    <w:unhideWhenUsed/>
    <w:rsid w:val="00FF64C1"/>
  </w:style>
  <w:style w:type="numbering" w:customStyle="1" w:styleId="NoList423">
    <w:name w:val="No List423"/>
    <w:next w:val="NoList"/>
    <w:uiPriority w:val="99"/>
    <w:semiHidden/>
    <w:unhideWhenUsed/>
    <w:rsid w:val="00FF64C1"/>
  </w:style>
  <w:style w:type="numbering" w:customStyle="1" w:styleId="NoList12313">
    <w:name w:val="No List12313"/>
    <w:next w:val="NoList"/>
    <w:uiPriority w:val="99"/>
    <w:semiHidden/>
    <w:unhideWhenUsed/>
    <w:rsid w:val="00FF64C1"/>
  </w:style>
  <w:style w:type="numbering" w:customStyle="1" w:styleId="113131">
    <w:name w:val="リストなし11313"/>
    <w:next w:val="NoList"/>
    <w:uiPriority w:val="99"/>
    <w:semiHidden/>
    <w:unhideWhenUsed/>
    <w:rsid w:val="00FF64C1"/>
  </w:style>
  <w:style w:type="numbering" w:customStyle="1" w:styleId="113132">
    <w:name w:val="无列表11313"/>
    <w:next w:val="NoList"/>
    <w:semiHidden/>
    <w:rsid w:val="00FF64C1"/>
  </w:style>
  <w:style w:type="numbering" w:customStyle="1" w:styleId="NoList21313">
    <w:name w:val="No List21313"/>
    <w:next w:val="NoList"/>
    <w:semiHidden/>
    <w:rsid w:val="00FF64C1"/>
  </w:style>
  <w:style w:type="numbering" w:customStyle="1" w:styleId="NoList31313">
    <w:name w:val="No List31313"/>
    <w:next w:val="NoList"/>
    <w:uiPriority w:val="99"/>
    <w:semiHidden/>
    <w:rsid w:val="00FF64C1"/>
  </w:style>
  <w:style w:type="numbering" w:customStyle="1" w:styleId="NoList111313">
    <w:name w:val="No List111313"/>
    <w:next w:val="NoList"/>
    <w:uiPriority w:val="99"/>
    <w:semiHidden/>
    <w:unhideWhenUsed/>
    <w:rsid w:val="00FF64C1"/>
  </w:style>
  <w:style w:type="numbering" w:customStyle="1" w:styleId="123130">
    <w:name w:val="無清單12313"/>
    <w:next w:val="NoList"/>
    <w:uiPriority w:val="99"/>
    <w:semiHidden/>
    <w:unhideWhenUsed/>
    <w:rsid w:val="00FF64C1"/>
  </w:style>
  <w:style w:type="numbering" w:customStyle="1" w:styleId="1113130">
    <w:name w:val="無清單111313"/>
    <w:next w:val="NoList"/>
    <w:uiPriority w:val="99"/>
    <w:semiHidden/>
    <w:unhideWhenUsed/>
    <w:rsid w:val="00FF64C1"/>
  </w:style>
  <w:style w:type="numbering" w:customStyle="1" w:styleId="NoList12123">
    <w:name w:val="No List12123"/>
    <w:next w:val="NoList"/>
    <w:uiPriority w:val="99"/>
    <w:semiHidden/>
    <w:unhideWhenUsed/>
    <w:rsid w:val="00FF64C1"/>
  </w:style>
  <w:style w:type="numbering" w:customStyle="1" w:styleId="111232">
    <w:name w:val="リストなし11123"/>
    <w:next w:val="NoList"/>
    <w:uiPriority w:val="99"/>
    <w:semiHidden/>
    <w:unhideWhenUsed/>
    <w:rsid w:val="00FF64C1"/>
  </w:style>
  <w:style w:type="numbering" w:customStyle="1" w:styleId="111233">
    <w:name w:val="无列表11123"/>
    <w:next w:val="NoList"/>
    <w:semiHidden/>
    <w:rsid w:val="00FF64C1"/>
  </w:style>
  <w:style w:type="numbering" w:customStyle="1" w:styleId="NoList21123">
    <w:name w:val="No List21123"/>
    <w:next w:val="NoList"/>
    <w:semiHidden/>
    <w:rsid w:val="00FF64C1"/>
  </w:style>
  <w:style w:type="numbering" w:customStyle="1" w:styleId="NoList31123">
    <w:name w:val="No List31123"/>
    <w:next w:val="NoList"/>
    <w:uiPriority w:val="99"/>
    <w:semiHidden/>
    <w:rsid w:val="00FF64C1"/>
  </w:style>
  <w:style w:type="numbering" w:customStyle="1" w:styleId="NoList111123">
    <w:name w:val="No List111123"/>
    <w:next w:val="NoList"/>
    <w:uiPriority w:val="99"/>
    <w:semiHidden/>
    <w:unhideWhenUsed/>
    <w:rsid w:val="00FF64C1"/>
  </w:style>
  <w:style w:type="numbering" w:customStyle="1" w:styleId="12123">
    <w:name w:val="無清單12123"/>
    <w:next w:val="NoList"/>
    <w:uiPriority w:val="99"/>
    <w:semiHidden/>
    <w:unhideWhenUsed/>
    <w:rsid w:val="00FF64C1"/>
  </w:style>
  <w:style w:type="numbering" w:customStyle="1" w:styleId="111123">
    <w:name w:val="無清單111123"/>
    <w:next w:val="NoList"/>
    <w:uiPriority w:val="99"/>
    <w:semiHidden/>
    <w:unhideWhenUsed/>
    <w:rsid w:val="00FF64C1"/>
  </w:style>
  <w:style w:type="numbering" w:customStyle="1" w:styleId="NoList523">
    <w:name w:val="No List523"/>
    <w:next w:val="NoList"/>
    <w:uiPriority w:val="99"/>
    <w:semiHidden/>
    <w:unhideWhenUsed/>
    <w:rsid w:val="00FF64C1"/>
  </w:style>
  <w:style w:type="numbering" w:customStyle="1" w:styleId="NoList1323">
    <w:name w:val="No List1323"/>
    <w:next w:val="NoList"/>
    <w:uiPriority w:val="99"/>
    <w:semiHidden/>
    <w:unhideWhenUsed/>
    <w:rsid w:val="00FF64C1"/>
  </w:style>
  <w:style w:type="numbering" w:customStyle="1" w:styleId="12232">
    <w:name w:val="リストなし1223"/>
    <w:next w:val="NoList"/>
    <w:uiPriority w:val="99"/>
    <w:semiHidden/>
    <w:unhideWhenUsed/>
    <w:rsid w:val="00FF64C1"/>
  </w:style>
  <w:style w:type="numbering" w:customStyle="1" w:styleId="12241">
    <w:name w:val="无列表1224"/>
    <w:next w:val="NoList"/>
    <w:semiHidden/>
    <w:rsid w:val="00FF64C1"/>
  </w:style>
  <w:style w:type="numbering" w:customStyle="1" w:styleId="NoList2223">
    <w:name w:val="No List2223"/>
    <w:next w:val="NoList"/>
    <w:semiHidden/>
    <w:rsid w:val="00FF64C1"/>
  </w:style>
  <w:style w:type="numbering" w:customStyle="1" w:styleId="NoList3223">
    <w:name w:val="No List3223"/>
    <w:next w:val="NoList"/>
    <w:uiPriority w:val="99"/>
    <w:semiHidden/>
    <w:rsid w:val="00FF64C1"/>
  </w:style>
  <w:style w:type="numbering" w:customStyle="1" w:styleId="NoList11223">
    <w:name w:val="No List11223"/>
    <w:next w:val="NoList"/>
    <w:uiPriority w:val="99"/>
    <w:semiHidden/>
    <w:unhideWhenUsed/>
    <w:rsid w:val="00FF64C1"/>
  </w:style>
  <w:style w:type="numbering" w:customStyle="1" w:styleId="13230">
    <w:name w:val="無清單1323"/>
    <w:next w:val="NoList"/>
    <w:uiPriority w:val="99"/>
    <w:semiHidden/>
    <w:unhideWhenUsed/>
    <w:rsid w:val="00FF64C1"/>
  </w:style>
  <w:style w:type="numbering" w:customStyle="1" w:styleId="11223">
    <w:name w:val="無清單11223"/>
    <w:next w:val="NoList"/>
    <w:uiPriority w:val="99"/>
    <w:semiHidden/>
    <w:unhideWhenUsed/>
    <w:rsid w:val="00FF64C1"/>
  </w:style>
  <w:style w:type="numbering" w:customStyle="1" w:styleId="2123">
    <w:name w:val="无列表2123"/>
    <w:next w:val="NoList"/>
    <w:uiPriority w:val="99"/>
    <w:semiHidden/>
    <w:unhideWhenUsed/>
    <w:rsid w:val="00FF64C1"/>
  </w:style>
  <w:style w:type="numbering" w:customStyle="1" w:styleId="NoList111223">
    <w:name w:val="No List111223"/>
    <w:next w:val="NoList"/>
    <w:uiPriority w:val="99"/>
    <w:semiHidden/>
    <w:unhideWhenUsed/>
    <w:rsid w:val="00FF64C1"/>
  </w:style>
  <w:style w:type="numbering" w:customStyle="1" w:styleId="NoList73">
    <w:name w:val="No List73"/>
    <w:next w:val="NoList"/>
    <w:uiPriority w:val="99"/>
    <w:semiHidden/>
    <w:unhideWhenUsed/>
    <w:rsid w:val="00FF64C1"/>
  </w:style>
  <w:style w:type="numbering" w:customStyle="1" w:styleId="NoList153">
    <w:name w:val="No List153"/>
    <w:next w:val="NoList"/>
    <w:uiPriority w:val="99"/>
    <w:semiHidden/>
    <w:unhideWhenUsed/>
    <w:rsid w:val="00FF64C1"/>
  </w:style>
  <w:style w:type="numbering" w:customStyle="1" w:styleId="1432">
    <w:name w:val="リストなし143"/>
    <w:next w:val="NoList"/>
    <w:uiPriority w:val="99"/>
    <w:semiHidden/>
    <w:unhideWhenUsed/>
    <w:rsid w:val="00FF64C1"/>
  </w:style>
  <w:style w:type="numbering" w:customStyle="1" w:styleId="1433">
    <w:name w:val="无列表143"/>
    <w:next w:val="NoList"/>
    <w:semiHidden/>
    <w:rsid w:val="00FF64C1"/>
  </w:style>
  <w:style w:type="numbering" w:customStyle="1" w:styleId="NoList243">
    <w:name w:val="No List243"/>
    <w:next w:val="NoList"/>
    <w:semiHidden/>
    <w:rsid w:val="00FF64C1"/>
  </w:style>
  <w:style w:type="numbering" w:customStyle="1" w:styleId="NoList343">
    <w:name w:val="No List343"/>
    <w:next w:val="NoList"/>
    <w:uiPriority w:val="99"/>
    <w:semiHidden/>
    <w:rsid w:val="00FF64C1"/>
  </w:style>
  <w:style w:type="numbering" w:customStyle="1" w:styleId="NoList1153">
    <w:name w:val="No List1153"/>
    <w:next w:val="NoList"/>
    <w:uiPriority w:val="99"/>
    <w:semiHidden/>
    <w:unhideWhenUsed/>
    <w:rsid w:val="00FF64C1"/>
  </w:style>
  <w:style w:type="numbering" w:customStyle="1" w:styleId="1531">
    <w:name w:val="無清單153"/>
    <w:next w:val="NoList"/>
    <w:uiPriority w:val="99"/>
    <w:semiHidden/>
    <w:unhideWhenUsed/>
    <w:rsid w:val="00FF64C1"/>
  </w:style>
  <w:style w:type="numbering" w:customStyle="1" w:styleId="11430">
    <w:name w:val="無清單1143"/>
    <w:next w:val="NoList"/>
    <w:uiPriority w:val="99"/>
    <w:semiHidden/>
    <w:unhideWhenUsed/>
    <w:rsid w:val="00FF64C1"/>
  </w:style>
  <w:style w:type="numbering" w:customStyle="1" w:styleId="NoList433">
    <w:name w:val="No List433"/>
    <w:next w:val="NoList"/>
    <w:uiPriority w:val="99"/>
    <w:semiHidden/>
    <w:unhideWhenUsed/>
    <w:rsid w:val="00FF64C1"/>
  </w:style>
  <w:style w:type="numbering" w:customStyle="1" w:styleId="NoList1243">
    <w:name w:val="No List1243"/>
    <w:next w:val="NoList"/>
    <w:uiPriority w:val="99"/>
    <w:semiHidden/>
    <w:unhideWhenUsed/>
    <w:rsid w:val="00FF64C1"/>
  </w:style>
  <w:style w:type="numbering" w:customStyle="1" w:styleId="11431">
    <w:name w:val="リストなし1143"/>
    <w:next w:val="NoList"/>
    <w:uiPriority w:val="99"/>
    <w:semiHidden/>
    <w:unhideWhenUsed/>
    <w:rsid w:val="00FF64C1"/>
  </w:style>
  <w:style w:type="numbering" w:customStyle="1" w:styleId="11432">
    <w:name w:val="无列表1143"/>
    <w:next w:val="NoList"/>
    <w:semiHidden/>
    <w:rsid w:val="00FF64C1"/>
  </w:style>
  <w:style w:type="numbering" w:customStyle="1" w:styleId="NoList2143">
    <w:name w:val="No List2143"/>
    <w:next w:val="NoList"/>
    <w:semiHidden/>
    <w:rsid w:val="00FF64C1"/>
  </w:style>
  <w:style w:type="numbering" w:customStyle="1" w:styleId="NoList3143">
    <w:name w:val="No List3143"/>
    <w:next w:val="NoList"/>
    <w:uiPriority w:val="99"/>
    <w:semiHidden/>
    <w:rsid w:val="00FF64C1"/>
  </w:style>
  <w:style w:type="numbering" w:customStyle="1" w:styleId="NoList11143">
    <w:name w:val="No List11143"/>
    <w:next w:val="NoList"/>
    <w:uiPriority w:val="99"/>
    <w:semiHidden/>
    <w:unhideWhenUsed/>
    <w:rsid w:val="00FF64C1"/>
  </w:style>
  <w:style w:type="numbering" w:customStyle="1" w:styleId="12430">
    <w:name w:val="無清單1243"/>
    <w:next w:val="NoList"/>
    <w:uiPriority w:val="99"/>
    <w:semiHidden/>
    <w:unhideWhenUsed/>
    <w:rsid w:val="00FF64C1"/>
  </w:style>
  <w:style w:type="numbering" w:customStyle="1" w:styleId="11143">
    <w:name w:val="無清單11143"/>
    <w:next w:val="NoList"/>
    <w:uiPriority w:val="99"/>
    <w:semiHidden/>
    <w:unhideWhenUsed/>
    <w:rsid w:val="00FF64C1"/>
  </w:style>
  <w:style w:type="numbering" w:customStyle="1" w:styleId="233">
    <w:name w:val="无列表233"/>
    <w:next w:val="NoList"/>
    <w:uiPriority w:val="99"/>
    <w:semiHidden/>
    <w:unhideWhenUsed/>
    <w:rsid w:val="00FF64C1"/>
  </w:style>
  <w:style w:type="numbering" w:customStyle="1" w:styleId="NoList12133">
    <w:name w:val="No List12133"/>
    <w:next w:val="NoList"/>
    <w:uiPriority w:val="99"/>
    <w:semiHidden/>
    <w:unhideWhenUsed/>
    <w:rsid w:val="00FF64C1"/>
  </w:style>
  <w:style w:type="numbering" w:customStyle="1" w:styleId="111331">
    <w:name w:val="リストなし11133"/>
    <w:next w:val="NoList"/>
    <w:uiPriority w:val="99"/>
    <w:semiHidden/>
    <w:unhideWhenUsed/>
    <w:rsid w:val="00FF64C1"/>
  </w:style>
  <w:style w:type="numbering" w:customStyle="1" w:styleId="111332">
    <w:name w:val="无列表11133"/>
    <w:next w:val="NoList"/>
    <w:semiHidden/>
    <w:rsid w:val="00FF64C1"/>
  </w:style>
  <w:style w:type="numbering" w:customStyle="1" w:styleId="NoList21133">
    <w:name w:val="No List21133"/>
    <w:next w:val="NoList"/>
    <w:semiHidden/>
    <w:rsid w:val="00FF64C1"/>
  </w:style>
  <w:style w:type="numbering" w:customStyle="1" w:styleId="NoList31133">
    <w:name w:val="No List31133"/>
    <w:next w:val="NoList"/>
    <w:uiPriority w:val="99"/>
    <w:semiHidden/>
    <w:rsid w:val="00FF64C1"/>
  </w:style>
  <w:style w:type="numbering" w:customStyle="1" w:styleId="NoList111133">
    <w:name w:val="No List111133"/>
    <w:next w:val="NoList"/>
    <w:uiPriority w:val="99"/>
    <w:semiHidden/>
    <w:unhideWhenUsed/>
    <w:rsid w:val="00FF64C1"/>
  </w:style>
  <w:style w:type="numbering" w:customStyle="1" w:styleId="121330">
    <w:name w:val="無清單12133"/>
    <w:next w:val="NoList"/>
    <w:uiPriority w:val="99"/>
    <w:semiHidden/>
    <w:unhideWhenUsed/>
    <w:rsid w:val="00FF64C1"/>
  </w:style>
  <w:style w:type="numbering" w:customStyle="1" w:styleId="1111330">
    <w:name w:val="無清單111133"/>
    <w:next w:val="NoList"/>
    <w:uiPriority w:val="99"/>
    <w:semiHidden/>
    <w:unhideWhenUsed/>
    <w:rsid w:val="00FF64C1"/>
  </w:style>
  <w:style w:type="numbering" w:customStyle="1" w:styleId="NoList533">
    <w:name w:val="No List533"/>
    <w:next w:val="NoList"/>
    <w:uiPriority w:val="99"/>
    <w:semiHidden/>
    <w:unhideWhenUsed/>
    <w:rsid w:val="00FF64C1"/>
  </w:style>
  <w:style w:type="numbering" w:customStyle="1" w:styleId="NoList1333">
    <w:name w:val="No List1333"/>
    <w:next w:val="NoList"/>
    <w:uiPriority w:val="99"/>
    <w:semiHidden/>
    <w:unhideWhenUsed/>
    <w:rsid w:val="00FF64C1"/>
  </w:style>
  <w:style w:type="numbering" w:customStyle="1" w:styleId="12331">
    <w:name w:val="リストなし1233"/>
    <w:next w:val="NoList"/>
    <w:uiPriority w:val="99"/>
    <w:semiHidden/>
    <w:unhideWhenUsed/>
    <w:rsid w:val="00FF64C1"/>
  </w:style>
  <w:style w:type="numbering" w:customStyle="1" w:styleId="12332">
    <w:name w:val="无列表1233"/>
    <w:next w:val="NoList"/>
    <w:semiHidden/>
    <w:rsid w:val="00FF64C1"/>
  </w:style>
  <w:style w:type="numbering" w:customStyle="1" w:styleId="NoList2233">
    <w:name w:val="No List2233"/>
    <w:next w:val="NoList"/>
    <w:semiHidden/>
    <w:rsid w:val="00FF64C1"/>
  </w:style>
  <w:style w:type="numbering" w:customStyle="1" w:styleId="NoList3233">
    <w:name w:val="No List3233"/>
    <w:next w:val="NoList"/>
    <w:uiPriority w:val="99"/>
    <w:semiHidden/>
    <w:rsid w:val="00FF64C1"/>
  </w:style>
  <w:style w:type="numbering" w:customStyle="1" w:styleId="NoList11233">
    <w:name w:val="No List11233"/>
    <w:next w:val="NoList"/>
    <w:uiPriority w:val="99"/>
    <w:semiHidden/>
    <w:unhideWhenUsed/>
    <w:rsid w:val="00FF64C1"/>
  </w:style>
  <w:style w:type="numbering" w:customStyle="1" w:styleId="13330">
    <w:name w:val="無清單1333"/>
    <w:next w:val="NoList"/>
    <w:uiPriority w:val="99"/>
    <w:semiHidden/>
    <w:unhideWhenUsed/>
    <w:rsid w:val="00FF64C1"/>
  </w:style>
  <w:style w:type="numbering" w:customStyle="1" w:styleId="11233">
    <w:name w:val="無清單11233"/>
    <w:next w:val="NoList"/>
    <w:uiPriority w:val="99"/>
    <w:semiHidden/>
    <w:unhideWhenUsed/>
    <w:rsid w:val="00FF64C1"/>
  </w:style>
  <w:style w:type="numbering" w:customStyle="1" w:styleId="2133">
    <w:name w:val="无列表2133"/>
    <w:next w:val="NoList"/>
    <w:uiPriority w:val="99"/>
    <w:semiHidden/>
    <w:unhideWhenUsed/>
    <w:rsid w:val="00FF64C1"/>
  </w:style>
  <w:style w:type="numbering" w:customStyle="1" w:styleId="NoList12223">
    <w:name w:val="No List12223"/>
    <w:next w:val="NoList"/>
    <w:uiPriority w:val="99"/>
    <w:semiHidden/>
    <w:unhideWhenUsed/>
    <w:rsid w:val="00FF64C1"/>
  </w:style>
  <w:style w:type="numbering" w:customStyle="1" w:styleId="112230">
    <w:name w:val="リストなし11223"/>
    <w:next w:val="NoList"/>
    <w:uiPriority w:val="99"/>
    <w:semiHidden/>
    <w:unhideWhenUsed/>
    <w:rsid w:val="00FF64C1"/>
  </w:style>
  <w:style w:type="numbering" w:customStyle="1" w:styleId="112231">
    <w:name w:val="无列表11223"/>
    <w:next w:val="NoList"/>
    <w:semiHidden/>
    <w:rsid w:val="00FF64C1"/>
  </w:style>
  <w:style w:type="numbering" w:customStyle="1" w:styleId="NoList21223">
    <w:name w:val="No List21223"/>
    <w:next w:val="NoList"/>
    <w:semiHidden/>
    <w:rsid w:val="00FF64C1"/>
  </w:style>
  <w:style w:type="numbering" w:customStyle="1" w:styleId="NoList31223">
    <w:name w:val="No List31223"/>
    <w:next w:val="NoList"/>
    <w:uiPriority w:val="99"/>
    <w:semiHidden/>
    <w:rsid w:val="00FF64C1"/>
  </w:style>
  <w:style w:type="numbering" w:customStyle="1" w:styleId="NoList111233">
    <w:name w:val="No List111233"/>
    <w:next w:val="NoList"/>
    <w:uiPriority w:val="99"/>
    <w:semiHidden/>
    <w:unhideWhenUsed/>
    <w:rsid w:val="00FF64C1"/>
  </w:style>
  <w:style w:type="numbering" w:customStyle="1" w:styleId="122230">
    <w:name w:val="無清單12223"/>
    <w:next w:val="NoList"/>
    <w:uiPriority w:val="99"/>
    <w:semiHidden/>
    <w:unhideWhenUsed/>
    <w:rsid w:val="00FF64C1"/>
  </w:style>
  <w:style w:type="numbering" w:customStyle="1" w:styleId="1112230">
    <w:name w:val="無清單111223"/>
    <w:next w:val="NoList"/>
    <w:uiPriority w:val="99"/>
    <w:semiHidden/>
    <w:unhideWhenUsed/>
    <w:rsid w:val="00FF64C1"/>
  </w:style>
  <w:style w:type="numbering" w:customStyle="1" w:styleId="NoList82">
    <w:name w:val="No List82"/>
    <w:next w:val="NoList"/>
    <w:uiPriority w:val="99"/>
    <w:semiHidden/>
    <w:unhideWhenUsed/>
    <w:rsid w:val="00FF64C1"/>
  </w:style>
  <w:style w:type="numbering" w:customStyle="1" w:styleId="NoList162">
    <w:name w:val="No List162"/>
    <w:next w:val="NoList"/>
    <w:uiPriority w:val="99"/>
    <w:semiHidden/>
    <w:unhideWhenUsed/>
    <w:rsid w:val="00FF64C1"/>
  </w:style>
  <w:style w:type="numbering" w:customStyle="1" w:styleId="1521">
    <w:name w:val="リストなし152"/>
    <w:next w:val="NoList"/>
    <w:uiPriority w:val="99"/>
    <w:semiHidden/>
    <w:unhideWhenUsed/>
    <w:rsid w:val="00FF64C1"/>
  </w:style>
  <w:style w:type="numbering" w:customStyle="1" w:styleId="1522">
    <w:name w:val="无列表152"/>
    <w:next w:val="NoList"/>
    <w:semiHidden/>
    <w:rsid w:val="00FF64C1"/>
  </w:style>
  <w:style w:type="numbering" w:customStyle="1" w:styleId="NoList252">
    <w:name w:val="No List252"/>
    <w:next w:val="NoList"/>
    <w:semiHidden/>
    <w:rsid w:val="00FF64C1"/>
  </w:style>
  <w:style w:type="numbering" w:customStyle="1" w:styleId="NoList352">
    <w:name w:val="No List352"/>
    <w:next w:val="NoList"/>
    <w:uiPriority w:val="99"/>
    <w:semiHidden/>
    <w:rsid w:val="00FF64C1"/>
  </w:style>
  <w:style w:type="numbering" w:customStyle="1" w:styleId="NoList1162">
    <w:name w:val="No List1162"/>
    <w:next w:val="NoList"/>
    <w:uiPriority w:val="99"/>
    <w:semiHidden/>
    <w:unhideWhenUsed/>
    <w:rsid w:val="00FF64C1"/>
  </w:style>
  <w:style w:type="numbering" w:customStyle="1" w:styleId="1620">
    <w:name w:val="無清單162"/>
    <w:next w:val="NoList"/>
    <w:uiPriority w:val="99"/>
    <w:semiHidden/>
    <w:unhideWhenUsed/>
    <w:rsid w:val="00FF64C1"/>
  </w:style>
  <w:style w:type="numbering" w:customStyle="1" w:styleId="11520">
    <w:name w:val="無清單1152"/>
    <w:next w:val="NoList"/>
    <w:uiPriority w:val="99"/>
    <w:semiHidden/>
    <w:unhideWhenUsed/>
    <w:rsid w:val="00FF64C1"/>
  </w:style>
  <w:style w:type="numbering" w:customStyle="1" w:styleId="NoList442">
    <w:name w:val="No List442"/>
    <w:next w:val="NoList"/>
    <w:uiPriority w:val="99"/>
    <w:semiHidden/>
    <w:unhideWhenUsed/>
    <w:rsid w:val="00FF64C1"/>
  </w:style>
  <w:style w:type="numbering" w:customStyle="1" w:styleId="NoList1252">
    <w:name w:val="No List1252"/>
    <w:next w:val="NoList"/>
    <w:uiPriority w:val="99"/>
    <w:semiHidden/>
    <w:unhideWhenUsed/>
    <w:rsid w:val="00FF64C1"/>
  </w:style>
  <w:style w:type="numbering" w:customStyle="1" w:styleId="11521">
    <w:name w:val="リストなし1152"/>
    <w:next w:val="NoList"/>
    <w:uiPriority w:val="99"/>
    <w:semiHidden/>
    <w:unhideWhenUsed/>
    <w:rsid w:val="00FF64C1"/>
  </w:style>
  <w:style w:type="numbering" w:customStyle="1" w:styleId="11522">
    <w:name w:val="无列表1152"/>
    <w:next w:val="NoList"/>
    <w:semiHidden/>
    <w:rsid w:val="00FF64C1"/>
  </w:style>
  <w:style w:type="numbering" w:customStyle="1" w:styleId="NoList2152">
    <w:name w:val="No List2152"/>
    <w:next w:val="NoList"/>
    <w:semiHidden/>
    <w:rsid w:val="00FF64C1"/>
  </w:style>
  <w:style w:type="numbering" w:customStyle="1" w:styleId="NoList3152">
    <w:name w:val="No List3152"/>
    <w:next w:val="NoList"/>
    <w:uiPriority w:val="99"/>
    <w:semiHidden/>
    <w:rsid w:val="00FF64C1"/>
  </w:style>
  <w:style w:type="numbering" w:customStyle="1" w:styleId="NoList11152">
    <w:name w:val="No List11152"/>
    <w:next w:val="NoList"/>
    <w:uiPriority w:val="99"/>
    <w:semiHidden/>
    <w:unhideWhenUsed/>
    <w:rsid w:val="00FF64C1"/>
  </w:style>
  <w:style w:type="numbering" w:customStyle="1" w:styleId="12520">
    <w:name w:val="無清單1252"/>
    <w:next w:val="NoList"/>
    <w:uiPriority w:val="99"/>
    <w:semiHidden/>
    <w:unhideWhenUsed/>
    <w:rsid w:val="00FF64C1"/>
  </w:style>
  <w:style w:type="numbering" w:customStyle="1" w:styleId="111520">
    <w:name w:val="無清單11152"/>
    <w:next w:val="NoList"/>
    <w:uiPriority w:val="99"/>
    <w:semiHidden/>
    <w:unhideWhenUsed/>
    <w:rsid w:val="00FF64C1"/>
  </w:style>
  <w:style w:type="numbering" w:customStyle="1" w:styleId="242">
    <w:name w:val="无列表242"/>
    <w:next w:val="NoList"/>
    <w:uiPriority w:val="99"/>
    <w:semiHidden/>
    <w:unhideWhenUsed/>
    <w:rsid w:val="00FF64C1"/>
  </w:style>
  <w:style w:type="numbering" w:customStyle="1" w:styleId="NoList12142">
    <w:name w:val="No List12142"/>
    <w:next w:val="NoList"/>
    <w:uiPriority w:val="99"/>
    <w:semiHidden/>
    <w:unhideWhenUsed/>
    <w:rsid w:val="00FF64C1"/>
  </w:style>
  <w:style w:type="numbering" w:customStyle="1" w:styleId="111421">
    <w:name w:val="リストなし11142"/>
    <w:next w:val="NoList"/>
    <w:uiPriority w:val="99"/>
    <w:semiHidden/>
    <w:unhideWhenUsed/>
    <w:rsid w:val="00FF64C1"/>
  </w:style>
  <w:style w:type="numbering" w:customStyle="1" w:styleId="111422">
    <w:name w:val="无列表11142"/>
    <w:next w:val="NoList"/>
    <w:semiHidden/>
    <w:rsid w:val="00FF64C1"/>
  </w:style>
  <w:style w:type="numbering" w:customStyle="1" w:styleId="NoList21142">
    <w:name w:val="No List21142"/>
    <w:next w:val="NoList"/>
    <w:semiHidden/>
    <w:rsid w:val="00FF64C1"/>
  </w:style>
  <w:style w:type="numbering" w:customStyle="1" w:styleId="NoList31142">
    <w:name w:val="No List31142"/>
    <w:next w:val="NoList"/>
    <w:uiPriority w:val="99"/>
    <w:semiHidden/>
    <w:rsid w:val="00FF64C1"/>
  </w:style>
  <w:style w:type="numbering" w:customStyle="1" w:styleId="NoList111142">
    <w:name w:val="No List111142"/>
    <w:next w:val="NoList"/>
    <w:uiPriority w:val="99"/>
    <w:semiHidden/>
    <w:unhideWhenUsed/>
    <w:rsid w:val="00FF64C1"/>
  </w:style>
  <w:style w:type="numbering" w:customStyle="1" w:styleId="121420">
    <w:name w:val="無清單12142"/>
    <w:next w:val="NoList"/>
    <w:uiPriority w:val="99"/>
    <w:semiHidden/>
    <w:unhideWhenUsed/>
    <w:rsid w:val="00FF64C1"/>
  </w:style>
  <w:style w:type="numbering" w:customStyle="1" w:styleId="1111420">
    <w:name w:val="無清單111142"/>
    <w:next w:val="NoList"/>
    <w:uiPriority w:val="99"/>
    <w:semiHidden/>
    <w:unhideWhenUsed/>
    <w:rsid w:val="00FF64C1"/>
  </w:style>
  <w:style w:type="numbering" w:customStyle="1" w:styleId="NoList542">
    <w:name w:val="No List542"/>
    <w:next w:val="NoList"/>
    <w:uiPriority w:val="99"/>
    <w:semiHidden/>
    <w:unhideWhenUsed/>
    <w:rsid w:val="00FF64C1"/>
  </w:style>
  <w:style w:type="numbering" w:customStyle="1" w:styleId="NoList1342">
    <w:name w:val="No List1342"/>
    <w:next w:val="NoList"/>
    <w:uiPriority w:val="99"/>
    <w:semiHidden/>
    <w:unhideWhenUsed/>
    <w:rsid w:val="00FF64C1"/>
  </w:style>
  <w:style w:type="numbering" w:customStyle="1" w:styleId="12421">
    <w:name w:val="リストなし1242"/>
    <w:next w:val="NoList"/>
    <w:uiPriority w:val="99"/>
    <w:semiHidden/>
    <w:unhideWhenUsed/>
    <w:rsid w:val="00FF64C1"/>
  </w:style>
  <w:style w:type="numbering" w:customStyle="1" w:styleId="12422">
    <w:name w:val="无列表1242"/>
    <w:next w:val="NoList"/>
    <w:semiHidden/>
    <w:rsid w:val="00FF64C1"/>
  </w:style>
  <w:style w:type="numbering" w:customStyle="1" w:styleId="NoList2242">
    <w:name w:val="No List2242"/>
    <w:next w:val="NoList"/>
    <w:semiHidden/>
    <w:rsid w:val="00FF64C1"/>
  </w:style>
  <w:style w:type="numbering" w:customStyle="1" w:styleId="NoList3242">
    <w:name w:val="No List3242"/>
    <w:next w:val="NoList"/>
    <w:uiPriority w:val="99"/>
    <w:semiHidden/>
    <w:rsid w:val="00FF64C1"/>
  </w:style>
  <w:style w:type="numbering" w:customStyle="1" w:styleId="NoList11242">
    <w:name w:val="No List11242"/>
    <w:next w:val="NoList"/>
    <w:uiPriority w:val="99"/>
    <w:semiHidden/>
    <w:unhideWhenUsed/>
    <w:rsid w:val="00FF64C1"/>
  </w:style>
  <w:style w:type="numbering" w:customStyle="1" w:styleId="13420">
    <w:name w:val="無清單1342"/>
    <w:next w:val="NoList"/>
    <w:uiPriority w:val="99"/>
    <w:semiHidden/>
    <w:unhideWhenUsed/>
    <w:rsid w:val="00FF64C1"/>
  </w:style>
  <w:style w:type="numbering" w:customStyle="1" w:styleId="112420">
    <w:name w:val="無清單11242"/>
    <w:next w:val="NoList"/>
    <w:uiPriority w:val="99"/>
    <w:semiHidden/>
    <w:unhideWhenUsed/>
    <w:rsid w:val="00FF64C1"/>
  </w:style>
  <w:style w:type="numbering" w:customStyle="1" w:styleId="2142">
    <w:name w:val="无列表2142"/>
    <w:next w:val="NoList"/>
    <w:uiPriority w:val="99"/>
    <w:semiHidden/>
    <w:unhideWhenUsed/>
    <w:rsid w:val="00FF64C1"/>
  </w:style>
  <w:style w:type="numbering" w:customStyle="1" w:styleId="NoList12232">
    <w:name w:val="No List12232"/>
    <w:next w:val="NoList"/>
    <w:uiPriority w:val="99"/>
    <w:semiHidden/>
    <w:unhideWhenUsed/>
    <w:rsid w:val="00FF64C1"/>
  </w:style>
  <w:style w:type="numbering" w:customStyle="1" w:styleId="112321">
    <w:name w:val="リストなし11232"/>
    <w:next w:val="NoList"/>
    <w:uiPriority w:val="99"/>
    <w:semiHidden/>
    <w:unhideWhenUsed/>
    <w:rsid w:val="00FF64C1"/>
  </w:style>
  <w:style w:type="numbering" w:customStyle="1" w:styleId="112322">
    <w:name w:val="无列表11232"/>
    <w:next w:val="NoList"/>
    <w:semiHidden/>
    <w:rsid w:val="00FF64C1"/>
  </w:style>
  <w:style w:type="numbering" w:customStyle="1" w:styleId="NoList21232">
    <w:name w:val="No List21232"/>
    <w:next w:val="NoList"/>
    <w:semiHidden/>
    <w:rsid w:val="00FF64C1"/>
  </w:style>
  <w:style w:type="numbering" w:customStyle="1" w:styleId="NoList31232">
    <w:name w:val="No List31232"/>
    <w:next w:val="NoList"/>
    <w:uiPriority w:val="99"/>
    <w:semiHidden/>
    <w:rsid w:val="00FF64C1"/>
  </w:style>
  <w:style w:type="numbering" w:customStyle="1" w:styleId="NoList111242">
    <w:name w:val="No List111242"/>
    <w:next w:val="NoList"/>
    <w:uiPriority w:val="99"/>
    <w:semiHidden/>
    <w:unhideWhenUsed/>
    <w:rsid w:val="00FF64C1"/>
  </w:style>
  <w:style w:type="numbering" w:customStyle="1" w:styleId="122320">
    <w:name w:val="無清單12232"/>
    <w:next w:val="NoList"/>
    <w:uiPriority w:val="99"/>
    <w:semiHidden/>
    <w:unhideWhenUsed/>
    <w:rsid w:val="00FF64C1"/>
  </w:style>
  <w:style w:type="numbering" w:customStyle="1" w:styleId="1112320">
    <w:name w:val="無清單111232"/>
    <w:next w:val="NoList"/>
    <w:uiPriority w:val="99"/>
    <w:semiHidden/>
    <w:unhideWhenUsed/>
    <w:rsid w:val="00FF64C1"/>
  </w:style>
  <w:style w:type="numbering" w:customStyle="1" w:styleId="NoList621">
    <w:name w:val="No List621"/>
    <w:next w:val="NoList"/>
    <w:uiPriority w:val="99"/>
    <w:semiHidden/>
    <w:unhideWhenUsed/>
    <w:rsid w:val="00FF64C1"/>
  </w:style>
  <w:style w:type="numbering" w:customStyle="1" w:styleId="NoList1421">
    <w:name w:val="No List1421"/>
    <w:next w:val="NoList"/>
    <w:uiPriority w:val="99"/>
    <w:semiHidden/>
    <w:unhideWhenUsed/>
    <w:rsid w:val="00FF64C1"/>
  </w:style>
  <w:style w:type="numbering" w:customStyle="1" w:styleId="13212">
    <w:name w:val="リストなし1321"/>
    <w:next w:val="NoList"/>
    <w:uiPriority w:val="99"/>
    <w:semiHidden/>
    <w:unhideWhenUsed/>
    <w:rsid w:val="00FF64C1"/>
  </w:style>
  <w:style w:type="numbering" w:customStyle="1" w:styleId="13221">
    <w:name w:val="无列表1322"/>
    <w:next w:val="NoList"/>
    <w:semiHidden/>
    <w:rsid w:val="00FF64C1"/>
  </w:style>
  <w:style w:type="numbering" w:customStyle="1" w:styleId="NoList2321">
    <w:name w:val="No List2321"/>
    <w:next w:val="NoList"/>
    <w:semiHidden/>
    <w:rsid w:val="00FF64C1"/>
  </w:style>
  <w:style w:type="numbering" w:customStyle="1" w:styleId="NoList3321">
    <w:name w:val="No List3321"/>
    <w:next w:val="NoList"/>
    <w:uiPriority w:val="99"/>
    <w:semiHidden/>
    <w:rsid w:val="00FF64C1"/>
  </w:style>
  <w:style w:type="numbering" w:customStyle="1" w:styleId="NoList11322">
    <w:name w:val="No List11322"/>
    <w:next w:val="NoList"/>
    <w:uiPriority w:val="99"/>
    <w:semiHidden/>
    <w:unhideWhenUsed/>
    <w:rsid w:val="00FF64C1"/>
  </w:style>
  <w:style w:type="numbering" w:customStyle="1" w:styleId="14210">
    <w:name w:val="無清單1421"/>
    <w:next w:val="NoList"/>
    <w:uiPriority w:val="99"/>
    <w:semiHidden/>
    <w:unhideWhenUsed/>
    <w:rsid w:val="00FF64C1"/>
  </w:style>
  <w:style w:type="numbering" w:customStyle="1" w:styleId="113210">
    <w:name w:val="無清單11321"/>
    <w:next w:val="NoList"/>
    <w:uiPriority w:val="99"/>
    <w:semiHidden/>
    <w:unhideWhenUsed/>
    <w:rsid w:val="00FF64C1"/>
  </w:style>
  <w:style w:type="numbering" w:customStyle="1" w:styleId="2222">
    <w:name w:val="无列表2222"/>
    <w:next w:val="NoList"/>
    <w:uiPriority w:val="99"/>
    <w:semiHidden/>
    <w:unhideWhenUsed/>
    <w:rsid w:val="00FF64C1"/>
  </w:style>
  <w:style w:type="numbering" w:customStyle="1" w:styleId="NoList12321">
    <w:name w:val="No List12321"/>
    <w:next w:val="NoList"/>
    <w:uiPriority w:val="99"/>
    <w:semiHidden/>
    <w:unhideWhenUsed/>
    <w:rsid w:val="00FF64C1"/>
  </w:style>
  <w:style w:type="numbering" w:customStyle="1" w:styleId="113211">
    <w:name w:val="リストなし11321"/>
    <w:next w:val="NoList"/>
    <w:uiPriority w:val="99"/>
    <w:semiHidden/>
    <w:unhideWhenUsed/>
    <w:rsid w:val="00FF64C1"/>
  </w:style>
  <w:style w:type="numbering" w:customStyle="1" w:styleId="113212">
    <w:name w:val="无列表11321"/>
    <w:next w:val="NoList"/>
    <w:semiHidden/>
    <w:rsid w:val="00FF64C1"/>
  </w:style>
  <w:style w:type="numbering" w:customStyle="1" w:styleId="NoList21321">
    <w:name w:val="No List21321"/>
    <w:next w:val="NoList"/>
    <w:semiHidden/>
    <w:rsid w:val="00FF64C1"/>
  </w:style>
  <w:style w:type="numbering" w:customStyle="1" w:styleId="NoList31321">
    <w:name w:val="No List31321"/>
    <w:next w:val="NoList"/>
    <w:uiPriority w:val="99"/>
    <w:semiHidden/>
    <w:rsid w:val="00FF64C1"/>
  </w:style>
  <w:style w:type="numbering" w:customStyle="1" w:styleId="NoList111321">
    <w:name w:val="No List111321"/>
    <w:next w:val="NoList"/>
    <w:uiPriority w:val="99"/>
    <w:semiHidden/>
    <w:unhideWhenUsed/>
    <w:rsid w:val="00FF64C1"/>
  </w:style>
  <w:style w:type="numbering" w:customStyle="1" w:styleId="123210">
    <w:name w:val="無清單12321"/>
    <w:next w:val="NoList"/>
    <w:uiPriority w:val="99"/>
    <w:semiHidden/>
    <w:unhideWhenUsed/>
    <w:rsid w:val="00FF64C1"/>
  </w:style>
  <w:style w:type="numbering" w:customStyle="1" w:styleId="1113210">
    <w:name w:val="無清單111321"/>
    <w:next w:val="NoList"/>
    <w:uiPriority w:val="99"/>
    <w:semiHidden/>
    <w:unhideWhenUsed/>
    <w:rsid w:val="00FF64C1"/>
  </w:style>
  <w:style w:type="numbering" w:customStyle="1" w:styleId="NoList4122">
    <w:name w:val="No List4122"/>
    <w:next w:val="NoList"/>
    <w:uiPriority w:val="99"/>
    <w:semiHidden/>
    <w:unhideWhenUsed/>
    <w:rsid w:val="00FF64C1"/>
  </w:style>
  <w:style w:type="numbering" w:customStyle="1" w:styleId="NoList121122">
    <w:name w:val="No List121122"/>
    <w:next w:val="NoList"/>
    <w:uiPriority w:val="99"/>
    <w:semiHidden/>
    <w:unhideWhenUsed/>
    <w:rsid w:val="00FF64C1"/>
  </w:style>
  <w:style w:type="numbering" w:customStyle="1" w:styleId="1111221">
    <w:name w:val="リストなし111122"/>
    <w:next w:val="NoList"/>
    <w:uiPriority w:val="99"/>
    <w:semiHidden/>
    <w:unhideWhenUsed/>
    <w:rsid w:val="00FF64C1"/>
  </w:style>
  <w:style w:type="numbering" w:customStyle="1" w:styleId="1111222">
    <w:name w:val="无列表111122"/>
    <w:next w:val="NoList"/>
    <w:semiHidden/>
    <w:rsid w:val="00FF64C1"/>
  </w:style>
  <w:style w:type="numbering" w:customStyle="1" w:styleId="NoList211122">
    <w:name w:val="No List211122"/>
    <w:next w:val="NoList"/>
    <w:semiHidden/>
    <w:rsid w:val="00FF64C1"/>
  </w:style>
  <w:style w:type="numbering" w:customStyle="1" w:styleId="NoList311122">
    <w:name w:val="No List311122"/>
    <w:next w:val="NoList"/>
    <w:uiPriority w:val="99"/>
    <w:semiHidden/>
    <w:rsid w:val="00FF64C1"/>
  </w:style>
  <w:style w:type="numbering" w:customStyle="1" w:styleId="NoList1111122">
    <w:name w:val="No List1111122"/>
    <w:next w:val="NoList"/>
    <w:uiPriority w:val="99"/>
    <w:semiHidden/>
    <w:unhideWhenUsed/>
    <w:rsid w:val="00FF64C1"/>
  </w:style>
  <w:style w:type="numbering" w:customStyle="1" w:styleId="1211220">
    <w:name w:val="無清單121122"/>
    <w:next w:val="NoList"/>
    <w:uiPriority w:val="99"/>
    <w:semiHidden/>
    <w:unhideWhenUsed/>
    <w:rsid w:val="00FF64C1"/>
  </w:style>
  <w:style w:type="numbering" w:customStyle="1" w:styleId="11111220">
    <w:name w:val="無清單1111122"/>
    <w:next w:val="NoList"/>
    <w:uiPriority w:val="99"/>
    <w:semiHidden/>
    <w:unhideWhenUsed/>
    <w:rsid w:val="00FF64C1"/>
  </w:style>
  <w:style w:type="numbering" w:customStyle="1" w:styleId="NoList5121">
    <w:name w:val="No List5121"/>
    <w:next w:val="NoList"/>
    <w:uiPriority w:val="99"/>
    <w:semiHidden/>
    <w:unhideWhenUsed/>
    <w:rsid w:val="00FF64C1"/>
  </w:style>
  <w:style w:type="numbering" w:customStyle="1" w:styleId="NoList13122">
    <w:name w:val="No List13122"/>
    <w:next w:val="NoList"/>
    <w:uiPriority w:val="99"/>
    <w:semiHidden/>
    <w:unhideWhenUsed/>
    <w:rsid w:val="00FF64C1"/>
  </w:style>
  <w:style w:type="numbering" w:customStyle="1" w:styleId="121221">
    <w:name w:val="リストなし12122"/>
    <w:next w:val="NoList"/>
    <w:uiPriority w:val="99"/>
    <w:semiHidden/>
    <w:unhideWhenUsed/>
    <w:rsid w:val="00FF64C1"/>
  </w:style>
  <w:style w:type="numbering" w:customStyle="1" w:styleId="121222">
    <w:name w:val="无列表12122"/>
    <w:next w:val="NoList"/>
    <w:semiHidden/>
    <w:rsid w:val="00FF64C1"/>
  </w:style>
  <w:style w:type="numbering" w:customStyle="1" w:styleId="NoList22122">
    <w:name w:val="No List22122"/>
    <w:next w:val="NoList"/>
    <w:semiHidden/>
    <w:rsid w:val="00FF64C1"/>
  </w:style>
  <w:style w:type="numbering" w:customStyle="1" w:styleId="NoList32122">
    <w:name w:val="No List32122"/>
    <w:next w:val="NoList"/>
    <w:uiPriority w:val="99"/>
    <w:semiHidden/>
    <w:rsid w:val="00FF64C1"/>
  </w:style>
  <w:style w:type="numbering" w:customStyle="1" w:styleId="NoList112122">
    <w:name w:val="No List112122"/>
    <w:next w:val="NoList"/>
    <w:uiPriority w:val="99"/>
    <w:semiHidden/>
    <w:unhideWhenUsed/>
    <w:rsid w:val="00FF64C1"/>
  </w:style>
  <w:style w:type="numbering" w:customStyle="1" w:styleId="131220">
    <w:name w:val="無清單13122"/>
    <w:next w:val="NoList"/>
    <w:uiPriority w:val="99"/>
    <w:semiHidden/>
    <w:unhideWhenUsed/>
    <w:rsid w:val="00FF64C1"/>
  </w:style>
  <w:style w:type="numbering" w:customStyle="1" w:styleId="1121220">
    <w:name w:val="無清單112122"/>
    <w:next w:val="NoList"/>
    <w:uiPriority w:val="99"/>
    <w:semiHidden/>
    <w:unhideWhenUsed/>
    <w:rsid w:val="00FF64C1"/>
  </w:style>
  <w:style w:type="numbering" w:customStyle="1" w:styleId="21122">
    <w:name w:val="无列表21122"/>
    <w:next w:val="NoList"/>
    <w:uiPriority w:val="99"/>
    <w:semiHidden/>
    <w:unhideWhenUsed/>
    <w:rsid w:val="00FF64C1"/>
  </w:style>
  <w:style w:type="numbering" w:customStyle="1" w:styleId="NoList122122">
    <w:name w:val="No List122122"/>
    <w:next w:val="NoList"/>
    <w:uiPriority w:val="99"/>
    <w:semiHidden/>
    <w:unhideWhenUsed/>
    <w:rsid w:val="00FF64C1"/>
  </w:style>
  <w:style w:type="numbering" w:customStyle="1" w:styleId="1121221">
    <w:name w:val="リストなし112122"/>
    <w:next w:val="NoList"/>
    <w:uiPriority w:val="99"/>
    <w:semiHidden/>
    <w:unhideWhenUsed/>
    <w:rsid w:val="00FF64C1"/>
  </w:style>
  <w:style w:type="numbering" w:customStyle="1" w:styleId="1121222">
    <w:name w:val="无列表112122"/>
    <w:next w:val="NoList"/>
    <w:semiHidden/>
    <w:rsid w:val="00FF64C1"/>
  </w:style>
  <w:style w:type="numbering" w:customStyle="1" w:styleId="NoList212122">
    <w:name w:val="No List212122"/>
    <w:next w:val="NoList"/>
    <w:semiHidden/>
    <w:rsid w:val="00FF64C1"/>
  </w:style>
  <w:style w:type="numbering" w:customStyle="1" w:styleId="NoList312122">
    <w:name w:val="No List312122"/>
    <w:next w:val="NoList"/>
    <w:uiPriority w:val="99"/>
    <w:semiHidden/>
    <w:rsid w:val="00FF64C1"/>
  </w:style>
  <w:style w:type="numbering" w:customStyle="1" w:styleId="NoList1112122">
    <w:name w:val="No List1112122"/>
    <w:next w:val="NoList"/>
    <w:uiPriority w:val="99"/>
    <w:semiHidden/>
    <w:unhideWhenUsed/>
    <w:rsid w:val="00FF64C1"/>
  </w:style>
  <w:style w:type="numbering" w:customStyle="1" w:styleId="122122">
    <w:name w:val="無清單122122"/>
    <w:next w:val="NoList"/>
    <w:uiPriority w:val="99"/>
    <w:semiHidden/>
    <w:unhideWhenUsed/>
    <w:rsid w:val="00FF64C1"/>
  </w:style>
  <w:style w:type="numbering" w:customStyle="1" w:styleId="1112122">
    <w:name w:val="無清單1112122"/>
    <w:next w:val="NoList"/>
    <w:uiPriority w:val="99"/>
    <w:semiHidden/>
    <w:unhideWhenUsed/>
    <w:rsid w:val="00FF64C1"/>
  </w:style>
  <w:style w:type="numbering" w:customStyle="1" w:styleId="3120">
    <w:name w:val="无列表312"/>
    <w:next w:val="NoList"/>
    <w:uiPriority w:val="99"/>
    <w:semiHidden/>
    <w:unhideWhenUsed/>
    <w:rsid w:val="00FF64C1"/>
  </w:style>
  <w:style w:type="numbering" w:customStyle="1" w:styleId="131121">
    <w:name w:val="无列表13112"/>
    <w:next w:val="NoList"/>
    <w:semiHidden/>
    <w:rsid w:val="00FF64C1"/>
  </w:style>
  <w:style w:type="numbering" w:customStyle="1" w:styleId="NoList113111">
    <w:name w:val="No List113111"/>
    <w:next w:val="NoList"/>
    <w:uiPriority w:val="99"/>
    <w:semiHidden/>
    <w:unhideWhenUsed/>
    <w:rsid w:val="00FF64C1"/>
  </w:style>
  <w:style w:type="numbering" w:customStyle="1" w:styleId="NoList41112">
    <w:name w:val="No List41112"/>
    <w:next w:val="NoList"/>
    <w:uiPriority w:val="99"/>
    <w:semiHidden/>
    <w:unhideWhenUsed/>
    <w:rsid w:val="00FF64C1"/>
  </w:style>
  <w:style w:type="numbering" w:customStyle="1" w:styleId="22112">
    <w:name w:val="无列表22112"/>
    <w:next w:val="NoList"/>
    <w:uiPriority w:val="99"/>
    <w:semiHidden/>
    <w:unhideWhenUsed/>
    <w:rsid w:val="00FF64C1"/>
  </w:style>
  <w:style w:type="numbering" w:customStyle="1" w:styleId="NoList1211112">
    <w:name w:val="No List1211112"/>
    <w:next w:val="NoList"/>
    <w:uiPriority w:val="99"/>
    <w:semiHidden/>
    <w:unhideWhenUsed/>
    <w:rsid w:val="00FF64C1"/>
  </w:style>
  <w:style w:type="numbering" w:customStyle="1" w:styleId="11111121">
    <w:name w:val="リストなし1111112"/>
    <w:next w:val="NoList"/>
    <w:uiPriority w:val="99"/>
    <w:semiHidden/>
    <w:unhideWhenUsed/>
    <w:rsid w:val="00FF64C1"/>
  </w:style>
  <w:style w:type="numbering" w:customStyle="1" w:styleId="11111122">
    <w:name w:val="无列表1111112"/>
    <w:next w:val="NoList"/>
    <w:semiHidden/>
    <w:rsid w:val="00FF64C1"/>
  </w:style>
  <w:style w:type="numbering" w:customStyle="1" w:styleId="NoList2111112">
    <w:name w:val="No List2111112"/>
    <w:next w:val="NoList"/>
    <w:semiHidden/>
    <w:rsid w:val="00FF64C1"/>
  </w:style>
  <w:style w:type="numbering" w:customStyle="1" w:styleId="NoList3111112">
    <w:name w:val="No List3111112"/>
    <w:next w:val="NoList"/>
    <w:uiPriority w:val="99"/>
    <w:semiHidden/>
    <w:rsid w:val="00FF64C1"/>
  </w:style>
  <w:style w:type="numbering" w:customStyle="1" w:styleId="NoList11111112">
    <w:name w:val="No List11111112"/>
    <w:next w:val="NoList"/>
    <w:uiPriority w:val="99"/>
    <w:semiHidden/>
    <w:unhideWhenUsed/>
    <w:rsid w:val="00FF64C1"/>
  </w:style>
  <w:style w:type="numbering" w:customStyle="1" w:styleId="12111120">
    <w:name w:val="無清單1211112"/>
    <w:next w:val="NoList"/>
    <w:uiPriority w:val="99"/>
    <w:semiHidden/>
    <w:unhideWhenUsed/>
    <w:rsid w:val="00FF64C1"/>
  </w:style>
  <w:style w:type="numbering" w:customStyle="1" w:styleId="111111120">
    <w:name w:val="無清單11111112"/>
    <w:next w:val="NoList"/>
    <w:uiPriority w:val="99"/>
    <w:semiHidden/>
    <w:unhideWhenUsed/>
    <w:rsid w:val="00FF64C1"/>
  </w:style>
  <w:style w:type="numbering" w:customStyle="1" w:styleId="NoList131112">
    <w:name w:val="No List131112"/>
    <w:next w:val="NoList"/>
    <w:uiPriority w:val="99"/>
    <w:semiHidden/>
    <w:unhideWhenUsed/>
    <w:rsid w:val="00FF64C1"/>
  </w:style>
  <w:style w:type="numbering" w:customStyle="1" w:styleId="1211121">
    <w:name w:val="リストなし121112"/>
    <w:next w:val="NoList"/>
    <w:uiPriority w:val="99"/>
    <w:semiHidden/>
    <w:unhideWhenUsed/>
    <w:rsid w:val="00FF64C1"/>
  </w:style>
  <w:style w:type="numbering" w:customStyle="1" w:styleId="1211122">
    <w:name w:val="无列表121112"/>
    <w:next w:val="NoList"/>
    <w:semiHidden/>
    <w:rsid w:val="00FF64C1"/>
  </w:style>
  <w:style w:type="numbering" w:customStyle="1" w:styleId="NoList221112">
    <w:name w:val="No List221112"/>
    <w:next w:val="NoList"/>
    <w:semiHidden/>
    <w:rsid w:val="00FF64C1"/>
  </w:style>
  <w:style w:type="numbering" w:customStyle="1" w:styleId="NoList321112">
    <w:name w:val="No List321112"/>
    <w:next w:val="NoList"/>
    <w:uiPriority w:val="99"/>
    <w:semiHidden/>
    <w:rsid w:val="00FF64C1"/>
  </w:style>
  <w:style w:type="numbering" w:customStyle="1" w:styleId="NoList1121112">
    <w:name w:val="No List1121112"/>
    <w:next w:val="NoList"/>
    <w:uiPriority w:val="99"/>
    <w:semiHidden/>
    <w:unhideWhenUsed/>
    <w:rsid w:val="00FF64C1"/>
  </w:style>
  <w:style w:type="numbering" w:customStyle="1" w:styleId="131112">
    <w:name w:val="無清單131112"/>
    <w:next w:val="NoList"/>
    <w:uiPriority w:val="99"/>
    <w:semiHidden/>
    <w:unhideWhenUsed/>
    <w:rsid w:val="00FF64C1"/>
  </w:style>
  <w:style w:type="numbering" w:customStyle="1" w:styleId="11211120">
    <w:name w:val="無清單1121112"/>
    <w:next w:val="NoList"/>
    <w:uiPriority w:val="99"/>
    <w:semiHidden/>
    <w:unhideWhenUsed/>
    <w:rsid w:val="00FF64C1"/>
  </w:style>
  <w:style w:type="numbering" w:customStyle="1" w:styleId="211112">
    <w:name w:val="无列表211112"/>
    <w:next w:val="NoList"/>
    <w:uiPriority w:val="99"/>
    <w:semiHidden/>
    <w:unhideWhenUsed/>
    <w:rsid w:val="00FF64C1"/>
  </w:style>
  <w:style w:type="numbering" w:customStyle="1" w:styleId="NoList1221112">
    <w:name w:val="No List1221112"/>
    <w:next w:val="NoList"/>
    <w:uiPriority w:val="99"/>
    <w:semiHidden/>
    <w:unhideWhenUsed/>
    <w:rsid w:val="00FF64C1"/>
  </w:style>
  <w:style w:type="numbering" w:customStyle="1" w:styleId="11211121">
    <w:name w:val="リストなし1121112"/>
    <w:next w:val="NoList"/>
    <w:uiPriority w:val="99"/>
    <w:semiHidden/>
    <w:unhideWhenUsed/>
    <w:rsid w:val="00FF64C1"/>
  </w:style>
  <w:style w:type="numbering" w:customStyle="1" w:styleId="11211122">
    <w:name w:val="无列表1121112"/>
    <w:next w:val="NoList"/>
    <w:semiHidden/>
    <w:rsid w:val="00FF64C1"/>
  </w:style>
  <w:style w:type="numbering" w:customStyle="1" w:styleId="NoList2121112">
    <w:name w:val="No List2121112"/>
    <w:next w:val="NoList"/>
    <w:semiHidden/>
    <w:rsid w:val="00FF64C1"/>
  </w:style>
  <w:style w:type="numbering" w:customStyle="1" w:styleId="NoList3121112">
    <w:name w:val="No List3121112"/>
    <w:next w:val="NoList"/>
    <w:uiPriority w:val="99"/>
    <w:semiHidden/>
    <w:rsid w:val="00FF64C1"/>
  </w:style>
  <w:style w:type="numbering" w:customStyle="1" w:styleId="NoList11121112">
    <w:name w:val="No List11121112"/>
    <w:next w:val="NoList"/>
    <w:uiPriority w:val="99"/>
    <w:semiHidden/>
    <w:unhideWhenUsed/>
    <w:rsid w:val="00FF64C1"/>
  </w:style>
  <w:style w:type="numbering" w:customStyle="1" w:styleId="1221112">
    <w:name w:val="無清單1221112"/>
    <w:next w:val="NoList"/>
    <w:uiPriority w:val="99"/>
    <w:semiHidden/>
    <w:unhideWhenUsed/>
    <w:rsid w:val="00FF64C1"/>
  </w:style>
  <w:style w:type="numbering" w:customStyle="1" w:styleId="11121112">
    <w:name w:val="無清單11121112"/>
    <w:next w:val="NoList"/>
    <w:uiPriority w:val="99"/>
    <w:semiHidden/>
    <w:unhideWhenUsed/>
    <w:rsid w:val="00FF64C1"/>
  </w:style>
  <w:style w:type="numbering" w:customStyle="1" w:styleId="NoList51111">
    <w:name w:val="No List51111"/>
    <w:next w:val="NoList"/>
    <w:uiPriority w:val="99"/>
    <w:semiHidden/>
    <w:unhideWhenUsed/>
    <w:rsid w:val="00FF64C1"/>
  </w:style>
  <w:style w:type="numbering" w:customStyle="1" w:styleId="NoList6111">
    <w:name w:val="No List6111"/>
    <w:next w:val="NoList"/>
    <w:uiPriority w:val="99"/>
    <w:semiHidden/>
    <w:unhideWhenUsed/>
    <w:rsid w:val="00FF64C1"/>
  </w:style>
  <w:style w:type="numbering" w:customStyle="1" w:styleId="NoList14111">
    <w:name w:val="No List14111"/>
    <w:next w:val="NoList"/>
    <w:uiPriority w:val="99"/>
    <w:semiHidden/>
    <w:unhideWhenUsed/>
    <w:rsid w:val="00FF64C1"/>
  </w:style>
  <w:style w:type="numbering" w:customStyle="1" w:styleId="131113">
    <w:name w:val="リストなし13111"/>
    <w:next w:val="NoList"/>
    <w:uiPriority w:val="99"/>
    <w:semiHidden/>
    <w:unhideWhenUsed/>
    <w:rsid w:val="00FF64C1"/>
  </w:style>
  <w:style w:type="numbering" w:customStyle="1" w:styleId="NoList23111">
    <w:name w:val="No List23111"/>
    <w:next w:val="NoList"/>
    <w:semiHidden/>
    <w:rsid w:val="00FF64C1"/>
  </w:style>
  <w:style w:type="numbering" w:customStyle="1" w:styleId="NoList33111">
    <w:name w:val="No List33111"/>
    <w:next w:val="NoList"/>
    <w:uiPriority w:val="99"/>
    <w:semiHidden/>
    <w:rsid w:val="00FF64C1"/>
  </w:style>
  <w:style w:type="numbering" w:customStyle="1" w:styleId="NoList11411">
    <w:name w:val="No List11411"/>
    <w:next w:val="NoList"/>
    <w:uiPriority w:val="99"/>
    <w:semiHidden/>
    <w:unhideWhenUsed/>
    <w:rsid w:val="00FF64C1"/>
  </w:style>
  <w:style w:type="numbering" w:customStyle="1" w:styleId="14111">
    <w:name w:val="無清單14111"/>
    <w:next w:val="NoList"/>
    <w:uiPriority w:val="99"/>
    <w:semiHidden/>
    <w:unhideWhenUsed/>
    <w:rsid w:val="00FF64C1"/>
  </w:style>
  <w:style w:type="numbering" w:customStyle="1" w:styleId="1131110">
    <w:name w:val="無清單113111"/>
    <w:next w:val="NoList"/>
    <w:uiPriority w:val="99"/>
    <w:semiHidden/>
    <w:unhideWhenUsed/>
    <w:rsid w:val="00FF64C1"/>
  </w:style>
  <w:style w:type="numbering" w:customStyle="1" w:styleId="NoList4211">
    <w:name w:val="No List4211"/>
    <w:next w:val="NoList"/>
    <w:uiPriority w:val="99"/>
    <w:semiHidden/>
    <w:unhideWhenUsed/>
    <w:rsid w:val="00FF64C1"/>
  </w:style>
  <w:style w:type="numbering" w:customStyle="1" w:styleId="NoList123111">
    <w:name w:val="No List123111"/>
    <w:next w:val="NoList"/>
    <w:uiPriority w:val="99"/>
    <w:semiHidden/>
    <w:unhideWhenUsed/>
    <w:rsid w:val="00FF64C1"/>
  </w:style>
  <w:style w:type="numbering" w:customStyle="1" w:styleId="1131111">
    <w:name w:val="リストなし113111"/>
    <w:next w:val="NoList"/>
    <w:uiPriority w:val="99"/>
    <w:semiHidden/>
    <w:unhideWhenUsed/>
    <w:rsid w:val="00FF64C1"/>
  </w:style>
  <w:style w:type="numbering" w:customStyle="1" w:styleId="1131112">
    <w:name w:val="无列表113111"/>
    <w:next w:val="NoList"/>
    <w:semiHidden/>
    <w:rsid w:val="00FF64C1"/>
  </w:style>
  <w:style w:type="numbering" w:customStyle="1" w:styleId="NoList213111">
    <w:name w:val="No List213111"/>
    <w:next w:val="NoList"/>
    <w:semiHidden/>
    <w:rsid w:val="00FF64C1"/>
  </w:style>
  <w:style w:type="numbering" w:customStyle="1" w:styleId="NoList313111">
    <w:name w:val="No List313111"/>
    <w:next w:val="NoList"/>
    <w:uiPriority w:val="99"/>
    <w:semiHidden/>
    <w:rsid w:val="00FF64C1"/>
  </w:style>
  <w:style w:type="numbering" w:customStyle="1" w:styleId="NoList1113111">
    <w:name w:val="No List1113111"/>
    <w:next w:val="NoList"/>
    <w:uiPriority w:val="99"/>
    <w:semiHidden/>
    <w:unhideWhenUsed/>
    <w:rsid w:val="00FF64C1"/>
  </w:style>
  <w:style w:type="numbering" w:customStyle="1" w:styleId="123111">
    <w:name w:val="無清單123111"/>
    <w:next w:val="NoList"/>
    <w:uiPriority w:val="99"/>
    <w:semiHidden/>
    <w:unhideWhenUsed/>
    <w:rsid w:val="00FF64C1"/>
  </w:style>
  <w:style w:type="numbering" w:customStyle="1" w:styleId="1113111">
    <w:name w:val="無清單1113111"/>
    <w:next w:val="NoList"/>
    <w:uiPriority w:val="99"/>
    <w:semiHidden/>
    <w:unhideWhenUsed/>
    <w:rsid w:val="00FF64C1"/>
  </w:style>
  <w:style w:type="numbering" w:customStyle="1" w:styleId="NoList121211">
    <w:name w:val="No List121211"/>
    <w:next w:val="NoList"/>
    <w:uiPriority w:val="99"/>
    <w:semiHidden/>
    <w:unhideWhenUsed/>
    <w:rsid w:val="00FF64C1"/>
  </w:style>
  <w:style w:type="numbering" w:customStyle="1" w:styleId="1112110">
    <w:name w:val="リストなし111211"/>
    <w:next w:val="NoList"/>
    <w:uiPriority w:val="99"/>
    <w:semiHidden/>
    <w:unhideWhenUsed/>
    <w:rsid w:val="00FF64C1"/>
  </w:style>
  <w:style w:type="numbering" w:customStyle="1" w:styleId="1112115">
    <w:name w:val="无列表111211"/>
    <w:next w:val="NoList"/>
    <w:semiHidden/>
    <w:rsid w:val="00FF64C1"/>
  </w:style>
  <w:style w:type="numbering" w:customStyle="1" w:styleId="NoList211211">
    <w:name w:val="No List211211"/>
    <w:next w:val="NoList"/>
    <w:semiHidden/>
    <w:rsid w:val="00FF64C1"/>
  </w:style>
  <w:style w:type="numbering" w:customStyle="1" w:styleId="NoList311211">
    <w:name w:val="No List311211"/>
    <w:next w:val="NoList"/>
    <w:uiPriority w:val="99"/>
    <w:semiHidden/>
    <w:rsid w:val="00FF64C1"/>
  </w:style>
  <w:style w:type="numbering" w:customStyle="1" w:styleId="NoList1111211">
    <w:name w:val="No List1111211"/>
    <w:next w:val="NoList"/>
    <w:uiPriority w:val="99"/>
    <w:semiHidden/>
    <w:unhideWhenUsed/>
    <w:rsid w:val="00FF64C1"/>
  </w:style>
  <w:style w:type="numbering" w:customStyle="1" w:styleId="1212110">
    <w:name w:val="無清單121211"/>
    <w:next w:val="NoList"/>
    <w:uiPriority w:val="99"/>
    <w:semiHidden/>
    <w:unhideWhenUsed/>
    <w:rsid w:val="00FF64C1"/>
  </w:style>
  <w:style w:type="numbering" w:customStyle="1" w:styleId="11112110">
    <w:name w:val="無清單1111211"/>
    <w:next w:val="NoList"/>
    <w:uiPriority w:val="99"/>
    <w:semiHidden/>
    <w:unhideWhenUsed/>
    <w:rsid w:val="00FF64C1"/>
  </w:style>
  <w:style w:type="numbering" w:customStyle="1" w:styleId="NoList5211">
    <w:name w:val="No List5211"/>
    <w:next w:val="NoList"/>
    <w:uiPriority w:val="99"/>
    <w:semiHidden/>
    <w:unhideWhenUsed/>
    <w:rsid w:val="00FF64C1"/>
  </w:style>
  <w:style w:type="numbering" w:customStyle="1" w:styleId="NoList13211">
    <w:name w:val="No List13211"/>
    <w:next w:val="NoList"/>
    <w:uiPriority w:val="99"/>
    <w:semiHidden/>
    <w:unhideWhenUsed/>
    <w:rsid w:val="00FF64C1"/>
  </w:style>
  <w:style w:type="numbering" w:customStyle="1" w:styleId="122115">
    <w:name w:val="リストなし12211"/>
    <w:next w:val="NoList"/>
    <w:uiPriority w:val="99"/>
    <w:semiHidden/>
    <w:unhideWhenUsed/>
    <w:rsid w:val="00FF64C1"/>
  </w:style>
  <w:style w:type="numbering" w:customStyle="1" w:styleId="122123">
    <w:name w:val="无列表12212"/>
    <w:next w:val="NoList"/>
    <w:semiHidden/>
    <w:rsid w:val="00FF64C1"/>
  </w:style>
  <w:style w:type="numbering" w:customStyle="1" w:styleId="NoList22211">
    <w:name w:val="No List22211"/>
    <w:next w:val="NoList"/>
    <w:semiHidden/>
    <w:rsid w:val="00FF64C1"/>
  </w:style>
  <w:style w:type="numbering" w:customStyle="1" w:styleId="NoList32211">
    <w:name w:val="No List32211"/>
    <w:next w:val="NoList"/>
    <w:uiPriority w:val="99"/>
    <w:semiHidden/>
    <w:rsid w:val="00FF64C1"/>
  </w:style>
  <w:style w:type="numbering" w:customStyle="1" w:styleId="NoList112211">
    <w:name w:val="No List112211"/>
    <w:next w:val="NoList"/>
    <w:uiPriority w:val="99"/>
    <w:semiHidden/>
    <w:unhideWhenUsed/>
    <w:rsid w:val="00FF64C1"/>
  </w:style>
  <w:style w:type="numbering" w:customStyle="1" w:styleId="132110">
    <w:name w:val="無清單13211"/>
    <w:next w:val="NoList"/>
    <w:uiPriority w:val="99"/>
    <w:semiHidden/>
    <w:unhideWhenUsed/>
    <w:rsid w:val="00FF64C1"/>
  </w:style>
  <w:style w:type="numbering" w:customStyle="1" w:styleId="1122110">
    <w:name w:val="無清單112211"/>
    <w:next w:val="NoList"/>
    <w:uiPriority w:val="99"/>
    <w:semiHidden/>
    <w:unhideWhenUsed/>
    <w:rsid w:val="00FF64C1"/>
  </w:style>
  <w:style w:type="numbering" w:customStyle="1" w:styleId="21211">
    <w:name w:val="无列表21211"/>
    <w:next w:val="NoList"/>
    <w:uiPriority w:val="99"/>
    <w:semiHidden/>
    <w:unhideWhenUsed/>
    <w:rsid w:val="00FF64C1"/>
  </w:style>
  <w:style w:type="numbering" w:customStyle="1" w:styleId="NoList1112211">
    <w:name w:val="No List1112211"/>
    <w:next w:val="NoList"/>
    <w:uiPriority w:val="99"/>
    <w:semiHidden/>
    <w:unhideWhenUsed/>
    <w:rsid w:val="00FF64C1"/>
  </w:style>
  <w:style w:type="numbering" w:customStyle="1" w:styleId="NoList711">
    <w:name w:val="No List711"/>
    <w:next w:val="NoList"/>
    <w:uiPriority w:val="99"/>
    <w:semiHidden/>
    <w:unhideWhenUsed/>
    <w:rsid w:val="00FF64C1"/>
  </w:style>
  <w:style w:type="numbering" w:customStyle="1" w:styleId="NoList1511">
    <w:name w:val="No List1511"/>
    <w:next w:val="NoList"/>
    <w:uiPriority w:val="99"/>
    <w:semiHidden/>
    <w:unhideWhenUsed/>
    <w:rsid w:val="00FF64C1"/>
  </w:style>
  <w:style w:type="numbering" w:customStyle="1" w:styleId="14112">
    <w:name w:val="リストなし1411"/>
    <w:next w:val="NoList"/>
    <w:uiPriority w:val="99"/>
    <w:semiHidden/>
    <w:unhideWhenUsed/>
    <w:rsid w:val="00FF64C1"/>
  </w:style>
  <w:style w:type="numbering" w:customStyle="1" w:styleId="14113">
    <w:name w:val="无列表1411"/>
    <w:next w:val="NoList"/>
    <w:semiHidden/>
    <w:rsid w:val="00FF64C1"/>
  </w:style>
  <w:style w:type="numbering" w:customStyle="1" w:styleId="NoList2411">
    <w:name w:val="No List2411"/>
    <w:next w:val="NoList"/>
    <w:semiHidden/>
    <w:rsid w:val="00FF64C1"/>
  </w:style>
  <w:style w:type="numbering" w:customStyle="1" w:styleId="NoList3411">
    <w:name w:val="No List3411"/>
    <w:next w:val="NoList"/>
    <w:uiPriority w:val="99"/>
    <w:semiHidden/>
    <w:rsid w:val="00FF64C1"/>
  </w:style>
  <w:style w:type="numbering" w:customStyle="1" w:styleId="NoList11511">
    <w:name w:val="No List11511"/>
    <w:next w:val="NoList"/>
    <w:uiPriority w:val="99"/>
    <w:semiHidden/>
    <w:unhideWhenUsed/>
    <w:rsid w:val="00FF64C1"/>
  </w:style>
  <w:style w:type="numbering" w:customStyle="1" w:styleId="15110">
    <w:name w:val="無清單1511"/>
    <w:next w:val="NoList"/>
    <w:uiPriority w:val="99"/>
    <w:semiHidden/>
    <w:unhideWhenUsed/>
    <w:rsid w:val="00FF64C1"/>
  </w:style>
  <w:style w:type="numbering" w:customStyle="1" w:styleId="114110">
    <w:name w:val="無清單11411"/>
    <w:next w:val="NoList"/>
    <w:uiPriority w:val="99"/>
    <w:semiHidden/>
    <w:unhideWhenUsed/>
    <w:rsid w:val="00FF64C1"/>
  </w:style>
  <w:style w:type="numbering" w:customStyle="1" w:styleId="NoList4311">
    <w:name w:val="No List4311"/>
    <w:next w:val="NoList"/>
    <w:uiPriority w:val="99"/>
    <w:semiHidden/>
    <w:unhideWhenUsed/>
    <w:rsid w:val="00FF64C1"/>
  </w:style>
  <w:style w:type="numbering" w:customStyle="1" w:styleId="NoList12411">
    <w:name w:val="No List12411"/>
    <w:next w:val="NoList"/>
    <w:uiPriority w:val="99"/>
    <w:semiHidden/>
    <w:unhideWhenUsed/>
    <w:rsid w:val="00FF64C1"/>
  </w:style>
  <w:style w:type="numbering" w:customStyle="1" w:styleId="114111">
    <w:name w:val="リストなし11411"/>
    <w:next w:val="NoList"/>
    <w:uiPriority w:val="99"/>
    <w:semiHidden/>
    <w:unhideWhenUsed/>
    <w:rsid w:val="00FF64C1"/>
  </w:style>
  <w:style w:type="numbering" w:customStyle="1" w:styleId="114112">
    <w:name w:val="无列表11411"/>
    <w:next w:val="NoList"/>
    <w:semiHidden/>
    <w:rsid w:val="00FF64C1"/>
  </w:style>
  <w:style w:type="numbering" w:customStyle="1" w:styleId="NoList21411">
    <w:name w:val="No List21411"/>
    <w:next w:val="NoList"/>
    <w:semiHidden/>
    <w:rsid w:val="00FF64C1"/>
  </w:style>
  <w:style w:type="numbering" w:customStyle="1" w:styleId="NoList31411">
    <w:name w:val="No List31411"/>
    <w:next w:val="NoList"/>
    <w:uiPriority w:val="99"/>
    <w:semiHidden/>
    <w:rsid w:val="00FF64C1"/>
  </w:style>
  <w:style w:type="numbering" w:customStyle="1" w:styleId="NoList111411">
    <w:name w:val="No List111411"/>
    <w:next w:val="NoList"/>
    <w:uiPriority w:val="99"/>
    <w:semiHidden/>
    <w:unhideWhenUsed/>
    <w:rsid w:val="00FF64C1"/>
  </w:style>
  <w:style w:type="numbering" w:customStyle="1" w:styleId="124110">
    <w:name w:val="無清單12411"/>
    <w:next w:val="NoList"/>
    <w:uiPriority w:val="99"/>
    <w:semiHidden/>
    <w:unhideWhenUsed/>
    <w:rsid w:val="00FF64C1"/>
  </w:style>
  <w:style w:type="numbering" w:customStyle="1" w:styleId="1114110">
    <w:name w:val="無清單111411"/>
    <w:next w:val="NoList"/>
    <w:uiPriority w:val="99"/>
    <w:semiHidden/>
    <w:unhideWhenUsed/>
    <w:rsid w:val="00FF64C1"/>
  </w:style>
  <w:style w:type="numbering" w:customStyle="1" w:styleId="2311">
    <w:name w:val="无列表2311"/>
    <w:next w:val="NoList"/>
    <w:uiPriority w:val="99"/>
    <w:semiHidden/>
    <w:unhideWhenUsed/>
    <w:rsid w:val="00FF64C1"/>
  </w:style>
  <w:style w:type="numbering" w:customStyle="1" w:styleId="NoList121311">
    <w:name w:val="No List121311"/>
    <w:next w:val="NoList"/>
    <w:uiPriority w:val="99"/>
    <w:semiHidden/>
    <w:unhideWhenUsed/>
    <w:rsid w:val="00FF64C1"/>
  </w:style>
  <w:style w:type="numbering" w:customStyle="1" w:styleId="1113110">
    <w:name w:val="リストなし111311"/>
    <w:next w:val="NoList"/>
    <w:uiPriority w:val="99"/>
    <w:semiHidden/>
    <w:unhideWhenUsed/>
    <w:rsid w:val="00FF64C1"/>
  </w:style>
  <w:style w:type="numbering" w:customStyle="1" w:styleId="1113112">
    <w:name w:val="无列表111311"/>
    <w:next w:val="NoList"/>
    <w:semiHidden/>
    <w:rsid w:val="00FF64C1"/>
  </w:style>
  <w:style w:type="numbering" w:customStyle="1" w:styleId="NoList211311">
    <w:name w:val="No List211311"/>
    <w:next w:val="NoList"/>
    <w:semiHidden/>
    <w:rsid w:val="00FF64C1"/>
  </w:style>
  <w:style w:type="numbering" w:customStyle="1" w:styleId="NoList311311">
    <w:name w:val="No List311311"/>
    <w:next w:val="NoList"/>
    <w:uiPriority w:val="99"/>
    <w:semiHidden/>
    <w:rsid w:val="00FF64C1"/>
  </w:style>
  <w:style w:type="numbering" w:customStyle="1" w:styleId="NoList1111311">
    <w:name w:val="No List1111311"/>
    <w:next w:val="NoList"/>
    <w:uiPriority w:val="99"/>
    <w:semiHidden/>
    <w:unhideWhenUsed/>
    <w:rsid w:val="00FF64C1"/>
  </w:style>
  <w:style w:type="numbering" w:customStyle="1" w:styleId="121311">
    <w:name w:val="無清單121311"/>
    <w:next w:val="NoList"/>
    <w:uiPriority w:val="99"/>
    <w:semiHidden/>
    <w:unhideWhenUsed/>
    <w:rsid w:val="00FF64C1"/>
  </w:style>
  <w:style w:type="numbering" w:customStyle="1" w:styleId="1111311">
    <w:name w:val="無清單1111311"/>
    <w:next w:val="NoList"/>
    <w:uiPriority w:val="99"/>
    <w:semiHidden/>
    <w:unhideWhenUsed/>
    <w:rsid w:val="00FF64C1"/>
  </w:style>
  <w:style w:type="numbering" w:customStyle="1" w:styleId="NoList5311">
    <w:name w:val="No List5311"/>
    <w:next w:val="NoList"/>
    <w:uiPriority w:val="99"/>
    <w:semiHidden/>
    <w:unhideWhenUsed/>
    <w:rsid w:val="00FF64C1"/>
  </w:style>
  <w:style w:type="numbering" w:customStyle="1" w:styleId="NoList13311">
    <w:name w:val="No List13311"/>
    <w:next w:val="NoList"/>
    <w:uiPriority w:val="99"/>
    <w:semiHidden/>
    <w:unhideWhenUsed/>
    <w:rsid w:val="00FF64C1"/>
  </w:style>
  <w:style w:type="numbering" w:customStyle="1" w:styleId="123110">
    <w:name w:val="リストなし12311"/>
    <w:next w:val="NoList"/>
    <w:uiPriority w:val="99"/>
    <w:semiHidden/>
    <w:unhideWhenUsed/>
    <w:rsid w:val="00FF64C1"/>
  </w:style>
  <w:style w:type="numbering" w:customStyle="1" w:styleId="123112">
    <w:name w:val="无列表12311"/>
    <w:next w:val="NoList"/>
    <w:semiHidden/>
    <w:rsid w:val="00FF64C1"/>
  </w:style>
  <w:style w:type="numbering" w:customStyle="1" w:styleId="NoList22311">
    <w:name w:val="No List22311"/>
    <w:next w:val="NoList"/>
    <w:semiHidden/>
    <w:rsid w:val="00FF64C1"/>
  </w:style>
  <w:style w:type="numbering" w:customStyle="1" w:styleId="NoList32311">
    <w:name w:val="No List32311"/>
    <w:next w:val="NoList"/>
    <w:uiPriority w:val="99"/>
    <w:semiHidden/>
    <w:rsid w:val="00FF64C1"/>
  </w:style>
  <w:style w:type="numbering" w:customStyle="1" w:styleId="NoList112311">
    <w:name w:val="No List112311"/>
    <w:next w:val="NoList"/>
    <w:uiPriority w:val="99"/>
    <w:semiHidden/>
    <w:unhideWhenUsed/>
    <w:rsid w:val="00FF64C1"/>
  </w:style>
  <w:style w:type="numbering" w:customStyle="1" w:styleId="13311">
    <w:name w:val="無清單13311"/>
    <w:next w:val="NoList"/>
    <w:uiPriority w:val="99"/>
    <w:semiHidden/>
    <w:unhideWhenUsed/>
    <w:rsid w:val="00FF64C1"/>
  </w:style>
  <w:style w:type="numbering" w:customStyle="1" w:styleId="1123110">
    <w:name w:val="無清單112311"/>
    <w:next w:val="NoList"/>
    <w:uiPriority w:val="99"/>
    <w:semiHidden/>
    <w:unhideWhenUsed/>
    <w:rsid w:val="00FF64C1"/>
  </w:style>
  <w:style w:type="numbering" w:customStyle="1" w:styleId="21311">
    <w:name w:val="无列表21311"/>
    <w:next w:val="NoList"/>
    <w:uiPriority w:val="99"/>
    <w:semiHidden/>
    <w:unhideWhenUsed/>
    <w:rsid w:val="00FF64C1"/>
  </w:style>
  <w:style w:type="numbering" w:customStyle="1" w:styleId="NoList122211">
    <w:name w:val="No List122211"/>
    <w:next w:val="NoList"/>
    <w:uiPriority w:val="99"/>
    <w:semiHidden/>
    <w:unhideWhenUsed/>
    <w:rsid w:val="00FF64C1"/>
  </w:style>
  <w:style w:type="numbering" w:customStyle="1" w:styleId="1122111">
    <w:name w:val="リストなし112211"/>
    <w:next w:val="NoList"/>
    <w:uiPriority w:val="99"/>
    <w:semiHidden/>
    <w:unhideWhenUsed/>
    <w:rsid w:val="00FF64C1"/>
  </w:style>
  <w:style w:type="numbering" w:customStyle="1" w:styleId="1122112">
    <w:name w:val="无列表112211"/>
    <w:next w:val="NoList"/>
    <w:semiHidden/>
    <w:rsid w:val="00FF64C1"/>
  </w:style>
  <w:style w:type="numbering" w:customStyle="1" w:styleId="NoList212211">
    <w:name w:val="No List212211"/>
    <w:next w:val="NoList"/>
    <w:semiHidden/>
    <w:rsid w:val="00FF64C1"/>
  </w:style>
  <w:style w:type="numbering" w:customStyle="1" w:styleId="NoList312211">
    <w:name w:val="No List312211"/>
    <w:next w:val="NoList"/>
    <w:uiPriority w:val="99"/>
    <w:semiHidden/>
    <w:rsid w:val="00FF64C1"/>
  </w:style>
  <w:style w:type="numbering" w:customStyle="1" w:styleId="NoList1112311">
    <w:name w:val="No List1112311"/>
    <w:next w:val="NoList"/>
    <w:uiPriority w:val="99"/>
    <w:semiHidden/>
    <w:unhideWhenUsed/>
    <w:rsid w:val="00FF64C1"/>
  </w:style>
  <w:style w:type="numbering" w:customStyle="1" w:styleId="122211">
    <w:name w:val="無清單122211"/>
    <w:next w:val="NoList"/>
    <w:uiPriority w:val="99"/>
    <w:semiHidden/>
    <w:unhideWhenUsed/>
    <w:rsid w:val="00FF64C1"/>
  </w:style>
  <w:style w:type="numbering" w:customStyle="1" w:styleId="1112211">
    <w:name w:val="無清單1112211"/>
    <w:next w:val="NoList"/>
    <w:uiPriority w:val="99"/>
    <w:semiHidden/>
    <w:unhideWhenUsed/>
    <w:rsid w:val="00FF64C1"/>
  </w:style>
  <w:style w:type="numbering" w:customStyle="1" w:styleId="41a">
    <w:name w:val="无列表41"/>
    <w:next w:val="NoList"/>
    <w:uiPriority w:val="99"/>
    <w:semiHidden/>
    <w:unhideWhenUsed/>
    <w:rsid w:val="00FF64C1"/>
  </w:style>
  <w:style w:type="numbering" w:customStyle="1" w:styleId="3210">
    <w:name w:val="无列表321"/>
    <w:next w:val="NoList"/>
    <w:uiPriority w:val="99"/>
    <w:semiHidden/>
    <w:unhideWhenUsed/>
    <w:rsid w:val="00FF64C1"/>
  </w:style>
  <w:style w:type="numbering" w:customStyle="1" w:styleId="131211">
    <w:name w:val="无列表13121"/>
    <w:next w:val="NoList"/>
    <w:semiHidden/>
    <w:rsid w:val="00FF64C1"/>
  </w:style>
  <w:style w:type="numbering" w:customStyle="1" w:styleId="NoList41121">
    <w:name w:val="No List41121"/>
    <w:next w:val="NoList"/>
    <w:uiPriority w:val="99"/>
    <w:semiHidden/>
    <w:unhideWhenUsed/>
    <w:rsid w:val="00FF64C1"/>
  </w:style>
  <w:style w:type="numbering" w:customStyle="1" w:styleId="22121">
    <w:name w:val="无列表22121"/>
    <w:next w:val="NoList"/>
    <w:uiPriority w:val="99"/>
    <w:semiHidden/>
    <w:unhideWhenUsed/>
    <w:rsid w:val="00FF64C1"/>
  </w:style>
  <w:style w:type="numbering" w:customStyle="1" w:styleId="NoList1211121">
    <w:name w:val="No List1211121"/>
    <w:next w:val="NoList"/>
    <w:uiPriority w:val="99"/>
    <w:semiHidden/>
    <w:unhideWhenUsed/>
    <w:rsid w:val="00FF64C1"/>
  </w:style>
  <w:style w:type="numbering" w:customStyle="1" w:styleId="11111211">
    <w:name w:val="リストなし1111121"/>
    <w:next w:val="NoList"/>
    <w:uiPriority w:val="99"/>
    <w:semiHidden/>
    <w:unhideWhenUsed/>
    <w:rsid w:val="00FF64C1"/>
  </w:style>
  <w:style w:type="numbering" w:customStyle="1" w:styleId="11111212">
    <w:name w:val="无列表1111121"/>
    <w:next w:val="NoList"/>
    <w:semiHidden/>
    <w:rsid w:val="00FF64C1"/>
  </w:style>
  <w:style w:type="numbering" w:customStyle="1" w:styleId="NoList2111121">
    <w:name w:val="No List2111121"/>
    <w:next w:val="NoList"/>
    <w:semiHidden/>
    <w:rsid w:val="00FF64C1"/>
  </w:style>
  <w:style w:type="numbering" w:customStyle="1" w:styleId="NoList3111121">
    <w:name w:val="No List3111121"/>
    <w:next w:val="NoList"/>
    <w:uiPriority w:val="99"/>
    <w:semiHidden/>
    <w:rsid w:val="00FF64C1"/>
  </w:style>
  <w:style w:type="numbering" w:customStyle="1" w:styleId="NoList11111121">
    <w:name w:val="No List11111121"/>
    <w:next w:val="NoList"/>
    <w:uiPriority w:val="99"/>
    <w:semiHidden/>
    <w:unhideWhenUsed/>
    <w:rsid w:val="00FF64C1"/>
  </w:style>
  <w:style w:type="numbering" w:customStyle="1" w:styleId="12111210">
    <w:name w:val="無清單1211121"/>
    <w:next w:val="NoList"/>
    <w:uiPriority w:val="99"/>
    <w:semiHidden/>
    <w:unhideWhenUsed/>
    <w:rsid w:val="00FF64C1"/>
  </w:style>
  <w:style w:type="numbering" w:customStyle="1" w:styleId="111111210">
    <w:name w:val="無清單11111121"/>
    <w:next w:val="NoList"/>
    <w:uiPriority w:val="99"/>
    <w:semiHidden/>
    <w:unhideWhenUsed/>
    <w:rsid w:val="00FF64C1"/>
  </w:style>
  <w:style w:type="numbering" w:customStyle="1" w:styleId="NoList131121">
    <w:name w:val="No List131121"/>
    <w:next w:val="NoList"/>
    <w:uiPriority w:val="99"/>
    <w:semiHidden/>
    <w:unhideWhenUsed/>
    <w:rsid w:val="00FF64C1"/>
  </w:style>
  <w:style w:type="numbering" w:customStyle="1" w:styleId="1211211">
    <w:name w:val="リストなし121121"/>
    <w:next w:val="NoList"/>
    <w:uiPriority w:val="99"/>
    <w:semiHidden/>
    <w:unhideWhenUsed/>
    <w:rsid w:val="00FF64C1"/>
  </w:style>
  <w:style w:type="numbering" w:customStyle="1" w:styleId="1211212">
    <w:name w:val="无列表121121"/>
    <w:next w:val="NoList"/>
    <w:semiHidden/>
    <w:rsid w:val="00FF64C1"/>
  </w:style>
  <w:style w:type="numbering" w:customStyle="1" w:styleId="NoList221121">
    <w:name w:val="No List221121"/>
    <w:next w:val="NoList"/>
    <w:semiHidden/>
    <w:rsid w:val="00FF64C1"/>
  </w:style>
  <w:style w:type="numbering" w:customStyle="1" w:styleId="NoList321121">
    <w:name w:val="No List321121"/>
    <w:next w:val="NoList"/>
    <w:uiPriority w:val="99"/>
    <w:semiHidden/>
    <w:rsid w:val="00FF64C1"/>
  </w:style>
  <w:style w:type="numbering" w:customStyle="1" w:styleId="NoList1121121">
    <w:name w:val="No List1121121"/>
    <w:next w:val="NoList"/>
    <w:uiPriority w:val="99"/>
    <w:semiHidden/>
    <w:unhideWhenUsed/>
    <w:rsid w:val="00FF64C1"/>
  </w:style>
  <w:style w:type="numbering" w:customStyle="1" w:styleId="1311210">
    <w:name w:val="無清單131121"/>
    <w:next w:val="NoList"/>
    <w:uiPriority w:val="99"/>
    <w:semiHidden/>
    <w:unhideWhenUsed/>
    <w:rsid w:val="00FF64C1"/>
  </w:style>
  <w:style w:type="numbering" w:customStyle="1" w:styleId="11211210">
    <w:name w:val="無清單1121121"/>
    <w:next w:val="NoList"/>
    <w:uiPriority w:val="99"/>
    <w:semiHidden/>
    <w:unhideWhenUsed/>
    <w:rsid w:val="00FF64C1"/>
  </w:style>
  <w:style w:type="numbering" w:customStyle="1" w:styleId="211121">
    <w:name w:val="无列表211121"/>
    <w:next w:val="NoList"/>
    <w:uiPriority w:val="99"/>
    <w:semiHidden/>
    <w:unhideWhenUsed/>
    <w:rsid w:val="00FF64C1"/>
  </w:style>
  <w:style w:type="numbering" w:customStyle="1" w:styleId="NoList1221121">
    <w:name w:val="No List1221121"/>
    <w:next w:val="NoList"/>
    <w:uiPriority w:val="99"/>
    <w:semiHidden/>
    <w:unhideWhenUsed/>
    <w:rsid w:val="00FF64C1"/>
  </w:style>
  <w:style w:type="numbering" w:customStyle="1" w:styleId="11211211">
    <w:name w:val="リストなし1121121"/>
    <w:next w:val="NoList"/>
    <w:uiPriority w:val="99"/>
    <w:semiHidden/>
    <w:unhideWhenUsed/>
    <w:rsid w:val="00FF64C1"/>
  </w:style>
  <w:style w:type="numbering" w:customStyle="1" w:styleId="11211212">
    <w:name w:val="无列表1121121"/>
    <w:next w:val="NoList"/>
    <w:semiHidden/>
    <w:rsid w:val="00FF64C1"/>
  </w:style>
  <w:style w:type="numbering" w:customStyle="1" w:styleId="NoList2121121">
    <w:name w:val="No List2121121"/>
    <w:next w:val="NoList"/>
    <w:semiHidden/>
    <w:rsid w:val="00FF64C1"/>
  </w:style>
  <w:style w:type="numbering" w:customStyle="1" w:styleId="NoList3121121">
    <w:name w:val="No List3121121"/>
    <w:next w:val="NoList"/>
    <w:uiPriority w:val="99"/>
    <w:semiHidden/>
    <w:rsid w:val="00FF64C1"/>
  </w:style>
  <w:style w:type="numbering" w:customStyle="1" w:styleId="NoList11121121">
    <w:name w:val="No List11121121"/>
    <w:next w:val="NoList"/>
    <w:uiPriority w:val="99"/>
    <w:semiHidden/>
    <w:unhideWhenUsed/>
    <w:rsid w:val="00FF64C1"/>
  </w:style>
  <w:style w:type="numbering" w:customStyle="1" w:styleId="1221121">
    <w:name w:val="無清單1221121"/>
    <w:next w:val="NoList"/>
    <w:uiPriority w:val="99"/>
    <w:semiHidden/>
    <w:unhideWhenUsed/>
    <w:rsid w:val="00FF64C1"/>
  </w:style>
  <w:style w:type="numbering" w:customStyle="1" w:styleId="11121121">
    <w:name w:val="無清單11121121"/>
    <w:next w:val="NoList"/>
    <w:uiPriority w:val="99"/>
    <w:semiHidden/>
    <w:unhideWhenUsed/>
    <w:rsid w:val="00FF64C1"/>
  </w:style>
  <w:style w:type="numbering" w:customStyle="1" w:styleId="122210">
    <w:name w:val="无列表12221"/>
    <w:next w:val="NoList"/>
    <w:semiHidden/>
    <w:rsid w:val="00FF64C1"/>
  </w:style>
  <w:style w:type="numbering" w:customStyle="1" w:styleId="50">
    <w:name w:val="无列表5"/>
    <w:next w:val="NoList"/>
    <w:uiPriority w:val="99"/>
    <w:semiHidden/>
    <w:unhideWhenUsed/>
    <w:rsid w:val="00FF64C1"/>
  </w:style>
  <w:style w:type="numbering" w:customStyle="1" w:styleId="NoList19">
    <w:name w:val="No List19"/>
    <w:next w:val="NoList"/>
    <w:uiPriority w:val="99"/>
    <w:semiHidden/>
    <w:unhideWhenUsed/>
    <w:rsid w:val="00FF64C1"/>
  </w:style>
  <w:style w:type="numbering" w:customStyle="1" w:styleId="183">
    <w:name w:val="リストなし18"/>
    <w:next w:val="NoList"/>
    <w:uiPriority w:val="99"/>
    <w:semiHidden/>
    <w:unhideWhenUsed/>
    <w:rsid w:val="00FF64C1"/>
  </w:style>
  <w:style w:type="numbering" w:customStyle="1" w:styleId="184">
    <w:name w:val="无列表18"/>
    <w:next w:val="NoList"/>
    <w:semiHidden/>
    <w:rsid w:val="00FF64C1"/>
  </w:style>
  <w:style w:type="numbering" w:customStyle="1" w:styleId="NoList28">
    <w:name w:val="No List28"/>
    <w:next w:val="NoList"/>
    <w:semiHidden/>
    <w:rsid w:val="00FF64C1"/>
  </w:style>
  <w:style w:type="numbering" w:customStyle="1" w:styleId="NoList38">
    <w:name w:val="No List38"/>
    <w:next w:val="NoList"/>
    <w:uiPriority w:val="99"/>
    <w:semiHidden/>
    <w:rsid w:val="00FF64C1"/>
  </w:style>
  <w:style w:type="numbering" w:customStyle="1" w:styleId="NoList119">
    <w:name w:val="No List119"/>
    <w:next w:val="NoList"/>
    <w:uiPriority w:val="99"/>
    <w:semiHidden/>
    <w:unhideWhenUsed/>
    <w:rsid w:val="00FF64C1"/>
  </w:style>
  <w:style w:type="numbering" w:customStyle="1" w:styleId="191">
    <w:name w:val="無清單19"/>
    <w:next w:val="NoList"/>
    <w:uiPriority w:val="99"/>
    <w:semiHidden/>
    <w:unhideWhenUsed/>
    <w:rsid w:val="00FF64C1"/>
  </w:style>
  <w:style w:type="numbering" w:customStyle="1" w:styleId="1181">
    <w:name w:val="無清單118"/>
    <w:next w:val="NoList"/>
    <w:uiPriority w:val="99"/>
    <w:semiHidden/>
    <w:unhideWhenUsed/>
    <w:rsid w:val="00FF64C1"/>
  </w:style>
  <w:style w:type="numbering" w:customStyle="1" w:styleId="NoList1118">
    <w:name w:val="No List1118"/>
    <w:next w:val="NoList"/>
    <w:uiPriority w:val="99"/>
    <w:semiHidden/>
    <w:unhideWhenUsed/>
    <w:rsid w:val="00FF64C1"/>
  </w:style>
  <w:style w:type="numbering" w:customStyle="1" w:styleId="271">
    <w:name w:val="无列表27"/>
    <w:next w:val="NoList"/>
    <w:uiPriority w:val="99"/>
    <w:semiHidden/>
    <w:unhideWhenUsed/>
    <w:rsid w:val="00FF64C1"/>
  </w:style>
  <w:style w:type="numbering" w:customStyle="1" w:styleId="NoList128">
    <w:name w:val="No List128"/>
    <w:next w:val="NoList"/>
    <w:uiPriority w:val="99"/>
    <w:semiHidden/>
    <w:unhideWhenUsed/>
    <w:rsid w:val="00FF64C1"/>
  </w:style>
  <w:style w:type="numbering" w:customStyle="1" w:styleId="1182">
    <w:name w:val="リストなし118"/>
    <w:next w:val="NoList"/>
    <w:uiPriority w:val="99"/>
    <w:semiHidden/>
    <w:unhideWhenUsed/>
    <w:rsid w:val="00FF64C1"/>
  </w:style>
  <w:style w:type="numbering" w:customStyle="1" w:styleId="1183">
    <w:name w:val="无列表118"/>
    <w:next w:val="NoList"/>
    <w:semiHidden/>
    <w:rsid w:val="00FF64C1"/>
  </w:style>
  <w:style w:type="numbering" w:customStyle="1" w:styleId="NoList218">
    <w:name w:val="No List218"/>
    <w:next w:val="NoList"/>
    <w:semiHidden/>
    <w:rsid w:val="00FF64C1"/>
  </w:style>
  <w:style w:type="numbering" w:customStyle="1" w:styleId="NoList318">
    <w:name w:val="No List318"/>
    <w:next w:val="NoList"/>
    <w:uiPriority w:val="99"/>
    <w:semiHidden/>
    <w:rsid w:val="00FF64C1"/>
  </w:style>
  <w:style w:type="numbering" w:customStyle="1" w:styleId="1280">
    <w:name w:val="無清單128"/>
    <w:next w:val="NoList"/>
    <w:uiPriority w:val="99"/>
    <w:semiHidden/>
    <w:unhideWhenUsed/>
    <w:rsid w:val="00FF64C1"/>
  </w:style>
  <w:style w:type="numbering" w:customStyle="1" w:styleId="11180">
    <w:name w:val="無清單1118"/>
    <w:next w:val="NoList"/>
    <w:uiPriority w:val="99"/>
    <w:semiHidden/>
    <w:unhideWhenUsed/>
    <w:rsid w:val="00FF64C1"/>
  </w:style>
  <w:style w:type="numbering" w:customStyle="1" w:styleId="NoList47">
    <w:name w:val="No List47"/>
    <w:next w:val="NoList"/>
    <w:uiPriority w:val="99"/>
    <w:semiHidden/>
    <w:unhideWhenUsed/>
    <w:rsid w:val="00FF64C1"/>
  </w:style>
  <w:style w:type="numbering" w:customStyle="1" w:styleId="NoList1127">
    <w:name w:val="No List1127"/>
    <w:next w:val="NoList"/>
    <w:uiPriority w:val="99"/>
    <w:semiHidden/>
    <w:unhideWhenUsed/>
    <w:rsid w:val="00FF64C1"/>
  </w:style>
  <w:style w:type="numbering" w:customStyle="1" w:styleId="NoList1217">
    <w:name w:val="No List1217"/>
    <w:next w:val="NoList"/>
    <w:uiPriority w:val="99"/>
    <w:semiHidden/>
    <w:unhideWhenUsed/>
    <w:rsid w:val="00FF64C1"/>
  </w:style>
  <w:style w:type="numbering" w:customStyle="1" w:styleId="11171">
    <w:name w:val="リストなし1117"/>
    <w:next w:val="NoList"/>
    <w:uiPriority w:val="99"/>
    <w:semiHidden/>
    <w:unhideWhenUsed/>
    <w:rsid w:val="00FF64C1"/>
  </w:style>
  <w:style w:type="numbering" w:customStyle="1" w:styleId="11172">
    <w:name w:val="无列表1117"/>
    <w:next w:val="NoList"/>
    <w:semiHidden/>
    <w:rsid w:val="00FF64C1"/>
  </w:style>
  <w:style w:type="numbering" w:customStyle="1" w:styleId="NoList2117">
    <w:name w:val="No List2117"/>
    <w:next w:val="NoList"/>
    <w:semiHidden/>
    <w:rsid w:val="00FF64C1"/>
  </w:style>
  <w:style w:type="numbering" w:customStyle="1" w:styleId="NoList3117">
    <w:name w:val="No List3117"/>
    <w:next w:val="NoList"/>
    <w:uiPriority w:val="99"/>
    <w:semiHidden/>
    <w:rsid w:val="00FF64C1"/>
  </w:style>
  <w:style w:type="numbering" w:customStyle="1" w:styleId="NoList11117">
    <w:name w:val="No List11117"/>
    <w:next w:val="NoList"/>
    <w:uiPriority w:val="99"/>
    <w:semiHidden/>
    <w:unhideWhenUsed/>
    <w:rsid w:val="00FF64C1"/>
  </w:style>
  <w:style w:type="numbering" w:customStyle="1" w:styleId="12170">
    <w:name w:val="無清單1217"/>
    <w:next w:val="NoList"/>
    <w:uiPriority w:val="99"/>
    <w:semiHidden/>
    <w:unhideWhenUsed/>
    <w:rsid w:val="00FF64C1"/>
  </w:style>
  <w:style w:type="numbering" w:customStyle="1" w:styleId="111170">
    <w:name w:val="無清單11117"/>
    <w:next w:val="NoList"/>
    <w:uiPriority w:val="99"/>
    <w:semiHidden/>
    <w:unhideWhenUsed/>
    <w:rsid w:val="00FF64C1"/>
  </w:style>
  <w:style w:type="numbering" w:customStyle="1" w:styleId="NoList57">
    <w:name w:val="No List57"/>
    <w:next w:val="NoList"/>
    <w:uiPriority w:val="99"/>
    <w:semiHidden/>
    <w:unhideWhenUsed/>
    <w:rsid w:val="00FF64C1"/>
  </w:style>
  <w:style w:type="numbering" w:customStyle="1" w:styleId="NoList137">
    <w:name w:val="No List137"/>
    <w:next w:val="NoList"/>
    <w:uiPriority w:val="99"/>
    <w:semiHidden/>
    <w:unhideWhenUsed/>
    <w:rsid w:val="00FF64C1"/>
  </w:style>
  <w:style w:type="numbering" w:customStyle="1" w:styleId="1271">
    <w:name w:val="リストなし127"/>
    <w:next w:val="NoList"/>
    <w:uiPriority w:val="99"/>
    <w:semiHidden/>
    <w:unhideWhenUsed/>
    <w:rsid w:val="00FF64C1"/>
  </w:style>
  <w:style w:type="numbering" w:customStyle="1" w:styleId="1272">
    <w:name w:val="无列表127"/>
    <w:next w:val="NoList"/>
    <w:semiHidden/>
    <w:rsid w:val="00FF64C1"/>
  </w:style>
  <w:style w:type="numbering" w:customStyle="1" w:styleId="NoList227">
    <w:name w:val="No List227"/>
    <w:next w:val="NoList"/>
    <w:semiHidden/>
    <w:rsid w:val="00FF64C1"/>
  </w:style>
  <w:style w:type="numbering" w:customStyle="1" w:styleId="NoList327">
    <w:name w:val="No List327"/>
    <w:next w:val="NoList"/>
    <w:uiPriority w:val="99"/>
    <w:semiHidden/>
    <w:rsid w:val="00FF64C1"/>
  </w:style>
  <w:style w:type="numbering" w:customStyle="1" w:styleId="1370">
    <w:name w:val="無清單137"/>
    <w:next w:val="NoList"/>
    <w:uiPriority w:val="99"/>
    <w:semiHidden/>
    <w:unhideWhenUsed/>
    <w:rsid w:val="00FF64C1"/>
  </w:style>
  <w:style w:type="numbering" w:customStyle="1" w:styleId="11270">
    <w:name w:val="無清單1127"/>
    <w:next w:val="NoList"/>
    <w:uiPriority w:val="99"/>
    <w:semiHidden/>
    <w:unhideWhenUsed/>
    <w:rsid w:val="00FF64C1"/>
  </w:style>
  <w:style w:type="numbering" w:customStyle="1" w:styleId="217">
    <w:name w:val="无列表217"/>
    <w:next w:val="NoList"/>
    <w:uiPriority w:val="99"/>
    <w:semiHidden/>
    <w:unhideWhenUsed/>
    <w:rsid w:val="00FF64C1"/>
  </w:style>
  <w:style w:type="numbering" w:customStyle="1" w:styleId="NoList1226">
    <w:name w:val="No List1226"/>
    <w:next w:val="NoList"/>
    <w:uiPriority w:val="99"/>
    <w:semiHidden/>
    <w:unhideWhenUsed/>
    <w:rsid w:val="00FF64C1"/>
  </w:style>
  <w:style w:type="numbering" w:customStyle="1" w:styleId="11261">
    <w:name w:val="リストなし1126"/>
    <w:next w:val="NoList"/>
    <w:uiPriority w:val="99"/>
    <w:semiHidden/>
    <w:unhideWhenUsed/>
    <w:rsid w:val="00FF64C1"/>
  </w:style>
  <w:style w:type="numbering" w:customStyle="1" w:styleId="11262">
    <w:name w:val="无列表1126"/>
    <w:next w:val="NoList"/>
    <w:semiHidden/>
    <w:rsid w:val="00FF64C1"/>
  </w:style>
  <w:style w:type="numbering" w:customStyle="1" w:styleId="NoList2126">
    <w:name w:val="No List2126"/>
    <w:next w:val="NoList"/>
    <w:semiHidden/>
    <w:rsid w:val="00FF64C1"/>
  </w:style>
  <w:style w:type="numbering" w:customStyle="1" w:styleId="NoList3126">
    <w:name w:val="No List3126"/>
    <w:next w:val="NoList"/>
    <w:uiPriority w:val="99"/>
    <w:semiHidden/>
    <w:rsid w:val="00FF64C1"/>
  </w:style>
  <w:style w:type="numbering" w:customStyle="1" w:styleId="NoList11127">
    <w:name w:val="No List11127"/>
    <w:next w:val="NoList"/>
    <w:uiPriority w:val="99"/>
    <w:semiHidden/>
    <w:unhideWhenUsed/>
    <w:rsid w:val="00FF64C1"/>
  </w:style>
  <w:style w:type="numbering" w:customStyle="1" w:styleId="12260">
    <w:name w:val="無清單1226"/>
    <w:next w:val="NoList"/>
    <w:uiPriority w:val="99"/>
    <w:semiHidden/>
    <w:unhideWhenUsed/>
    <w:rsid w:val="00FF64C1"/>
  </w:style>
  <w:style w:type="numbering" w:customStyle="1" w:styleId="111260">
    <w:name w:val="無清單11126"/>
    <w:next w:val="NoList"/>
    <w:uiPriority w:val="99"/>
    <w:semiHidden/>
    <w:unhideWhenUsed/>
    <w:rsid w:val="00FF64C1"/>
  </w:style>
  <w:style w:type="numbering" w:customStyle="1" w:styleId="350">
    <w:name w:val="无列表35"/>
    <w:next w:val="NoList"/>
    <w:uiPriority w:val="99"/>
    <w:semiHidden/>
    <w:unhideWhenUsed/>
    <w:rsid w:val="00FF64C1"/>
  </w:style>
  <w:style w:type="numbering" w:customStyle="1" w:styleId="1351">
    <w:name w:val="无列表135"/>
    <w:next w:val="NoList"/>
    <w:semiHidden/>
    <w:rsid w:val="00FF64C1"/>
  </w:style>
  <w:style w:type="numbering" w:customStyle="1" w:styleId="NoList1135">
    <w:name w:val="No List1135"/>
    <w:next w:val="NoList"/>
    <w:uiPriority w:val="99"/>
    <w:semiHidden/>
    <w:unhideWhenUsed/>
    <w:rsid w:val="00FF64C1"/>
  </w:style>
  <w:style w:type="numbering" w:customStyle="1" w:styleId="NoList415">
    <w:name w:val="No List415"/>
    <w:next w:val="NoList"/>
    <w:uiPriority w:val="99"/>
    <w:semiHidden/>
    <w:unhideWhenUsed/>
    <w:rsid w:val="00FF64C1"/>
  </w:style>
  <w:style w:type="numbering" w:customStyle="1" w:styleId="225">
    <w:name w:val="无列表225"/>
    <w:next w:val="NoList"/>
    <w:uiPriority w:val="99"/>
    <w:semiHidden/>
    <w:unhideWhenUsed/>
    <w:rsid w:val="00FF64C1"/>
  </w:style>
  <w:style w:type="numbering" w:customStyle="1" w:styleId="NoList12115">
    <w:name w:val="No List12115"/>
    <w:next w:val="NoList"/>
    <w:uiPriority w:val="99"/>
    <w:semiHidden/>
    <w:unhideWhenUsed/>
    <w:rsid w:val="00FF64C1"/>
  </w:style>
  <w:style w:type="numbering" w:customStyle="1" w:styleId="111151">
    <w:name w:val="リストなし11115"/>
    <w:next w:val="NoList"/>
    <w:uiPriority w:val="99"/>
    <w:semiHidden/>
    <w:unhideWhenUsed/>
    <w:rsid w:val="00FF64C1"/>
  </w:style>
  <w:style w:type="numbering" w:customStyle="1" w:styleId="111152">
    <w:name w:val="无列表11115"/>
    <w:next w:val="NoList"/>
    <w:semiHidden/>
    <w:rsid w:val="00FF64C1"/>
  </w:style>
  <w:style w:type="numbering" w:customStyle="1" w:styleId="NoList21115">
    <w:name w:val="No List21115"/>
    <w:next w:val="NoList"/>
    <w:semiHidden/>
    <w:rsid w:val="00FF64C1"/>
  </w:style>
  <w:style w:type="numbering" w:customStyle="1" w:styleId="NoList31115">
    <w:name w:val="No List31115"/>
    <w:next w:val="NoList"/>
    <w:uiPriority w:val="99"/>
    <w:semiHidden/>
    <w:rsid w:val="00FF64C1"/>
  </w:style>
  <w:style w:type="numbering" w:customStyle="1" w:styleId="NoList111115">
    <w:name w:val="No List111115"/>
    <w:next w:val="NoList"/>
    <w:uiPriority w:val="99"/>
    <w:semiHidden/>
    <w:unhideWhenUsed/>
    <w:rsid w:val="00FF64C1"/>
  </w:style>
  <w:style w:type="numbering" w:customStyle="1" w:styleId="121150">
    <w:name w:val="無清單12115"/>
    <w:next w:val="NoList"/>
    <w:uiPriority w:val="99"/>
    <w:semiHidden/>
    <w:unhideWhenUsed/>
    <w:rsid w:val="00FF64C1"/>
  </w:style>
  <w:style w:type="numbering" w:customStyle="1" w:styleId="111115">
    <w:name w:val="無清單111115"/>
    <w:next w:val="NoList"/>
    <w:uiPriority w:val="99"/>
    <w:semiHidden/>
    <w:unhideWhenUsed/>
    <w:rsid w:val="00FF64C1"/>
  </w:style>
  <w:style w:type="numbering" w:customStyle="1" w:styleId="NoList1315">
    <w:name w:val="No List1315"/>
    <w:next w:val="NoList"/>
    <w:uiPriority w:val="99"/>
    <w:semiHidden/>
    <w:unhideWhenUsed/>
    <w:rsid w:val="00FF64C1"/>
  </w:style>
  <w:style w:type="numbering" w:customStyle="1" w:styleId="12151">
    <w:name w:val="リストなし1215"/>
    <w:next w:val="NoList"/>
    <w:uiPriority w:val="99"/>
    <w:semiHidden/>
    <w:unhideWhenUsed/>
    <w:rsid w:val="00FF64C1"/>
  </w:style>
  <w:style w:type="numbering" w:customStyle="1" w:styleId="12152">
    <w:name w:val="无列表1215"/>
    <w:next w:val="NoList"/>
    <w:semiHidden/>
    <w:rsid w:val="00FF64C1"/>
  </w:style>
  <w:style w:type="numbering" w:customStyle="1" w:styleId="NoList2215">
    <w:name w:val="No List2215"/>
    <w:next w:val="NoList"/>
    <w:semiHidden/>
    <w:rsid w:val="00FF64C1"/>
  </w:style>
  <w:style w:type="numbering" w:customStyle="1" w:styleId="NoList3215">
    <w:name w:val="No List3215"/>
    <w:next w:val="NoList"/>
    <w:uiPriority w:val="99"/>
    <w:semiHidden/>
    <w:rsid w:val="00FF64C1"/>
  </w:style>
  <w:style w:type="numbering" w:customStyle="1" w:styleId="NoList11215">
    <w:name w:val="No List11215"/>
    <w:next w:val="NoList"/>
    <w:uiPriority w:val="99"/>
    <w:semiHidden/>
    <w:unhideWhenUsed/>
    <w:rsid w:val="00FF64C1"/>
  </w:style>
  <w:style w:type="numbering" w:customStyle="1" w:styleId="13150">
    <w:name w:val="無清單1315"/>
    <w:next w:val="NoList"/>
    <w:uiPriority w:val="99"/>
    <w:semiHidden/>
    <w:unhideWhenUsed/>
    <w:rsid w:val="00FF64C1"/>
  </w:style>
  <w:style w:type="numbering" w:customStyle="1" w:styleId="112150">
    <w:name w:val="無清單11215"/>
    <w:next w:val="NoList"/>
    <w:uiPriority w:val="99"/>
    <w:semiHidden/>
    <w:unhideWhenUsed/>
    <w:rsid w:val="00FF64C1"/>
  </w:style>
  <w:style w:type="numbering" w:customStyle="1" w:styleId="2115">
    <w:name w:val="无列表2115"/>
    <w:next w:val="NoList"/>
    <w:uiPriority w:val="99"/>
    <w:semiHidden/>
    <w:unhideWhenUsed/>
    <w:rsid w:val="00FF64C1"/>
  </w:style>
  <w:style w:type="numbering" w:customStyle="1" w:styleId="NoList12215">
    <w:name w:val="No List12215"/>
    <w:next w:val="NoList"/>
    <w:uiPriority w:val="99"/>
    <w:semiHidden/>
    <w:unhideWhenUsed/>
    <w:rsid w:val="00FF64C1"/>
  </w:style>
  <w:style w:type="numbering" w:customStyle="1" w:styleId="112151">
    <w:name w:val="リストなし11215"/>
    <w:next w:val="NoList"/>
    <w:uiPriority w:val="99"/>
    <w:semiHidden/>
    <w:unhideWhenUsed/>
    <w:rsid w:val="00FF64C1"/>
  </w:style>
  <w:style w:type="numbering" w:customStyle="1" w:styleId="112152">
    <w:name w:val="无列表11215"/>
    <w:next w:val="NoList"/>
    <w:semiHidden/>
    <w:rsid w:val="00FF64C1"/>
  </w:style>
  <w:style w:type="numbering" w:customStyle="1" w:styleId="NoList21215">
    <w:name w:val="No List21215"/>
    <w:next w:val="NoList"/>
    <w:semiHidden/>
    <w:rsid w:val="00FF64C1"/>
  </w:style>
  <w:style w:type="numbering" w:customStyle="1" w:styleId="NoList31215">
    <w:name w:val="No List31215"/>
    <w:next w:val="NoList"/>
    <w:uiPriority w:val="99"/>
    <w:semiHidden/>
    <w:rsid w:val="00FF64C1"/>
  </w:style>
  <w:style w:type="numbering" w:customStyle="1" w:styleId="NoList111215">
    <w:name w:val="No List111215"/>
    <w:next w:val="NoList"/>
    <w:uiPriority w:val="99"/>
    <w:semiHidden/>
    <w:unhideWhenUsed/>
    <w:rsid w:val="00FF64C1"/>
  </w:style>
  <w:style w:type="numbering" w:customStyle="1" w:styleId="122150">
    <w:name w:val="無清單12215"/>
    <w:next w:val="NoList"/>
    <w:uiPriority w:val="99"/>
    <w:semiHidden/>
    <w:unhideWhenUsed/>
    <w:rsid w:val="00FF64C1"/>
  </w:style>
  <w:style w:type="numbering" w:customStyle="1" w:styleId="111215">
    <w:name w:val="無清單111215"/>
    <w:next w:val="NoList"/>
    <w:uiPriority w:val="99"/>
    <w:semiHidden/>
    <w:unhideWhenUsed/>
    <w:rsid w:val="00FF64C1"/>
  </w:style>
  <w:style w:type="numbering" w:customStyle="1" w:styleId="NoList65">
    <w:name w:val="No List65"/>
    <w:next w:val="NoList"/>
    <w:uiPriority w:val="99"/>
    <w:semiHidden/>
    <w:unhideWhenUsed/>
    <w:rsid w:val="00FF64C1"/>
  </w:style>
  <w:style w:type="numbering" w:customStyle="1" w:styleId="NoList145">
    <w:name w:val="No List145"/>
    <w:next w:val="NoList"/>
    <w:uiPriority w:val="99"/>
    <w:semiHidden/>
    <w:unhideWhenUsed/>
    <w:rsid w:val="00FF64C1"/>
  </w:style>
  <w:style w:type="numbering" w:customStyle="1" w:styleId="1352">
    <w:name w:val="リストなし135"/>
    <w:next w:val="NoList"/>
    <w:uiPriority w:val="99"/>
    <w:semiHidden/>
    <w:unhideWhenUsed/>
    <w:rsid w:val="00FF64C1"/>
  </w:style>
  <w:style w:type="numbering" w:customStyle="1" w:styleId="NoList235">
    <w:name w:val="No List235"/>
    <w:next w:val="NoList"/>
    <w:semiHidden/>
    <w:rsid w:val="00FF64C1"/>
  </w:style>
  <w:style w:type="numbering" w:customStyle="1" w:styleId="NoList335">
    <w:name w:val="No List335"/>
    <w:next w:val="NoList"/>
    <w:uiPriority w:val="99"/>
    <w:semiHidden/>
    <w:rsid w:val="00FF64C1"/>
  </w:style>
  <w:style w:type="numbering" w:customStyle="1" w:styleId="1450">
    <w:name w:val="無清單145"/>
    <w:next w:val="NoList"/>
    <w:uiPriority w:val="99"/>
    <w:semiHidden/>
    <w:unhideWhenUsed/>
    <w:rsid w:val="00FF64C1"/>
  </w:style>
  <w:style w:type="numbering" w:customStyle="1" w:styleId="11350">
    <w:name w:val="無清單1135"/>
    <w:next w:val="NoList"/>
    <w:uiPriority w:val="99"/>
    <w:semiHidden/>
    <w:unhideWhenUsed/>
    <w:rsid w:val="00FF64C1"/>
  </w:style>
  <w:style w:type="numbering" w:customStyle="1" w:styleId="NoList1235">
    <w:name w:val="No List1235"/>
    <w:next w:val="NoList"/>
    <w:uiPriority w:val="99"/>
    <w:semiHidden/>
    <w:unhideWhenUsed/>
    <w:rsid w:val="00FF64C1"/>
  </w:style>
  <w:style w:type="numbering" w:customStyle="1" w:styleId="11351">
    <w:name w:val="リストなし1135"/>
    <w:next w:val="NoList"/>
    <w:uiPriority w:val="99"/>
    <w:semiHidden/>
    <w:unhideWhenUsed/>
    <w:rsid w:val="00FF64C1"/>
  </w:style>
  <w:style w:type="numbering" w:customStyle="1" w:styleId="11352">
    <w:name w:val="无列表1135"/>
    <w:next w:val="NoList"/>
    <w:semiHidden/>
    <w:rsid w:val="00FF64C1"/>
  </w:style>
  <w:style w:type="numbering" w:customStyle="1" w:styleId="NoList2135">
    <w:name w:val="No List2135"/>
    <w:next w:val="NoList"/>
    <w:semiHidden/>
    <w:rsid w:val="00FF64C1"/>
  </w:style>
  <w:style w:type="numbering" w:customStyle="1" w:styleId="NoList3135">
    <w:name w:val="No List3135"/>
    <w:next w:val="NoList"/>
    <w:uiPriority w:val="99"/>
    <w:semiHidden/>
    <w:rsid w:val="00FF64C1"/>
  </w:style>
  <w:style w:type="numbering" w:customStyle="1" w:styleId="NoList11135">
    <w:name w:val="No List11135"/>
    <w:next w:val="NoList"/>
    <w:uiPriority w:val="99"/>
    <w:semiHidden/>
    <w:unhideWhenUsed/>
    <w:rsid w:val="00FF64C1"/>
  </w:style>
  <w:style w:type="numbering" w:customStyle="1" w:styleId="12350">
    <w:name w:val="無清單1235"/>
    <w:next w:val="NoList"/>
    <w:uiPriority w:val="99"/>
    <w:semiHidden/>
    <w:unhideWhenUsed/>
    <w:rsid w:val="00FF64C1"/>
  </w:style>
  <w:style w:type="numbering" w:customStyle="1" w:styleId="11135">
    <w:name w:val="無清單11135"/>
    <w:next w:val="NoList"/>
    <w:uiPriority w:val="99"/>
    <w:semiHidden/>
    <w:unhideWhenUsed/>
    <w:rsid w:val="00FF64C1"/>
  </w:style>
  <w:style w:type="numbering" w:customStyle="1" w:styleId="NoList515">
    <w:name w:val="No List515"/>
    <w:next w:val="NoList"/>
    <w:uiPriority w:val="99"/>
    <w:semiHidden/>
    <w:unhideWhenUsed/>
    <w:rsid w:val="00FF64C1"/>
  </w:style>
  <w:style w:type="numbering" w:customStyle="1" w:styleId="13151">
    <w:name w:val="无列表1315"/>
    <w:next w:val="NoList"/>
    <w:semiHidden/>
    <w:rsid w:val="00FF64C1"/>
  </w:style>
  <w:style w:type="numbering" w:customStyle="1" w:styleId="NoList11314">
    <w:name w:val="No List11314"/>
    <w:next w:val="NoList"/>
    <w:uiPriority w:val="99"/>
    <w:semiHidden/>
    <w:unhideWhenUsed/>
    <w:rsid w:val="00FF64C1"/>
  </w:style>
  <w:style w:type="numbering" w:customStyle="1" w:styleId="NoList4115">
    <w:name w:val="No List4115"/>
    <w:next w:val="NoList"/>
    <w:uiPriority w:val="99"/>
    <w:semiHidden/>
    <w:unhideWhenUsed/>
    <w:rsid w:val="00FF64C1"/>
  </w:style>
  <w:style w:type="numbering" w:customStyle="1" w:styleId="2215">
    <w:name w:val="无列表2215"/>
    <w:next w:val="NoList"/>
    <w:uiPriority w:val="99"/>
    <w:semiHidden/>
    <w:unhideWhenUsed/>
    <w:rsid w:val="00FF64C1"/>
  </w:style>
  <w:style w:type="numbering" w:customStyle="1" w:styleId="NoList121115">
    <w:name w:val="No List121115"/>
    <w:next w:val="NoList"/>
    <w:uiPriority w:val="99"/>
    <w:semiHidden/>
    <w:unhideWhenUsed/>
    <w:rsid w:val="00FF64C1"/>
  </w:style>
  <w:style w:type="numbering" w:customStyle="1" w:styleId="1111150">
    <w:name w:val="リストなし111115"/>
    <w:next w:val="NoList"/>
    <w:uiPriority w:val="99"/>
    <w:semiHidden/>
    <w:unhideWhenUsed/>
    <w:rsid w:val="00FF64C1"/>
  </w:style>
  <w:style w:type="numbering" w:customStyle="1" w:styleId="1111151">
    <w:name w:val="无列表111115"/>
    <w:next w:val="NoList"/>
    <w:semiHidden/>
    <w:rsid w:val="00FF64C1"/>
  </w:style>
  <w:style w:type="numbering" w:customStyle="1" w:styleId="NoList211115">
    <w:name w:val="No List211115"/>
    <w:next w:val="NoList"/>
    <w:semiHidden/>
    <w:rsid w:val="00FF64C1"/>
  </w:style>
  <w:style w:type="numbering" w:customStyle="1" w:styleId="NoList311115">
    <w:name w:val="No List311115"/>
    <w:next w:val="NoList"/>
    <w:uiPriority w:val="99"/>
    <w:semiHidden/>
    <w:rsid w:val="00FF64C1"/>
  </w:style>
  <w:style w:type="numbering" w:customStyle="1" w:styleId="NoList1111115">
    <w:name w:val="No List1111115"/>
    <w:next w:val="NoList"/>
    <w:uiPriority w:val="99"/>
    <w:semiHidden/>
    <w:unhideWhenUsed/>
    <w:rsid w:val="00FF64C1"/>
  </w:style>
  <w:style w:type="numbering" w:customStyle="1" w:styleId="121115">
    <w:name w:val="無清單121115"/>
    <w:next w:val="NoList"/>
    <w:uiPriority w:val="99"/>
    <w:semiHidden/>
    <w:unhideWhenUsed/>
    <w:rsid w:val="00FF64C1"/>
  </w:style>
  <w:style w:type="numbering" w:customStyle="1" w:styleId="1111115">
    <w:name w:val="無清單1111115"/>
    <w:next w:val="NoList"/>
    <w:uiPriority w:val="99"/>
    <w:semiHidden/>
    <w:unhideWhenUsed/>
    <w:rsid w:val="00FF64C1"/>
  </w:style>
  <w:style w:type="numbering" w:customStyle="1" w:styleId="NoList13115">
    <w:name w:val="No List13115"/>
    <w:next w:val="NoList"/>
    <w:uiPriority w:val="99"/>
    <w:semiHidden/>
    <w:unhideWhenUsed/>
    <w:rsid w:val="00FF64C1"/>
  </w:style>
  <w:style w:type="numbering" w:customStyle="1" w:styleId="121151">
    <w:name w:val="リストなし12115"/>
    <w:next w:val="NoList"/>
    <w:uiPriority w:val="99"/>
    <w:semiHidden/>
    <w:unhideWhenUsed/>
    <w:rsid w:val="00FF64C1"/>
  </w:style>
  <w:style w:type="numbering" w:customStyle="1" w:styleId="121152">
    <w:name w:val="无列表12115"/>
    <w:next w:val="NoList"/>
    <w:semiHidden/>
    <w:rsid w:val="00FF64C1"/>
  </w:style>
  <w:style w:type="numbering" w:customStyle="1" w:styleId="NoList22115">
    <w:name w:val="No List22115"/>
    <w:next w:val="NoList"/>
    <w:semiHidden/>
    <w:rsid w:val="00FF64C1"/>
  </w:style>
  <w:style w:type="numbering" w:customStyle="1" w:styleId="NoList32115">
    <w:name w:val="No List32115"/>
    <w:next w:val="NoList"/>
    <w:uiPriority w:val="99"/>
    <w:semiHidden/>
    <w:rsid w:val="00FF64C1"/>
  </w:style>
  <w:style w:type="numbering" w:customStyle="1" w:styleId="NoList112115">
    <w:name w:val="No List112115"/>
    <w:next w:val="NoList"/>
    <w:uiPriority w:val="99"/>
    <w:semiHidden/>
    <w:unhideWhenUsed/>
    <w:rsid w:val="00FF64C1"/>
  </w:style>
  <w:style w:type="numbering" w:customStyle="1" w:styleId="13115">
    <w:name w:val="無清單13115"/>
    <w:next w:val="NoList"/>
    <w:uiPriority w:val="99"/>
    <w:semiHidden/>
    <w:unhideWhenUsed/>
    <w:rsid w:val="00FF64C1"/>
  </w:style>
  <w:style w:type="numbering" w:customStyle="1" w:styleId="112115">
    <w:name w:val="無清單112115"/>
    <w:next w:val="NoList"/>
    <w:uiPriority w:val="99"/>
    <w:semiHidden/>
    <w:unhideWhenUsed/>
    <w:rsid w:val="00FF64C1"/>
  </w:style>
  <w:style w:type="numbering" w:customStyle="1" w:styleId="21115">
    <w:name w:val="无列表21115"/>
    <w:next w:val="NoList"/>
    <w:uiPriority w:val="99"/>
    <w:semiHidden/>
    <w:unhideWhenUsed/>
    <w:rsid w:val="00FF64C1"/>
  </w:style>
  <w:style w:type="numbering" w:customStyle="1" w:styleId="NoList122115">
    <w:name w:val="No List122115"/>
    <w:next w:val="NoList"/>
    <w:uiPriority w:val="99"/>
    <w:semiHidden/>
    <w:unhideWhenUsed/>
    <w:rsid w:val="00FF64C1"/>
  </w:style>
  <w:style w:type="numbering" w:customStyle="1" w:styleId="1121150">
    <w:name w:val="リストなし112115"/>
    <w:next w:val="NoList"/>
    <w:uiPriority w:val="99"/>
    <w:semiHidden/>
    <w:unhideWhenUsed/>
    <w:rsid w:val="00FF64C1"/>
  </w:style>
  <w:style w:type="numbering" w:customStyle="1" w:styleId="1121151">
    <w:name w:val="无列表112115"/>
    <w:next w:val="NoList"/>
    <w:semiHidden/>
    <w:rsid w:val="00FF64C1"/>
  </w:style>
  <w:style w:type="numbering" w:customStyle="1" w:styleId="NoList212115">
    <w:name w:val="No List212115"/>
    <w:next w:val="NoList"/>
    <w:semiHidden/>
    <w:rsid w:val="00FF64C1"/>
  </w:style>
  <w:style w:type="numbering" w:customStyle="1" w:styleId="NoList312115">
    <w:name w:val="No List312115"/>
    <w:next w:val="NoList"/>
    <w:uiPriority w:val="99"/>
    <w:semiHidden/>
    <w:rsid w:val="00FF64C1"/>
  </w:style>
  <w:style w:type="numbering" w:customStyle="1" w:styleId="NoList1112115">
    <w:name w:val="No List1112115"/>
    <w:next w:val="NoList"/>
    <w:uiPriority w:val="99"/>
    <w:semiHidden/>
    <w:unhideWhenUsed/>
    <w:rsid w:val="00FF64C1"/>
  </w:style>
  <w:style w:type="numbering" w:customStyle="1" w:styleId="1221150">
    <w:name w:val="無清單122115"/>
    <w:next w:val="NoList"/>
    <w:uiPriority w:val="99"/>
    <w:semiHidden/>
    <w:unhideWhenUsed/>
    <w:rsid w:val="00FF64C1"/>
  </w:style>
  <w:style w:type="numbering" w:customStyle="1" w:styleId="11121150">
    <w:name w:val="無清單1112115"/>
    <w:next w:val="NoList"/>
    <w:uiPriority w:val="99"/>
    <w:semiHidden/>
    <w:unhideWhenUsed/>
    <w:rsid w:val="00FF64C1"/>
  </w:style>
  <w:style w:type="numbering" w:customStyle="1" w:styleId="NoList5114">
    <w:name w:val="No List5114"/>
    <w:next w:val="NoList"/>
    <w:uiPriority w:val="99"/>
    <w:semiHidden/>
    <w:unhideWhenUsed/>
    <w:rsid w:val="00FF64C1"/>
  </w:style>
  <w:style w:type="numbering" w:customStyle="1" w:styleId="NoList614">
    <w:name w:val="No List614"/>
    <w:next w:val="NoList"/>
    <w:uiPriority w:val="99"/>
    <w:semiHidden/>
    <w:unhideWhenUsed/>
    <w:rsid w:val="00FF64C1"/>
  </w:style>
  <w:style w:type="numbering" w:customStyle="1" w:styleId="NoList1414">
    <w:name w:val="No List1414"/>
    <w:next w:val="NoList"/>
    <w:uiPriority w:val="99"/>
    <w:semiHidden/>
    <w:unhideWhenUsed/>
    <w:rsid w:val="00FF64C1"/>
  </w:style>
  <w:style w:type="numbering" w:customStyle="1" w:styleId="13142">
    <w:name w:val="リストなし1314"/>
    <w:next w:val="NoList"/>
    <w:uiPriority w:val="99"/>
    <w:semiHidden/>
    <w:unhideWhenUsed/>
    <w:rsid w:val="00FF64C1"/>
  </w:style>
  <w:style w:type="numbering" w:customStyle="1" w:styleId="NoList2314">
    <w:name w:val="No List2314"/>
    <w:next w:val="NoList"/>
    <w:semiHidden/>
    <w:rsid w:val="00FF64C1"/>
  </w:style>
  <w:style w:type="numbering" w:customStyle="1" w:styleId="NoList3314">
    <w:name w:val="No List3314"/>
    <w:next w:val="NoList"/>
    <w:uiPriority w:val="99"/>
    <w:semiHidden/>
    <w:rsid w:val="00FF64C1"/>
  </w:style>
  <w:style w:type="numbering" w:customStyle="1" w:styleId="NoList1144">
    <w:name w:val="No List1144"/>
    <w:next w:val="NoList"/>
    <w:uiPriority w:val="99"/>
    <w:semiHidden/>
    <w:unhideWhenUsed/>
    <w:rsid w:val="00FF64C1"/>
  </w:style>
  <w:style w:type="numbering" w:customStyle="1" w:styleId="14140">
    <w:name w:val="無清單1414"/>
    <w:next w:val="NoList"/>
    <w:uiPriority w:val="99"/>
    <w:semiHidden/>
    <w:unhideWhenUsed/>
    <w:rsid w:val="00FF64C1"/>
  </w:style>
  <w:style w:type="numbering" w:customStyle="1" w:styleId="11314">
    <w:name w:val="無清單11314"/>
    <w:next w:val="NoList"/>
    <w:uiPriority w:val="99"/>
    <w:semiHidden/>
    <w:unhideWhenUsed/>
    <w:rsid w:val="00FF64C1"/>
  </w:style>
  <w:style w:type="numbering" w:customStyle="1" w:styleId="NoList424">
    <w:name w:val="No List424"/>
    <w:next w:val="NoList"/>
    <w:uiPriority w:val="99"/>
    <w:semiHidden/>
    <w:unhideWhenUsed/>
    <w:rsid w:val="00FF64C1"/>
  </w:style>
  <w:style w:type="numbering" w:customStyle="1" w:styleId="NoList12314">
    <w:name w:val="No List12314"/>
    <w:next w:val="NoList"/>
    <w:uiPriority w:val="99"/>
    <w:semiHidden/>
    <w:unhideWhenUsed/>
    <w:rsid w:val="00FF64C1"/>
  </w:style>
  <w:style w:type="numbering" w:customStyle="1" w:styleId="113140">
    <w:name w:val="リストなし11314"/>
    <w:next w:val="NoList"/>
    <w:uiPriority w:val="99"/>
    <w:semiHidden/>
    <w:unhideWhenUsed/>
    <w:rsid w:val="00FF64C1"/>
  </w:style>
  <w:style w:type="numbering" w:customStyle="1" w:styleId="113141">
    <w:name w:val="无列表11314"/>
    <w:next w:val="NoList"/>
    <w:semiHidden/>
    <w:rsid w:val="00FF64C1"/>
  </w:style>
  <w:style w:type="numbering" w:customStyle="1" w:styleId="NoList21314">
    <w:name w:val="No List21314"/>
    <w:next w:val="NoList"/>
    <w:semiHidden/>
    <w:rsid w:val="00FF64C1"/>
  </w:style>
  <w:style w:type="numbering" w:customStyle="1" w:styleId="NoList31314">
    <w:name w:val="No List31314"/>
    <w:next w:val="NoList"/>
    <w:uiPriority w:val="99"/>
    <w:semiHidden/>
    <w:rsid w:val="00FF64C1"/>
  </w:style>
  <w:style w:type="numbering" w:customStyle="1" w:styleId="NoList111314">
    <w:name w:val="No List111314"/>
    <w:next w:val="NoList"/>
    <w:uiPriority w:val="99"/>
    <w:semiHidden/>
    <w:unhideWhenUsed/>
    <w:rsid w:val="00FF64C1"/>
  </w:style>
  <w:style w:type="numbering" w:customStyle="1" w:styleId="12314">
    <w:name w:val="無清單12314"/>
    <w:next w:val="NoList"/>
    <w:uiPriority w:val="99"/>
    <w:semiHidden/>
    <w:unhideWhenUsed/>
    <w:rsid w:val="00FF64C1"/>
  </w:style>
  <w:style w:type="numbering" w:customStyle="1" w:styleId="111314">
    <w:name w:val="無清單111314"/>
    <w:next w:val="NoList"/>
    <w:uiPriority w:val="99"/>
    <w:semiHidden/>
    <w:unhideWhenUsed/>
    <w:rsid w:val="00FF64C1"/>
  </w:style>
  <w:style w:type="numbering" w:customStyle="1" w:styleId="NoList12124">
    <w:name w:val="No List12124"/>
    <w:next w:val="NoList"/>
    <w:uiPriority w:val="99"/>
    <w:semiHidden/>
    <w:unhideWhenUsed/>
    <w:rsid w:val="00FF64C1"/>
  </w:style>
  <w:style w:type="numbering" w:customStyle="1" w:styleId="111241">
    <w:name w:val="リストなし11124"/>
    <w:next w:val="NoList"/>
    <w:uiPriority w:val="99"/>
    <w:semiHidden/>
    <w:unhideWhenUsed/>
    <w:rsid w:val="00FF64C1"/>
  </w:style>
  <w:style w:type="numbering" w:customStyle="1" w:styleId="111242">
    <w:name w:val="无列表11124"/>
    <w:next w:val="NoList"/>
    <w:semiHidden/>
    <w:rsid w:val="00FF64C1"/>
  </w:style>
  <w:style w:type="numbering" w:customStyle="1" w:styleId="NoList21124">
    <w:name w:val="No List21124"/>
    <w:next w:val="NoList"/>
    <w:semiHidden/>
    <w:rsid w:val="00FF64C1"/>
  </w:style>
  <w:style w:type="numbering" w:customStyle="1" w:styleId="NoList31124">
    <w:name w:val="No List31124"/>
    <w:next w:val="NoList"/>
    <w:uiPriority w:val="99"/>
    <w:semiHidden/>
    <w:rsid w:val="00FF64C1"/>
  </w:style>
  <w:style w:type="numbering" w:customStyle="1" w:styleId="NoList111124">
    <w:name w:val="No List111124"/>
    <w:next w:val="NoList"/>
    <w:uiPriority w:val="99"/>
    <w:semiHidden/>
    <w:unhideWhenUsed/>
    <w:rsid w:val="00FF64C1"/>
  </w:style>
  <w:style w:type="numbering" w:customStyle="1" w:styleId="12124">
    <w:name w:val="無清單12124"/>
    <w:next w:val="NoList"/>
    <w:uiPriority w:val="99"/>
    <w:semiHidden/>
    <w:unhideWhenUsed/>
    <w:rsid w:val="00FF64C1"/>
  </w:style>
  <w:style w:type="numbering" w:customStyle="1" w:styleId="111124">
    <w:name w:val="無清單111124"/>
    <w:next w:val="NoList"/>
    <w:uiPriority w:val="99"/>
    <w:semiHidden/>
    <w:unhideWhenUsed/>
    <w:rsid w:val="00FF64C1"/>
  </w:style>
  <w:style w:type="numbering" w:customStyle="1" w:styleId="NoList524">
    <w:name w:val="No List524"/>
    <w:next w:val="NoList"/>
    <w:uiPriority w:val="99"/>
    <w:semiHidden/>
    <w:unhideWhenUsed/>
    <w:rsid w:val="00FF64C1"/>
  </w:style>
  <w:style w:type="numbering" w:customStyle="1" w:styleId="NoList1324">
    <w:name w:val="No List1324"/>
    <w:next w:val="NoList"/>
    <w:uiPriority w:val="99"/>
    <w:semiHidden/>
    <w:unhideWhenUsed/>
    <w:rsid w:val="00FF64C1"/>
  </w:style>
  <w:style w:type="numbering" w:customStyle="1" w:styleId="12242">
    <w:name w:val="リストなし1224"/>
    <w:next w:val="NoList"/>
    <w:uiPriority w:val="99"/>
    <w:semiHidden/>
    <w:unhideWhenUsed/>
    <w:rsid w:val="00FF64C1"/>
  </w:style>
  <w:style w:type="numbering" w:customStyle="1" w:styleId="12251">
    <w:name w:val="无列表1225"/>
    <w:next w:val="NoList"/>
    <w:semiHidden/>
    <w:rsid w:val="00FF64C1"/>
  </w:style>
  <w:style w:type="numbering" w:customStyle="1" w:styleId="NoList2224">
    <w:name w:val="No List2224"/>
    <w:next w:val="NoList"/>
    <w:semiHidden/>
    <w:rsid w:val="00FF64C1"/>
  </w:style>
  <w:style w:type="numbering" w:customStyle="1" w:styleId="NoList3224">
    <w:name w:val="No List3224"/>
    <w:next w:val="NoList"/>
    <w:uiPriority w:val="99"/>
    <w:semiHidden/>
    <w:rsid w:val="00FF64C1"/>
  </w:style>
  <w:style w:type="numbering" w:customStyle="1" w:styleId="NoList11224">
    <w:name w:val="No List11224"/>
    <w:next w:val="NoList"/>
    <w:uiPriority w:val="99"/>
    <w:semiHidden/>
    <w:unhideWhenUsed/>
    <w:rsid w:val="00FF64C1"/>
  </w:style>
  <w:style w:type="numbering" w:customStyle="1" w:styleId="1324">
    <w:name w:val="無清單1324"/>
    <w:next w:val="NoList"/>
    <w:uiPriority w:val="99"/>
    <w:semiHidden/>
    <w:unhideWhenUsed/>
    <w:rsid w:val="00FF64C1"/>
  </w:style>
  <w:style w:type="numbering" w:customStyle="1" w:styleId="11224">
    <w:name w:val="無清單11224"/>
    <w:next w:val="NoList"/>
    <w:uiPriority w:val="99"/>
    <w:semiHidden/>
    <w:unhideWhenUsed/>
    <w:rsid w:val="00FF64C1"/>
  </w:style>
  <w:style w:type="numbering" w:customStyle="1" w:styleId="2124">
    <w:name w:val="无列表2124"/>
    <w:next w:val="NoList"/>
    <w:uiPriority w:val="99"/>
    <w:semiHidden/>
    <w:unhideWhenUsed/>
    <w:rsid w:val="00FF64C1"/>
  </w:style>
  <w:style w:type="numbering" w:customStyle="1" w:styleId="NoList111224">
    <w:name w:val="No List111224"/>
    <w:next w:val="NoList"/>
    <w:uiPriority w:val="99"/>
    <w:semiHidden/>
    <w:unhideWhenUsed/>
    <w:rsid w:val="00FF64C1"/>
  </w:style>
  <w:style w:type="numbering" w:customStyle="1" w:styleId="NoList74">
    <w:name w:val="No List74"/>
    <w:next w:val="NoList"/>
    <w:uiPriority w:val="99"/>
    <w:semiHidden/>
    <w:unhideWhenUsed/>
    <w:rsid w:val="00FF64C1"/>
  </w:style>
  <w:style w:type="numbering" w:customStyle="1" w:styleId="NoList154">
    <w:name w:val="No List154"/>
    <w:next w:val="NoList"/>
    <w:uiPriority w:val="99"/>
    <w:semiHidden/>
    <w:unhideWhenUsed/>
    <w:rsid w:val="00FF64C1"/>
  </w:style>
  <w:style w:type="numbering" w:customStyle="1" w:styleId="1441">
    <w:name w:val="リストなし144"/>
    <w:next w:val="NoList"/>
    <w:uiPriority w:val="99"/>
    <w:semiHidden/>
    <w:unhideWhenUsed/>
    <w:rsid w:val="00FF64C1"/>
  </w:style>
  <w:style w:type="numbering" w:customStyle="1" w:styleId="1442">
    <w:name w:val="无列表144"/>
    <w:next w:val="NoList"/>
    <w:semiHidden/>
    <w:rsid w:val="00FF64C1"/>
  </w:style>
  <w:style w:type="numbering" w:customStyle="1" w:styleId="NoList244">
    <w:name w:val="No List244"/>
    <w:next w:val="NoList"/>
    <w:semiHidden/>
    <w:rsid w:val="00FF64C1"/>
  </w:style>
  <w:style w:type="numbering" w:customStyle="1" w:styleId="NoList344">
    <w:name w:val="No List344"/>
    <w:next w:val="NoList"/>
    <w:uiPriority w:val="99"/>
    <w:semiHidden/>
    <w:rsid w:val="00FF64C1"/>
  </w:style>
  <w:style w:type="numbering" w:customStyle="1" w:styleId="NoList1154">
    <w:name w:val="No List1154"/>
    <w:next w:val="NoList"/>
    <w:uiPriority w:val="99"/>
    <w:semiHidden/>
    <w:unhideWhenUsed/>
    <w:rsid w:val="00FF64C1"/>
  </w:style>
  <w:style w:type="numbering" w:customStyle="1" w:styleId="1540">
    <w:name w:val="無清單154"/>
    <w:next w:val="NoList"/>
    <w:uiPriority w:val="99"/>
    <w:semiHidden/>
    <w:unhideWhenUsed/>
    <w:rsid w:val="00FF64C1"/>
  </w:style>
  <w:style w:type="numbering" w:customStyle="1" w:styleId="11440">
    <w:name w:val="無清單1144"/>
    <w:next w:val="NoList"/>
    <w:uiPriority w:val="99"/>
    <w:semiHidden/>
    <w:unhideWhenUsed/>
    <w:rsid w:val="00FF64C1"/>
  </w:style>
  <w:style w:type="numbering" w:customStyle="1" w:styleId="NoList434">
    <w:name w:val="No List434"/>
    <w:next w:val="NoList"/>
    <w:uiPriority w:val="99"/>
    <w:semiHidden/>
    <w:unhideWhenUsed/>
    <w:rsid w:val="00FF64C1"/>
  </w:style>
  <w:style w:type="numbering" w:customStyle="1" w:styleId="NoList1244">
    <w:name w:val="No List1244"/>
    <w:next w:val="NoList"/>
    <w:uiPriority w:val="99"/>
    <w:semiHidden/>
    <w:unhideWhenUsed/>
    <w:rsid w:val="00FF64C1"/>
  </w:style>
  <w:style w:type="numbering" w:customStyle="1" w:styleId="11441">
    <w:name w:val="リストなし1144"/>
    <w:next w:val="NoList"/>
    <w:uiPriority w:val="99"/>
    <w:semiHidden/>
    <w:unhideWhenUsed/>
    <w:rsid w:val="00FF64C1"/>
  </w:style>
  <w:style w:type="numbering" w:customStyle="1" w:styleId="11442">
    <w:name w:val="无列表1144"/>
    <w:next w:val="NoList"/>
    <w:semiHidden/>
    <w:rsid w:val="00FF64C1"/>
  </w:style>
  <w:style w:type="numbering" w:customStyle="1" w:styleId="NoList2144">
    <w:name w:val="No List2144"/>
    <w:next w:val="NoList"/>
    <w:semiHidden/>
    <w:rsid w:val="00FF64C1"/>
  </w:style>
  <w:style w:type="numbering" w:customStyle="1" w:styleId="NoList3144">
    <w:name w:val="No List3144"/>
    <w:next w:val="NoList"/>
    <w:uiPriority w:val="99"/>
    <w:semiHidden/>
    <w:rsid w:val="00FF64C1"/>
  </w:style>
  <w:style w:type="numbering" w:customStyle="1" w:styleId="NoList11144">
    <w:name w:val="No List11144"/>
    <w:next w:val="NoList"/>
    <w:uiPriority w:val="99"/>
    <w:semiHidden/>
    <w:unhideWhenUsed/>
    <w:rsid w:val="00FF64C1"/>
  </w:style>
  <w:style w:type="numbering" w:customStyle="1" w:styleId="12440">
    <w:name w:val="無清單1244"/>
    <w:next w:val="NoList"/>
    <w:uiPriority w:val="99"/>
    <w:semiHidden/>
    <w:unhideWhenUsed/>
    <w:rsid w:val="00FF64C1"/>
  </w:style>
  <w:style w:type="numbering" w:customStyle="1" w:styleId="11144">
    <w:name w:val="無清單11144"/>
    <w:next w:val="NoList"/>
    <w:uiPriority w:val="99"/>
    <w:semiHidden/>
    <w:unhideWhenUsed/>
    <w:rsid w:val="00FF64C1"/>
  </w:style>
  <w:style w:type="numbering" w:customStyle="1" w:styleId="234">
    <w:name w:val="无列表234"/>
    <w:next w:val="NoList"/>
    <w:uiPriority w:val="99"/>
    <w:semiHidden/>
    <w:unhideWhenUsed/>
    <w:rsid w:val="00FF64C1"/>
  </w:style>
  <w:style w:type="numbering" w:customStyle="1" w:styleId="NoList12134">
    <w:name w:val="No List12134"/>
    <w:next w:val="NoList"/>
    <w:uiPriority w:val="99"/>
    <w:semiHidden/>
    <w:unhideWhenUsed/>
    <w:rsid w:val="00FF64C1"/>
  </w:style>
  <w:style w:type="numbering" w:customStyle="1" w:styleId="111340">
    <w:name w:val="リストなし11134"/>
    <w:next w:val="NoList"/>
    <w:uiPriority w:val="99"/>
    <w:semiHidden/>
    <w:unhideWhenUsed/>
    <w:rsid w:val="00FF64C1"/>
  </w:style>
  <w:style w:type="numbering" w:customStyle="1" w:styleId="111341">
    <w:name w:val="无列表11134"/>
    <w:next w:val="NoList"/>
    <w:semiHidden/>
    <w:rsid w:val="00FF64C1"/>
  </w:style>
  <w:style w:type="numbering" w:customStyle="1" w:styleId="NoList21134">
    <w:name w:val="No List21134"/>
    <w:next w:val="NoList"/>
    <w:semiHidden/>
    <w:rsid w:val="00FF64C1"/>
  </w:style>
  <w:style w:type="numbering" w:customStyle="1" w:styleId="NoList31134">
    <w:name w:val="No List31134"/>
    <w:next w:val="NoList"/>
    <w:uiPriority w:val="99"/>
    <w:semiHidden/>
    <w:rsid w:val="00FF64C1"/>
  </w:style>
  <w:style w:type="numbering" w:customStyle="1" w:styleId="NoList111134">
    <w:name w:val="No List111134"/>
    <w:next w:val="NoList"/>
    <w:uiPriority w:val="99"/>
    <w:semiHidden/>
    <w:unhideWhenUsed/>
    <w:rsid w:val="00FF64C1"/>
  </w:style>
  <w:style w:type="numbering" w:customStyle="1" w:styleId="12134">
    <w:name w:val="無清單12134"/>
    <w:next w:val="NoList"/>
    <w:uiPriority w:val="99"/>
    <w:semiHidden/>
    <w:unhideWhenUsed/>
    <w:rsid w:val="00FF64C1"/>
  </w:style>
  <w:style w:type="numbering" w:customStyle="1" w:styleId="111134">
    <w:name w:val="無清單111134"/>
    <w:next w:val="NoList"/>
    <w:uiPriority w:val="99"/>
    <w:semiHidden/>
    <w:unhideWhenUsed/>
    <w:rsid w:val="00FF64C1"/>
  </w:style>
  <w:style w:type="numbering" w:customStyle="1" w:styleId="NoList534">
    <w:name w:val="No List534"/>
    <w:next w:val="NoList"/>
    <w:uiPriority w:val="99"/>
    <w:semiHidden/>
    <w:unhideWhenUsed/>
    <w:rsid w:val="00FF64C1"/>
  </w:style>
  <w:style w:type="numbering" w:customStyle="1" w:styleId="NoList1334">
    <w:name w:val="No List1334"/>
    <w:next w:val="NoList"/>
    <w:uiPriority w:val="99"/>
    <w:semiHidden/>
    <w:unhideWhenUsed/>
    <w:rsid w:val="00FF64C1"/>
  </w:style>
  <w:style w:type="numbering" w:customStyle="1" w:styleId="12341">
    <w:name w:val="リストなし1234"/>
    <w:next w:val="NoList"/>
    <w:uiPriority w:val="99"/>
    <w:semiHidden/>
    <w:unhideWhenUsed/>
    <w:rsid w:val="00FF64C1"/>
  </w:style>
  <w:style w:type="numbering" w:customStyle="1" w:styleId="12342">
    <w:name w:val="无列表1234"/>
    <w:next w:val="NoList"/>
    <w:semiHidden/>
    <w:rsid w:val="00FF64C1"/>
  </w:style>
  <w:style w:type="numbering" w:customStyle="1" w:styleId="NoList2234">
    <w:name w:val="No List2234"/>
    <w:next w:val="NoList"/>
    <w:semiHidden/>
    <w:rsid w:val="00FF64C1"/>
  </w:style>
  <w:style w:type="numbering" w:customStyle="1" w:styleId="NoList3234">
    <w:name w:val="No List3234"/>
    <w:next w:val="NoList"/>
    <w:uiPriority w:val="99"/>
    <w:semiHidden/>
    <w:rsid w:val="00FF64C1"/>
  </w:style>
  <w:style w:type="numbering" w:customStyle="1" w:styleId="NoList11234">
    <w:name w:val="No List11234"/>
    <w:next w:val="NoList"/>
    <w:uiPriority w:val="99"/>
    <w:semiHidden/>
    <w:unhideWhenUsed/>
    <w:rsid w:val="00FF64C1"/>
  </w:style>
  <w:style w:type="numbering" w:customStyle="1" w:styleId="1334">
    <w:name w:val="無清單1334"/>
    <w:next w:val="NoList"/>
    <w:uiPriority w:val="99"/>
    <w:semiHidden/>
    <w:unhideWhenUsed/>
    <w:rsid w:val="00FF64C1"/>
  </w:style>
  <w:style w:type="numbering" w:customStyle="1" w:styleId="11234">
    <w:name w:val="無清單11234"/>
    <w:next w:val="NoList"/>
    <w:uiPriority w:val="99"/>
    <w:semiHidden/>
    <w:unhideWhenUsed/>
    <w:rsid w:val="00FF64C1"/>
  </w:style>
  <w:style w:type="numbering" w:customStyle="1" w:styleId="2134">
    <w:name w:val="无列表2134"/>
    <w:next w:val="NoList"/>
    <w:uiPriority w:val="99"/>
    <w:semiHidden/>
    <w:unhideWhenUsed/>
    <w:rsid w:val="00FF64C1"/>
  </w:style>
  <w:style w:type="numbering" w:customStyle="1" w:styleId="NoList12224">
    <w:name w:val="No List12224"/>
    <w:next w:val="NoList"/>
    <w:uiPriority w:val="99"/>
    <w:semiHidden/>
    <w:unhideWhenUsed/>
    <w:rsid w:val="00FF64C1"/>
  </w:style>
  <w:style w:type="numbering" w:customStyle="1" w:styleId="112240">
    <w:name w:val="リストなし11224"/>
    <w:next w:val="NoList"/>
    <w:uiPriority w:val="99"/>
    <w:semiHidden/>
    <w:unhideWhenUsed/>
    <w:rsid w:val="00FF64C1"/>
  </w:style>
  <w:style w:type="numbering" w:customStyle="1" w:styleId="112241">
    <w:name w:val="无列表11224"/>
    <w:next w:val="NoList"/>
    <w:semiHidden/>
    <w:rsid w:val="00FF64C1"/>
  </w:style>
  <w:style w:type="numbering" w:customStyle="1" w:styleId="NoList21224">
    <w:name w:val="No List21224"/>
    <w:next w:val="NoList"/>
    <w:semiHidden/>
    <w:rsid w:val="00FF64C1"/>
  </w:style>
  <w:style w:type="numbering" w:customStyle="1" w:styleId="NoList31224">
    <w:name w:val="No List31224"/>
    <w:next w:val="NoList"/>
    <w:uiPriority w:val="99"/>
    <w:semiHidden/>
    <w:rsid w:val="00FF64C1"/>
  </w:style>
  <w:style w:type="numbering" w:customStyle="1" w:styleId="NoList111234">
    <w:name w:val="No List111234"/>
    <w:next w:val="NoList"/>
    <w:uiPriority w:val="99"/>
    <w:semiHidden/>
    <w:unhideWhenUsed/>
    <w:rsid w:val="00FF64C1"/>
  </w:style>
  <w:style w:type="numbering" w:customStyle="1" w:styleId="12224">
    <w:name w:val="無清單12224"/>
    <w:next w:val="NoList"/>
    <w:uiPriority w:val="99"/>
    <w:semiHidden/>
    <w:unhideWhenUsed/>
    <w:rsid w:val="00FF64C1"/>
  </w:style>
  <w:style w:type="numbering" w:customStyle="1" w:styleId="111224">
    <w:name w:val="無清單111224"/>
    <w:next w:val="NoList"/>
    <w:uiPriority w:val="99"/>
    <w:semiHidden/>
    <w:unhideWhenUsed/>
    <w:rsid w:val="00FF64C1"/>
  </w:style>
  <w:style w:type="numbering" w:customStyle="1" w:styleId="NoList83">
    <w:name w:val="No List83"/>
    <w:next w:val="NoList"/>
    <w:uiPriority w:val="99"/>
    <w:semiHidden/>
    <w:unhideWhenUsed/>
    <w:rsid w:val="00FF64C1"/>
  </w:style>
  <w:style w:type="numbering" w:customStyle="1" w:styleId="NoList163">
    <w:name w:val="No List163"/>
    <w:next w:val="NoList"/>
    <w:uiPriority w:val="99"/>
    <w:semiHidden/>
    <w:unhideWhenUsed/>
    <w:rsid w:val="00FF64C1"/>
  </w:style>
  <w:style w:type="numbering" w:customStyle="1" w:styleId="1532">
    <w:name w:val="リストなし153"/>
    <w:next w:val="NoList"/>
    <w:uiPriority w:val="99"/>
    <w:semiHidden/>
    <w:unhideWhenUsed/>
    <w:rsid w:val="00FF64C1"/>
  </w:style>
  <w:style w:type="numbering" w:customStyle="1" w:styleId="1533">
    <w:name w:val="无列表153"/>
    <w:next w:val="NoList"/>
    <w:semiHidden/>
    <w:rsid w:val="00FF64C1"/>
  </w:style>
  <w:style w:type="numbering" w:customStyle="1" w:styleId="NoList253">
    <w:name w:val="No List253"/>
    <w:next w:val="NoList"/>
    <w:semiHidden/>
    <w:rsid w:val="00FF64C1"/>
  </w:style>
  <w:style w:type="numbering" w:customStyle="1" w:styleId="NoList353">
    <w:name w:val="No List353"/>
    <w:next w:val="NoList"/>
    <w:uiPriority w:val="99"/>
    <w:semiHidden/>
    <w:rsid w:val="00FF64C1"/>
  </w:style>
  <w:style w:type="numbering" w:customStyle="1" w:styleId="NoList1163">
    <w:name w:val="No List1163"/>
    <w:next w:val="NoList"/>
    <w:uiPriority w:val="99"/>
    <w:semiHidden/>
    <w:unhideWhenUsed/>
    <w:rsid w:val="00FF64C1"/>
  </w:style>
  <w:style w:type="numbering" w:customStyle="1" w:styleId="1630">
    <w:name w:val="無清單163"/>
    <w:next w:val="NoList"/>
    <w:uiPriority w:val="99"/>
    <w:semiHidden/>
    <w:unhideWhenUsed/>
    <w:rsid w:val="00FF64C1"/>
  </w:style>
  <w:style w:type="numbering" w:customStyle="1" w:styleId="11530">
    <w:name w:val="無清單1153"/>
    <w:next w:val="NoList"/>
    <w:uiPriority w:val="99"/>
    <w:semiHidden/>
    <w:unhideWhenUsed/>
    <w:rsid w:val="00FF64C1"/>
  </w:style>
  <w:style w:type="numbering" w:customStyle="1" w:styleId="NoList11153">
    <w:name w:val="No List11153"/>
    <w:next w:val="NoList"/>
    <w:uiPriority w:val="99"/>
    <w:semiHidden/>
    <w:unhideWhenUsed/>
    <w:rsid w:val="00FF64C1"/>
  </w:style>
  <w:style w:type="numbering" w:customStyle="1" w:styleId="243">
    <w:name w:val="无列表243"/>
    <w:next w:val="NoList"/>
    <w:uiPriority w:val="99"/>
    <w:semiHidden/>
    <w:unhideWhenUsed/>
    <w:rsid w:val="00FF64C1"/>
  </w:style>
  <w:style w:type="numbering" w:customStyle="1" w:styleId="NoList1253">
    <w:name w:val="No List1253"/>
    <w:next w:val="NoList"/>
    <w:uiPriority w:val="99"/>
    <w:semiHidden/>
    <w:unhideWhenUsed/>
    <w:rsid w:val="00FF64C1"/>
  </w:style>
  <w:style w:type="numbering" w:customStyle="1" w:styleId="11531">
    <w:name w:val="リストなし1153"/>
    <w:next w:val="NoList"/>
    <w:uiPriority w:val="99"/>
    <w:semiHidden/>
    <w:unhideWhenUsed/>
    <w:rsid w:val="00FF64C1"/>
  </w:style>
  <w:style w:type="numbering" w:customStyle="1" w:styleId="11532">
    <w:name w:val="无列表1153"/>
    <w:next w:val="NoList"/>
    <w:semiHidden/>
    <w:rsid w:val="00FF64C1"/>
  </w:style>
  <w:style w:type="numbering" w:customStyle="1" w:styleId="NoList2153">
    <w:name w:val="No List2153"/>
    <w:next w:val="NoList"/>
    <w:semiHidden/>
    <w:rsid w:val="00FF64C1"/>
  </w:style>
  <w:style w:type="numbering" w:customStyle="1" w:styleId="NoList3153">
    <w:name w:val="No List3153"/>
    <w:next w:val="NoList"/>
    <w:uiPriority w:val="99"/>
    <w:semiHidden/>
    <w:rsid w:val="00FF64C1"/>
  </w:style>
  <w:style w:type="numbering" w:customStyle="1" w:styleId="1253">
    <w:name w:val="無清單1253"/>
    <w:next w:val="NoList"/>
    <w:uiPriority w:val="99"/>
    <w:semiHidden/>
    <w:unhideWhenUsed/>
    <w:rsid w:val="00FF64C1"/>
  </w:style>
  <w:style w:type="numbering" w:customStyle="1" w:styleId="11153">
    <w:name w:val="無清單11153"/>
    <w:next w:val="NoList"/>
    <w:uiPriority w:val="99"/>
    <w:semiHidden/>
    <w:unhideWhenUsed/>
    <w:rsid w:val="00FF64C1"/>
  </w:style>
  <w:style w:type="numbering" w:customStyle="1" w:styleId="NoList443">
    <w:name w:val="No List443"/>
    <w:next w:val="NoList"/>
    <w:uiPriority w:val="99"/>
    <w:semiHidden/>
    <w:unhideWhenUsed/>
    <w:rsid w:val="00FF64C1"/>
  </w:style>
  <w:style w:type="numbering" w:customStyle="1" w:styleId="NoList11243">
    <w:name w:val="No List11243"/>
    <w:next w:val="NoList"/>
    <w:uiPriority w:val="99"/>
    <w:semiHidden/>
    <w:unhideWhenUsed/>
    <w:rsid w:val="00FF64C1"/>
  </w:style>
  <w:style w:type="numbering" w:customStyle="1" w:styleId="NoList12143">
    <w:name w:val="No List12143"/>
    <w:next w:val="NoList"/>
    <w:uiPriority w:val="99"/>
    <w:semiHidden/>
    <w:unhideWhenUsed/>
    <w:rsid w:val="00FF64C1"/>
  </w:style>
  <w:style w:type="numbering" w:customStyle="1" w:styleId="111430">
    <w:name w:val="リストなし11143"/>
    <w:next w:val="NoList"/>
    <w:uiPriority w:val="99"/>
    <w:semiHidden/>
    <w:unhideWhenUsed/>
    <w:rsid w:val="00FF64C1"/>
  </w:style>
  <w:style w:type="numbering" w:customStyle="1" w:styleId="111431">
    <w:name w:val="无列表11143"/>
    <w:next w:val="NoList"/>
    <w:semiHidden/>
    <w:rsid w:val="00FF64C1"/>
  </w:style>
  <w:style w:type="numbering" w:customStyle="1" w:styleId="NoList21143">
    <w:name w:val="No List21143"/>
    <w:next w:val="NoList"/>
    <w:semiHidden/>
    <w:rsid w:val="00FF64C1"/>
  </w:style>
  <w:style w:type="numbering" w:customStyle="1" w:styleId="NoList31143">
    <w:name w:val="No List31143"/>
    <w:next w:val="NoList"/>
    <w:uiPriority w:val="99"/>
    <w:semiHidden/>
    <w:rsid w:val="00FF64C1"/>
  </w:style>
  <w:style w:type="numbering" w:customStyle="1" w:styleId="NoList111143">
    <w:name w:val="No List111143"/>
    <w:next w:val="NoList"/>
    <w:uiPriority w:val="99"/>
    <w:semiHidden/>
    <w:unhideWhenUsed/>
    <w:rsid w:val="00FF64C1"/>
  </w:style>
  <w:style w:type="numbering" w:customStyle="1" w:styleId="121430">
    <w:name w:val="無清單12143"/>
    <w:next w:val="NoList"/>
    <w:uiPriority w:val="99"/>
    <w:semiHidden/>
    <w:unhideWhenUsed/>
    <w:rsid w:val="00FF64C1"/>
  </w:style>
  <w:style w:type="numbering" w:customStyle="1" w:styleId="1111430">
    <w:name w:val="無清單111143"/>
    <w:next w:val="NoList"/>
    <w:uiPriority w:val="99"/>
    <w:semiHidden/>
    <w:unhideWhenUsed/>
    <w:rsid w:val="00FF64C1"/>
  </w:style>
  <w:style w:type="numbering" w:customStyle="1" w:styleId="NoList543">
    <w:name w:val="No List543"/>
    <w:next w:val="NoList"/>
    <w:uiPriority w:val="99"/>
    <w:semiHidden/>
    <w:unhideWhenUsed/>
    <w:rsid w:val="00FF64C1"/>
  </w:style>
  <w:style w:type="numbering" w:customStyle="1" w:styleId="NoList1343">
    <w:name w:val="No List1343"/>
    <w:next w:val="NoList"/>
    <w:uiPriority w:val="99"/>
    <w:semiHidden/>
    <w:unhideWhenUsed/>
    <w:rsid w:val="00FF64C1"/>
  </w:style>
  <w:style w:type="numbering" w:customStyle="1" w:styleId="12431">
    <w:name w:val="リストなし1243"/>
    <w:next w:val="NoList"/>
    <w:uiPriority w:val="99"/>
    <w:semiHidden/>
    <w:unhideWhenUsed/>
    <w:rsid w:val="00FF64C1"/>
  </w:style>
  <w:style w:type="numbering" w:customStyle="1" w:styleId="12432">
    <w:name w:val="无列表1243"/>
    <w:next w:val="NoList"/>
    <w:semiHidden/>
    <w:rsid w:val="00FF64C1"/>
  </w:style>
  <w:style w:type="numbering" w:customStyle="1" w:styleId="NoList2243">
    <w:name w:val="No List2243"/>
    <w:next w:val="NoList"/>
    <w:semiHidden/>
    <w:rsid w:val="00FF64C1"/>
  </w:style>
  <w:style w:type="numbering" w:customStyle="1" w:styleId="NoList3243">
    <w:name w:val="No List3243"/>
    <w:next w:val="NoList"/>
    <w:uiPriority w:val="99"/>
    <w:semiHidden/>
    <w:rsid w:val="00FF64C1"/>
  </w:style>
  <w:style w:type="numbering" w:customStyle="1" w:styleId="13430">
    <w:name w:val="無清單1343"/>
    <w:next w:val="NoList"/>
    <w:uiPriority w:val="99"/>
    <w:semiHidden/>
    <w:unhideWhenUsed/>
    <w:rsid w:val="00FF64C1"/>
  </w:style>
  <w:style w:type="numbering" w:customStyle="1" w:styleId="112430">
    <w:name w:val="無清單11243"/>
    <w:next w:val="NoList"/>
    <w:uiPriority w:val="99"/>
    <w:semiHidden/>
    <w:unhideWhenUsed/>
    <w:rsid w:val="00FF64C1"/>
  </w:style>
  <w:style w:type="numbering" w:customStyle="1" w:styleId="2143">
    <w:name w:val="无列表2143"/>
    <w:next w:val="NoList"/>
    <w:uiPriority w:val="99"/>
    <w:semiHidden/>
    <w:unhideWhenUsed/>
    <w:rsid w:val="00FF64C1"/>
  </w:style>
  <w:style w:type="numbering" w:customStyle="1" w:styleId="NoList12233">
    <w:name w:val="No List12233"/>
    <w:next w:val="NoList"/>
    <w:uiPriority w:val="99"/>
    <w:semiHidden/>
    <w:unhideWhenUsed/>
    <w:rsid w:val="00FF64C1"/>
  </w:style>
  <w:style w:type="numbering" w:customStyle="1" w:styleId="112330">
    <w:name w:val="リストなし11233"/>
    <w:next w:val="NoList"/>
    <w:uiPriority w:val="99"/>
    <w:semiHidden/>
    <w:unhideWhenUsed/>
    <w:rsid w:val="00FF64C1"/>
  </w:style>
  <w:style w:type="numbering" w:customStyle="1" w:styleId="112331">
    <w:name w:val="无列表11233"/>
    <w:next w:val="NoList"/>
    <w:semiHidden/>
    <w:rsid w:val="00FF64C1"/>
  </w:style>
  <w:style w:type="numbering" w:customStyle="1" w:styleId="NoList21233">
    <w:name w:val="No List21233"/>
    <w:next w:val="NoList"/>
    <w:semiHidden/>
    <w:rsid w:val="00FF64C1"/>
  </w:style>
  <w:style w:type="numbering" w:customStyle="1" w:styleId="NoList31233">
    <w:name w:val="No List31233"/>
    <w:next w:val="NoList"/>
    <w:uiPriority w:val="99"/>
    <w:semiHidden/>
    <w:rsid w:val="00FF64C1"/>
  </w:style>
  <w:style w:type="numbering" w:customStyle="1" w:styleId="NoList111243">
    <w:name w:val="No List111243"/>
    <w:next w:val="NoList"/>
    <w:uiPriority w:val="99"/>
    <w:semiHidden/>
    <w:unhideWhenUsed/>
    <w:rsid w:val="00FF64C1"/>
  </w:style>
  <w:style w:type="numbering" w:customStyle="1" w:styleId="12233">
    <w:name w:val="無清單12233"/>
    <w:next w:val="NoList"/>
    <w:uiPriority w:val="99"/>
    <w:semiHidden/>
    <w:unhideWhenUsed/>
    <w:rsid w:val="00FF64C1"/>
  </w:style>
  <w:style w:type="numbering" w:customStyle="1" w:styleId="1112330">
    <w:name w:val="無清單111233"/>
    <w:next w:val="NoList"/>
    <w:uiPriority w:val="99"/>
    <w:semiHidden/>
    <w:unhideWhenUsed/>
    <w:rsid w:val="00FF64C1"/>
  </w:style>
  <w:style w:type="numbering" w:customStyle="1" w:styleId="3130">
    <w:name w:val="无列表313"/>
    <w:next w:val="NoList"/>
    <w:uiPriority w:val="99"/>
    <w:semiHidden/>
    <w:unhideWhenUsed/>
    <w:rsid w:val="00FF64C1"/>
  </w:style>
  <w:style w:type="numbering" w:customStyle="1" w:styleId="13231">
    <w:name w:val="无列表1323"/>
    <w:next w:val="NoList"/>
    <w:semiHidden/>
    <w:rsid w:val="00FF64C1"/>
  </w:style>
  <w:style w:type="numbering" w:customStyle="1" w:styleId="NoList11323">
    <w:name w:val="No List11323"/>
    <w:next w:val="NoList"/>
    <w:uiPriority w:val="99"/>
    <w:semiHidden/>
    <w:unhideWhenUsed/>
    <w:rsid w:val="00FF64C1"/>
  </w:style>
  <w:style w:type="numbering" w:customStyle="1" w:styleId="NoList4123">
    <w:name w:val="No List4123"/>
    <w:next w:val="NoList"/>
    <w:uiPriority w:val="99"/>
    <w:semiHidden/>
    <w:unhideWhenUsed/>
    <w:rsid w:val="00FF64C1"/>
  </w:style>
  <w:style w:type="numbering" w:customStyle="1" w:styleId="2223">
    <w:name w:val="无列表2223"/>
    <w:next w:val="NoList"/>
    <w:uiPriority w:val="99"/>
    <w:semiHidden/>
    <w:unhideWhenUsed/>
    <w:rsid w:val="00FF64C1"/>
  </w:style>
  <w:style w:type="numbering" w:customStyle="1" w:styleId="NoList121123">
    <w:name w:val="No List121123"/>
    <w:next w:val="NoList"/>
    <w:uiPriority w:val="99"/>
    <w:semiHidden/>
    <w:unhideWhenUsed/>
    <w:rsid w:val="00FF64C1"/>
  </w:style>
  <w:style w:type="numbering" w:customStyle="1" w:styleId="1111230">
    <w:name w:val="リストなし111123"/>
    <w:next w:val="NoList"/>
    <w:uiPriority w:val="99"/>
    <w:semiHidden/>
    <w:unhideWhenUsed/>
    <w:rsid w:val="00FF64C1"/>
  </w:style>
  <w:style w:type="numbering" w:customStyle="1" w:styleId="1111231">
    <w:name w:val="无列表111123"/>
    <w:next w:val="NoList"/>
    <w:semiHidden/>
    <w:rsid w:val="00FF64C1"/>
  </w:style>
  <w:style w:type="numbering" w:customStyle="1" w:styleId="NoList211123">
    <w:name w:val="No List211123"/>
    <w:next w:val="NoList"/>
    <w:semiHidden/>
    <w:rsid w:val="00FF64C1"/>
  </w:style>
  <w:style w:type="numbering" w:customStyle="1" w:styleId="NoList311123">
    <w:name w:val="No List311123"/>
    <w:next w:val="NoList"/>
    <w:uiPriority w:val="99"/>
    <w:semiHidden/>
    <w:rsid w:val="00FF64C1"/>
  </w:style>
  <w:style w:type="numbering" w:customStyle="1" w:styleId="NoList1111123">
    <w:name w:val="No List1111123"/>
    <w:next w:val="NoList"/>
    <w:uiPriority w:val="99"/>
    <w:semiHidden/>
    <w:unhideWhenUsed/>
    <w:rsid w:val="00FF64C1"/>
  </w:style>
  <w:style w:type="numbering" w:customStyle="1" w:styleId="121123">
    <w:name w:val="無清單121123"/>
    <w:next w:val="NoList"/>
    <w:uiPriority w:val="99"/>
    <w:semiHidden/>
    <w:unhideWhenUsed/>
    <w:rsid w:val="00FF64C1"/>
  </w:style>
  <w:style w:type="numbering" w:customStyle="1" w:styleId="1111123">
    <w:name w:val="無清單1111123"/>
    <w:next w:val="NoList"/>
    <w:uiPriority w:val="99"/>
    <w:semiHidden/>
    <w:unhideWhenUsed/>
    <w:rsid w:val="00FF64C1"/>
  </w:style>
  <w:style w:type="numbering" w:customStyle="1" w:styleId="NoList13123">
    <w:name w:val="No List13123"/>
    <w:next w:val="NoList"/>
    <w:uiPriority w:val="99"/>
    <w:semiHidden/>
    <w:unhideWhenUsed/>
    <w:rsid w:val="00FF64C1"/>
  </w:style>
  <w:style w:type="numbering" w:customStyle="1" w:styleId="121230">
    <w:name w:val="リストなし12123"/>
    <w:next w:val="NoList"/>
    <w:uiPriority w:val="99"/>
    <w:semiHidden/>
    <w:unhideWhenUsed/>
    <w:rsid w:val="00FF64C1"/>
  </w:style>
  <w:style w:type="numbering" w:customStyle="1" w:styleId="121231">
    <w:name w:val="无列表12123"/>
    <w:next w:val="NoList"/>
    <w:semiHidden/>
    <w:rsid w:val="00FF64C1"/>
  </w:style>
  <w:style w:type="numbering" w:customStyle="1" w:styleId="NoList22123">
    <w:name w:val="No List22123"/>
    <w:next w:val="NoList"/>
    <w:semiHidden/>
    <w:rsid w:val="00FF64C1"/>
  </w:style>
  <w:style w:type="numbering" w:customStyle="1" w:styleId="NoList32123">
    <w:name w:val="No List32123"/>
    <w:next w:val="NoList"/>
    <w:uiPriority w:val="99"/>
    <w:semiHidden/>
    <w:rsid w:val="00FF64C1"/>
  </w:style>
  <w:style w:type="numbering" w:customStyle="1" w:styleId="NoList112123">
    <w:name w:val="No List112123"/>
    <w:next w:val="NoList"/>
    <w:uiPriority w:val="99"/>
    <w:semiHidden/>
    <w:unhideWhenUsed/>
    <w:rsid w:val="00FF64C1"/>
  </w:style>
  <w:style w:type="numbering" w:customStyle="1" w:styleId="13123">
    <w:name w:val="無清單13123"/>
    <w:next w:val="NoList"/>
    <w:uiPriority w:val="99"/>
    <w:semiHidden/>
    <w:unhideWhenUsed/>
    <w:rsid w:val="00FF64C1"/>
  </w:style>
  <w:style w:type="numbering" w:customStyle="1" w:styleId="112123">
    <w:name w:val="無清單112123"/>
    <w:next w:val="NoList"/>
    <w:uiPriority w:val="99"/>
    <w:semiHidden/>
    <w:unhideWhenUsed/>
    <w:rsid w:val="00FF64C1"/>
  </w:style>
  <w:style w:type="numbering" w:customStyle="1" w:styleId="21123">
    <w:name w:val="无列表21123"/>
    <w:next w:val="NoList"/>
    <w:uiPriority w:val="99"/>
    <w:semiHidden/>
    <w:unhideWhenUsed/>
    <w:rsid w:val="00FF64C1"/>
  </w:style>
  <w:style w:type="numbering" w:customStyle="1" w:styleId="NoList122123">
    <w:name w:val="No List122123"/>
    <w:next w:val="NoList"/>
    <w:uiPriority w:val="99"/>
    <w:semiHidden/>
    <w:unhideWhenUsed/>
    <w:rsid w:val="00FF64C1"/>
  </w:style>
  <w:style w:type="numbering" w:customStyle="1" w:styleId="1121230">
    <w:name w:val="リストなし112123"/>
    <w:next w:val="NoList"/>
    <w:uiPriority w:val="99"/>
    <w:semiHidden/>
    <w:unhideWhenUsed/>
    <w:rsid w:val="00FF64C1"/>
  </w:style>
  <w:style w:type="numbering" w:customStyle="1" w:styleId="1121231">
    <w:name w:val="无列表112123"/>
    <w:next w:val="NoList"/>
    <w:semiHidden/>
    <w:rsid w:val="00FF64C1"/>
  </w:style>
  <w:style w:type="numbering" w:customStyle="1" w:styleId="NoList212123">
    <w:name w:val="No List212123"/>
    <w:next w:val="NoList"/>
    <w:semiHidden/>
    <w:rsid w:val="00FF64C1"/>
  </w:style>
  <w:style w:type="numbering" w:customStyle="1" w:styleId="NoList312123">
    <w:name w:val="No List312123"/>
    <w:next w:val="NoList"/>
    <w:uiPriority w:val="99"/>
    <w:semiHidden/>
    <w:rsid w:val="00FF64C1"/>
  </w:style>
  <w:style w:type="numbering" w:customStyle="1" w:styleId="NoList1112123">
    <w:name w:val="No List1112123"/>
    <w:next w:val="NoList"/>
    <w:uiPriority w:val="99"/>
    <w:semiHidden/>
    <w:unhideWhenUsed/>
    <w:rsid w:val="00FF64C1"/>
  </w:style>
  <w:style w:type="numbering" w:customStyle="1" w:styleId="1221230">
    <w:name w:val="無清單122123"/>
    <w:next w:val="NoList"/>
    <w:uiPriority w:val="99"/>
    <w:semiHidden/>
    <w:unhideWhenUsed/>
    <w:rsid w:val="00FF64C1"/>
  </w:style>
  <w:style w:type="numbering" w:customStyle="1" w:styleId="1112123">
    <w:name w:val="無清單1112123"/>
    <w:next w:val="NoList"/>
    <w:uiPriority w:val="99"/>
    <w:semiHidden/>
    <w:unhideWhenUsed/>
    <w:rsid w:val="00FF64C1"/>
  </w:style>
  <w:style w:type="numbering" w:customStyle="1" w:styleId="131130">
    <w:name w:val="无列表13113"/>
    <w:next w:val="NoList"/>
    <w:semiHidden/>
    <w:rsid w:val="00FF64C1"/>
  </w:style>
  <w:style w:type="numbering" w:customStyle="1" w:styleId="NoList41113">
    <w:name w:val="No List41113"/>
    <w:next w:val="NoList"/>
    <w:uiPriority w:val="99"/>
    <w:semiHidden/>
    <w:unhideWhenUsed/>
    <w:rsid w:val="00FF64C1"/>
  </w:style>
  <w:style w:type="numbering" w:customStyle="1" w:styleId="22113">
    <w:name w:val="无列表22113"/>
    <w:next w:val="NoList"/>
    <w:uiPriority w:val="99"/>
    <w:semiHidden/>
    <w:unhideWhenUsed/>
    <w:rsid w:val="00FF64C1"/>
  </w:style>
  <w:style w:type="numbering" w:customStyle="1" w:styleId="NoList1211113">
    <w:name w:val="No List1211113"/>
    <w:next w:val="NoList"/>
    <w:uiPriority w:val="99"/>
    <w:semiHidden/>
    <w:unhideWhenUsed/>
    <w:rsid w:val="00FF64C1"/>
  </w:style>
  <w:style w:type="numbering" w:customStyle="1" w:styleId="11111130">
    <w:name w:val="リストなし1111113"/>
    <w:next w:val="NoList"/>
    <w:uiPriority w:val="99"/>
    <w:semiHidden/>
    <w:unhideWhenUsed/>
    <w:rsid w:val="00FF64C1"/>
  </w:style>
  <w:style w:type="numbering" w:customStyle="1" w:styleId="11111131">
    <w:name w:val="无列表1111113"/>
    <w:next w:val="NoList"/>
    <w:semiHidden/>
    <w:rsid w:val="00FF64C1"/>
  </w:style>
  <w:style w:type="numbering" w:customStyle="1" w:styleId="NoList2111113">
    <w:name w:val="No List2111113"/>
    <w:next w:val="NoList"/>
    <w:semiHidden/>
    <w:rsid w:val="00FF64C1"/>
  </w:style>
  <w:style w:type="numbering" w:customStyle="1" w:styleId="NoList3111113">
    <w:name w:val="No List3111113"/>
    <w:next w:val="NoList"/>
    <w:uiPriority w:val="99"/>
    <w:semiHidden/>
    <w:rsid w:val="00FF64C1"/>
  </w:style>
  <w:style w:type="numbering" w:customStyle="1" w:styleId="NoList11111113">
    <w:name w:val="No List11111113"/>
    <w:next w:val="NoList"/>
    <w:uiPriority w:val="99"/>
    <w:semiHidden/>
    <w:unhideWhenUsed/>
    <w:rsid w:val="00FF64C1"/>
  </w:style>
  <w:style w:type="numbering" w:customStyle="1" w:styleId="1211113">
    <w:name w:val="無清單1211113"/>
    <w:next w:val="NoList"/>
    <w:uiPriority w:val="99"/>
    <w:semiHidden/>
    <w:unhideWhenUsed/>
    <w:rsid w:val="00FF64C1"/>
  </w:style>
  <w:style w:type="numbering" w:customStyle="1" w:styleId="11111113">
    <w:name w:val="無清單11111113"/>
    <w:next w:val="NoList"/>
    <w:uiPriority w:val="99"/>
    <w:semiHidden/>
    <w:unhideWhenUsed/>
    <w:rsid w:val="00FF64C1"/>
  </w:style>
  <w:style w:type="numbering" w:customStyle="1" w:styleId="NoList131113">
    <w:name w:val="No List131113"/>
    <w:next w:val="NoList"/>
    <w:uiPriority w:val="99"/>
    <w:semiHidden/>
    <w:unhideWhenUsed/>
    <w:rsid w:val="00FF64C1"/>
  </w:style>
  <w:style w:type="numbering" w:customStyle="1" w:styleId="1211131">
    <w:name w:val="リストなし121113"/>
    <w:next w:val="NoList"/>
    <w:uiPriority w:val="99"/>
    <w:semiHidden/>
    <w:unhideWhenUsed/>
    <w:rsid w:val="00FF64C1"/>
  </w:style>
  <w:style w:type="numbering" w:customStyle="1" w:styleId="1211132">
    <w:name w:val="无列表121113"/>
    <w:next w:val="NoList"/>
    <w:semiHidden/>
    <w:rsid w:val="00FF64C1"/>
  </w:style>
  <w:style w:type="numbering" w:customStyle="1" w:styleId="NoList221113">
    <w:name w:val="No List221113"/>
    <w:next w:val="NoList"/>
    <w:semiHidden/>
    <w:rsid w:val="00FF64C1"/>
  </w:style>
  <w:style w:type="numbering" w:customStyle="1" w:styleId="NoList321113">
    <w:name w:val="No List321113"/>
    <w:next w:val="NoList"/>
    <w:uiPriority w:val="99"/>
    <w:semiHidden/>
    <w:rsid w:val="00FF64C1"/>
  </w:style>
  <w:style w:type="numbering" w:customStyle="1" w:styleId="NoList1121113">
    <w:name w:val="No List1121113"/>
    <w:next w:val="NoList"/>
    <w:uiPriority w:val="99"/>
    <w:semiHidden/>
    <w:unhideWhenUsed/>
    <w:rsid w:val="00FF64C1"/>
  </w:style>
  <w:style w:type="numbering" w:customStyle="1" w:styleId="1311130">
    <w:name w:val="無清單131113"/>
    <w:next w:val="NoList"/>
    <w:uiPriority w:val="99"/>
    <w:semiHidden/>
    <w:unhideWhenUsed/>
    <w:rsid w:val="00FF64C1"/>
  </w:style>
  <w:style w:type="numbering" w:customStyle="1" w:styleId="1121113">
    <w:name w:val="無清單1121113"/>
    <w:next w:val="NoList"/>
    <w:uiPriority w:val="99"/>
    <w:semiHidden/>
    <w:unhideWhenUsed/>
    <w:rsid w:val="00FF64C1"/>
  </w:style>
  <w:style w:type="numbering" w:customStyle="1" w:styleId="211113">
    <w:name w:val="无列表211113"/>
    <w:next w:val="NoList"/>
    <w:uiPriority w:val="99"/>
    <w:semiHidden/>
    <w:unhideWhenUsed/>
    <w:rsid w:val="00FF64C1"/>
  </w:style>
  <w:style w:type="numbering" w:customStyle="1" w:styleId="NoList1221113">
    <w:name w:val="No List1221113"/>
    <w:next w:val="NoList"/>
    <w:uiPriority w:val="99"/>
    <w:semiHidden/>
    <w:unhideWhenUsed/>
    <w:rsid w:val="00FF64C1"/>
  </w:style>
  <w:style w:type="numbering" w:customStyle="1" w:styleId="11211130">
    <w:name w:val="リストなし1121113"/>
    <w:next w:val="NoList"/>
    <w:uiPriority w:val="99"/>
    <w:semiHidden/>
    <w:unhideWhenUsed/>
    <w:rsid w:val="00FF64C1"/>
  </w:style>
  <w:style w:type="numbering" w:customStyle="1" w:styleId="11211131">
    <w:name w:val="无列表1121113"/>
    <w:next w:val="NoList"/>
    <w:semiHidden/>
    <w:rsid w:val="00FF64C1"/>
  </w:style>
  <w:style w:type="numbering" w:customStyle="1" w:styleId="NoList2121113">
    <w:name w:val="No List2121113"/>
    <w:next w:val="NoList"/>
    <w:semiHidden/>
    <w:rsid w:val="00FF64C1"/>
  </w:style>
  <w:style w:type="numbering" w:customStyle="1" w:styleId="NoList3121113">
    <w:name w:val="No List3121113"/>
    <w:next w:val="NoList"/>
    <w:uiPriority w:val="99"/>
    <w:semiHidden/>
    <w:rsid w:val="00FF64C1"/>
  </w:style>
  <w:style w:type="numbering" w:customStyle="1" w:styleId="NoList11121113">
    <w:name w:val="No List11121113"/>
    <w:next w:val="NoList"/>
    <w:uiPriority w:val="99"/>
    <w:semiHidden/>
    <w:unhideWhenUsed/>
    <w:rsid w:val="00FF64C1"/>
  </w:style>
  <w:style w:type="numbering" w:customStyle="1" w:styleId="1221113">
    <w:name w:val="無清單1221113"/>
    <w:next w:val="NoList"/>
    <w:uiPriority w:val="99"/>
    <w:semiHidden/>
    <w:unhideWhenUsed/>
    <w:rsid w:val="00FF64C1"/>
  </w:style>
  <w:style w:type="numbering" w:customStyle="1" w:styleId="11121113">
    <w:name w:val="無清單11121113"/>
    <w:next w:val="NoList"/>
    <w:uiPriority w:val="99"/>
    <w:semiHidden/>
    <w:unhideWhenUsed/>
    <w:rsid w:val="00FF64C1"/>
  </w:style>
  <w:style w:type="numbering" w:customStyle="1" w:styleId="122131">
    <w:name w:val="无列表12213"/>
    <w:next w:val="NoList"/>
    <w:semiHidden/>
    <w:rsid w:val="00FF64C1"/>
  </w:style>
  <w:style w:type="numbering" w:customStyle="1" w:styleId="NoList622">
    <w:name w:val="No List622"/>
    <w:next w:val="NoList"/>
    <w:uiPriority w:val="99"/>
    <w:semiHidden/>
    <w:unhideWhenUsed/>
    <w:rsid w:val="00FF64C1"/>
  </w:style>
  <w:style w:type="numbering" w:customStyle="1" w:styleId="NoList1422">
    <w:name w:val="No List1422"/>
    <w:next w:val="NoList"/>
    <w:uiPriority w:val="99"/>
    <w:semiHidden/>
    <w:unhideWhenUsed/>
    <w:rsid w:val="00FF64C1"/>
  </w:style>
  <w:style w:type="numbering" w:customStyle="1" w:styleId="13222">
    <w:name w:val="リストなし1322"/>
    <w:next w:val="NoList"/>
    <w:uiPriority w:val="99"/>
    <w:semiHidden/>
    <w:unhideWhenUsed/>
    <w:rsid w:val="00FF64C1"/>
  </w:style>
  <w:style w:type="numbering" w:customStyle="1" w:styleId="NoList2322">
    <w:name w:val="No List2322"/>
    <w:next w:val="NoList"/>
    <w:semiHidden/>
    <w:rsid w:val="00FF64C1"/>
  </w:style>
  <w:style w:type="numbering" w:customStyle="1" w:styleId="NoList3322">
    <w:name w:val="No List3322"/>
    <w:next w:val="NoList"/>
    <w:uiPriority w:val="99"/>
    <w:semiHidden/>
    <w:rsid w:val="00FF64C1"/>
  </w:style>
  <w:style w:type="numbering" w:customStyle="1" w:styleId="14220">
    <w:name w:val="無清單1422"/>
    <w:next w:val="NoList"/>
    <w:uiPriority w:val="99"/>
    <w:semiHidden/>
    <w:unhideWhenUsed/>
    <w:rsid w:val="00FF64C1"/>
  </w:style>
  <w:style w:type="numbering" w:customStyle="1" w:styleId="113220">
    <w:name w:val="無清單11322"/>
    <w:next w:val="NoList"/>
    <w:uiPriority w:val="99"/>
    <w:semiHidden/>
    <w:unhideWhenUsed/>
    <w:rsid w:val="00FF64C1"/>
  </w:style>
  <w:style w:type="numbering" w:customStyle="1" w:styleId="NoList12322">
    <w:name w:val="No List12322"/>
    <w:next w:val="NoList"/>
    <w:uiPriority w:val="99"/>
    <w:semiHidden/>
    <w:unhideWhenUsed/>
    <w:rsid w:val="00FF64C1"/>
  </w:style>
  <w:style w:type="numbering" w:customStyle="1" w:styleId="113221">
    <w:name w:val="リストなし11322"/>
    <w:next w:val="NoList"/>
    <w:uiPriority w:val="99"/>
    <w:semiHidden/>
    <w:unhideWhenUsed/>
    <w:rsid w:val="00FF64C1"/>
  </w:style>
  <w:style w:type="numbering" w:customStyle="1" w:styleId="113222">
    <w:name w:val="无列表11322"/>
    <w:next w:val="NoList"/>
    <w:semiHidden/>
    <w:rsid w:val="00FF64C1"/>
  </w:style>
  <w:style w:type="numbering" w:customStyle="1" w:styleId="NoList21322">
    <w:name w:val="No List21322"/>
    <w:next w:val="NoList"/>
    <w:semiHidden/>
    <w:rsid w:val="00FF64C1"/>
  </w:style>
  <w:style w:type="numbering" w:customStyle="1" w:styleId="NoList31322">
    <w:name w:val="No List31322"/>
    <w:next w:val="NoList"/>
    <w:uiPriority w:val="99"/>
    <w:semiHidden/>
    <w:rsid w:val="00FF64C1"/>
  </w:style>
  <w:style w:type="numbering" w:customStyle="1" w:styleId="NoList111322">
    <w:name w:val="No List111322"/>
    <w:next w:val="NoList"/>
    <w:uiPriority w:val="99"/>
    <w:semiHidden/>
    <w:unhideWhenUsed/>
    <w:rsid w:val="00FF64C1"/>
  </w:style>
  <w:style w:type="numbering" w:customStyle="1" w:styleId="123220">
    <w:name w:val="無清單12322"/>
    <w:next w:val="NoList"/>
    <w:uiPriority w:val="99"/>
    <w:semiHidden/>
    <w:unhideWhenUsed/>
    <w:rsid w:val="00FF64C1"/>
  </w:style>
  <w:style w:type="numbering" w:customStyle="1" w:styleId="1113220">
    <w:name w:val="無清單111322"/>
    <w:next w:val="NoList"/>
    <w:uiPriority w:val="99"/>
    <w:semiHidden/>
    <w:unhideWhenUsed/>
    <w:rsid w:val="00FF64C1"/>
  </w:style>
  <w:style w:type="numbering" w:customStyle="1" w:styleId="NoList5122">
    <w:name w:val="No List5122"/>
    <w:next w:val="NoList"/>
    <w:uiPriority w:val="99"/>
    <w:semiHidden/>
    <w:unhideWhenUsed/>
    <w:rsid w:val="00FF64C1"/>
  </w:style>
  <w:style w:type="numbering" w:customStyle="1" w:styleId="NoList113112">
    <w:name w:val="No List113112"/>
    <w:next w:val="NoList"/>
    <w:uiPriority w:val="99"/>
    <w:semiHidden/>
    <w:unhideWhenUsed/>
    <w:rsid w:val="00FF64C1"/>
  </w:style>
  <w:style w:type="numbering" w:customStyle="1" w:styleId="NoList51112">
    <w:name w:val="No List51112"/>
    <w:next w:val="NoList"/>
    <w:uiPriority w:val="99"/>
    <w:semiHidden/>
    <w:unhideWhenUsed/>
    <w:rsid w:val="00FF64C1"/>
  </w:style>
  <w:style w:type="numbering" w:customStyle="1" w:styleId="NoList6112">
    <w:name w:val="No List6112"/>
    <w:next w:val="NoList"/>
    <w:uiPriority w:val="99"/>
    <w:semiHidden/>
    <w:unhideWhenUsed/>
    <w:rsid w:val="00FF64C1"/>
  </w:style>
  <w:style w:type="numbering" w:customStyle="1" w:styleId="NoList14112">
    <w:name w:val="No List14112"/>
    <w:next w:val="NoList"/>
    <w:uiPriority w:val="99"/>
    <w:semiHidden/>
    <w:unhideWhenUsed/>
    <w:rsid w:val="00FF64C1"/>
  </w:style>
  <w:style w:type="numbering" w:customStyle="1" w:styleId="131122">
    <w:name w:val="リストなし13112"/>
    <w:next w:val="NoList"/>
    <w:uiPriority w:val="99"/>
    <w:semiHidden/>
    <w:unhideWhenUsed/>
    <w:rsid w:val="00FF64C1"/>
  </w:style>
  <w:style w:type="numbering" w:customStyle="1" w:styleId="NoList23112">
    <w:name w:val="No List23112"/>
    <w:next w:val="NoList"/>
    <w:semiHidden/>
    <w:rsid w:val="00FF64C1"/>
  </w:style>
  <w:style w:type="numbering" w:customStyle="1" w:styleId="NoList33112">
    <w:name w:val="No List33112"/>
    <w:next w:val="NoList"/>
    <w:uiPriority w:val="99"/>
    <w:semiHidden/>
    <w:rsid w:val="00FF64C1"/>
  </w:style>
  <w:style w:type="numbering" w:customStyle="1" w:styleId="NoList11412">
    <w:name w:val="No List11412"/>
    <w:next w:val="NoList"/>
    <w:uiPriority w:val="99"/>
    <w:semiHidden/>
    <w:unhideWhenUsed/>
    <w:rsid w:val="00FF64C1"/>
  </w:style>
  <w:style w:type="numbering" w:customStyle="1" w:styleId="141120">
    <w:name w:val="無清單14112"/>
    <w:next w:val="NoList"/>
    <w:uiPriority w:val="99"/>
    <w:semiHidden/>
    <w:unhideWhenUsed/>
    <w:rsid w:val="00FF64C1"/>
  </w:style>
  <w:style w:type="numbering" w:customStyle="1" w:styleId="1131120">
    <w:name w:val="無清單113112"/>
    <w:next w:val="NoList"/>
    <w:uiPriority w:val="99"/>
    <w:semiHidden/>
    <w:unhideWhenUsed/>
    <w:rsid w:val="00FF64C1"/>
  </w:style>
  <w:style w:type="numbering" w:customStyle="1" w:styleId="NoList4212">
    <w:name w:val="No List4212"/>
    <w:next w:val="NoList"/>
    <w:uiPriority w:val="99"/>
    <w:semiHidden/>
    <w:unhideWhenUsed/>
    <w:rsid w:val="00FF64C1"/>
  </w:style>
  <w:style w:type="numbering" w:customStyle="1" w:styleId="NoList123112">
    <w:name w:val="No List123112"/>
    <w:next w:val="NoList"/>
    <w:uiPriority w:val="99"/>
    <w:semiHidden/>
    <w:unhideWhenUsed/>
    <w:rsid w:val="00FF64C1"/>
  </w:style>
  <w:style w:type="numbering" w:customStyle="1" w:styleId="1131121">
    <w:name w:val="リストなし113112"/>
    <w:next w:val="NoList"/>
    <w:uiPriority w:val="99"/>
    <w:semiHidden/>
    <w:unhideWhenUsed/>
    <w:rsid w:val="00FF64C1"/>
  </w:style>
  <w:style w:type="numbering" w:customStyle="1" w:styleId="1131122">
    <w:name w:val="无列表113112"/>
    <w:next w:val="NoList"/>
    <w:semiHidden/>
    <w:rsid w:val="00FF64C1"/>
  </w:style>
  <w:style w:type="numbering" w:customStyle="1" w:styleId="NoList213112">
    <w:name w:val="No List213112"/>
    <w:next w:val="NoList"/>
    <w:semiHidden/>
    <w:rsid w:val="00FF64C1"/>
  </w:style>
  <w:style w:type="numbering" w:customStyle="1" w:styleId="NoList313112">
    <w:name w:val="No List313112"/>
    <w:next w:val="NoList"/>
    <w:uiPriority w:val="99"/>
    <w:semiHidden/>
    <w:rsid w:val="00FF64C1"/>
  </w:style>
  <w:style w:type="numbering" w:customStyle="1" w:styleId="NoList1113112">
    <w:name w:val="No List1113112"/>
    <w:next w:val="NoList"/>
    <w:uiPriority w:val="99"/>
    <w:semiHidden/>
    <w:unhideWhenUsed/>
    <w:rsid w:val="00FF64C1"/>
  </w:style>
  <w:style w:type="numbering" w:customStyle="1" w:styleId="1231120">
    <w:name w:val="無清單123112"/>
    <w:next w:val="NoList"/>
    <w:uiPriority w:val="99"/>
    <w:semiHidden/>
    <w:unhideWhenUsed/>
    <w:rsid w:val="00FF64C1"/>
  </w:style>
  <w:style w:type="numbering" w:customStyle="1" w:styleId="11131120">
    <w:name w:val="無清單1113112"/>
    <w:next w:val="NoList"/>
    <w:uiPriority w:val="99"/>
    <w:semiHidden/>
    <w:unhideWhenUsed/>
    <w:rsid w:val="00FF64C1"/>
  </w:style>
  <w:style w:type="numbering" w:customStyle="1" w:styleId="NoList121212">
    <w:name w:val="No List121212"/>
    <w:next w:val="NoList"/>
    <w:uiPriority w:val="99"/>
    <w:semiHidden/>
    <w:unhideWhenUsed/>
    <w:rsid w:val="00FF64C1"/>
  </w:style>
  <w:style w:type="numbering" w:customStyle="1" w:styleId="1112120">
    <w:name w:val="リストなし111212"/>
    <w:next w:val="NoList"/>
    <w:uiPriority w:val="99"/>
    <w:semiHidden/>
    <w:unhideWhenUsed/>
    <w:rsid w:val="00FF64C1"/>
  </w:style>
  <w:style w:type="numbering" w:customStyle="1" w:styleId="1112124">
    <w:name w:val="无列表111212"/>
    <w:next w:val="NoList"/>
    <w:semiHidden/>
    <w:rsid w:val="00FF64C1"/>
  </w:style>
  <w:style w:type="numbering" w:customStyle="1" w:styleId="NoList211212">
    <w:name w:val="No List211212"/>
    <w:next w:val="NoList"/>
    <w:semiHidden/>
    <w:rsid w:val="00FF64C1"/>
  </w:style>
  <w:style w:type="numbering" w:customStyle="1" w:styleId="NoList311212">
    <w:name w:val="No List311212"/>
    <w:next w:val="NoList"/>
    <w:uiPriority w:val="99"/>
    <w:semiHidden/>
    <w:rsid w:val="00FF64C1"/>
  </w:style>
  <w:style w:type="numbering" w:customStyle="1" w:styleId="NoList1111212">
    <w:name w:val="No List1111212"/>
    <w:next w:val="NoList"/>
    <w:uiPriority w:val="99"/>
    <w:semiHidden/>
    <w:unhideWhenUsed/>
    <w:rsid w:val="00FF64C1"/>
  </w:style>
  <w:style w:type="numbering" w:customStyle="1" w:styleId="1212120">
    <w:name w:val="無清單121212"/>
    <w:next w:val="NoList"/>
    <w:uiPriority w:val="99"/>
    <w:semiHidden/>
    <w:unhideWhenUsed/>
    <w:rsid w:val="00FF64C1"/>
  </w:style>
  <w:style w:type="numbering" w:customStyle="1" w:styleId="11112120">
    <w:name w:val="無清單1111212"/>
    <w:next w:val="NoList"/>
    <w:uiPriority w:val="99"/>
    <w:semiHidden/>
    <w:unhideWhenUsed/>
    <w:rsid w:val="00FF64C1"/>
  </w:style>
  <w:style w:type="numbering" w:customStyle="1" w:styleId="NoList5212">
    <w:name w:val="No List5212"/>
    <w:next w:val="NoList"/>
    <w:uiPriority w:val="99"/>
    <w:semiHidden/>
    <w:unhideWhenUsed/>
    <w:rsid w:val="00FF64C1"/>
  </w:style>
  <w:style w:type="numbering" w:customStyle="1" w:styleId="NoList13212">
    <w:name w:val="No List13212"/>
    <w:next w:val="NoList"/>
    <w:uiPriority w:val="99"/>
    <w:semiHidden/>
    <w:unhideWhenUsed/>
    <w:rsid w:val="00FF64C1"/>
  </w:style>
  <w:style w:type="numbering" w:customStyle="1" w:styleId="122124">
    <w:name w:val="リストなし12212"/>
    <w:next w:val="NoList"/>
    <w:uiPriority w:val="99"/>
    <w:semiHidden/>
    <w:unhideWhenUsed/>
    <w:rsid w:val="00FF64C1"/>
  </w:style>
  <w:style w:type="numbering" w:customStyle="1" w:styleId="NoList22212">
    <w:name w:val="No List22212"/>
    <w:next w:val="NoList"/>
    <w:semiHidden/>
    <w:rsid w:val="00FF64C1"/>
  </w:style>
  <w:style w:type="numbering" w:customStyle="1" w:styleId="NoList32212">
    <w:name w:val="No List32212"/>
    <w:next w:val="NoList"/>
    <w:uiPriority w:val="99"/>
    <w:semiHidden/>
    <w:rsid w:val="00FF64C1"/>
  </w:style>
  <w:style w:type="numbering" w:customStyle="1" w:styleId="NoList112212">
    <w:name w:val="No List112212"/>
    <w:next w:val="NoList"/>
    <w:uiPriority w:val="99"/>
    <w:semiHidden/>
    <w:unhideWhenUsed/>
    <w:rsid w:val="00FF64C1"/>
  </w:style>
  <w:style w:type="numbering" w:customStyle="1" w:styleId="132120">
    <w:name w:val="無清單13212"/>
    <w:next w:val="NoList"/>
    <w:uiPriority w:val="99"/>
    <w:semiHidden/>
    <w:unhideWhenUsed/>
    <w:rsid w:val="00FF64C1"/>
  </w:style>
  <w:style w:type="numbering" w:customStyle="1" w:styleId="1122120">
    <w:name w:val="無清單112212"/>
    <w:next w:val="NoList"/>
    <w:uiPriority w:val="99"/>
    <w:semiHidden/>
    <w:unhideWhenUsed/>
    <w:rsid w:val="00FF64C1"/>
  </w:style>
  <w:style w:type="numbering" w:customStyle="1" w:styleId="21212">
    <w:name w:val="无列表21212"/>
    <w:next w:val="NoList"/>
    <w:uiPriority w:val="99"/>
    <w:semiHidden/>
    <w:unhideWhenUsed/>
    <w:rsid w:val="00FF64C1"/>
  </w:style>
  <w:style w:type="numbering" w:customStyle="1" w:styleId="NoList1112212">
    <w:name w:val="No List1112212"/>
    <w:next w:val="NoList"/>
    <w:uiPriority w:val="99"/>
    <w:semiHidden/>
    <w:unhideWhenUsed/>
    <w:rsid w:val="00FF64C1"/>
  </w:style>
  <w:style w:type="numbering" w:customStyle="1" w:styleId="NoList712">
    <w:name w:val="No List712"/>
    <w:next w:val="NoList"/>
    <w:uiPriority w:val="99"/>
    <w:semiHidden/>
    <w:unhideWhenUsed/>
    <w:rsid w:val="00FF64C1"/>
  </w:style>
  <w:style w:type="numbering" w:customStyle="1" w:styleId="NoList1512">
    <w:name w:val="No List1512"/>
    <w:next w:val="NoList"/>
    <w:uiPriority w:val="99"/>
    <w:semiHidden/>
    <w:unhideWhenUsed/>
    <w:rsid w:val="00FF64C1"/>
  </w:style>
  <w:style w:type="numbering" w:customStyle="1" w:styleId="14121">
    <w:name w:val="リストなし1412"/>
    <w:next w:val="NoList"/>
    <w:uiPriority w:val="99"/>
    <w:semiHidden/>
    <w:unhideWhenUsed/>
    <w:rsid w:val="00FF64C1"/>
  </w:style>
  <w:style w:type="numbering" w:customStyle="1" w:styleId="14122">
    <w:name w:val="无列表1412"/>
    <w:next w:val="NoList"/>
    <w:semiHidden/>
    <w:rsid w:val="00FF64C1"/>
  </w:style>
  <w:style w:type="numbering" w:customStyle="1" w:styleId="NoList2412">
    <w:name w:val="No List2412"/>
    <w:next w:val="NoList"/>
    <w:semiHidden/>
    <w:rsid w:val="00FF64C1"/>
  </w:style>
  <w:style w:type="numbering" w:customStyle="1" w:styleId="NoList3412">
    <w:name w:val="No List3412"/>
    <w:next w:val="NoList"/>
    <w:uiPriority w:val="99"/>
    <w:semiHidden/>
    <w:rsid w:val="00FF64C1"/>
  </w:style>
  <w:style w:type="numbering" w:customStyle="1" w:styleId="NoList11512">
    <w:name w:val="No List11512"/>
    <w:next w:val="NoList"/>
    <w:uiPriority w:val="99"/>
    <w:semiHidden/>
    <w:unhideWhenUsed/>
    <w:rsid w:val="00FF64C1"/>
  </w:style>
  <w:style w:type="numbering" w:customStyle="1" w:styleId="15120">
    <w:name w:val="無清單1512"/>
    <w:next w:val="NoList"/>
    <w:uiPriority w:val="99"/>
    <w:semiHidden/>
    <w:unhideWhenUsed/>
    <w:rsid w:val="00FF64C1"/>
  </w:style>
  <w:style w:type="numbering" w:customStyle="1" w:styleId="114120">
    <w:name w:val="無清單11412"/>
    <w:next w:val="NoList"/>
    <w:uiPriority w:val="99"/>
    <w:semiHidden/>
    <w:unhideWhenUsed/>
    <w:rsid w:val="00FF64C1"/>
  </w:style>
  <w:style w:type="numbering" w:customStyle="1" w:styleId="NoList4312">
    <w:name w:val="No List4312"/>
    <w:next w:val="NoList"/>
    <w:uiPriority w:val="99"/>
    <w:semiHidden/>
    <w:unhideWhenUsed/>
    <w:rsid w:val="00FF64C1"/>
  </w:style>
  <w:style w:type="numbering" w:customStyle="1" w:styleId="NoList12412">
    <w:name w:val="No List12412"/>
    <w:next w:val="NoList"/>
    <w:uiPriority w:val="99"/>
    <w:semiHidden/>
    <w:unhideWhenUsed/>
    <w:rsid w:val="00FF64C1"/>
  </w:style>
  <w:style w:type="numbering" w:customStyle="1" w:styleId="114121">
    <w:name w:val="リストなし11412"/>
    <w:next w:val="NoList"/>
    <w:uiPriority w:val="99"/>
    <w:semiHidden/>
    <w:unhideWhenUsed/>
    <w:rsid w:val="00FF64C1"/>
  </w:style>
  <w:style w:type="numbering" w:customStyle="1" w:styleId="114122">
    <w:name w:val="无列表11412"/>
    <w:next w:val="NoList"/>
    <w:semiHidden/>
    <w:rsid w:val="00FF64C1"/>
  </w:style>
  <w:style w:type="numbering" w:customStyle="1" w:styleId="NoList21412">
    <w:name w:val="No List21412"/>
    <w:next w:val="NoList"/>
    <w:semiHidden/>
    <w:rsid w:val="00FF64C1"/>
  </w:style>
  <w:style w:type="numbering" w:customStyle="1" w:styleId="NoList31412">
    <w:name w:val="No List31412"/>
    <w:next w:val="NoList"/>
    <w:uiPriority w:val="99"/>
    <w:semiHidden/>
    <w:rsid w:val="00FF64C1"/>
  </w:style>
  <w:style w:type="numbering" w:customStyle="1" w:styleId="NoList111412">
    <w:name w:val="No List111412"/>
    <w:next w:val="NoList"/>
    <w:uiPriority w:val="99"/>
    <w:semiHidden/>
    <w:unhideWhenUsed/>
    <w:rsid w:val="00FF64C1"/>
  </w:style>
  <w:style w:type="numbering" w:customStyle="1" w:styleId="124120">
    <w:name w:val="無清單12412"/>
    <w:next w:val="NoList"/>
    <w:uiPriority w:val="99"/>
    <w:semiHidden/>
    <w:unhideWhenUsed/>
    <w:rsid w:val="00FF64C1"/>
  </w:style>
  <w:style w:type="numbering" w:customStyle="1" w:styleId="1114120">
    <w:name w:val="無清單111412"/>
    <w:next w:val="NoList"/>
    <w:uiPriority w:val="99"/>
    <w:semiHidden/>
    <w:unhideWhenUsed/>
    <w:rsid w:val="00FF64C1"/>
  </w:style>
  <w:style w:type="numbering" w:customStyle="1" w:styleId="2312">
    <w:name w:val="无列表2312"/>
    <w:next w:val="NoList"/>
    <w:uiPriority w:val="99"/>
    <w:semiHidden/>
    <w:unhideWhenUsed/>
    <w:rsid w:val="00FF64C1"/>
  </w:style>
  <w:style w:type="numbering" w:customStyle="1" w:styleId="NoList121312">
    <w:name w:val="No List121312"/>
    <w:next w:val="NoList"/>
    <w:uiPriority w:val="99"/>
    <w:semiHidden/>
    <w:unhideWhenUsed/>
    <w:rsid w:val="00FF64C1"/>
  </w:style>
  <w:style w:type="numbering" w:customStyle="1" w:styleId="1113121">
    <w:name w:val="リストなし111312"/>
    <w:next w:val="NoList"/>
    <w:uiPriority w:val="99"/>
    <w:semiHidden/>
    <w:unhideWhenUsed/>
    <w:rsid w:val="00FF64C1"/>
  </w:style>
  <w:style w:type="numbering" w:customStyle="1" w:styleId="1113122">
    <w:name w:val="无列表111312"/>
    <w:next w:val="NoList"/>
    <w:semiHidden/>
    <w:rsid w:val="00FF64C1"/>
  </w:style>
  <w:style w:type="numbering" w:customStyle="1" w:styleId="NoList211312">
    <w:name w:val="No List211312"/>
    <w:next w:val="NoList"/>
    <w:semiHidden/>
    <w:rsid w:val="00FF64C1"/>
  </w:style>
  <w:style w:type="numbering" w:customStyle="1" w:styleId="NoList311312">
    <w:name w:val="No List311312"/>
    <w:next w:val="NoList"/>
    <w:uiPriority w:val="99"/>
    <w:semiHidden/>
    <w:rsid w:val="00FF64C1"/>
  </w:style>
  <w:style w:type="numbering" w:customStyle="1" w:styleId="NoList1111312">
    <w:name w:val="No List1111312"/>
    <w:next w:val="NoList"/>
    <w:uiPriority w:val="99"/>
    <w:semiHidden/>
    <w:unhideWhenUsed/>
    <w:rsid w:val="00FF64C1"/>
  </w:style>
  <w:style w:type="numbering" w:customStyle="1" w:styleId="121312">
    <w:name w:val="無清單121312"/>
    <w:next w:val="NoList"/>
    <w:uiPriority w:val="99"/>
    <w:semiHidden/>
    <w:unhideWhenUsed/>
    <w:rsid w:val="00FF64C1"/>
  </w:style>
  <w:style w:type="numbering" w:customStyle="1" w:styleId="1111312">
    <w:name w:val="無清單1111312"/>
    <w:next w:val="NoList"/>
    <w:uiPriority w:val="99"/>
    <w:semiHidden/>
    <w:unhideWhenUsed/>
    <w:rsid w:val="00FF64C1"/>
  </w:style>
  <w:style w:type="numbering" w:customStyle="1" w:styleId="NoList5312">
    <w:name w:val="No List5312"/>
    <w:next w:val="NoList"/>
    <w:uiPriority w:val="99"/>
    <w:semiHidden/>
    <w:unhideWhenUsed/>
    <w:rsid w:val="00FF64C1"/>
  </w:style>
  <w:style w:type="numbering" w:customStyle="1" w:styleId="NoList13312">
    <w:name w:val="No List13312"/>
    <w:next w:val="NoList"/>
    <w:uiPriority w:val="99"/>
    <w:semiHidden/>
    <w:unhideWhenUsed/>
    <w:rsid w:val="00FF64C1"/>
  </w:style>
  <w:style w:type="numbering" w:customStyle="1" w:styleId="123121">
    <w:name w:val="リストなし12312"/>
    <w:next w:val="NoList"/>
    <w:uiPriority w:val="99"/>
    <w:semiHidden/>
    <w:unhideWhenUsed/>
    <w:rsid w:val="00FF64C1"/>
  </w:style>
  <w:style w:type="numbering" w:customStyle="1" w:styleId="123122">
    <w:name w:val="无列表12312"/>
    <w:next w:val="NoList"/>
    <w:semiHidden/>
    <w:rsid w:val="00FF64C1"/>
  </w:style>
  <w:style w:type="numbering" w:customStyle="1" w:styleId="NoList22312">
    <w:name w:val="No List22312"/>
    <w:next w:val="NoList"/>
    <w:semiHidden/>
    <w:rsid w:val="00FF64C1"/>
  </w:style>
  <w:style w:type="numbering" w:customStyle="1" w:styleId="NoList32312">
    <w:name w:val="No List32312"/>
    <w:next w:val="NoList"/>
    <w:uiPriority w:val="99"/>
    <w:semiHidden/>
    <w:rsid w:val="00FF64C1"/>
  </w:style>
  <w:style w:type="numbering" w:customStyle="1" w:styleId="NoList112312">
    <w:name w:val="No List112312"/>
    <w:next w:val="NoList"/>
    <w:uiPriority w:val="99"/>
    <w:semiHidden/>
    <w:unhideWhenUsed/>
    <w:rsid w:val="00FF64C1"/>
  </w:style>
  <w:style w:type="numbering" w:customStyle="1" w:styleId="13312">
    <w:name w:val="無清單13312"/>
    <w:next w:val="NoList"/>
    <w:uiPriority w:val="99"/>
    <w:semiHidden/>
    <w:unhideWhenUsed/>
    <w:rsid w:val="00FF64C1"/>
  </w:style>
  <w:style w:type="numbering" w:customStyle="1" w:styleId="1123120">
    <w:name w:val="無清單112312"/>
    <w:next w:val="NoList"/>
    <w:uiPriority w:val="99"/>
    <w:semiHidden/>
    <w:unhideWhenUsed/>
    <w:rsid w:val="00FF64C1"/>
  </w:style>
  <w:style w:type="numbering" w:customStyle="1" w:styleId="21312">
    <w:name w:val="无列表21312"/>
    <w:next w:val="NoList"/>
    <w:uiPriority w:val="99"/>
    <w:semiHidden/>
    <w:unhideWhenUsed/>
    <w:rsid w:val="00FF64C1"/>
  </w:style>
  <w:style w:type="numbering" w:customStyle="1" w:styleId="NoList122212">
    <w:name w:val="No List122212"/>
    <w:next w:val="NoList"/>
    <w:uiPriority w:val="99"/>
    <w:semiHidden/>
    <w:unhideWhenUsed/>
    <w:rsid w:val="00FF64C1"/>
  </w:style>
  <w:style w:type="numbering" w:customStyle="1" w:styleId="1122121">
    <w:name w:val="リストなし112212"/>
    <w:next w:val="NoList"/>
    <w:uiPriority w:val="99"/>
    <w:semiHidden/>
    <w:unhideWhenUsed/>
    <w:rsid w:val="00FF64C1"/>
  </w:style>
  <w:style w:type="numbering" w:customStyle="1" w:styleId="1122122">
    <w:name w:val="无列表112212"/>
    <w:next w:val="NoList"/>
    <w:semiHidden/>
    <w:rsid w:val="00FF64C1"/>
  </w:style>
  <w:style w:type="numbering" w:customStyle="1" w:styleId="NoList212212">
    <w:name w:val="No List212212"/>
    <w:next w:val="NoList"/>
    <w:semiHidden/>
    <w:rsid w:val="00FF64C1"/>
  </w:style>
  <w:style w:type="numbering" w:customStyle="1" w:styleId="NoList312212">
    <w:name w:val="No List312212"/>
    <w:next w:val="NoList"/>
    <w:uiPriority w:val="99"/>
    <w:semiHidden/>
    <w:rsid w:val="00FF64C1"/>
  </w:style>
  <w:style w:type="numbering" w:customStyle="1" w:styleId="NoList1112312">
    <w:name w:val="No List1112312"/>
    <w:next w:val="NoList"/>
    <w:uiPriority w:val="99"/>
    <w:semiHidden/>
    <w:unhideWhenUsed/>
    <w:rsid w:val="00FF64C1"/>
  </w:style>
  <w:style w:type="numbering" w:customStyle="1" w:styleId="122212">
    <w:name w:val="無清單122212"/>
    <w:next w:val="NoList"/>
    <w:uiPriority w:val="99"/>
    <w:semiHidden/>
    <w:unhideWhenUsed/>
    <w:rsid w:val="00FF64C1"/>
  </w:style>
  <w:style w:type="numbering" w:customStyle="1" w:styleId="1112212">
    <w:name w:val="無清單1112212"/>
    <w:next w:val="NoList"/>
    <w:uiPriority w:val="99"/>
    <w:semiHidden/>
    <w:unhideWhenUsed/>
    <w:rsid w:val="00FF64C1"/>
  </w:style>
  <w:style w:type="numbering" w:customStyle="1" w:styleId="420">
    <w:name w:val="无列表42"/>
    <w:next w:val="NoList"/>
    <w:uiPriority w:val="99"/>
    <w:semiHidden/>
    <w:unhideWhenUsed/>
    <w:rsid w:val="00FF64C1"/>
  </w:style>
  <w:style w:type="numbering" w:customStyle="1" w:styleId="3220">
    <w:name w:val="无列表322"/>
    <w:next w:val="NoList"/>
    <w:uiPriority w:val="99"/>
    <w:semiHidden/>
    <w:unhideWhenUsed/>
    <w:rsid w:val="00FF64C1"/>
  </w:style>
  <w:style w:type="numbering" w:customStyle="1" w:styleId="131221">
    <w:name w:val="无列表13122"/>
    <w:next w:val="NoList"/>
    <w:semiHidden/>
    <w:rsid w:val="00FF64C1"/>
  </w:style>
  <w:style w:type="numbering" w:customStyle="1" w:styleId="NoList41122">
    <w:name w:val="No List41122"/>
    <w:next w:val="NoList"/>
    <w:uiPriority w:val="99"/>
    <w:semiHidden/>
    <w:unhideWhenUsed/>
    <w:rsid w:val="00FF64C1"/>
  </w:style>
  <w:style w:type="numbering" w:customStyle="1" w:styleId="22122">
    <w:name w:val="无列表22122"/>
    <w:next w:val="NoList"/>
    <w:uiPriority w:val="99"/>
    <w:semiHidden/>
    <w:unhideWhenUsed/>
    <w:rsid w:val="00FF64C1"/>
  </w:style>
  <w:style w:type="numbering" w:customStyle="1" w:styleId="NoList1211122">
    <w:name w:val="No List1211122"/>
    <w:next w:val="NoList"/>
    <w:uiPriority w:val="99"/>
    <w:semiHidden/>
    <w:unhideWhenUsed/>
    <w:rsid w:val="00FF64C1"/>
  </w:style>
  <w:style w:type="numbering" w:customStyle="1" w:styleId="11111221">
    <w:name w:val="リストなし1111122"/>
    <w:next w:val="NoList"/>
    <w:uiPriority w:val="99"/>
    <w:semiHidden/>
    <w:unhideWhenUsed/>
    <w:rsid w:val="00FF64C1"/>
  </w:style>
  <w:style w:type="numbering" w:customStyle="1" w:styleId="11111222">
    <w:name w:val="无列表1111122"/>
    <w:next w:val="NoList"/>
    <w:semiHidden/>
    <w:rsid w:val="00FF64C1"/>
  </w:style>
  <w:style w:type="numbering" w:customStyle="1" w:styleId="NoList2111122">
    <w:name w:val="No List2111122"/>
    <w:next w:val="NoList"/>
    <w:semiHidden/>
    <w:rsid w:val="00FF64C1"/>
  </w:style>
  <w:style w:type="numbering" w:customStyle="1" w:styleId="NoList3111122">
    <w:name w:val="No List3111122"/>
    <w:next w:val="NoList"/>
    <w:uiPriority w:val="99"/>
    <w:semiHidden/>
    <w:rsid w:val="00FF64C1"/>
  </w:style>
  <w:style w:type="numbering" w:customStyle="1" w:styleId="NoList11111122">
    <w:name w:val="No List11111122"/>
    <w:next w:val="NoList"/>
    <w:uiPriority w:val="99"/>
    <w:semiHidden/>
    <w:unhideWhenUsed/>
    <w:rsid w:val="00FF64C1"/>
  </w:style>
  <w:style w:type="numbering" w:customStyle="1" w:styleId="12111220">
    <w:name w:val="無清單1211122"/>
    <w:next w:val="NoList"/>
    <w:uiPriority w:val="99"/>
    <w:semiHidden/>
    <w:unhideWhenUsed/>
    <w:rsid w:val="00FF64C1"/>
  </w:style>
  <w:style w:type="numbering" w:customStyle="1" w:styleId="111111220">
    <w:name w:val="無清單11111122"/>
    <w:next w:val="NoList"/>
    <w:uiPriority w:val="99"/>
    <w:semiHidden/>
    <w:unhideWhenUsed/>
    <w:rsid w:val="00FF64C1"/>
  </w:style>
  <w:style w:type="numbering" w:customStyle="1" w:styleId="NoList131122">
    <w:name w:val="No List131122"/>
    <w:next w:val="NoList"/>
    <w:uiPriority w:val="99"/>
    <w:semiHidden/>
    <w:unhideWhenUsed/>
    <w:rsid w:val="00FF64C1"/>
  </w:style>
  <w:style w:type="numbering" w:customStyle="1" w:styleId="1211221">
    <w:name w:val="リストなし121122"/>
    <w:next w:val="NoList"/>
    <w:uiPriority w:val="99"/>
    <w:semiHidden/>
    <w:unhideWhenUsed/>
    <w:rsid w:val="00FF64C1"/>
  </w:style>
  <w:style w:type="numbering" w:customStyle="1" w:styleId="1211222">
    <w:name w:val="无列表121122"/>
    <w:next w:val="NoList"/>
    <w:semiHidden/>
    <w:rsid w:val="00FF64C1"/>
  </w:style>
  <w:style w:type="numbering" w:customStyle="1" w:styleId="NoList221122">
    <w:name w:val="No List221122"/>
    <w:next w:val="NoList"/>
    <w:semiHidden/>
    <w:rsid w:val="00FF64C1"/>
  </w:style>
  <w:style w:type="numbering" w:customStyle="1" w:styleId="NoList321122">
    <w:name w:val="No List321122"/>
    <w:next w:val="NoList"/>
    <w:uiPriority w:val="99"/>
    <w:semiHidden/>
    <w:rsid w:val="00FF64C1"/>
  </w:style>
  <w:style w:type="numbering" w:customStyle="1" w:styleId="NoList1121122">
    <w:name w:val="No List1121122"/>
    <w:next w:val="NoList"/>
    <w:uiPriority w:val="99"/>
    <w:semiHidden/>
    <w:unhideWhenUsed/>
    <w:rsid w:val="00FF64C1"/>
  </w:style>
  <w:style w:type="numbering" w:customStyle="1" w:styleId="1311220">
    <w:name w:val="無清單131122"/>
    <w:next w:val="NoList"/>
    <w:uiPriority w:val="99"/>
    <w:semiHidden/>
    <w:unhideWhenUsed/>
    <w:rsid w:val="00FF64C1"/>
  </w:style>
  <w:style w:type="numbering" w:customStyle="1" w:styleId="11211220">
    <w:name w:val="無清單1121122"/>
    <w:next w:val="NoList"/>
    <w:uiPriority w:val="99"/>
    <w:semiHidden/>
    <w:unhideWhenUsed/>
    <w:rsid w:val="00FF64C1"/>
  </w:style>
  <w:style w:type="numbering" w:customStyle="1" w:styleId="211122">
    <w:name w:val="无列表211122"/>
    <w:next w:val="NoList"/>
    <w:uiPriority w:val="99"/>
    <w:semiHidden/>
    <w:unhideWhenUsed/>
    <w:rsid w:val="00FF64C1"/>
  </w:style>
  <w:style w:type="numbering" w:customStyle="1" w:styleId="NoList1221122">
    <w:name w:val="No List1221122"/>
    <w:next w:val="NoList"/>
    <w:uiPriority w:val="99"/>
    <w:semiHidden/>
    <w:unhideWhenUsed/>
    <w:rsid w:val="00FF64C1"/>
  </w:style>
  <w:style w:type="numbering" w:customStyle="1" w:styleId="11211221">
    <w:name w:val="リストなし1121122"/>
    <w:next w:val="NoList"/>
    <w:uiPriority w:val="99"/>
    <w:semiHidden/>
    <w:unhideWhenUsed/>
    <w:rsid w:val="00FF64C1"/>
  </w:style>
  <w:style w:type="numbering" w:customStyle="1" w:styleId="11211222">
    <w:name w:val="无列表1121122"/>
    <w:next w:val="NoList"/>
    <w:semiHidden/>
    <w:rsid w:val="00FF64C1"/>
  </w:style>
  <w:style w:type="numbering" w:customStyle="1" w:styleId="NoList2121122">
    <w:name w:val="No List2121122"/>
    <w:next w:val="NoList"/>
    <w:semiHidden/>
    <w:rsid w:val="00FF64C1"/>
  </w:style>
  <w:style w:type="numbering" w:customStyle="1" w:styleId="NoList3121122">
    <w:name w:val="No List3121122"/>
    <w:next w:val="NoList"/>
    <w:uiPriority w:val="99"/>
    <w:semiHidden/>
    <w:rsid w:val="00FF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RBI5PAMIO524-1616901215-28725</_dlc_DocId>
    <HideFromDelve xmlns="71c5aaf6-e6ce-465b-b873-5148d2a4c105">false</HideFromDelve>
    <Comments xmlns="3f2ce089-3858-4176-9a21-a30f9204848e">OK</Comments>
    <_dlc_DocIdUrl xmlns="71c5aaf6-e6ce-465b-b873-5148d2a4c105">
      <Url>https://nokia.sharepoint.com/sites/gxp/_layouts/15/DocIdRedir.aspx?ID=RBI5PAMIO524-1616901215-28725</Url>
      <Description>RBI5PAMIO524-1616901215-28725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0FB43-7050-4065-9A0D-4455AF42B5F0}">
  <ds:schemaRefs>
    <ds:schemaRef ds:uri="http://schemas.microsoft.com/sharepoint/events"/>
  </ds:schemaRefs>
</ds:datastoreItem>
</file>

<file path=customXml/itemProps2.xml><?xml version="1.0" encoding="utf-8"?>
<ds:datastoreItem xmlns:ds="http://schemas.openxmlformats.org/officeDocument/2006/customXml" ds:itemID="{EB6C4F55-E464-4959-B600-7C4145A58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C230B9-8B49-493E-AE93-7CF6719CD090}">
  <ds:schemaRefs>
    <ds:schemaRef ds:uri="Microsoft.SharePoint.Taxonomy.ContentTypeSync"/>
  </ds:schemaRefs>
</ds:datastoreItem>
</file>

<file path=customXml/itemProps4.xml><?xml version="1.0" encoding="utf-8"?>
<ds:datastoreItem xmlns:ds="http://schemas.openxmlformats.org/officeDocument/2006/customXml" ds:itemID="{0FE221B8-B49D-408B-893E-141D78214561}">
  <ds:schemaRefs>
    <ds:schemaRef ds:uri="http://schemas.microsoft.com/sharepoint/v3/contenttype/forms"/>
  </ds:schemaRefs>
</ds:datastoreItem>
</file>

<file path=customXml/itemProps5.xml><?xml version="1.0" encoding="utf-8"?>
<ds:datastoreItem xmlns:ds="http://schemas.openxmlformats.org/officeDocument/2006/customXml" ds:itemID="{E78F1A3D-BC7D-41B5-9BE9-9BE53E6FFBC6}">
  <ds:schemaRefs>
    <ds:schemaRef ds:uri="http://schemas.microsoft.com/office/2006/documentManagement/types"/>
    <ds:schemaRef ds:uri="http://schemas.openxmlformats.org/package/2006/metadata/core-properties"/>
    <ds:schemaRef ds:uri="http://purl.org/dc/elements/1.1/"/>
    <ds:schemaRef ds:uri="http://purl.org/dc/dcmitype/"/>
    <ds:schemaRef ds:uri="http://purl.org/dc/terms/"/>
    <ds:schemaRef ds:uri="7275bb01-7583-478d-bc14-e839a2dd5989"/>
    <ds:schemaRef ds:uri="http://schemas.microsoft.com/office/2006/metadata/properties"/>
    <ds:schemaRef ds:uri="http://schemas.microsoft.com/office/infopath/2007/PartnerControls"/>
    <ds:schemaRef ds:uri="3f2ce089-3858-4176-9a21-a30f9204848e"/>
    <ds:schemaRef ds:uri="71c5aaf6-e6ce-465b-b873-5148d2a4c105"/>
    <ds:schemaRef ds:uri="http://www.w3.org/XML/1998/namespac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5875</Words>
  <Characters>33490</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3</cp:revision>
  <cp:lastPrinted>1899-12-31T23:00:00Z</cp:lastPrinted>
  <dcterms:created xsi:type="dcterms:W3CDTF">2024-08-27T15:07:00Z</dcterms:created>
  <dcterms:modified xsi:type="dcterms:W3CDTF">2024-08-27T15:08:00Z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R4-2414119</vt:lpwstr>
  </property>
  <property fmtid="{D5CDD505-2E9C-101B-9397-08002B2CF9AE}" pid="10" name="Spec#">
    <vt:lpwstr>38.133</vt:lpwstr>
  </property>
  <property fmtid="{D5CDD505-2E9C-101B-9397-08002B2CF9AE}" pid="11" name="Cr#">
    <vt:lpwstr>4744</vt:lpwstr>
  </property>
  <property fmtid="{D5CDD505-2E9C-101B-9397-08002B2CF9AE}" pid="12" name="Revision">
    <vt:lpwstr>2</vt:lpwstr>
  </property>
  <property fmtid="{D5CDD505-2E9C-101B-9397-08002B2CF9AE}" pid="13" name="Version">
    <vt:lpwstr>18.6.0</vt:lpwstr>
  </property>
  <property fmtid="{D5CDD505-2E9C-101B-9397-08002B2CF9AE}" pid="14" name="CrTitle">
    <vt:lpwstr>CR correction of requirements for measurements without gaps with interruptions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NR_MG_enh2-Core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283ff5f7-3a52-4ce8-9ecc-ef70a0dda032</vt:lpwstr>
  </property>
  <property fmtid="{D5CDD505-2E9C-101B-9397-08002B2CF9AE}" pid="23" name="MediaServiceImageTags">
    <vt:lpwstr/>
  </property>
</Properties>
</file>