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3992B"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E236DF">
        <w:rPr>
          <w:b/>
          <w:sz w:val="24"/>
          <w:szCs w:val="24"/>
        </w:rPr>
        <w:t>2</w:t>
      </w:r>
      <w:r>
        <w:rPr>
          <w:b/>
          <w:i/>
          <w:noProof/>
          <w:sz w:val="28"/>
        </w:rPr>
        <w:tab/>
      </w:r>
      <w:r w:rsidR="003C004D" w:rsidRPr="003C004D">
        <w:rPr>
          <w:b/>
          <w:i/>
          <w:noProof/>
          <w:sz w:val="28"/>
        </w:rPr>
        <w:t>R4-2412225</w:t>
      </w:r>
    </w:p>
    <w:p w14:paraId="7CB45193" w14:textId="17C64310" w:rsidR="001E41F3" w:rsidRPr="0025002D" w:rsidRDefault="00E236DF" w:rsidP="005E2C44">
      <w:pPr>
        <w:pStyle w:val="CRCoverPage"/>
        <w:outlineLvl w:val="0"/>
        <w:rPr>
          <w:b/>
          <w:noProof/>
          <w:sz w:val="24"/>
        </w:rPr>
      </w:pPr>
      <w:r w:rsidRPr="00E236DF">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D1EB0" w:rsidR="001E41F3" w:rsidRPr="00410371" w:rsidRDefault="003C004D" w:rsidP="003C004D">
            <w:pPr>
              <w:pStyle w:val="CRCoverPage"/>
              <w:spacing w:after="0"/>
              <w:jc w:val="right"/>
              <w:rPr>
                <w:rFonts w:hint="eastAsia"/>
                <w:noProof/>
                <w:lang w:eastAsia="zh-CN"/>
              </w:rPr>
            </w:pPr>
            <w:r w:rsidRPr="003C004D">
              <w:rPr>
                <w:rFonts w:hint="eastAsia"/>
                <w:b/>
                <w:noProof/>
                <w:sz w:val="28"/>
              </w:rPr>
              <w:t>4</w:t>
            </w:r>
            <w:r w:rsidRPr="003C004D">
              <w:rPr>
                <w:b/>
                <w:noProof/>
                <w:sz w:val="28"/>
              </w:rPr>
              <w:t>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0F0CB" w:rsidR="001E41F3" w:rsidRPr="00410371" w:rsidRDefault="0025002D" w:rsidP="00B732DD">
            <w:pPr>
              <w:pStyle w:val="CRCoverPage"/>
              <w:spacing w:after="0"/>
              <w:jc w:val="center"/>
              <w:rPr>
                <w:noProof/>
                <w:sz w:val="28"/>
              </w:rPr>
            </w:pPr>
            <w:r w:rsidRPr="00CC6CE2">
              <w:rPr>
                <w:b/>
                <w:bCs/>
                <w:noProof/>
                <w:sz w:val="28"/>
                <w:szCs w:val="28"/>
                <w:lang w:eastAsia="zh-CN"/>
              </w:rPr>
              <w:t>1</w:t>
            </w:r>
            <w:r w:rsidR="00B60B01">
              <w:rPr>
                <w:b/>
                <w:bCs/>
                <w:noProof/>
                <w:sz w:val="28"/>
                <w:szCs w:val="28"/>
                <w:lang w:eastAsia="zh-CN"/>
              </w:rPr>
              <w:t>6</w:t>
            </w:r>
            <w:r w:rsidRPr="00CC6CE2">
              <w:rPr>
                <w:b/>
                <w:bCs/>
                <w:noProof/>
                <w:sz w:val="28"/>
                <w:szCs w:val="28"/>
                <w:lang w:eastAsia="zh-CN"/>
              </w:rPr>
              <w:t>.</w:t>
            </w:r>
            <w:r w:rsidR="00023FF7">
              <w:rPr>
                <w:b/>
                <w:bCs/>
                <w:noProof/>
                <w:sz w:val="28"/>
                <w:szCs w:val="28"/>
                <w:lang w:eastAsia="zh-CN"/>
              </w:rPr>
              <w:t>20</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EF5A2" w:rsidR="001E41F3" w:rsidRDefault="00D81925" w:rsidP="00194725">
            <w:pPr>
              <w:pStyle w:val="CRCoverPage"/>
              <w:spacing w:after="0"/>
              <w:ind w:left="100"/>
              <w:rPr>
                <w:noProof/>
              </w:rPr>
            </w:pPr>
            <w:r w:rsidRPr="0069795A">
              <w:t xml:space="preserve">Corrections on </w:t>
            </w:r>
            <w:r>
              <w:rPr>
                <w:lang w:eastAsia="zh-CN"/>
              </w:rPr>
              <w:t>measurement restriction for RLM, BFD and CBD</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0596C" w:rsidR="001E41F3" w:rsidRDefault="00BF54B5">
            <w:pPr>
              <w:pStyle w:val="CRCoverPage"/>
              <w:spacing w:after="0"/>
              <w:ind w:left="100"/>
              <w:rPr>
                <w:noProof/>
              </w:rPr>
            </w:pPr>
            <w:r w:rsidRPr="00BF54B5">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FB039" w:rsidR="001E41F3" w:rsidRDefault="0025002D" w:rsidP="00B732DD">
            <w:pPr>
              <w:pStyle w:val="CRCoverPage"/>
              <w:spacing w:after="0"/>
              <w:ind w:left="100"/>
              <w:rPr>
                <w:noProof/>
              </w:rPr>
            </w:pPr>
            <w:r>
              <w:rPr>
                <w:noProof/>
              </w:rPr>
              <w:t>202</w:t>
            </w:r>
            <w:r w:rsidR="00A64C03">
              <w:rPr>
                <w:noProof/>
              </w:rPr>
              <w:t>4</w:t>
            </w:r>
            <w:r>
              <w:rPr>
                <w:noProof/>
              </w:rPr>
              <w:t>-</w:t>
            </w:r>
            <w:r w:rsidR="003C004D">
              <w:rPr>
                <w:noProof/>
              </w:rPr>
              <w:t>8</w:t>
            </w:r>
            <w:r>
              <w:rPr>
                <w:noProof/>
              </w:rPr>
              <w:t>-</w:t>
            </w:r>
            <w:r w:rsidR="00D24FCC">
              <w:rPr>
                <w:noProof/>
              </w:rPr>
              <w:t>2</w:t>
            </w:r>
            <w:r w:rsidR="003C004D">
              <w:rPr>
                <w:noProof/>
              </w:rPr>
              <w:t>3</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03593" w:rsidR="001E41F3" w:rsidRDefault="003C004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E75F7" w:rsidR="001E41F3" w:rsidRDefault="0025002D">
            <w:pPr>
              <w:pStyle w:val="CRCoverPage"/>
              <w:spacing w:after="0"/>
              <w:ind w:left="100"/>
              <w:rPr>
                <w:noProof/>
              </w:rPr>
            </w:pPr>
            <w:r w:rsidRPr="00805A69">
              <w:rPr>
                <w:noProof/>
              </w:rPr>
              <w:t>Rel-1</w:t>
            </w:r>
            <w:r w:rsidR="00B60B01">
              <w:rPr>
                <w:noProof/>
              </w:rPr>
              <w:t>6</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004D" w14:paraId="1256F52C" w14:textId="77777777" w:rsidTr="00556783">
        <w:tc>
          <w:tcPr>
            <w:tcW w:w="2694" w:type="dxa"/>
            <w:gridSpan w:val="2"/>
            <w:tcBorders>
              <w:top w:val="single" w:sz="4" w:space="0" w:color="auto"/>
              <w:left w:val="single" w:sz="4" w:space="0" w:color="auto"/>
            </w:tcBorders>
          </w:tcPr>
          <w:p w14:paraId="52C87DB0" w14:textId="77777777" w:rsidR="003C004D" w:rsidRDefault="003C004D" w:rsidP="003C0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A5C36" w14:textId="77777777" w:rsidR="003C004D" w:rsidRDefault="003C004D" w:rsidP="003C004D">
            <w:pPr>
              <w:pStyle w:val="CRCoverPage"/>
              <w:rPr>
                <w:lang w:eastAsia="zh-CN"/>
              </w:rPr>
            </w:pPr>
            <w:r>
              <w:rPr>
                <w:lang w:eastAsia="zh-CN"/>
              </w:rPr>
              <w:t xml:space="preserve">Regarding existing measurement restriction for RLM, BFD and CBD in FR1, </w:t>
            </w:r>
          </w:p>
          <w:p w14:paraId="60403B5D" w14:textId="77777777" w:rsidR="003C004D" w:rsidRDefault="003C004D" w:rsidP="003C004D">
            <w:pPr>
              <w:pStyle w:val="CRCoverPage"/>
              <w:numPr>
                <w:ilvl w:val="0"/>
                <w:numId w:val="31"/>
              </w:numPr>
              <w:rPr>
                <w:lang w:eastAsia="zh-CN"/>
              </w:rPr>
            </w:pPr>
            <w:r>
              <w:rPr>
                <w:lang w:eastAsia="zh-CN"/>
              </w:rPr>
              <w:t xml:space="preserve">In FR1, the current </w:t>
            </w:r>
            <w:proofErr w:type="spellStart"/>
            <w:r>
              <w:rPr>
                <w:lang w:eastAsia="zh-CN"/>
              </w:rPr>
              <w:t>discription</w:t>
            </w:r>
            <w:proofErr w:type="spellEnd"/>
            <w:r>
              <w:rPr>
                <w:lang w:eastAsia="zh-CN"/>
              </w:rPr>
              <w:t xml:space="preserve"> only covers the scenario that </w:t>
            </w:r>
            <w:r w:rsidRPr="0047289F">
              <w:rPr>
                <w:lang w:eastAsia="zh-CN"/>
              </w:rPr>
              <w:t>SSB for RLM</w:t>
            </w:r>
            <w:r>
              <w:rPr>
                <w:lang w:eastAsia="zh-CN"/>
              </w:rPr>
              <w:t xml:space="preserve"> (BFD/CBD) is colliding with</w:t>
            </w:r>
            <w:r w:rsidRPr="0047289F">
              <w:rPr>
                <w:lang w:eastAsia="zh-CN"/>
              </w:rPr>
              <w:t xml:space="preserve"> CSI-RS for RLM, BFD, CBD or L1-RSRP measurement </w:t>
            </w:r>
            <w:r>
              <w:rPr>
                <w:lang w:eastAsia="zh-CN"/>
              </w:rPr>
              <w:t xml:space="preserve">in the same serving cell. However according to scheduling restriction defined in section 9.2.5.3, </w:t>
            </w:r>
            <w:r w:rsidRPr="009C5807">
              <w:t xml:space="preserve">For UE which do not support </w:t>
            </w:r>
            <w:proofErr w:type="spellStart"/>
            <w:r w:rsidRPr="009C5807">
              <w:rPr>
                <w:i/>
              </w:rPr>
              <w:t>simultaneousRxDataSSB-DiffNumerology</w:t>
            </w:r>
            <w:proofErr w:type="spellEnd"/>
            <w:r w:rsidRPr="00FB4EE7">
              <w:t>, the same scheduling restriction</w:t>
            </w:r>
            <w:r>
              <w:t xml:space="preserve"> also apply to </w:t>
            </w:r>
            <w:r w:rsidRPr="007A7CCD">
              <w:rPr>
                <w:lang w:val="en-US"/>
              </w:rPr>
              <w:t>all other serving cells in the same band</w:t>
            </w:r>
            <w:r>
              <w:rPr>
                <w:lang w:val="en-US"/>
              </w:rPr>
              <w:t xml:space="preserve">. </w:t>
            </w:r>
            <w:proofErr w:type="gramStart"/>
            <w:r>
              <w:rPr>
                <w:lang w:val="en-US"/>
              </w:rPr>
              <w:t>Therefore</w:t>
            </w:r>
            <w:proofErr w:type="gramEnd"/>
            <w:r>
              <w:rPr>
                <w:lang w:val="en-US"/>
              </w:rPr>
              <w:t xml:space="preserve"> the same principle shall be applied to measurement </w:t>
            </w:r>
            <w:r w:rsidRPr="00FB4EE7">
              <w:rPr>
                <w:lang w:val="en-US"/>
              </w:rPr>
              <w:t>restrictions</w:t>
            </w:r>
            <w:r>
              <w:rPr>
                <w:lang w:val="en-US"/>
              </w:rPr>
              <w:t xml:space="preserve"> for RLM, BFD and CBD.</w:t>
            </w:r>
          </w:p>
          <w:tbl>
            <w:tblPr>
              <w:tblStyle w:val="aff6"/>
              <w:tblW w:w="0" w:type="auto"/>
              <w:tblInd w:w="360" w:type="dxa"/>
              <w:tblLook w:val="04A0" w:firstRow="1" w:lastRow="0" w:firstColumn="1" w:lastColumn="0" w:noHBand="0" w:noVBand="1"/>
            </w:tblPr>
            <w:tblGrid>
              <w:gridCol w:w="6492"/>
            </w:tblGrid>
            <w:tr w:rsidR="003C004D" w14:paraId="33BBE566" w14:textId="77777777" w:rsidTr="0025667D">
              <w:tc>
                <w:tcPr>
                  <w:tcW w:w="6852" w:type="dxa"/>
                </w:tcPr>
                <w:p w14:paraId="1B323E06" w14:textId="77777777" w:rsidR="003C004D" w:rsidRDefault="003C004D" w:rsidP="003C004D">
                  <w:pPr>
                    <w:pStyle w:val="5"/>
                    <w:outlineLvl w:val="4"/>
                  </w:pPr>
                  <w:r w:rsidRPr="009C5807">
                    <w:t>9.2.5.3.2</w:t>
                  </w:r>
                  <w:r w:rsidRPr="009C5807">
                    <w:tab/>
                    <w:t>Scheduling availability of UE performing measurements with a different subcarrier spacing than PDSCH/PDCCH on FR1</w:t>
                  </w:r>
                </w:p>
                <w:p w14:paraId="71821A7C" w14:textId="77777777" w:rsidR="003C004D" w:rsidRPr="00FB4EE7" w:rsidRDefault="003C004D" w:rsidP="003C004D">
                  <w:pPr>
                    <w:rPr>
                      <w:rFonts w:eastAsiaTheme="minorEastAsia"/>
                      <w:i/>
                      <w:lang w:eastAsia="zh-CN"/>
                    </w:rPr>
                  </w:pPr>
                  <w:r w:rsidRPr="00FB4EE7">
                    <w:rPr>
                      <w:rFonts w:eastAsiaTheme="minorEastAsia" w:hint="eastAsia"/>
                      <w:i/>
                      <w:lang w:eastAsia="zh-CN"/>
                    </w:rPr>
                    <w:t xml:space="preserve"> </w:t>
                  </w:r>
                  <w:r w:rsidRPr="00FB4EE7">
                    <w:rPr>
                      <w:rFonts w:eastAsiaTheme="minorEastAsia"/>
                      <w:i/>
                      <w:lang w:eastAsia="zh-CN"/>
                    </w:rPr>
                    <w:t>&lt;some content skipped&gt;</w:t>
                  </w:r>
                </w:p>
                <w:p w14:paraId="273EEAA1" w14:textId="77777777" w:rsidR="003C004D" w:rsidRPr="00FB4EE7" w:rsidRDefault="003C004D" w:rsidP="003C004D">
                  <w:pPr>
                    <w:rPr>
                      <w:lang w:val="en-US"/>
                    </w:rPr>
                  </w:pPr>
                  <w:r w:rsidRPr="007A7CCD">
                    <w:rPr>
                      <w:lang w:val="en-US"/>
                    </w:rPr>
                    <w:t>When intra</w:t>
                  </w:r>
                  <w:r w:rsidRPr="007A7CCD">
                    <w:rPr>
                      <w:lang w:val="en-US" w:eastAsia="ja-JP"/>
                    </w:rPr>
                    <w:t>-</w:t>
                  </w:r>
                  <w:r w:rsidRPr="007A7CCD">
                    <w:rPr>
                      <w:lang w:val="en-US"/>
                    </w:rPr>
                    <w:t>band carrier aggregation is perfo</w:t>
                  </w:r>
                  <w:r w:rsidRPr="007A7CCD">
                    <w:rPr>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tc>
            </w:tr>
          </w:tbl>
          <w:p w14:paraId="4A5C5BC3" w14:textId="77777777" w:rsidR="003C004D" w:rsidRDefault="003C004D" w:rsidP="003C004D">
            <w:pPr>
              <w:pStyle w:val="CRCoverPage"/>
              <w:ind w:left="360"/>
              <w:rPr>
                <w:lang w:eastAsia="zh-CN"/>
              </w:rPr>
            </w:pPr>
          </w:p>
          <w:p w14:paraId="54391C48" w14:textId="77777777" w:rsidR="003C004D" w:rsidRDefault="003C004D" w:rsidP="003C004D">
            <w:pPr>
              <w:pStyle w:val="CRCoverPage"/>
              <w:numPr>
                <w:ilvl w:val="0"/>
                <w:numId w:val="31"/>
              </w:numPr>
              <w:rPr>
                <w:lang w:eastAsia="zh-CN"/>
              </w:rPr>
            </w:pPr>
            <w:proofErr w:type="gramStart"/>
            <w:r>
              <w:rPr>
                <w:lang w:eastAsia="zh-CN"/>
              </w:rPr>
              <w:t>Furthermore</w:t>
            </w:r>
            <w:proofErr w:type="gramEnd"/>
            <w:r>
              <w:rPr>
                <w:lang w:eastAsia="zh-CN"/>
              </w:rPr>
              <w:t xml:space="preserve"> in FR1, the MRTD between different CC which is non-contiguous CA is 3us. The time difference is larger than CP when SCS is 60kHz. </w:t>
            </w:r>
            <w:proofErr w:type="gramStart"/>
            <w:r>
              <w:rPr>
                <w:lang w:eastAsia="zh-CN"/>
              </w:rPr>
              <w:t>So</w:t>
            </w:r>
            <w:proofErr w:type="gramEnd"/>
            <w:r>
              <w:rPr>
                <w:lang w:eastAsia="zh-CN"/>
              </w:rPr>
              <w:t xml:space="preserve"> the impact OFDM symbol shall be the ones which fully or partially overlapped OFDM symbols.</w:t>
            </w:r>
          </w:p>
          <w:p w14:paraId="708AA7DE" w14:textId="35B924ED" w:rsidR="003C004D" w:rsidRPr="00F319F0" w:rsidRDefault="003C004D" w:rsidP="003C004D">
            <w:pPr>
              <w:pStyle w:val="CRCoverPage"/>
              <w:rPr>
                <w:lang w:eastAsia="zh-CN"/>
              </w:rPr>
            </w:pPr>
          </w:p>
        </w:tc>
      </w:tr>
      <w:tr w:rsidR="003C004D" w14:paraId="4CA74D09" w14:textId="77777777" w:rsidTr="00556783">
        <w:tc>
          <w:tcPr>
            <w:tcW w:w="2694" w:type="dxa"/>
            <w:gridSpan w:val="2"/>
            <w:tcBorders>
              <w:left w:val="single" w:sz="4" w:space="0" w:color="auto"/>
            </w:tcBorders>
          </w:tcPr>
          <w:p w14:paraId="2D0866D6" w14:textId="77777777" w:rsidR="003C004D" w:rsidRDefault="003C004D" w:rsidP="003C004D">
            <w:pPr>
              <w:pStyle w:val="CRCoverPage"/>
              <w:spacing w:after="0"/>
              <w:rPr>
                <w:b/>
                <w:i/>
                <w:noProof/>
                <w:sz w:val="8"/>
                <w:szCs w:val="8"/>
              </w:rPr>
            </w:pPr>
          </w:p>
        </w:tc>
        <w:tc>
          <w:tcPr>
            <w:tcW w:w="6946" w:type="dxa"/>
            <w:gridSpan w:val="9"/>
            <w:tcBorders>
              <w:right w:val="single" w:sz="4" w:space="0" w:color="auto"/>
            </w:tcBorders>
          </w:tcPr>
          <w:p w14:paraId="365DEF04" w14:textId="77777777" w:rsidR="003C004D" w:rsidRDefault="003C004D" w:rsidP="003C004D">
            <w:pPr>
              <w:pStyle w:val="CRCoverPage"/>
              <w:spacing w:after="0"/>
              <w:rPr>
                <w:noProof/>
                <w:sz w:val="8"/>
                <w:szCs w:val="8"/>
              </w:rPr>
            </w:pPr>
          </w:p>
        </w:tc>
      </w:tr>
      <w:tr w:rsidR="003C004D" w14:paraId="21016551" w14:textId="77777777" w:rsidTr="00556783">
        <w:tc>
          <w:tcPr>
            <w:tcW w:w="2694" w:type="dxa"/>
            <w:gridSpan w:val="2"/>
            <w:tcBorders>
              <w:left w:val="single" w:sz="4" w:space="0" w:color="auto"/>
            </w:tcBorders>
          </w:tcPr>
          <w:p w14:paraId="49433147" w14:textId="77777777" w:rsidR="003C004D" w:rsidRDefault="003C004D" w:rsidP="003C0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A6E9C" w14:textId="77777777" w:rsidR="003C004D" w:rsidRDefault="003C004D" w:rsidP="003C004D">
            <w:pPr>
              <w:pStyle w:val="CRCoverPage"/>
              <w:rPr>
                <w:lang w:eastAsia="zh-CN"/>
              </w:rPr>
            </w:pPr>
            <w:r>
              <w:rPr>
                <w:lang w:eastAsia="zh-CN"/>
              </w:rPr>
              <w:t xml:space="preserve">Correction on the existing measurement restriction for RLM, BFD and CBD </w:t>
            </w:r>
            <w:r>
              <w:rPr>
                <w:rFonts w:hint="eastAsia"/>
                <w:lang w:eastAsia="zh-CN"/>
              </w:rPr>
              <w:t>in</w:t>
            </w:r>
            <w:r>
              <w:rPr>
                <w:lang w:eastAsia="zh-CN"/>
              </w:rPr>
              <w:t xml:space="preserve"> FR1: </w:t>
            </w:r>
          </w:p>
          <w:p w14:paraId="2A222CC4" w14:textId="77777777" w:rsidR="003C004D" w:rsidRDefault="003C004D" w:rsidP="003C004D">
            <w:pPr>
              <w:pStyle w:val="CRCoverPage"/>
              <w:numPr>
                <w:ilvl w:val="0"/>
                <w:numId w:val="32"/>
              </w:numPr>
              <w:rPr>
                <w:lang w:eastAsia="zh-CN"/>
              </w:rPr>
            </w:pPr>
            <w:r>
              <w:rPr>
                <w:lang w:eastAsia="zh-CN"/>
              </w:rPr>
              <w:lastRenderedPageBreak/>
              <w:t>In FR1, add the scenario that</w:t>
            </w:r>
            <w:r w:rsidRPr="0047289F">
              <w:rPr>
                <w:lang w:eastAsia="zh-CN"/>
              </w:rPr>
              <w:t xml:space="preserve"> RLM</w:t>
            </w:r>
            <w:r>
              <w:rPr>
                <w:lang w:eastAsia="zh-CN"/>
              </w:rPr>
              <w:t xml:space="preserve"> (BFD/CBD) is colliding with</w:t>
            </w:r>
            <w:r w:rsidRPr="0047289F">
              <w:rPr>
                <w:lang w:eastAsia="zh-CN"/>
              </w:rPr>
              <w:t xml:space="preserve"> CSI-RS for L1-RSRP measurement </w:t>
            </w:r>
            <w:r>
              <w:rPr>
                <w:lang w:eastAsia="zh-CN"/>
              </w:rPr>
              <w:t xml:space="preserve">in the different serving cells </w:t>
            </w:r>
            <w:r w:rsidRPr="0047289F">
              <w:rPr>
                <w:lang w:eastAsia="zh-CN"/>
              </w:rPr>
              <w:t>on different CCs in the same band</w:t>
            </w:r>
            <w:r>
              <w:rPr>
                <w:lang w:eastAsia="zh-CN"/>
              </w:rPr>
              <w:t xml:space="preserve">. </w:t>
            </w:r>
          </w:p>
          <w:p w14:paraId="31C656EC" w14:textId="7C1C29BA" w:rsidR="003C004D" w:rsidRPr="00E236DF" w:rsidRDefault="003C004D" w:rsidP="003C004D">
            <w:pPr>
              <w:pStyle w:val="CRCoverPage"/>
              <w:rPr>
                <w:noProof/>
                <w:lang w:eastAsia="zh-CN"/>
              </w:rPr>
            </w:pPr>
            <w:r>
              <w:rPr>
                <w:rFonts w:hint="eastAsia"/>
                <w:lang w:eastAsia="zh-CN"/>
              </w:rPr>
              <w:t>I</w:t>
            </w:r>
            <w:r>
              <w:rPr>
                <w:lang w:eastAsia="zh-CN"/>
              </w:rPr>
              <w:t xml:space="preserve">n FR1, the MRTD between different CC which is non-contiguous CA is 3us. The time difference is larger than CP when SCS is 60kHz. </w:t>
            </w:r>
            <w:proofErr w:type="gramStart"/>
            <w:r>
              <w:rPr>
                <w:lang w:eastAsia="zh-CN"/>
              </w:rPr>
              <w:t>So</w:t>
            </w:r>
            <w:proofErr w:type="gramEnd"/>
            <w:r>
              <w:rPr>
                <w:lang w:eastAsia="zh-CN"/>
              </w:rPr>
              <w:t xml:space="preserve"> the impact OFDM symbol shall be the ones which fully or partially overlapped OFDM symbols.</w:t>
            </w:r>
          </w:p>
        </w:tc>
      </w:tr>
      <w:tr w:rsidR="003C004D" w14:paraId="1F886379" w14:textId="77777777" w:rsidTr="00556783">
        <w:tc>
          <w:tcPr>
            <w:tcW w:w="2694" w:type="dxa"/>
            <w:gridSpan w:val="2"/>
            <w:tcBorders>
              <w:left w:val="single" w:sz="4" w:space="0" w:color="auto"/>
            </w:tcBorders>
          </w:tcPr>
          <w:p w14:paraId="4D989623" w14:textId="77777777" w:rsidR="003C004D" w:rsidRDefault="003C004D" w:rsidP="003C004D">
            <w:pPr>
              <w:pStyle w:val="CRCoverPage"/>
              <w:spacing w:after="0"/>
              <w:rPr>
                <w:b/>
                <w:i/>
                <w:noProof/>
                <w:sz w:val="8"/>
                <w:szCs w:val="8"/>
              </w:rPr>
            </w:pPr>
          </w:p>
        </w:tc>
        <w:tc>
          <w:tcPr>
            <w:tcW w:w="6946" w:type="dxa"/>
            <w:gridSpan w:val="9"/>
            <w:tcBorders>
              <w:right w:val="single" w:sz="4" w:space="0" w:color="auto"/>
            </w:tcBorders>
          </w:tcPr>
          <w:p w14:paraId="71C4A204" w14:textId="77777777" w:rsidR="003C004D" w:rsidRDefault="003C004D" w:rsidP="003C004D">
            <w:pPr>
              <w:pStyle w:val="CRCoverPage"/>
              <w:spacing w:after="0"/>
              <w:rPr>
                <w:noProof/>
                <w:sz w:val="8"/>
                <w:szCs w:val="8"/>
              </w:rPr>
            </w:pPr>
          </w:p>
        </w:tc>
      </w:tr>
      <w:tr w:rsidR="003C004D" w14:paraId="678D7BF9" w14:textId="77777777" w:rsidTr="00556783">
        <w:tc>
          <w:tcPr>
            <w:tcW w:w="2694" w:type="dxa"/>
            <w:gridSpan w:val="2"/>
            <w:tcBorders>
              <w:left w:val="single" w:sz="4" w:space="0" w:color="auto"/>
              <w:bottom w:val="single" w:sz="4" w:space="0" w:color="auto"/>
            </w:tcBorders>
          </w:tcPr>
          <w:p w14:paraId="4E5CE1B6" w14:textId="77777777" w:rsidR="003C004D" w:rsidRDefault="003C004D" w:rsidP="003C0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FB079" w:rsidR="003C004D" w:rsidRDefault="003C004D" w:rsidP="003C004D">
            <w:pPr>
              <w:pStyle w:val="CRCoverPage"/>
              <w:spacing w:after="0"/>
              <w:ind w:left="100"/>
              <w:rPr>
                <w:noProof/>
                <w:lang w:eastAsia="zh-CN"/>
              </w:rPr>
            </w:pPr>
            <w:r>
              <w:rPr>
                <w:rFonts w:hint="eastAsia"/>
                <w:noProof/>
                <w:lang w:eastAsia="zh-CN"/>
              </w:rPr>
              <w:t>T</w:t>
            </w:r>
            <w:r>
              <w:rPr>
                <w:noProof/>
                <w:lang w:eastAsia="zh-CN"/>
              </w:rPr>
              <w:t>he spec is incorrect.</w:t>
            </w:r>
          </w:p>
        </w:tc>
      </w:tr>
      <w:tr w:rsidR="003C004D" w14:paraId="034AF533" w14:textId="77777777" w:rsidTr="00556783">
        <w:tc>
          <w:tcPr>
            <w:tcW w:w="2694" w:type="dxa"/>
            <w:gridSpan w:val="2"/>
          </w:tcPr>
          <w:p w14:paraId="39D9EB5B" w14:textId="77777777" w:rsidR="003C004D" w:rsidRDefault="003C004D" w:rsidP="003C004D">
            <w:pPr>
              <w:pStyle w:val="CRCoverPage"/>
              <w:spacing w:after="0"/>
              <w:rPr>
                <w:b/>
                <w:i/>
                <w:noProof/>
                <w:sz w:val="8"/>
                <w:szCs w:val="8"/>
              </w:rPr>
            </w:pPr>
          </w:p>
        </w:tc>
        <w:tc>
          <w:tcPr>
            <w:tcW w:w="6946" w:type="dxa"/>
            <w:gridSpan w:val="9"/>
          </w:tcPr>
          <w:p w14:paraId="7826CB1C" w14:textId="77777777" w:rsidR="003C004D" w:rsidRDefault="003C004D" w:rsidP="003C004D">
            <w:pPr>
              <w:pStyle w:val="CRCoverPage"/>
              <w:spacing w:after="0"/>
              <w:rPr>
                <w:noProof/>
                <w:sz w:val="8"/>
                <w:szCs w:val="8"/>
              </w:rPr>
            </w:pPr>
          </w:p>
        </w:tc>
      </w:tr>
      <w:tr w:rsidR="003C004D" w14:paraId="6A17D7AC" w14:textId="77777777" w:rsidTr="00556783">
        <w:tc>
          <w:tcPr>
            <w:tcW w:w="2694" w:type="dxa"/>
            <w:gridSpan w:val="2"/>
            <w:tcBorders>
              <w:top w:val="single" w:sz="4" w:space="0" w:color="auto"/>
              <w:left w:val="single" w:sz="4" w:space="0" w:color="auto"/>
            </w:tcBorders>
          </w:tcPr>
          <w:p w14:paraId="6DAD5B19" w14:textId="77777777" w:rsidR="003C004D" w:rsidRDefault="003C004D" w:rsidP="003C00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D7FD6" w:rsidR="003C004D" w:rsidRDefault="003C004D" w:rsidP="003C004D">
            <w:pPr>
              <w:pStyle w:val="CRCoverPage"/>
              <w:spacing w:after="0"/>
              <w:ind w:left="100"/>
              <w:rPr>
                <w:noProof/>
                <w:lang w:eastAsia="zh-CN"/>
              </w:rPr>
            </w:pPr>
            <w:r>
              <w:t>8.1.2.3, 8.5.2.3, 8.5.5.3</w:t>
            </w:r>
          </w:p>
        </w:tc>
      </w:tr>
      <w:tr w:rsidR="003C004D" w14:paraId="56E1E6C3" w14:textId="77777777" w:rsidTr="00556783">
        <w:tc>
          <w:tcPr>
            <w:tcW w:w="2694" w:type="dxa"/>
            <w:gridSpan w:val="2"/>
            <w:tcBorders>
              <w:left w:val="single" w:sz="4" w:space="0" w:color="auto"/>
            </w:tcBorders>
          </w:tcPr>
          <w:p w14:paraId="2FB9DE77" w14:textId="77777777" w:rsidR="003C004D" w:rsidRDefault="003C004D" w:rsidP="003C004D">
            <w:pPr>
              <w:pStyle w:val="CRCoverPage"/>
              <w:spacing w:after="0"/>
              <w:rPr>
                <w:b/>
                <w:i/>
                <w:noProof/>
                <w:sz w:val="8"/>
                <w:szCs w:val="8"/>
              </w:rPr>
            </w:pPr>
          </w:p>
        </w:tc>
        <w:tc>
          <w:tcPr>
            <w:tcW w:w="6946" w:type="dxa"/>
            <w:gridSpan w:val="9"/>
            <w:tcBorders>
              <w:right w:val="single" w:sz="4" w:space="0" w:color="auto"/>
            </w:tcBorders>
          </w:tcPr>
          <w:p w14:paraId="0898542D" w14:textId="77777777" w:rsidR="003C004D" w:rsidRDefault="003C004D" w:rsidP="003C004D">
            <w:pPr>
              <w:pStyle w:val="CRCoverPage"/>
              <w:spacing w:after="0"/>
              <w:rPr>
                <w:noProof/>
                <w:sz w:val="8"/>
                <w:szCs w:val="8"/>
              </w:rPr>
            </w:pPr>
          </w:p>
        </w:tc>
      </w:tr>
      <w:tr w:rsidR="003C004D" w14:paraId="76F95A8B" w14:textId="77777777" w:rsidTr="00556783">
        <w:tc>
          <w:tcPr>
            <w:tcW w:w="2694" w:type="dxa"/>
            <w:gridSpan w:val="2"/>
            <w:tcBorders>
              <w:left w:val="single" w:sz="4" w:space="0" w:color="auto"/>
            </w:tcBorders>
          </w:tcPr>
          <w:p w14:paraId="335EAB52" w14:textId="77777777" w:rsidR="003C004D" w:rsidRDefault="003C004D" w:rsidP="003C00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004D" w:rsidRDefault="003C004D" w:rsidP="003C00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004D" w:rsidRDefault="003C004D" w:rsidP="003C004D">
            <w:pPr>
              <w:pStyle w:val="CRCoverPage"/>
              <w:spacing w:after="0"/>
              <w:jc w:val="center"/>
              <w:rPr>
                <w:b/>
                <w:caps/>
                <w:noProof/>
              </w:rPr>
            </w:pPr>
            <w:r>
              <w:rPr>
                <w:b/>
                <w:caps/>
                <w:noProof/>
              </w:rPr>
              <w:t>N</w:t>
            </w:r>
          </w:p>
        </w:tc>
        <w:tc>
          <w:tcPr>
            <w:tcW w:w="2977" w:type="dxa"/>
            <w:gridSpan w:val="4"/>
          </w:tcPr>
          <w:p w14:paraId="304CCBCB" w14:textId="77777777" w:rsidR="003C004D" w:rsidRDefault="003C004D" w:rsidP="003C00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004D" w:rsidRDefault="003C004D" w:rsidP="003C004D">
            <w:pPr>
              <w:pStyle w:val="CRCoverPage"/>
              <w:spacing w:after="0"/>
              <w:ind w:left="99"/>
              <w:rPr>
                <w:noProof/>
              </w:rPr>
            </w:pPr>
          </w:p>
        </w:tc>
      </w:tr>
      <w:tr w:rsidR="003C004D" w14:paraId="34ACE2EB" w14:textId="77777777" w:rsidTr="00556783">
        <w:tc>
          <w:tcPr>
            <w:tcW w:w="2694" w:type="dxa"/>
            <w:gridSpan w:val="2"/>
            <w:tcBorders>
              <w:left w:val="single" w:sz="4" w:space="0" w:color="auto"/>
            </w:tcBorders>
          </w:tcPr>
          <w:p w14:paraId="571382F3" w14:textId="77777777" w:rsidR="003C004D" w:rsidRDefault="003C004D" w:rsidP="003C00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004D" w:rsidRDefault="003C004D" w:rsidP="003C0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3C004D" w:rsidRDefault="003C004D" w:rsidP="003C004D">
            <w:pPr>
              <w:pStyle w:val="CRCoverPage"/>
              <w:spacing w:after="0"/>
              <w:jc w:val="center"/>
              <w:rPr>
                <w:b/>
                <w:caps/>
                <w:noProof/>
              </w:rPr>
            </w:pPr>
            <w:r>
              <w:rPr>
                <w:b/>
                <w:caps/>
                <w:noProof/>
              </w:rPr>
              <w:t>x</w:t>
            </w:r>
          </w:p>
        </w:tc>
        <w:tc>
          <w:tcPr>
            <w:tcW w:w="2977" w:type="dxa"/>
            <w:gridSpan w:val="4"/>
          </w:tcPr>
          <w:p w14:paraId="7DB274D8" w14:textId="77777777" w:rsidR="003C004D" w:rsidRDefault="003C004D" w:rsidP="003C00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004D" w:rsidRDefault="003C004D" w:rsidP="003C004D">
            <w:pPr>
              <w:pStyle w:val="CRCoverPage"/>
              <w:spacing w:after="0"/>
              <w:ind w:left="99"/>
              <w:rPr>
                <w:noProof/>
              </w:rPr>
            </w:pPr>
            <w:r>
              <w:rPr>
                <w:noProof/>
              </w:rPr>
              <w:t xml:space="preserve">TS/TR ... CR ... </w:t>
            </w:r>
          </w:p>
        </w:tc>
      </w:tr>
      <w:tr w:rsidR="003C004D" w14:paraId="446DDBAC" w14:textId="77777777" w:rsidTr="00556783">
        <w:tc>
          <w:tcPr>
            <w:tcW w:w="2694" w:type="dxa"/>
            <w:gridSpan w:val="2"/>
            <w:tcBorders>
              <w:left w:val="single" w:sz="4" w:space="0" w:color="auto"/>
            </w:tcBorders>
          </w:tcPr>
          <w:p w14:paraId="678A1AA6" w14:textId="77777777" w:rsidR="003C004D" w:rsidRDefault="003C004D" w:rsidP="003C00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3C004D" w:rsidRDefault="003C004D" w:rsidP="003C00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004D" w:rsidRDefault="003C004D" w:rsidP="003C004D">
            <w:pPr>
              <w:pStyle w:val="CRCoverPage"/>
              <w:spacing w:after="0"/>
              <w:jc w:val="center"/>
              <w:rPr>
                <w:b/>
                <w:caps/>
                <w:noProof/>
              </w:rPr>
            </w:pPr>
          </w:p>
        </w:tc>
        <w:tc>
          <w:tcPr>
            <w:tcW w:w="2977" w:type="dxa"/>
            <w:gridSpan w:val="4"/>
          </w:tcPr>
          <w:p w14:paraId="1A4306D9" w14:textId="77777777" w:rsidR="003C004D" w:rsidRDefault="003C004D" w:rsidP="003C00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3C004D" w:rsidRPr="00181BE3" w:rsidRDefault="003C004D" w:rsidP="003C004D">
            <w:pPr>
              <w:pStyle w:val="CRCoverPage"/>
              <w:spacing w:after="0"/>
              <w:ind w:left="99"/>
              <w:rPr>
                <w:b/>
                <w:noProof/>
              </w:rPr>
            </w:pPr>
            <w:r>
              <w:rPr>
                <w:noProof/>
              </w:rPr>
              <w:t>TS38.533</w:t>
            </w:r>
          </w:p>
        </w:tc>
      </w:tr>
      <w:tr w:rsidR="003C004D" w14:paraId="55C714D2" w14:textId="77777777" w:rsidTr="00556783">
        <w:tc>
          <w:tcPr>
            <w:tcW w:w="2694" w:type="dxa"/>
            <w:gridSpan w:val="2"/>
            <w:tcBorders>
              <w:left w:val="single" w:sz="4" w:space="0" w:color="auto"/>
            </w:tcBorders>
          </w:tcPr>
          <w:p w14:paraId="45913E62" w14:textId="77777777" w:rsidR="003C004D" w:rsidRDefault="003C004D" w:rsidP="003C00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004D" w:rsidRDefault="003C004D" w:rsidP="003C0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3C004D" w:rsidRDefault="003C004D" w:rsidP="003C004D">
            <w:pPr>
              <w:pStyle w:val="CRCoverPage"/>
              <w:spacing w:after="0"/>
              <w:rPr>
                <w:b/>
                <w:caps/>
                <w:noProof/>
              </w:rPr>
            </w:pPr>
            <w:r>
              <w:rPr>
                <w:b/>
                <w:caps/>
                <w:noProof/>
              </w:rPr>
              <w:t>x</w:t>
            </w:r>
          </w:p>
        </w:tc>
        <w:tc>
          <w:tcPr>
            <w:tcW w:w="2977" w:type="dxa"/>
            <w:gridSpan w:val="4"/>
          </w:tcPr>
          <w:p w14:paraId="1B4FF921" w14:textId="77777777" w:rsidR="003C004D" w:rsidRDefault="003C004D" w:rsidP="003C00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004D" w:rsidRDefault="003C004D" w:rsidP="003C004D">
            <w:pPr>
              <w:pStyle w:val="CRCoverPage"/>
              <w:spacing w:after="0"/>
              <w:ind w:left="99"/>
              <w:rPr>
                <w:noProof/>
              </w:rPr>
            </w:pPr>
            <w:r>
              <w:rPr>
                <w:noProof/>
              </w:rPr>
              <w:t xml:space="preserve">TS/TR ... CR ... </w:t>
            </w:r>
          </w:p>
        </w:tc>
      </w:tr>
      <w:tr w:rsidR="003C004D" w14:paraId="60DF82CC" w14:textId="77777777" w:rsidTr="00556783">
        <w:tc>
          <w:tcPr>
            <w:tcW w:w="2694" w:type="dxa"/>
            <w:gridSpan w:val="2"/>
            <w:tcBorders>
              <w:left w:val="single" w:sz="4" w:space="0" w:color="auto"/>
            </w:tcBorders>
          </w:tcPr>
          <w:p w14:paraId="517696CD" w14:textId="77777777" w:rsidR="003C004D" w:rsidRDefault="003C004D" w:rsidP="003C004D">
            <w:pPr>
              <w:pStyle w:val="CRCoverPage"/>
              <w:spacing w:after="0"/>
              <w:rPr>
                <w:b/>
                <w:i/>
                <w:noProof/>
              </w:rPr>
            </w:pPr>
          </w:p>
        </w:tc>
        <w:tc>
          <w:tcPr>
            <w:tcW w:w="6946" w:type="dxa"/>
            <w:gridSpan w:val="9"/>
            <w:tcBorders>
              <w:right w:val="single" w:sz="4" w:space="0" w:color="auto"/>
            </w:tcBorders>
          </w:tcPr>
          <w:p w14:paraId="4D84207F" w14:textId="77777777" w:rsidR="003C004D" w:rsidRDefault="003C004D" w:rsidP="003C004D">
            <w:pPr>
              <w:pStyle w:val="CRCoverPage"/>
              <w:spacing w:after="0"/>
              <w:rPr>
                <w:noProof/>
              </w:rPr>
            </w:pPr>
          </w:p>
        </w:tc>
      </w:tr>
      <w:tr w:rsidR="003C004D" w14:paraId="556B87B6" w14:textId="77777777" w:rsidTr="00556783">
        <w:tc>
          <w:tcPr>
            <w:tcW w:w="2694" w:type="dxa"/>
            <w:gridSpan w:val="2"/>
            <w:tcBorders>
              <w:left w:val="single" w:sz="4" w:space="0" w:color="auto"/>
              <w:bottom w:val="single" w:sz="4" w:space="0" w:color="auto"/>
            </w:tcBorders>
          </w:tcPr>
          <w:p w14:paraId="79A9C411" w14:textId="77777777" w:rsidR="003C004D" w:rsidRDefault="003C004D" w:rsidP="003C00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004D" w:rsidRDefault="003C004D" w:rsidP="003C004D">
            <w:pPr>
              <w:pStyle w:val="CRCoverPage"/>
              <w:spacing w:after="0"/>
              <w:ind w:left="100"/>
              <w:rPr>
                <w:noProof/>
              </w:rPr>
            </w:pPr>
          </w:p>
        </w:tc>
      </w:tr>
      <w:tr w:rsidR="003C004D" w:rsidRPr="008863B9" w14:paraId="45BFE792" w14:textId="77777777" w:rsidTr="00556783">
        <w:tc>
          <w:tcPr>
            <w:tcW w:w="2694" w:type="dxa"/>
            <w:gridSpan w:val="2"/>
            <w:tcBorders>
              <w:top w:val="single" w:sz="4" w:space="0" w:color="auto"/>
              <w:bottom w:val="single" w:sz="4" w:space="0" w:color="auto"/>
            </w:tcBorders>
          </w:tcPr>
          <w:p w14:paraId="194242DD" w14:textId="77777777" w:rsidR="003C004D" w:rsidRPr="008863B9" w:rsidRDefault="003C004D" w:rsidP="003C00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004D" w:rsidRPr="008863B9" w:rsidRDefault="003C004D" w:rsidP="003C004D">
            <w:pPr>
              <w:pStyle w:val="CRCoverPage"/>
              <w:spacing w:after="0"/>
              <w:ind w:left="100"/>
              <w:rPr>
                <w:noProof/>
                <w:sz w:val="8"/>
                <w:szCs w:val="8"/>
              </w:rPr>
            </w:pPr>
          </w:p>
        </w:tc>
      </w:tr>
      <w:tr w:rsidR="003C004D"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3C004D" w:rsidRDefault="003C004D" w:rsidP="003C00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004D" w:rsidRDefault="003C004D" w:rsidP="003C00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4B771D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0738A00D" w14:textId="77777777" w:rsidR="00CA2857" w:rsidRPr="009C5807" w:rsidRDefault="00CA2857" w:rsidP="00CA2857">
      <w:pPr>
        <w:pStyle w:val="40"/>
      </w:pPr>
      <w:r w:rsidRPr="009C5807">
        <w:rPr>
          <w:rFonts w:eastAsia="?? ??"/>
        </w:rPr>
        <w:t>8.1.2.3</w:t>
      </w:r>
      <w:r w:rsidRPr="009C5807">
        <w:rPr>
          <w:rFonts w:eastAsia="?? ??"/>
        </w:rPr>
        <w:tab/>
      </w:r>
      <w:r w:rsidRPr="009C5807">
        <w:t>Measurement restrictions for SSB based RLM</w:t>
      </w:r>
    </w:p>
    <w:p w14:paraId="2260D0FD" w14:textId="77777777" w:rsidR="00CA2857" w:rsidRPr="009C5807" w:rsidRDefault="00CA2857" w:rsidP="00CA2857">
      <w:pPr>
        <w:rPr>
          <w:lang w:eastAsia="zh-CN"/>
        </w:rPr>
      </w:pPr>
      <w:r w:rsidRPr="009C5807">
        <w:rPr>
          <w:lang w:eastAsia="zh-CN"/>
        </w:rPr>
        <w:t>The UE is required to be capable of measuring SSB for RLM without measurement gaps. T</w:t>
      </w:r>
      <w:r w:rsidRPr="009C5807">
        <w:t xml:space="preserve">he UE is required to </w:t>
      </w:r>
      <w:bookmarkStart w:id="2" w:name="_Hlk52267480"/>
      <w:r w:rsidRPr="009C5807">
        <w:t xml:space="preserve">perform the SSB measurements with measurement restrictions as described in the following </w:t>
      </w:r>
      <w:r>
        <w:t>scenarios</w:t>
      </w:r>
      <w:r w:rsidRPr="009C5807">
        <w:t>.</w:t>
      </w:r>
    </w:p>
    <w:bookmarkEnd w:id="2"/>
    <w:p w14:paraId="773E5193" w14:textId="175CBC70" w:rsidR="00CA2857" w:rsidRPr="009C5807" w:rsidRDefault="00CA2857" w:rsidP="00CA2857">
      <w:r w:rsidRPr="009C5807">
        <w:t xml:space="preserve">For FR1, when the SSB </w:t>
      </w:r>
      <w:ins w:id="3" w:author="Huawei" w:date="2024-08-27T10:41:00Z">
        <w:r w:rsidR="003C004D">
          <w:t>OFDM symbols used</w:t>
        </w:r>
        <w:r w:rsidR="003C004D" w:rsidRPr="009C5807">
          <w:t xml:space="preserve"> </w:t>
        </w:r>
      </w:ins>
      <w:r w:rsidRPr="009C5807">
        <w:t xml:space="preserve">for RLM </w:t>
      </w:r>
      <w:ins w:id="4" w:author="Huawei" w:date="2024-08-27T10:41:00Z">
        <w:r w:rsidR="003C004D">
          <w:t>fully or partially overlap with</w:t>
        </w:r>
      </w:ins>
      <w:del w:id="5" w:author="Huawei" w:date="2024-08-27T10:41:00Z">
        <w:r w:rsidRPr="009C5807" w:rsidDel="003C004D">
          <w:delText>is in the same OFDM symbol as</w:delText>
        </w:r>
      </w:del>
      <w:r w:rsidRPr="009C5807">
        <w:t xml:space="preserve"> CSI-RS for RLM, BFD, CBD or L1-RSRP measurement</w:t>
      </w:r>
      <w:ins w:id="6" w:author="Huawei" w:date="2024-08-27T10:42:00Z">
        <w:r w:rsidR="003C004D" w:rsidRPr="003C004D">
          <w:t xml:space="preserve"> </w:t>
        </w:r>
        <w:r w:rsidR="003C004D">
          <w:t>on the same CC or different CCs in the same band</w:t>
        </w:r>
      </w:ins>
      <w:r w:rsidRPr="009C5807">
        <w:t xml:space="preserve">, </w:t>
      </w:r>
    </w:p>
    <w:p w14:paraId="2CCC622C" w14:textId="77777777" w:rsidR="00CA2857" w:rsidRPr="009C5807" w:rsidRDefault="00CA2857" w:rsidP="00CA2857">
      <w:r w:rsidRPr="009C5807">
        <w:t>-</w:t>
      </w:r>
      <w:r w:rsidRPr="009C5807">
        <w:tab/>
        <w:t>If SSB and CSI-RS have same SCS, UE shall be able to measure the SSB for RLM without any restriction;</w:t>
      </w:r>
    </w:p>
    <w:p w14:paraId="37DF0FDF" w14:textId="77777777" w:rsidR="00CA2857" w:rsidRPr="009C5807" w:rsidRDefault="00CA2857" w:rsidP="00CA2857">
      <w:r w:rsidRPr="009C5807">
        <w:t>-</w:t>
      </w:r>
      <w:r w:rsidRPr="009C5807">
        <w:tab/>
        <w:t>If SSB and CSI-RS have different SCS,</w:t>
      </w:r>
    </w:p>
    <w:p w14:paraId="0370A858" w14:textId="77777777" w:rsidR="00CA2857" w:rsidRPr="009C5807" w:rsidRDefault="00CA2857" w:rsidP="00CA2857">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13F6F2A4" w14:textId="77777777" w:rsidR="00CA2857" w:rsidRPr="009C5807" w:rsidRDefault="00CA2857" w:rsidP="00CA2857">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03C739AD" w14:textId="6541455A" w:rsidR="00CA2857" w:rsidRDefault="00CA2857" w:rsidP="00CA2857">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0CFC48E4" w14:textId="77777777" w:rsidR="00CA2857" w:rsidRPr="009C5807" w:rsidRDefault="00CA2857" w:rsidP="00CA2857">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86CC14B" w14:textId="0101447B" w:rsidR="00832E50" w:rsidRDefault="00832E50" w:rsidP="00832E50">
      <w:pPr>
        <w:jc w:val="center"/>
        <w:rPr>
          <w:rFonts w:eastAsia="宋体"/>
          <w:noProof/>
          <w:highlight w:val="yellow"/>
          <w:lang w:eastAsia="zh-CN"/>
        </w:rPr>
      </w:pPr>
      <w:r>
        <w:rPr>
          <w:rFonts w:eastAsia="宋体"/>
          <w:noProof/>
          <w:highlight w:val="yellow"/>
          <w:lang w:eastAsia="zh-CN"/>
        </w:rPr>
        <w:t>&lt;End of Change 1&gt;</w:t>
      </w:r>
    </w:p>
    <w:p w14:paraId="0F4029E6" w14:textId="07D1F4E4" w:rsidR="00832E50" w:rsidRDefault="00832E50" w:rsidP="00832E50">
      <w:pPr>
        <w:jc w:val="center"/>
        <w:rPr>
          <w:rFonts w:eastAsia="宋体"/>
          <w:noProof/>
          <w:highlight w:val="yellow"/>
          <w:lang w:eastAsia="zh-CN"/>
        </w:rPr>
      </w:pPr>
      <w:r>
        <w:rPr>
          <w:rFonts w:eastAsia="宋体"/>
          <w:noProof/>
          <w:highlight w:val="yellow"/>
          <w:lang w:eastAsia="zh-CN"/>
        </w:rPr>
        <w:t>&lt;Start of Change 2&gt;</w:t>
      </w:r>
    </w:p>
    <w:bookmarkEnd w:id="1"/>
    <w:p w14:paraId="759BFFAE" w14:textId="77777777" w:rsidR="00CA2857" w:rsidRPr="009C5807" w:rsidRDefault="00CA2857" w:rsidP="00CA2857">
      <w:pPr>
        <w:pStyle w:val="40"/>
      </w:pPr>
      <w:r w:rsidRPr="009C5807">
        <w:t>8.5.2.3</w:t>
      </w:r>
      <w:r w:rsidRPr="009C5807">
        <w:tab/>
        <w:t>Measurement restriction for SSB based beam failure detection</w:t>
      </w:r>
    </w:p>
    <w:p w14:paraId="7CACACF8" w14:textId="77777777" w:rsidR="00CA2857" w:rsidRPr="009C5807" w:rsidRDefault="00CA2857" w:rsidP="00CA2857">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774A28E" w14:textId="761D9A7B" w:rsidR="00CA2857" w:rsidRPr="009C5807" w:rsidRDefault="00CA2857" w:rsidP="00CA2857">
      <w:r w:rsidRPr="009C5807">
        <w:t xml:space="preserve">For FR1, when the SSB </w:t>
      </w:r>
      <w:ins w:id="7" w:author="Huawei" w:date="2024-08-27T10:41:00Z">
        <w:r w:rsidR="003C004D">
          <w:t>OFDM symbols used</w:t>
        </w:r>
        <w:r w:rsidR="003C004D" w:rsidRPr="009C5807">
          <w:t xml:space="preserve"> </w:t>
        </w:r>
      </w:ins>
      <w:r w:rsidRPr="009C5807">
        <w:t xml:space="preserve">for BFD measurement </w:t>
      </w:r>
      <w:ins w:id="8" w:author="Huawei" w:date="2024-08-27T10:42:00Z">
        <w:r w:rsidR="003C004D">
          <w:t>fully or partially overlap with</w:t>
        </w:r>
      </w:ins>
      <w:del w:id="9" w:author="Huawei" w:date="2024-08-27T10:42:00Z">
        <w:r w:rsidRPr="009C5807" w:rsidDel="003C004D">
          <w:delText>is in the same OFDM symbol as</w:delText>
        </w:r>
      </w:del>
      <w:r w:rsidRPr="009C5807">
        <w:t xml:space="preserve"> CSI-RS for RLM, BFD, CBD or L1-RSRP measurement</w:t>
      </w:r>
      <w:ins w:id="10" w:author="Huawei" w:date="2024-08-27T10:42:00Z">
        <w:r w:rsidR="003C004D" w:rsidRPr="003C004D">
          <w:t xml:space="preserve"> </w:t>
        </w:r>
        <w:r w:rsidR="003C004D">
          <w:t xml:space="preserve">on the same CC or different CCs in the same </w:t>
        </w:r>
        <w:proofErr w:type="gramStart"/>
        <w:r w:rsidR="003C004D">
          <w:t>band</w:t>
        </w:r>
      </w:ins>
      <w:r w:rsidR="00A6389E" w:rsidRPr="008C6DE4">
        <w:t>,</w:t>
      </w:r>
      <w:r w:rsidRPr="009C5807">
        <w:t>,</w:t>
      </w:r>
      <w:proofErr w:type="gramEnd"/>
      <w:r w:rsidRPr="009C5807">
        <w:t xml:space="preserve"> </w:t>
      </w:r>
    </w:p>
    <w:p w14:paraId="208CC9D3" w14:textId="77777777" w:rsidR="00CA2857" w:rsidRPr="009C5807" w:rsidRDefault="00CA2857" w:rsidP="00CA2857">
      <w:pPr>
        <w:pStyle w:val="B10"/>
      </w:pPr>
      <w:r w:rsidRPr="009C5807">
        <w:t>-</w:t>
      </w:r>
      <w:r w:rsidRPr="009C5807">
        <w:tab/>
        <w:t>If SSB and CSI-RS have same SCS, UE shall be able to measure the SSB for BFD measurement without any restriction;</w:t>
      </w:r>
    </w:p>
    <w:p w14:paraId="54276BE2" w14:textId="77777777" w:rsidR="00CA2857" w:rsidRPr="009C5807" w:rsidRDefault="00CA2857" w:rsidP="00CA2857">
      <w:pPr>
        <w:pStyle w:val="B10"/>
      </w:pPr>
      <w:r w:rsidRPr="009C5807">
        <w:t>-</w:t>
      </w:r>
      <w:r w:rsidRPr="009C5807">
        <w:tab/>
        <w:t>If SSB and CSI-RS have different SCS,</w:t>
      </w:r>
    </w:p>
    <w:p w14:paraId="07629AD7" w14:textId="77777777" w:rsidR="00CA2857" w:rsidRPr="009C5807" w:rsidRDefault="00CA2857" w:rsidP="00CA2857">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6CDAE67F" w14:textId="77777777" w:rsidR="00CA2857" w:rsidRPr="009C5807" w:rsidRDefault="00CA2857" w:rsidP="00CA2857">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24C97F6A" w14:textId="140E8309" w:rsidR="00CA2857" w:rsidRDefault="00CA2857" w:rsidP="00CA2857">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6129C0ED" w14:textId="77777777" w:rsidR="00CA2857" w:rsidRPr="00236C5A" w:rsidRDefault="00CA2857" w:rsidP="00CA2857">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6CB6FB3" w14:textId="7323295D"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E236DF">
        <w:rPr>
          <w:rFonts w:eastAsia="宋体"/>
          <w:noProof/>
          <w:highlight w:val="yellow"/>
          <w:lang w:eastAsia="zh-CN"/>
        </w:rPr>
        <w:t>2</w:t>
      </w:r>
      <w:r>
        <w:rPr>
          <w:rFonts w:eastAsia="宋体"/>
          <w:noProof/>
          <w:highlight w:val="yellow"/>
          <w:lang w:eastAsia="zh-CN"/>
        </w:rPr>
        <w:t>&gt;</w:t>
      </w:r>
    </w:p>
    <w:p w14:paraId="55891931" w14:textId="63C37D58" w:rsidR="00832E50" w:rsidRDefault="00832E50" w:rsidP="00832E50">
      <w:pPr>
        <w:jc w:val="center"/>
        <w:rPr>
          <w:rFonts w:eastAsia="宋体"/>
          <w:noProof/>
          <w:highlight w:val="yellow"/>
          <w:lang w:eastAsia="zh-CN"/>
        </w:rPr>
      </w:pPr>
      <w:r>
        <w:rPr>
          <w:rFonts w:eastAsia="宋体"/>
          <w:noProof/>
          <w:highlight w:val="yellow"/>
          <w:lang w:eastAsia="zh-CN"/>
        </w:rPr>
        <w:lastRenderedPageBreak/>
        <w:t xml:space="preserve">&lt;Start of Change </w:t>
      </w:r>
      <w:r w:rsidR="00E236DF">
        <w:rPr>
          <w:rFonts w:eastAsia="宋体"/>
          <w:noProof/>
          <w:highlight w:val="yellow"/>
          <w:lang w:eastAsia="zh-CN"/>
        </w:rPr>
        <w:t>3</w:t>
      </w:r>
      <w:r>
        <w:rPr>
          <w:rFonts w:eastAsia="宋体"/>
          <w:noProof/>
          <w:highlight w:val="yellow"/>
          <w:lang w:eastAsia="zh-CN"/>
        </w:rPr>
        <w:t>&gt;</w:t>
      </w:r>
    </w:p>
    <w:p w14:paraId="4AD08DB3" w14:textId="77777777" w:rsidR="00CA2857" w:rsidRPr="009C5807" w:rsidRDefault="00CA2857" w:rsidP="00CA2857">
      <w:pPr>
        <w:pStyle w:val="40"/>
      </w:pPr>
      <w:r w:rsidRPr="009C5807">
        <w:t>8.5.5.3</w:t>
      </w:r>
      <w:r w:rsidRPr="009C5807">
        <w:tab/>
        <w:t>Measurement restriction for SSB based candidate beam detection</w:t>
      </w:r>
    </w:p>
    <w:p w14:paraId="3DD8E651" w14:textId="6D756D0E" w:rsidR="00CA2857" w:rsidRPr="009C5807" w:rsidRDefault="00CA2857" w:rsidP="00CA2857">
      <w:r w:rsidRPr="009C5807">
        <w:t xml:space="preserve">For FR1, when the SSB </w:t>
      </w:r>
      <w:ins w:id="11" w:author="Huawei" w:date="2024-08-27T10:41:00Z">
        <w:r w:rsidR="003C004D">
          <w:t>OFDM symbols used</w:t>
        </w:r>
        <w:r w:rsidR="003C004D" w:rsidRPr="009C5807">
          <w:t xml:space="preserve"> </w:t>
        </w:r>
      </w:ins>
      <w:r w:rsidRPr="009C5807">
        <w:t xml:space="preserve">for CBD measurement </w:t>
      </w:r>
      <w:ins w:id="12" w:author="Huawei" w:date="2024-08-27T10:43:00Z">
        <w:r w:rsidR="003C004D">
          <w:t>fully or partially overlap with</w:t>
        </w:r>
      </w:ins>
      <w:del w:id="13" w:author="Huawei" w:date="2024-08-27T10:43:00Z">
        <w:r w:rsidRPr="009C5807" w:rsidDel="003C004D">
          <w:delText>is in the same OFDM symbol as</w:delText>
        </w:r>
      </w:del>
      <w:r w:rsidRPr="009C5807">
        <w:t xml:space="preserve"> CSI-RS for RLM, BFD, CBD or L1-RSRP measurement</w:t>
      </w:r>
      <w:ins w:id="14" w:author="Huawei" w:date="2024-08-27T10:42:00Z">
        <w:r w:rsidR="003C004D" w:rsidRPr="003C004D">
          <w:t xml:space="preserve"> </w:t>
        </w:r>
        <w:r w:rsidR="003C004D">
          <w:t xml:space="preserve">on the same CC or different CCs in the same </w:t>
        </w:r>
        <w:proofErr w:type="gramStart"/>
        <w:r w:rsidR="003C004D">
          <w:t>band</w:t>
        </w:r>
      </w:ins>
      <w:r w:rsidR="00A6389E" w:rsidRPr="008C6DE4">
        <w:t>,</w:t>
      </w:r>
      <w:r w:rsidRPr="009C5807">
        <w:t>,</w:t>
      </w:r>
      <w:proofErr w:type="gramEnd"/>
      <w:r w:rsidRPr="009C5807">
        <w:t xml:space="preserve"> </w:t>
      </w:r>
    </w:p>
    <w:p w14:paraId="4508868B" w14:textId="77777777" w:rsidR="00CA2857" w:rsidRPr="009C5807" w:rsidRDefault="00CA2857" w:rsidP="00CA2857">
      <w:pPr>
        <w:pStyle w:val="B10"/>
      </w:pPr>
      <w:r w:rsidRPr="009C5807">
        <w:t>-</w:t>
      </w:r>
      <w:r w:rsidRPr="009C5807">
        <w:tab/>
        <w:t>If SSB and CSI-RS have same SCS, UE shall be able to measure the SSB for CBD measurement without any restrictions;</w:t>
      </w:r>
    </w:p>
    <w:p w14:paraId="731E6985" w14:textId="77777777" w:rsidR="00CA2857" w:rsidRPr="009C5807" w:rsidRDefault="00CA2857" w:rsidP="00CA2857">
      <w:pPr>
        <w:pStyle w:val="B10"/>
      </w:pPr>
      <w:r w:rsidRPr="009C5807">
        <w:t>-</w:t>
      </w:r>
      <w:r w:rsidRPr="009C5807">
        <w:tab/>
        <w:t>If SSB and CSI-RS have different SCS-es,</w:t>
      </w:r>
    </w:p>
    <w:p w14:paraId="70C30A26" w14:textId="77777777" w:rsidR="00CA2857" w:rsidRPr="009C5807" w:rsidRDefault="00CA2857" w:rsidP="00CA2857">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0569574F" w14:textId="77777777" w:rsidR="00CA2857" w:rsidRPr="009C5807" w:rsidRDefault="00CA2857" w:rsidP="00CA2857">
      <w:pPr>
        <w:pStyle w:val="B20"/>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35471CC9" w14:textId="0BC5B4FB" w:rsidR="00CA2857" w:rsidRDefault="00CA2857" w:rsidP="00CA2857">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04280F82" w14:textId="77777777" w:rsidR="00CA2857" w:rsidRPr="009C5807" w:rsidRDefault="00CA2857" w:rsidP="00CA2857">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49FDD44D" w14:textId="413521E4"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E236DF">
        <w:rPr>
          <w:rFonts w:eastAsia="宋体"/>
          <w:noProof/>
          <w:highlight w:val="yellow"/>
          <w:lang w:eastAsia="zh-CN"/>
        </w:rPr>
        <w:t>3</w:t>
      </w:r>
      <w:r>
        <w:rPr>
          <w:rFonts w:eastAsia="宋体"/>
          <w:noProof/>
          <w:highlight w:val="yellow"/>
          <w:lang w:eastAsia="zh-CN"/>
        </w:rPr>
        <w:t>&gt;</w:t>
      </w:r>
    </w:p>
    <w:p w14:paraId="29C66950" w14:textId="2E61F528" w:rsidR="00832E50" w:rsidRDefault="00832E50" w:rsidP="00832E50">
      <w:pPr>
        <w:jc w:val="center"/>
        <w:rPr>
          <w:rFonts w:eastAsia="宋体"/>
          <w:noProof/>
          <w:highlight w:val="yellow"/>
          <w:lang w:eastAsia="zh-CN"/>
        </w:rPr>
      </w:pPr>
    </w:p>
    <w:sectPr w:rsidR="00832E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821A2" w14:textId="77777777" w:rsidR="00C50E6E" w:rsidRDefault="00C50E6E">
      <w:r>
        <w:separator/>
      </w:r>
    </w:p>
  </w:endnote>
  <w:endnote w:type="continuationSeparator" w:id="0">
    <w:p w14:paraId="20010444" w14:textId="77777777" w:rsidR="00C50E6E" w:rsidRDefault="00C5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421CA" w14:textId="77777777" w:rsidR="00C50E6E" w:rsidRDefault="00C50E6E">
      <w:r>
        <w:separator/>
      </w:r>
    </w:p>
  </w:footnote>
  <w:footnote w:type="continuationSeparator" w:id="0">
    <w:p w14:paraId="33337AD1" w14:textId="77777777" w:rsidR="00C50E6E" w:rsidRDefault="00C50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BF762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9E325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4"/>
  </w:num>
  <w:num w:numId="3">
    <w:abstractNumId w:val="12"/>
  </w:num>
  <w:num w:numId="4">
    <w:abstractNumId w:val="6"/>
  </w:num>
  <w:num w:numId="5">
    <w:abstractNumId w:val="24"/>
  </w:num>
  <w:num w:numId="6">
    <w:abstractNumId w:val="30"/>
  </w:num>
  <w:num w:numId="7">
    <w:abstractNumId w:val="8"/>
  </w:num>
  <w:num w:numId="8">
    <w:abstractNumId w:val="9"/>
  </w:num>
  <w:num w:numId="9">
    <w:abstractNumId w:val="0"/>
  </w:num>
  <w:num w:numId="10">
    <w:abstractNumId w:val="10"/>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
  </w:num>
  <w:num w:numId="15">
    <w:abstractNumId w:val="13"/>
  </w:num>
  <w:num w:numId="16">
    <w:abstractNumId w:val="26"/>
  </w:num>
  <w:num w:numId="17">
    <w:abstractNumId w:val="29"/>
  </w:num>
  <w:num w:numId="18">
    <w:abstractNumId w:val="27"/>
  </w:num>
  <w:num w:numId="19">
    <w:abstractNumId w:val="7"/>
  </w:num>
  <w:num w:numId="20">
    <w:abstractNumId w:val="14"/>
  </w:num>
  <w:num w:numId="21">
    <w:abstractNumId w:val="25"/>
  </w:num>
  <w:num w:numId="22">
    <w:abstractNumId w:val="5"/>
  </w:num>
  <w:num w:numId="23">
    <w:abstractNumId w:val="31"/>
  </w:num>
  <w:num w:numId="24">
    <w:abstractNumId w:val="18"/>
  </w:num>
  <w:num w:numId="25">
    <w:abstractNumId w:val="22"/>
  </w:num>
  <w:num w:numId="26">
    <w:abstractNumId w:val="21"/>
  </w:num>
  <w:num w:numId="27">
    <w:abstractNumId w:val="23"/>
  </w:num>
  <w:num w:numId="28">
    <w:abstractNumId w:val="19"/>
  </w:num>
  <w:num w:numId="29">
    <w:abstractNumId w:val="11"/>
  </w:num>
  <w:num w:numId="30">
    <w:abstractNumId w:val="15"/>
  </w:num>
  <w:num w:numId="31">
    <w:abstractNumId w:val="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3FF7"/>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637A"/>
    <w:rsid w:val="001E13E5"/>
    <w:rsid w:val="001E1BA8"/>
    <w:rsid w:val="001E35BD"/>
    <w:rsid w:val="001E41F3"/>
    <w:rsid w:val="001F057E"/>
    <w:rsid w:val="0020742D"/>
    <w:rsid w:val="00212923"/>
    <w:rsid w:val="00220798"/>
    <w:rsid w:val="00222A66"/>
    <w:rsid w:val="00245400"/>
    <w:rsid w:val="0025002D"/>
    <w:rsid w:val="00251F3C"/>
    <w:rsid w:val="00253929"/>
    <w:rsid w:val="0026004D"/>
    <w:rsid w:val="002640DD"/>
    <w:rsid w:val="0027150F"/>
    <w:rsid w:val="00275D12"/>
    <w:rsid w:val="002777F5"/>
    <w:rsid w:val="00284FEB"/>
    <w:rsid w:val="002860C4"/>
    <w:rsid w:val="002A3E08"/>
    <w:rsid w:val="002B5741"/>
    <w:rsid w:val="002B5E81"/>
    <w:rsid w:val="002B640E"/>
    <w:rsid w:val="002D3D87"/>
    <w:rsid w:val="002D4351"/>
    <w:rsid w:val="002E280D"/>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FF5"/>
    <w:rsid w:val="00392696"/>
    <w:rsid w:val="003A3A44"/>
    <w:rsid w:val="003C004D"/>
    <w:rsid w:val="003C3853"/>
    <w:rsid w:val="003C445E"/>
    <w:rsid w:val="003D28CE"/>
    <w:rsid w:val="003E0F7D"/>
    <w:rsid w:val="003E1A36"/>
    <w:rsid w:val="003E349A"/>
    <w:rsid w:val="003F60D2"/>
    <w:rsid w:val="003F653F"/>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0430"/>
    <w:rsid w:val="004C42A9"/>
    <w:rsid w:val="004D24C1"/>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116D"/>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5F40AA"/>
    <w:rsid w:val="0060168F"/>
    <w:rsid w:val="00602208"/>
    <w:rsid w:val="00610F99"/>
    <w:rsid w:val="006132A6"/>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10337"/>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3CBA"/>
    <w:rsid w:val="007D6A07"/>
    <w:rsid w:val="007E0C1B"/>
    <w:rsid w:val="007E1125"/>
    <w:rsid w:val="007E2C49"/>
    <w:rsid w:val="007F401B"/>
    <w:rsid w:val="007F54F1"/>
    <w:rsid w:val="007F7259"/>
    <w:rsid w:val="008040A8"/>
    <w:rsid w:val="00810E09"/>
    <w:rsid w:val="00811561"/>
    <w:rsid w:val="00812BCC"/>
    <w:rsid w:val="00815EFA"/>
    <w:rsid w:val="00822F9D"/>
    <w:rsid w:val="00823FC2"/>
    <w:rsid w:val="00826402"/>
    <w:rsid w:val="00827577"/>
    <w:rsid w:val="008279FA"/>
    <w:rsid w:val="00832E50"/>
    <w:rsid w:val="00835852"/>
    <w:rsid w:val="00837233"/>
    <w:rsid w:val="00847EA5"/>
    <w:rsid w:val="00852A05"/>
    <w:rsid w:val="008618DB"/>
    <w:rsid w:val="008626E7"/>
    <w:rsid w:val="00870EE7"/>
    <w:rsid w:val="00874647"/>
    <w:rsid w:val="008824A1"/>
    <w:rsid w:val="00885EAE"/>
    <w:rsid w:val="008863B9"/>
    <w:rsid w:val="00891FDF"/>
    <w:rsid w:val="008A03FD"/>
    <w:rsid w:val="008A45A6"/>
    <w:rsid w:val="008C04D4"/>
    <w:rsid w:val="008D3CCC"/>
    <w:rsid w:val="008D4856"/>
    <w:rsid w:val="008E1983"/>
    <w:rsid w:val="008F2D81"/>
    <w:rsid w:val="008F3789"/>
    <w:rsid w:val="008F686C"/>
    <w:rsid w:val="009026A6"/>
    <w:rsid w:val="009060BF"/>
    <w:rsid w:val="00911CE6"/>
    <w:rsid w:val="00912399"/>
    <w:rsid w:val="00912D19"/>
    <w:rsid w:val="009148DE"/>
    <w:rsid w:val="009212CF"/>
    <w:rsid w:val="00927B47"/>
    <w:rsid w:val="0093296F"/>
    <w:rsid w:val="0094071C"/>
    <w:rsid w:val="00941E30"/>
    <w:rsid w:val="0095041A"/>
    <w:rsid w:val="009514C3"/>
    <w:rsid w:val="0095432A"/>
    <w:rsid w:val="009600B2"/>
    <w:rsid w:val="0097562C"/>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3016C"/>
    <w:rsid w:val="00A41C44"/>
    <w:rsid w:val="00A47E70"/>
    <w:rsid w:val="00A5027E"/>
    <w:rsid w:val="00A50CF0"/>
    <w:rsid w:val="00A6389E"/>
    <w:rsid w:val="00A64C03"/>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3EC8"/>
    <w:rsid w:val="00AD5A74"/>
    <w:rsid w:val="00AE10A0"/>
    <w:rsid w:val="00B0051C"/>
    <w:rsid w:val="00B12EBE"/>
    <w:rsid w:val="00B23472"/>
    <w:rsid w:val="00B258BB"/>
    <w:rsid w:val="00B32C9D"/>
    <w:rsid w:val="00B34D6C"/>
    <w:rsid w:val="00B376C8"/>
    <w:rsid w:val="00B42FF4"/>
    <w:rsid w:val="00B60B01"/>
    <w:rsid w:val="00B63AE2"/>
    <w:rsid w:val="00B642A4"/>
    <w:rsid w:val="00B67B97"/>
    <w:rsid w:val="00B732DD"/>
    <w:rsid w:val="00B839A2"/>
    <w:rsid w:val="00B906CF"/>
    <w:rsid w:val="00B91E2D"/>
    <w:rsid w:val="00B95861"/>
    <w:rsid w:val="00B968C8"/>
    <w:rsid w:val="00BA3EC5"/>
    <w:rsid w:val="00BA51D9"/>
    <w:rsid w:val="00BA5B37"/>
    <w:rsid w:val="00BA5C21"/>
    <w:rsid w:val="00BB523D"/>
    <w:rsid w:val="00BB5DFC"/>
    <w:rsid w:val="00BD0A4A"/>
    <w:rsid w:val="00BD279D"/>
    <w:rsid w:val="00BD3FDA"/>
    <w:rsid w:val="00BD6BB8"/>
    <w:rsid w:val="00BE0871"/>
    <w:rsid w:val="00BE5E16"/>
    <w:rsid w:val="00BE7BA3"/>
    <w:rsid w:val="00BF3A8E"/>
    <w:rsid w:val="00BF3D8A"/>
    <w:rsid w:val="00BF54B5"/>
    <w:rsid w:val="00BF615C"/>
    <w:rsid w:val="00C3442D"/>
    <w:rsid w:val="00C41E5E"/>
    <w:rsid w:val="00C50E6E"/>
    <w:rsid w:val="00C5389D"/>
    <w:rsid w:val="00C56669"/>
    <w:rsid w:val="00C66BA2"/>
    <w:rsid w:val="00C84296"/>
    <w:rsid w:val="00C870F6"/>
    <w:rsid w:val="00C95985"/>
    <w:rsid w:val="00CA1739"/>
    <w:rsid w:val="00CA27C2"/>
    <w:rsid w:val="00CA2857"/>
    <w:rsid w:val="00CA693A"/>
    <w:rsid w:val="00CC5026"/>
    <w:rsid w:val="00CC68D0"/>
    <w:rsid w:val="00CE6985"/>
    <w:rsid w:val="00D03F9A"/>
    <w:rsid w:val="00D041D4"/>
    <w:rsid w:val="00D04D82"/>
    <w:rsid w:val="00D057FC"/>
    <w:rsid w:val="00D06D51"/>
    <w:rsid w:val="00D1238F"/>
    <w:rsid w:val="00D15333"/>
    <w:rsid w:val="00D16D74"/>
    <w:rsid w:val="00D175D8"/>
    <w:rsid w:val="00D24991"/>
    <w:rsid w:val="00D24FCC"/>
    <w:rsid w:val="00D453B8"/>
    <w:rsid w:val="00D50255"/>
    <w:rsid w:val="00D567A2"/>
    <w:rsid w:val="00D626F3"/>
    <w:rsid w:val="00D63F9B"/>
    <w:rsid w:val="00D66520"/>
    <w:rsid w:val="00D756D4"/>
    <w:rsid w:val="00D7677D"/>
    <w:rsid w:val="00D81925"/>
    <w:rsid w:val="00D82758"/>
    <w:rsid w:val="00D831FD"/>
    <w:rsid w:val="00D845F4"/>
    <w:rsid w:val="00D84AE9"/>
    <w:rsid w:val="00D863EB"/>
    <w:rsid w:val="00DA110C"/>
    <w:rsid w:val="00DB0081"/>
    <w:rsid w:val="00DB7E22"/>
    <w:rsid w:val="00DD19CA"/>
    <w:rsid w:val="00DE34CF"/>
    <w:rsid w:val="00DF0467"/>
    <w:rsid w:val="00E020FA"/>
    <w:rsid w:val="00E045B3"/>
    <w:rsid w:val="00E13F3D"/>
    <w:rsid w:val="00E2338C"/>
    <w:rsid w:val="00E236DF"/>
    <w:rsid w:val="00E34898"/>
    <w:rsid w:val="00E41CEB"/>
    <w:rsid w:val="00E42312"/>
    <w:rsid w:val="00E50471"/>
    <w:rsid w:val="00E50829"/>
    <w:rsid w:val="00E56BDE"/>
    <w:rsid w:val="00E715C1"/>
    <w:rsid w:val="00E77CB3"/>
    <w:rsid w:val="00E8034A"/>
    <w:rsid w:val="00EA7F16"/>
    <w:rsid w:val="00EB09B7"/>
    <w:rsid w:val="00EB3F96"/>
    <w:rsid w:val="00EB6BBE"/>
    <w:rsid w:val="00EB7BD6"/>
    <w:rsid w:val="00EE7D7C"/>
    <w:rsid w:val="00EF1D6F"/>
    <w:rsid w:val="00F0460F"/>
    <w:rsid w:val="00F10D9A"/>
    <w:rsid w:val="00F1635D"/>
    <w:rsid w:val="00F20600"/>
    <w:rsid w:val="00F25D98"/>
    <w:rsid w:val="00F2763D"/>
    <w:rsid w:val="00F300FB"/>
    <w:rsid w:val="00F30589"/>
    <w:rsid w:val="00F319F0"/>
    <w:rsid w:val="00F520EE"/>
    <w:rsid w:val="00F53D67"/>
    <w:rsid w:val="00F5537B"/>
    <w:rsid w:val="00F63568"/>
    <w:rsid w:val="00F65697"/>
    <w:rsid w:val="00F67EC4"/>
    <w:rsid w:val="00F720D3"/>
    <w:rsid w:val="00F7250E"/>
    <w:rsid w:val="00F7627E"/>
    <w:rsid w:val="00F831C8"/>
    <w:rsid w:val="00F86EDB"/>
    <w:rsid w:val="00F91F94"/>
    <w:rsid w:val="00F96A2D"/>
    <w:rsid w:val="00FA0D53"/>
    <w:rsid w:val="00FA5B38"/>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C30F0-AE3B-44C5-92E3-A282A42B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1261</Words>
  <Characters>7189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2024-08-27T02:44:00Z</dcterms:created>
  <dcterms:modified xsi:type="dcterms:W3CDTF">2024-08-27T02:44:00Z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(3)VB0e8NACjNleFHvHQVK+oYbrxhiT/1bfsumt3Ll5uudgO7eNP4uQHnVpp4GEvhKxPpsAHleX
gSsu+GSmmc7C+7kTxmho0F2bE/DHLKlHVv4zC2mm/BWsfXdi8s5oUHJwRt8ug4xA2QIrt+bH
vVMh04TckKDAZ02XmzkIyFbRYfesbDnRjZBYYYBtKwHz3KDqZAMVLz/uq5/oS4e5MLmBndRZ
KQtQRQQA7ilWjPfv5U</vt:lpwstr>
  </property>
  <property fmtid="{D5CDD505-2E9C-101B-9397-08002B2CF9AE}" pid="22" name="_2015_ms_pID_7253431">
    <vt:lpwstr>g56E+PUz/onjRr62f84j4w20QsheKVjS36/lYVcgeCYM6wlzvx/ZSl
/Mh0+v6jO5ogeEpTFz8ETpYp9I79/as8TBwxHAaRqtqlsKNgTo+kABqYyoX/XEJgu6tYjMGY
22UHlihXgs4CALtI7KttyNY0i7VgNNWwTVfl2mCyYvZkl3gcizsIiZb8gWS+V/AqMX1NSXr5
mILe2sQthDqmg0BLt8S4fcIV1rjbxTmh41kT</vt:lpwstr>
  </property>
  <property fmtid="{D5CDD505-2E9C-101B-9397-08002B2CF9AE}" pid="23" name="_2015_ms_pID_7253432">
    <vt:lpwstr>cQ==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y fmtid="{D5CDD505-2E9C-101B-9397-08002B2CF9AE}" pid="35" name="KeyAssetLabel_HuaWei">
    <vt:lpwstr>{ZKUhF82CbzAd6tKzPWSJG+471vnwht}</vt:lpwstr>
  </property>
</Properties>
</file>