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2EE4447A" w:rsidR="009138E1" w:rsidRDefault="009138E1" w:rsidP="009138E1">
      <w:pPr>
        <w:pStyle w:val="CRCoverPage"/>
        <w:tabs>
          <w:tab w:val="right" w:pos="9639"/>
        </w:tabs>
        <w:spacing w:after="0"/>
        <w:rPr>
          <w:b/>
          <w:i/>
          <w:noProof/>
          <w:sz w:val="28"/>
        </w:rPr>
      </w:pPr>
      <w:bookmarkStart w:id="0" w:name="_Hlk172629188"/>
      <w:r>
        <w:rPr>
          <w:b/>
          <w:noProof/>
          <w:sz w:val="24"/>
        </w:rPr>
        <w:t>3GPP TSG-</w:t>
      </w:r>
      <w:r w:rsidR="00407982">
        <w:fldChar w:fldCharType="begin"/>
      </w:r>
      <w:r w:rsidR="00407982">
        <w:instrText xml:space="preserve"> DOCPROPERTY  TSG/WGRef  \* MERGEFORMAT </w:instrText>
      </w:r>
      <w:r w:rsidR="00407982">
        <w:fldChar w:fldCharType="separate"/>
      </w:r>
      <w:r>
        <w:rPr>
          <w:b/>
          <w:noProof/>
          <w:sz w:val="24"/>
        </w:rPr>
        <w:t>RAN4</w:t>
      </w:r>
      <w:r w:rsidR="00407982">
        <w:rPr>
          <w:b/>
          <w:noProof/>
          <w:sz w:val="24"/>
        </w:rPr>
        <w:fldChar w:fldCharType="end"/>
      </w:r>
      <w:r>
        <w:rPr>
          <w:b/>
          <w:noProof/>
          <w:sz w:val="24"/>
        </w:rPr>
        <w:t xml:space="preserve"> Meeting #</w:t>
      </w:r>
      <w:r w:rsidR="00407982">
        <w:fldChar w:fldCharType="begin"/>
      </w:r>
      <w:r w:rsidR="00407982">
        <w:instrText xml:space="preserve"> DOCPROPERTY  MtgSeq  \* MERGEFORMAT </w:instrText>
      </w:r>
      <w:r w:rsidR="00407982">
        <w:fldChar w:fldCharType="separate"/>
      </w:r>
      <w:r>
        <w:rPr>
          <w:b/>
          <w:noProof/>
          <w:sz w:val="24"/>
        </w:rPr>
        <w:t>112</w:t>
      </w:r>
      <w:r w:rsidR="00407982">
        <w:rPr>
          <w:b/>
          <w:noProof/>
          <w:sz w:val="24"/>
        </w:rPr>
        <w:fldChar w:fldCharType="end"/>
      </w:r>
      <w:r>
        <w:rPr>
          <w:b/>
          <w:i/>
          <w:noProof/>
          <w:sz w:val="28"/>
        </w:rPr>
        <w:tab/>
      </w:r>
      <w:r w:rsidR="001F0853" w:rsidRPr="001F0853">
        <w:rPr>
          <w:b/>
          <w:i/>
          <w:noProof/>
          <w:sz w:val="28"/>
          <w:lang w:eastAsia="zh-CN"/>
        </w:rPr>
        <w:t>R4-</w:t>
      </w:r>
      <w:r w:rsidR="00CA09E2" w:rsidRPr="00CA09E2">
        <w:rPr>
          <w:b/>
          <w:i/>
          <w:noProof/>
          <w:sz w:val="28"/>
          <w:lang w:eastAsia="zh-CN"/>
        </w:rPr>
        <w:t>241</w:t>
      </w:r>
      <w:r w:rsidR="00CA256B">
        <w:rPr>
          <w:b/>
          <w:i/>
          <w:noProof/>
          <w:sz w:val="28"/>
          <w:lang w:eastAsia="zh-CN"/>
        </w:rPr>
        <w:t>2165</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407982">
        <w:fldChar w:fldCharType="begin"/>
      </w:r>
      <w:r w:rsidR="00407982">
        <w:instrText xml:space="preserve"> DOCPROPERTY  EndDate  \* MERGEFORMAT </w:instrText>
      </w:r>
      <w:r w:rsidR="00407982">
        <w:fldChar w:fldCharType="separate"/>
      </w:r>
      <w:r w:rsidR="00407982">
        <w:fldChar w:fldCharType="begin"/>
      </w:r>
      <w:r w:rsidR="00407982">
        <w:instrText xml:space="preserve"> DOCPROPERTY  StartDate  \* MERGEFORMAT </w:instrText>
      </w:r>
      <w:r w:rsidR="00407982">
        <w:fldChar w:fldCharType="separate"/>
      </w:r>
      <w:r>
        <w:rPr>
          <w:b/>
          <w:noProof/>
          <w:sz w:val="24"/>
        </w:rPr>
        <w:t>Aug 19</w:t>
      </w:r>
      <w:r w:rsidRPr="007B4386">
        <w:rPr>
          <w:b/>
          <w:noProof/>
          <w:sz w:val="24"/>
          <w:vertAlign w:val="superscript"/>
        </w:rPr>
        <w:t>th</w:t>
      </w:r>
      <w:r w:rsidR="00407982">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0798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96098" w:rsidR="001E41F3" w:rsidRPr="0097597A" w:rsidRDefault="003D3A5E" w:rsidP="004521EE">
            <w:pPr>
              <w:pStyle w:val="CRCoverPage"/>
              <w:spacing w:after="0"/>
              <w:jc w:val="center"/>
              <w:rPr>
                <w:b/>
                <w:noProof/>
                <w:sz w:val="28"/>
                <w:lang w:eastAsia="zh-CN"/>
              </w:rPr>
            </w:pPr>
            <w:r>
              <w:rPr>
                <w:b/>
                <w:noProof/>
                <w:sz w:val="28"/>
                <w:lang w:eastAsia="zh-CN"/>
              </w:rPr>
              <w:t>475</w:t>
            </w:r>
            <w:r w:rsidR="00CA256B">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4EB84" w:rsidR="001E41F3" w:rsidRPr="00410371" w:rsidRDefault="00CA256B"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DCD0F" w:rsidR="001E41F3" w:rsidRPr="00410371" w:rsidRDefault="004521EE" w:rsidP="001C1AB1">
            <w:pPr>
              <w:pStyle w:val="CRCoverPage"/>
              <w:spacing w:after="0"/>
              <w:jc w:val="center"/>
              <w:rPr>
                <w:noProof/>
                <w:sz w:val="28"/>
              </w:rPr>
            </w:pPr>
            <w:r>
              <w:rPr>
                <w:b/>
                <w:bCs/>
                <w:noProof/>
                <w:sz w:val="28"/>
                <w:szCs w:val="28"/>
                <w:lang w:eastAsia="zh-CN"/>
              </w:rPr>
              <w:t>1</w:t>
            </w:r>
            <w:r w:rsidR="00CA256B">
              <w:rPr>
                <w:b/>
                <w:bCs/>
                <w:noProof/>
                <w:sz w:val="28"/>
                <w:szCs w:val="28"/>
                <w:lang w:eastAsia="zh-CN"/>
              </w:rPr>
              <w:t>8</w:t>
            </w:r>
            <w:r>
              <w:rPr>
                <w:b/>
                <w:bCs/>
                <w:noProof/>
                <w:sz w:val="28"/>
                <w:szCs w:val="28"/>
                <w:lang w:eastAsia="zh-CN"/>
              </w:rPr>
              <w:t>.</w:t>
            </w:r>
            <w:r w:rsidR="00720E2E">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E36DD" w:rsidR="001E41F3" w:rsidRPr="00D32FBE" w:rsidRDefault="00DA2BD4" w:rsidP="0042096D">
            <w:pPr>
              <w:pStyle w:val="CRCoverPage"/>
              <w:spacing w:after="0"/>
              <w:ind w:left="100"/>
            </w:pPr>
            <w:r>
              <w:rPr>
                <w:rFonts w:eastAsia="宋体"/>
                <w:lang w:eastAsia="zh-CN"/>
              </w:rPr>
              <w:t>(</w:t>
            </w:r>
            <w:proofErr w:type="spellStart"/>
            <w:r w:rsidRPr="00FE7C15">
              <w:rPr>
                <w:rFonts w:eastAsia="宋体"/>
                <w:lang w:eastAsia="zh-CN"/>
              </w:rPr>
              <w:t>NR_newRAT</w:t>
            </w:r>
            <w:proofErr w:type="spellEnd"/>
            <w:r w:rsidRPr="00FE7C15">
              <w:rPr>
                <w:rFonts w:eastAsia="宋体"/>
                <w:lang w:eastAsia="zh-CN"/>
              </w:rPr>
              <w:t xml:space="preserve">-Perf) Correction to </w:t>
            </w:r>
            <w:r>
              <w:rPr>
                <w:noProof/>
                <w:lang w:eastAsia="zh-CN"/>
              </w:rPr>
              <w:t xml:space="preserve">PRACH </w:t>
            </w:r>
            <w:r>
              <w:rPr>
                <w:rFonts w:hint="eastAsia"/>
                <w:noProof/>
                <w:lang w:eastAsia="zh-CN"/>
              </w:rPr>
              <w:t>RMC</w:t>
            </w:r>
            <w:r>
              <w:rPr>
                <w:noProof/>
                <w:lang w:eastAsia="zh-CN"/>
              </w:rPr>
              <w:t>s</w:t>
            </w:r>
            <w:r w:rsidR="00C6505D">
              <w:rPr>
                <w:rFonts w:eastAsia="宋体"/>
                <w:lang w:eastAsia="zh-CN"/>
              </w:rPr>
              <w:t>_</w:t>
            </w:r>
            <w:r w:rsidRPr="00FE7C15">
              <w:rPr>
                <w:rFonts w:eastAsia="宋体"/>
                <w:lang w:eastAsia="zh-CN"/>
              </w:rPr>
              <w:t>R1</w:t>
            </w:r>
            <w:r w:rsidR="00CA256B">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43471"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CA09E2">
              <w:rPr>
                <w:noProof/>
              </w:rPr>
              <w:t>2</w:t>
            </w:r>
            <w:r w:rsidR="00E63DC6">
              <w:rPr>
                <w:noProof/>
              </w:rPr>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EE236" w:rsidR="001E41F3" w:rsidRDefault="00CA256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B6C2B" w:rsidR="001E41F3" w:rsidRDefault="0025002D" w:rsidP="005D5BDE">
            <w:pPr>
              <w:pStyle w:val="CRCoverPage"/>
              <w:spacing w:after="0"/>
              <w:ind w:left="100"/>
              <w:rPr>
                <w:noProof/>
              </w:rPr>
            </w:pPr>
            <w:r w:rsidRPr="00805A69">
              <w:rPr>
                <w:noProof/>
              </w:rPr>
              <w:t>Rel-1</w:t>
            </w:r>
            <w:r w:rsidR="00CA256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F5AA" w14:textId="5F01C0C9" w:rsidR="00DA2BD4" w:rsidRDefault="00DA2BD4" w:rsidP="00DA2BD4">
            <w:pPr>
              <w:pStyle w:val="CRCoverPage"/>
              <w:spacing w:after="180"/>
              <w:ind w:left="360"/>
              <w:rPr>
                <w:rFonts w:cs="Arial"/>
                <w:lang w:eastAsia="zh-CN"/>
              </w:rPr>
            </w:pPr>
            <w:r>
              <w:rPr>
                <w:noProof/>
                <w:lang w:eastAsia="zh-CN"/>
              </w:rPr>
              <w:t xml:space="preserve">In RAN4#111 we have submitted </w:t>
            </w:r>
            <w:r w:rsidRPr="00DA2BD4">
              <w:rPr>
                <w:noProof/>
                <w:lang w:eastAsia="zh-CN"/>
              </w:rPr>
              <w:t>R4-2408533</w:t>
            </w:r>
            <w:r>
              <w:rPr>
                <w:noProof/>
                <w:lang w:eastAsia="zh-CN"/>
              </w:rPr>
              <w:t xml:space="preserve"> to correct the issue found in PRACH RMCs. The </w:t>
            </w:r>
            <w:r w:rsidR="00AC6A77">
              <w:rPr>
                <w:noProof/>
                <w:lang w:eastAsia="zh-CN"/>
              </w:rPr>
              <w:t xml:space="preserve">reason of change in </w:t>
            </w:r>
            <w:r w:rsidR="00AC6A77" w:rsidRPr="00DA2BD4">
              <w:rPr>
                <w:noProof/>
                <w:lang w:eastAsia="zh-CN"/>
              </w:rPr>
              <w:t>R4-2408533</w:t>
            </w:r>
            <w:r w:rsidR="00AC6A77">
              <w:rPr>
                <w:noProof/>
                <w:lang w:eastAsia="zh-CN"/>
              </w:rPr>
              <w:t xml:space="preserve"> is copied below FYI. And we also have received several comments from RAN4/RAN5. </w:t>
            </w:r>
            <w:r w:rsidR="00AC6A77" w:rsidRPr="00AC6A77">
              <w:rPr>
                <w:noProof/>
                <w:lang w:eastAsia="zh-CN"/>
              </w:rPr>
              <w:t xml:space="preserve">The main concern in the comments was that </w:t>
            </w:r>
            <w:r w:rsidR="00AC6A77">
              <w:rPr>
                <w:noProof/>
                <w:lang w:eastAsia="zh-CN"/>
              </w:rPr>
              <w:t>too many</w:t>
            </w:r>
            <w:r w:rsidR="00AC6A77" w:rsidRPr="00AC6A77">
              <w:rPr>
                <w:noProof/>
                <w:lang w:eastAsia="zh-CN"/>
              </w:rPr>
              <w:t xml:space="preserve"> test cases would be </w:t>
            </w:r>
            <w:r w:rsidR="00AC6A77">
              <w:rPr>
                <w:noProof/>
                <w:lang w:eastAsia="zh-CN"/>
              </w:rPr>
              <w:t xml:space="preserve">impacted by this change. We fully understand the concern from industry hence we suggest fix this issue in an alternative way, which is, </w:t>
            </w:r>
            <w:r w:rsidR="00AC6A77" w:rsidRPr="00EE0D9E">
              <w:rPr>
                <w:noProof/>
                <w:color w:val="FF0000"/>
                <w:lang w:eastAsia="zh-CN"/>
              </w:rPr>
              <w:t xml:space="preserve">changing </w:t>
            </w:r>
            <w:proofErr w:type="spellStart"/>
            <w:r w:rsidR="00AC6A77" w:rsidRPr="00EE0D9E">
              <w:rPr>
                <w:rFonts w:cs="Arial"/>
                <w:color w:val="FF0000"/>
                <w:lang w:eastAsia="zh-CN"/>
              </w:rPr>
              <w:t>ra-PreambleIndex</w:t>
            </w:r>
            <w:proofErr w:type="spellEnd"/>
            <w:r w:rsidR="00AC6A77" w:rsidRPr="00EE0D9E">
              <w:rPr>
                <w:rFonts w:cs="Arial"/>
                <w:color w:val="FF0000"/>
                <w:lang w:eastAsia="zh-CN"/>
              </w:rPr>
              <w:t xml:space="preserve"> in RACH-</w:t>
            </w:r>
            <w:proofErr w:type="spellStart"/>
            <w:r w:rsidR="00AC6A77" w:rsidRPr="00EE0D9E">
              <w:rPr>
                <w:rFonts w:cs="Arial"/>
                <w:color w:val="FF0000"/>
                <w:lang w:eastAsia="zh-CN"/>
              </w:rPr>
              <w:t>ConfigDedicated</w:t>
            </w:r>
            <w:proofErr w:type="spellEnd"/>
            <w:r w:rsidR="00AC6A77" w:rsidRPr="00EE0D9E">
              <w:rPr>
                <w:rFonts w:cs="Arial"/>
                <w:color w:val="FF0000"/>
                <w:lang w:eastAsia="zh-CN"/>
              </w:rPr>
              <w:t xml:space="preserve"> to 40</w:t>
            </w:r>
            <w:r w:rsidR="00AC6A77">
              <w:rPr>
                <w:rFonts w:cs="Arial"/>
                <w:lang w:eastAsia="zh-CN"/>
              </w:rPr>
              <w:t xml:space="preserve">. Then only </w:t>
            </w:r>
            <w:r w:rsidR="00EE0D9E">
              <w:rPr>
                <w:rFonts w:cs="Arial"/>
                <w:lang w:eastAsia="zh-CN"/>
              </w:rPr>
              <w:t>CFRA TCs and BFR TCs will be impacted.</w:t>
            </w:r>
          </w:p>
          <w:p w14:paraId="1134B44F" w14:textId="3F14CCF2" w:rsidR="00EE0D9E" w:rsidRPr="001F0853" w:rsidRDefault="00EE0D9E" w:rsidP="00DA2BD4">
            <w:pPr>
              <w:pStyle w:val="CRCoverPage"/>
              <w:spacing w:after="180"/>
              <w:ind w:left="360"/>
              <w:rPr>
                <w:b/>
                <w:i/>
                <w:noProof/>
                <w:lang w:eastAsia="zh-CN"/>
              </w:rPr>
            </w:pPr>
            <w:r w:rsidRPr="001F0853">
              <w:rPr>
                <w:b/>
                <w:i/>
                <w:noProof/>
                <w:lang w:eastAsia="zh-CN"/>
              </w:rPr>
              <w:t xml:space="preserve">Following </w:t>
            </w:r>
            <w:r w:rsidR="001F0853" w:rsidRPr="001F0853">
              <w:rPr>
                <w:b/>
                <w:i/>
                <w:noProof/>
                <w:lang w:eastAsia="zh-CN"/>
              </w:rPr>
              <w:t xml:space="preserve">contents </w:t>
            </w:r>
            <w:r w:rsidRPr="001F0853">
              <w:rPr>
                <w:b/>
                <w:i/>
                <w:noProof/>
                <w:lang w:eastAsia="zh-CN"/>
              </w:rPr>
              <w:t>are copied from reason of change in R4-2408533:</w:t>
            </w:r>
          </w:p>
          <w:p w14:paraId="46BB07A9" w14:textId="10133E84" w:rsidR="00DA2BD4" w:rsidRDefault="00DA2BD4" w:rsidP="00DA2BD4">
            <w:pPr>
              <w:pStyle w:val="CRCoverPage"/>
              <w:spacing w:after="180"/>
              <w:ind w:left="360"/>
              <w:rPr>
                <w:noProof/>
                <w:lang w:eastAsia="zh-CN"/>
              </w:rPr>
            </w:pPr>
            <w:r>
              <w:rPr>
                <w:noProof/>
                <w:lang w:eastAsia="zh-CN"/>
              </w:rPr>
              <w:t>In PRACH RMCs specified in 38.133 Annex A.3, several parameters are set as follows:</w:t>
            </w:r>
          </w:p>
          <w:p w14:paraId="1021AB93" w14:textId="77777777" w:rsidR="00DA2BD4" w:rsidRPr="007E18EC" w:rsidRDefault="00DA2BD4" w:rsidP="00DA2BD4">
            <w:pPr>
              <w:pStyle w:val="CRCoverPage"/>
              <w:numPr>
                <w:ilvl w:val="0"/>
                <w:numId w:val="26"/>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76BFDD52"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99A9876"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7AD7C280" w14:textId="77777777" w:rsidR="00DA2BD4" w:rsidRDefault="00DA2BD4" w:rsidP="00DA2BD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424DAE52" w14:textId="77777777" w:rsidR="00DA2BD4" w:rsidRPr="00C67324" w:rsidRDefault="00DA2BD4" w:rsidP="00DA2BD4">
            <w:pPr>
              <w:pStyle w:val="CRCoverPage"/>
              <w:spacing w:after="180"/>
              <w:ind w:left="360"/>
              <w:rPr>
                <w:noProof/>
                <w:lang w:eastAsia="zh-CN"/>
              </w:rPr>
            </w:pPr>
            <w:r>
              <w:rPr>
                <w:noProof/>
                <w:lang w:eastAsia="zh-CN"/>
              </w:rPr>
              <w:lastRenderedPageBreak/>
              <w:drawing>
                <wp:inline distT="0" distB="0" distL="0" distR="0" wp14:anchorId="666C09EA" wp14:editId="59C541A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39256983" w14:textId="77777777" w:rsidR="00DA2BD4" w:rsidRDefault="00DA2BD4" w:rsidP="00DA2BD4">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4390E175" w:rsidR="00533E60" w:rsidRPr="00533E60" w:rsidRDefault="00DA2BD4" w:rsidP="00EE0D9E">
            <w:pPr>
              <w:pStyle w:val="CRCoverPage"/>
              <w:spacing w:after="180"/>
              <w:ind w:left="360"/>
              <w:rPr>
                <w:noProof/>
                <w:lang w:eastAsia="zh-CN"/>
              </w:rPr>
            </w:pPr>
            <w:r>
              <w:rPr>
                <w:noProof/>
                <w:lang w:eastAsia="zh-CN"/>
              </w:rPr>
              <w:drawing>
                <wp:inline distT="0" distB="0" distL="0" distR="0" wp14:anchorId="7F758AB9" wp14:editId="5B57C5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F796" w:rsidR="00213E73" w:rsidRDefault="00EE0D9E" w:rsidP="00DE56F3">
            <w:pPr>
              <w:pStyle w:val="CRCoverPage"/>
              <w:spacing w:after="0"/>
              <w:ind w:left="100"/>
              <w:rPr>
                <w:noProof/>
                <w:lang w:eastAsia="zh-CN"/>
              </w:rPr>
            </w:pPr>
            <w:r w:rsidRPr="00EE0D9E">
              <w:rPr>
                <w:noProof/>
                <w:lang w:eastAsia="zh-CN"/>
              </w:rPr>
              <w:t>ra-PreambleInde</w:t>
            </w:r>
            <w:r>
              <w:rPr>
                <w:noProof/>
                <w:lang w:eastAsia="zh-CN"/>
              </w:rPr>
              <w:t>x is changed to 40.</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8351" w:rsidR="001E41F3" w:rsidRDefault="00EE0D9E" w:rsidP="001602C7">
            <w:pPr>
              <w:pStyle w:val="CRCoverPage"/>
              <w:spacing w:after="0"/>
              <w:ind w:left="100"/>
              <w:rPr>
                <w:noProof/>
                <w:lang w:eastAsia="zh-CN"/>
              </w:rPr>
            </w:pPr>
            <w:r>
              <w:rPr>
                <w:noProof/>
                <w:lang w:eastAsia="zh-CN"/>
              </w:rP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0358" w14:textId="77777777" w:rsidR="008863B9" w:rsidRPr="003D3A5E" w:rsidRDefault="003D3A5E">
            <w:pPr>
              <w:pStyle w:val="CRCoverPage"/>
              <w:spacing w:after="0"/>
              <w:ind w:left="100"/>
              <w:rPr>
                <w:b/>
                <w:bCs/>
                <w:noProof/>
                <w:lang w:eastAsia="zh-CN"/>
              </w:rPr>
            </w:pPr>
            <w:r w:rsidRPr="003D3A5E">
              <w:rPr>
                <w:b/>
                <w:bCs/>
                <w:noProof/>
                <w:highlight w:val="yellow"/>
                <w:lang w:eastAsia="zh-CN"/>
              </w:rPr>
              <w:t>1</w:t>
            </w:r>
            <w:r w:rsidRPr="003D3A5E">
              <w:rPr>
                <w:b/>
                <w:bCs/>
                <w:noProof/>
                <w:highlight w:val="yellow"/>
                <w:vertAlign w:val="superscript"/>
                <w:lang w:eastAsia="zh-CN"/>
              </w:rPr>
              <w:t>st</w:t>
            </w:r>
            <w:r w:rsidRPr="003D3A5E">
              <w:rPr>
                <w:b/>
                <w:bCs/>
                <w:noProof/>
                <w:highlight w:val="yellow"/>
                <w:lang w:eastAsia="zh-CN"/>
              </w:rPr>
              <w:t xml:space="preserve"> revision:</w:t>
            </w:r>
          </w:p>
          <w:p w14:paraId="4ACB486D" w14:textId="77777777" w:rsidR="003D3A5E" w:rsidRDefault="003D3A5E">
            <w:pPr>
              <w:pStyle w:val="CRCoverPage"/>
              <w:spacing w:after="0"/>
              <w:ind w:left="100"/>
              <w:rPr>
                <w:noProof/>
                <w:lang w:eastAsia="zh-CN"/>
              </w:rPr>
            </w:pPr>
            <w:r>
              <w:rPr>
                <w:noProof/>
                <w:lang w:eastAsia="zh-CN"/>
              </w:rPr>
              <w:t xml:space="preserve">Updated </w:t>
            </w:r>
            <w:r>
              <w:rPr>
                <w:rFonts w:hint="eastAsia"/>
                <w:noProof/>
                <w:lang w:eastAsia="zh-CN"/>
              </w:rPr>
              <w:t>based</w:t>
            </w:r>
            <w:r>
              <w:rPr>
                <w:noProof/>
                <w:lang w:eastAsia="zh-CN"/>
              </w:rPr>
              <w:t xml:space="preserve"> on comments received.</w:t>
            </w:r>
          </w:p>
          <w:p w14:paraId="6ACA4173" w14:textId="1D7A54C0" w:rsidR="003D3A5E" w:rsidRDefault="003D3A5E" w:rsidP="003D3A5E">
            <w:pPr>
              <w:pStyle w:val="CRCoverPage"/>
              <w:numPr>
                <w:ilvl w:val="0"/>
                <w:numId w:val="26"/>
              </w:numPr>
              <w:spacing w:after="0"/>
              <w:rPr>
                <w:noProof/>
                <w:lang w:eastAsia="zh-CN"/>
              </w:rPr>
            </w:pPr>
            <w:r>
              <w:rPr>
                <w:noProof/>
                <w:lang w:eastAsia="zh-CN"/>
              </w:rPr>
              <w:t>add missing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88D516" w14:textId="77777777" w:rsidR="00EE0D9E" w:rsidRDefault="00EE0D9E" w:rsidP="00EE0D9E">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374A54BD" w14:textId="77777777" w:rsidR="00196E3F" w:rsidRDefault="00196E3F" w:rsidP="00196E3F">
      <w:pPr>
        <w:pStyle w:val="30"/>
        <w:rPr>
          <w:snapToGrid w:val="0"/>
          <w:lang w:eastAsia="ko-KR"/>
        </w:rPr>
      </w:pPr>
      <w:bookmarkStart w:id="4" w:name="_Toc535476103"/>
      <w:r>
        <w:rPr>
          <w:snapToGrid w:val="0"/>
        </w:rPr>
        <w:t>A.3.8.</w:t>
      </w:r>
      <w:r>
        <w:rPr>
          <w:snapToGrid w:val="0"/>
          <w:lang w:eastAsia="zh-CN"/>
        </w:rPr>
        <w:t>2</w:t>
      </w:r>
      <w:r>
        <w:rPr>
          <w:snapToGrid w:val="0"/>
          <w:lang w:eastAsia="zh-CN"/>
        </w:rPr>
        <w:tab/>
      </w:r>
      <w:r>
        <w:rPr>
          <w:snapToGrid w:val="0"/>
        </w:rPr>
        <w:t>PRACH configurations in FR1</w:t>
      </w:r>
      <w:bookmarkEnd w:id="4"/>
    </w:p>
    <w:p w14:paraId="39A19992" w14:textId="77777777" w:rsidR="00196E3F" w:rsidRDefault="00196E3F" w:rsidP="00196E3F">
      <w:pPr>
        <w:pStyle w:val="40"/>
        <w:rPr>
          <w:lang w:eastAsia="zh-CN"/>
        </w:rPr>
      </w:pPr>
      <w:bookmarkStart w:id="5" w:name="_Toc535476104"/>
      <w:bookmarkStart w:id="6" w:name="_Toc535476105"/>
      <w:r>
        <w:t>A.3.</w:t>
      </w:r>
      <w:r>
        <w:rPr>
          <w:lang w:eastAsia="zh-CN"/>
        </w:rPr>
        <w:t>8</w:t>
      </w:r>
      <w:r>
        <w:t>.</w:t>
      </w:r>
      <w:r>
        <w:rPr>
          <w:lang w:eastAsia="zh-CN"/>
        </w:rPr>
        <w:t>2.1</w:t>
      </w:r>
      <w:r>
        <w:rPr>
          <w:lang w:eastAsia="zh-CN"/>
        </w:rPr>
        <w:tab/>
        <w:t>FR1 PRACH configuration 1</w:t>
      </w:r>
      <w:bookmarkEnd w:id="5"/>
    </w:p>
    <w:p w14:paraId="078D57C0" w14:textId="77777777" w:rsidR="00196E3F" w:rsidRDefault="00196E3F" w:rsidP="00196E3F">
      <w:pPr>
        <w:rPr>
          <w:lang w:eastAsia="zh-CN"/>
        </w:rPr>
      </w:pPr>
      <w:r>
        <w:rPr>
          <w:lang w:eastAsia="zh-CN"/>
        </w:rPr>
        <w:t>FR1 PRACH configuration 1 in this clause provides the typical PRACH configuration for SSB-based contention based random access in FR1.</w:t>
      </w:r>
    </w:p>
    <w:p w14:paraId="546C0ED4" w14:textId="77777777" w:rsidR="00196E3F" w:rsidRDefault="00196E3F" w:rsidP="00196E3F">
      <w:pPr>
        <w:pStyle w:val="TH"/>
        <w:rPr>
          <w:lang w:eastAsia="zh-CN"/>
        </w:rPr>
      </w:pPr>
      <w:bookmarkStart w:id="7" w:name="_Toc535476106"/>
      <w:bookmarkEnd w:id="6"/>
      <w:r>
        <w:t>Table A.3.</w:t>
      </w:r>
      <w:r>
        <w:rPr>
          <w:lang w:eastAsia="zh-CN"/>
        </w:rPr>
        <w:t>8</w:t>
      </w:r>
      <w:r>
        <w:t>.</w:t>
      </w:r>
      <w:r>
        <w:rPr>
          <w:lang w:eastAsia="zh-CN"/>
        </w:rPr>
        <w:t>2.</w:t>
      </w:r>
      <w:r>
        <w:t xml:space="preserve">1-1: </w:t>
      </w:r>
      <w:r>
        <w:rPr>
          <w:lang w:eastAsia="zh-CN"/>
        </w:rPr>
        <w:t>P</w:t>
      </w:r>
      <w:r>
        <w:t xml:space="preserve">arameters for </w:t>
      </w:r>
      <w:r>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96E3F" w14:paraId="3FB7957B"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081D00E" w14:textId="77777777" w:rsidR="00196E3F" w:rsidRDefault="00196E3F">
            <w:pPr>
              <w:pStyle w:val="TAH"/>
              <w:spacing w:line="256" w:lineRule="auto"/>
              <w:rPr>
                <w:rFonts w:cs="Arial"/>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17784A" w14:textId="77777777" w:rsidR="00196E3F" w:rsidRDefault="00196E3F">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26E6222" w14:textId="77777777" w:rsidR="00196E3F" w:rsidRDefault="00196E3F">
            <w:pPr>
              <w:pStyle w:val="TAH"/>
              <w:spacing w:line="256" w:lineRule="auto"/>
              <w:rPr>
                <w:rFonts w:cs="Arial"/>
              </w:rPr>
            </w:pPr>
            <w:r>
              <w:rPr>
                <w:rFonts w:cs="Arial"/>
              </w:rPr>
              <w:t>Comment</w:t>
            </w:r>
          </w:p>
        </w:tc>
      </w:tr>
      <w:tr w:rsidR="00196E3F" w14:paraId="6B1DD6E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EE7571" w14:textId="77777777" w:rsidR="00196E3F" w:rsidRDefault="00196E3F">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1C16CA" w14:textId="77777777" w:rsidR="00196E3F" w:rsidRDefault="00196E3F">
            <w:pPr>
              <w:pStyle w:val="TAC"/>
              <w:spacing w:line="256" w:lineRule="auto"/>
              <w:rPr>
                <w:lang w:eastAsia="zh-CN"/>
              </w:rPr>
            </w:pPr>
            <w:r>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6BA319B3" w14:textId="77777777" w:rsidR="00196E3F" w:rsidRDefault="00196E3F">
            <w:pPr>
              <w:pStyle w:val="TAC"/>
              <w:spacing w:line="256" w:lineRule="auto"/>
              <w:rPr>
                <w:lang w:eastAsia="zh-CN"/>
              </w:rPr>
            </w:pPr>
            <w:r>
              <w:rPr>
                <w:rFonts w:cs="Arial"/>
                <w:lang w:eastAsia="zh-CN"/>
              </w:rPr>
              <w:t xml:space="preserve">10ms 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196E3F" w14:paraId="3C35977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CAEEFA" w14:textId="77777777" w:rsidR="00196E3F" w:rsidRDefault="00196E3F">
            <w:pPr>
              <w:pStyle w:val="TAL"/>
              <w:spacing w:line="256" w:lineRule="auto"/>
              <w:rPr>
                <w:rFonts w:cs="Arial"/>
                <w:lang w:eastAsia="ko-KR"/>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E3EE587" w14:textId="77777777" w:rsidR="00196E3F" w:rsidRDefault="00196E3F">
            <w:pPr>
              <w:pStyle w:val="TAC"/>
              <w:spacing w:line="256"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DF85DDB" w14:textId="77777777" w:rsidR="00196E3F" w:rsidRDefault="00196E3F">
            <w:pPr>
              <w:pStyle w:val="TAC"/>
              <w:spacing w:line="256" w:lineRule="auto"/>
              <w:rPr>
                <w:rFonts w:cs="Arial"/>
                <w:lang w:eastAsia="zh-CN"/>
              </w:rPr>
            </w:pPr>
          </w:p>
        </w:tc>
      </w:tr>
      <w:tr w:rsidR="00196E3F" w14:paraId="3AE9289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008246"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0192B3AA" w14:textId="77777777" w:rsidR="00196E3F" w:rsidRDefault="00196E3F">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4033A86"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18ED93E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C7A657" w14:textId="77777777" w:rsidR="00196E3F" w:rsidRDefault="00196E3F">
            <w:pPr>
              <w:pStyle w:val="TAL"/>
              <w:spacing w:line="256" w:lineRule="auto"/>
              <w:rPr>
                <w:rFonts w:cs="Arial"/>
                <w:lang w:eastAsia="ko-KR"/>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451DE4" w14:textId="77777777" w:rsidR="00196E3F" w:rsidRDefault="00196E3F">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99875D6" w14:textId="77777777" w:rsidR="00196E3F" w:rsidRDefault="00196E3F">
            <w:pPr>
              <w:pStyle w:val="TAC"/>
              <w:spacing w:line="256" w:lineRule="auto"/>
              <w:rPr>
                <w:rFonts w:cs="Arial"/>
                <w:lang w:eastAsia="zh-CN"/>
              </w:rPr>
            </w:pPr>
            <w:r>
              <w:rPr>
                <w:rFonts w:cs="v3.7.0"/>
              </w:rPr>
              <w:t>No group B.</w:t>
            </w:r>
          </w:p>
        </w:tc>
      </w:tr>
      <w:tr w:rsidR="00196E3F" w14:paraId="6DD953CE"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507DE7" w14:textId="77777777" w:rsidR="00196E3F" w:rsidRDefault="00196E3F">
            <w:pPr>
              <w:pStyle w:val="TAL"/>
              <w:spacing w:line="256" w:lineRule="auto"/>
              <w:rPr>
                <w:lang w:eastAsia="ko-KR"/>
              </w:rPr>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FAF776" w14:textId="77777777" w:rsidR="00196E3F" w:rsidRDefault="00196E3F">
            <w:pPr>
              <w:pStyle w:val="TAC"/>
              <w:spacing w:line="256"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DF43D1E"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2F5CF9B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70F09C" w14:textId="77777777" w:rsidR="00196E3F" w:rsidRDefault="00196E3F">
            <w:pPr>
              <w:pStyle w:val="TAL"/>
              <w:spacing w:line="256" w:lineRule="auto"/>
              <w:rPr>
                <w:rFonts w:cs="Arial"/>
                <w:lang w:eastAsia="ko-KR"/>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CB645F"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r>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4DD63FDE"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 xml:space="preserve">n48: 48 </w:t>
            </w:r>
            <w:proofErr w:type="gramStart"/>
            <w:r>
              <w:rPr>
                <w:rFonts w:cs="Arial"/>
                <w:lang w:eastAsia="zh-CN"/>
              </w:rPr>
              <w:t>contention based</w:t>
            </w:r>
            <w:proofErr w:type="gramEnd"/>
            <w:r>
              <w:rPr>
                <w:rFonts w:cs="Arial"/>
                <w:lang w:eastAsia="zh-CN"/>
              </w:rPr>
              <w:t xml:space="preserve"> preambles per SSB</w:t>
            </w:r>
          </w:p>
        </w:tc>
      </w:tr>
      <w:tr w:rsidR="00196E3F" w14:paraId="2BA4526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E3F789" w14:textId="77777777" w:rsidR="00196E3F" w:rsidRDefault="00196E3F">
            <w:pPr>
              <w:pStyle w:val="TAL"/>
              <w:spacing w:line="256" w:lineRule="auto"/>
              <w:rPr>
                <w:rFonts w:cs="Arial"/>
                <w:lang w:eastAsia="ko-KR"/>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709BFC63" w14:textId="77777777" w:rsidR="00196E3F" w:rsidRDefault="00196E3F">
            <w:pPr>
              <w:pStyle w:val="TAC"/>
              <w:spacing w:line="256"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B2E55F5"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7281D11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F8F375" w14:textId="77777777" w:rsidR="00196E3F" w:rsidRDefault="00196E3F">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A0AD64" w14:textId="77777777" w:rsidR="00196E3F" w:rsidRDefault="00196E3F">
            <w:pPr>
              <w:pStyle w:val="TAC"/>
              <w:spacing w:line="256"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35289FA8" w14:textId="77777777" w:rsidR="00196E3F" w:rsidRDefault="00196E3F">
            <w:pPr>
              <w:pStyle w:val="TAC"/>
              <w:spacing w:line="256" w:lineRule="auto"/>
              <w:rPr>
                <w:rFonts w:cs="Arial"/>
                <w:lang w:eastAsia="zh-CN"/>
              </w:rPr>
            </w:pPr>
            <w:r>
              <w:rPr>
                <w:rFonts w:cs="Arial"/>
                <w:lang w:eastAsia="zh-CN"/>
              </w:rPr>
              <w:t>The actual value of the threshold is -105dBm, as defined in TS 38.331 [2].</w:t>
            </w:r>
          </w:p>
        </w:tc>
      </w:tr>
      <w:tr w:rsidR="00196E3F" w14:paraId="40C34DD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3E3544" w14:textId="77777777" w:rsidR="00196E3F" w:rsidRDefault="00196E3F">
            <w:pPr>
              <w:pStyle w:val="TAL"/>
              <w:spacing w:line="256" w:lineRule="auto"/>
              <w:rPr>
                <w:rFonts w:cs="Arial"/>
                <w:lang w:eastAsia="ko-KR"/>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8E659E" w14:textId="77777777" w:rsidR="00196E3F" w:rsidRDefault="00196E3F">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0BDD383E" w14:textId="77777777" w:rsidR="00196E3F" w:rsidRDefault="00196E3F">
            <w:pPr>
              <w:pStyle w:val="TAC"/>
              <w:spacing w:line="256" w:lineRule="auto"/>
              <w:rPr>
                <w:rFonts w:cs="Arial"/>
              </w:rPr>
            </w:pPr>
            <w:r>
              <w:rPr>
                <w:rFonts w:cs="Arial"/>
              </w:rPr>
              <w:t>48 sub-frames</w:t>
            </w:r>
          </w:p>
        </w:tc>
      </w:tr>
      <w:tr w:rsidR="00196E3F" w14:paraId="04EBD17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8DBDC5" w14:textId="77777777" w:rsidR="00196E3F" w:rsidRDefault="00196E3F">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B5FCCB" w14:textId="77777777" w:rsidR="00196E3F" w:rsidRDefault="00196E3F">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2FAFC380" w14:textId="77777777" w:rsidR="00196E3F" w:rsidRDefault="00196E3F">
            <w:pPr>
              <w:pStyle w:val="TAC"/>
              <w:spacing w:line="256" w:lineRule="auto"/>
              <w:rPr>
                <w:rFonts w:cs="Arial"/>
              </w:rPr>
            </w:pPr>
          </w:p>
        </w:tc>
      </w:tr>
      <w:tr w:rsidR="00196E3F" w14:paraId="7FE6028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D01633" w14:textId="77777777" w:rsidR="00196E3F" w:rsidRDefault="00196E3F">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F09D68" w14:textId="77777777" w:rsidR="00196E3F" w:rsidRDefault="00196E3F">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BD39AC9" w14:textId="77777777" w:rsidR="00196E3F" w:rsidRDefault="00196E3F">
            <w:pPr>
              <w:pStyle w:val="TAC"/>
              <w:spacing w:line="256" w:lineRule="auto"/>
              <w:rPr>
                <w:rFonts w:cs="Arial"/>
              </w:rPr>
            </w:pPr>
          </w:p>
        </w:tc>
      </w:tr>
      <w:tr w:rsidR="00196E3F" w14:paraId="1624230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C22CD" w14:textId="77777777" w:rsidR="00196E3F" w:rsidRDefault="00196E3F">
            <w:pPr>
              <w:pStyle w:val="TAL"/>
              <w:spacing w:line="256" w:lineRule="auto"/>
              <w:rPr>
                <w:rFonts w:cs="Arial"/>
              </w:rPr>
            </w:pPr>
            <w:bookmarkStart w:id="8" w:name="_Hlk505955758"/>
            <w:proofErr w:type="spellStart"/>
            <w:r>
              <w:t>preambleTransMax</w:t>
            </w:r>
            <w:bookmarkEnd w:id="8"/>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CFF501" w14:textId="77777777" w:rsidR="00196E3F" w:rsidRDefault="00196E3F">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8F6FBBB"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7F192DF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5FB0B0"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0A02D1" w14:textId="77777777" w:rsidR="00196E3F" w:rsidRDefault="00196E3F">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01ACC36" w14:textId="77777777" w:rsidR="00196E3F" w:rsidRDefault="00196E3F">
            <w:pPr>
              <w:pStyle w:val="TAC"/>
              <w:spacing w:line="256" w:lineRule="auto"/>
              <w:rPr>
                <w:rFonts w:cs="Arial"/>
                <w:lang w:eastAsia="zh-CN"/>
              </w:rPr>
            </w:pPr>
            <w:r>
              <w:rPr>
                <w:rFonts w:cs="Arial"/>
                <w:lang w:eastAsia="zh-CN"/>
              </w:rPr>
              <w:t>10 slots</w:t>
            </w:r>
          </w:p>
        </w:tc>
      </w:tr>
      <w:tr w:rsidR="00196E3F" w14:paraId="15FF7C5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059B0D"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1A0348" w14:textId="77777777" w:rsidR="00196E3F" w:rsidRDefault="00196E3F">
            <w:pPr>
              <w:pStyle w:val="TAC"/>
              <w:spacing w:line="256"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EFCDEE4"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2651874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52C3B8" w14:textId="77777777" w:rsidR="00196E3F" w:rsidRDefault="00196E3F">
            <w:pPr>
              <w:pStyle w:val="TAL"/>
              <w:spacing w:line="256" w:lineRule="auto"/>
              <w:rPr>
                <w:i/>
                <w:lang w:eastAsia="zh-CN"/>
              </w:rPr>
            </w:pPr>
            <w:proofErr w:type="spellStart"/>
            <w:r>
              <w:t>Backoff</w:t>
            </w:r>
            <w:proofErr w:type="spellEnd"/>
            <w:r>
              <w:t xml:space="preserve">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32B2BB4" w14:textId="77777777" w:rsidR="00196E3F" w:rsidRDefault="00196E3F">
            <w:pPr>
              <w:pStyle w:val="TAC"/>
              <w:spacing w:line="256"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A388BA2" w14:textId="77777777" w:rsidR="00196E3F" w:rsidRDefault="00196E3F">
            <w:pPr>
              <w:pStyle w:val="TAC"/>
              <w:spacing w:line="256" w:lineRule="auto"/>
              <w:rPr>
                <w:rFonts w:cs="Arial"/>
                <w:lang w:eastAsia="zh-CN"/>
              </w:rPr>
            </w:pPr>
            <w:r>
              <w:rPr>
                <w:rFonts w:cs="Arial"/>
                <w:lang w:eastAsia="zh-CN"/>
              </w:rPr>
              <w:t>20ms, a</w:t>
            </w:r>
            <w:r>
              <w:rPr>
                <w:rFonts w:cs="Arial"/>
              </w:rPr>
              <w:t>s defined in table 7.2-1 in TS 38.321 [7].</w:t>
            </w:r>
          </w:p>
        </w:tc>
      </w:tr>
      <w:tr w:rsidR="00196E3F" w14:paraId="5B34C37D"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0BF0523" w14:textId="77777777" w:rsidR="00196E3F" w:rsidRDefault="00196E3F">
            <w:pPr>
              <w:pStyle w:val="TAN"/>
              <w:spacing w:line="256" w:lineRule="auto"/>
              <w:rPr>
                <w:lang w:eastAsia="ko-KR"/>
              </w:rPr>
            </w:pPr>
            <w:r>
              <w:t>Note:</w:t>
            </w:r>
            <w:r>
              <w:rPr>
                <w:lang w:eastAsia="zh-CN"/>
              </w:rPr>
              <w:tab/>
            </w:r>
            <w:r>
              <w:t>For further information see clause 6.3.2 in TS 38.331 [2].</w:t>
            </w:r>
          </w:p>
        </w:tc>
      </w:tr>
    </w:tbl>
    <w:p w14:paraId="123C7FF5" w14:textId="77777777" w:rsidR="00196E3F" w:rsidRDefault="00196E3F" w:rsidP="00196E3F">
      <w:pPr>
        <w:rPr>
          <w:rFonts w:eastAsia="MS Mincho"/>
          <w:lang w:eastAsia="ko-KR"/>
        </w:rPr>
      </w:pPr>
    </w:p>
    <w:p w14:paraId="3605A2E9" w14:textId="77777777" w:rsidR="00196E3F" w:rsidRDefault="00196E3F" w:rsidP="00196E3F">
      <w:pPr>
        <w:pStyle w:val="40"/>
        <w:rPr>
          <w:rFonts w:eastAsia="Times New Roman"/>
        </w:rPr>
      </w:pPr>
      <w:r>
        <w:t>A.3.8.</w:t>
      </w:r>
      <w:r>
        <w:rPr>
          <w:lang w:eastAsia="zh-CN"/>
        </w:rPr>
        <w:t>2</w:t>
      </w:r>
      <w:r>
        <w:t>.2</w:t>
      </w:r>
      <w:r>
        <w:rPr>
          <w:lang w:eastAsia="zh-CN"/>
        </w:rPr>
        <w:tab/>
      </w:r>
      <w:r>
        <w:t>FR1 PRACH configuration 2</w:t>
      </w:r>
    </w:p>
    <w:p w14:paraId="1147945F" w14:textId="77777777" w:rsidR="00196E3F" w:rsidRDefault="00196E3F" w:rsidP="00196E3F">
      <w:pPr>
        <w:rPr>
          <w:lang w:eastAsia="zh-CN"/>
        </w:rPr>
      </w:pPr>
      <w:r>
        <w:rPr>
          <w:lang w:eastAsia="zh-CN"/>
        </w:rPr>
        <w:t>FR1 PRACH configuration 2 in this clause provides the typical PRACH configuration for SSB based non-contention based random access in FR1.</w:t>
      </w:r>
    </w:p>
    <w:p w14:paraId="0213BE2F" w14:textId="77777777" w:rsidR="00196E3F" w:rsidRDefault="00196E3F" w:rsidP="00196E3F">
      <w:pPr>
        <w:pStyle w:val="TH"/>
        <w:rPr>
          <w:lang w:eastAsia="zh-CN"/>
        </w:rPr>
      </w:pPr>
      <w:bookmarkStart w:id="9" w:name="_Toc535476107"/>
      <w:bookmarkStart w:id="10" w:name="_Toc535476108"/>
      <w:bookmarkEnd w:id="7"/>
      <w:r>
        <w:lastRenderedPageBreak/>
        <w:t>Table A.3.</w:t>
      </w:r>
      <w:r>
        <w:rPr>
          <w:lang w:eastAsia="zh-CN"/>
        </w:rPr>
        <w:t>8.2.2</w:t>
      </w:r>
      <w:r>
        <w:t xml:space="preserve">-1: </w:t>
      </w:r>
      <w:r>
        <w:rPr>
          <w:lang w:eastAsia="zh-CN"/>
        </w:rPr>
        <w:t>P</w:t>
      </w:r>
      <w:r>
        <w:t xml:space="preserve">arameters for </w:t>
      </w:r>
      <w:r>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7ED9EDBA"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A73B0FE"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59E8A6"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B3F1A1F" w14:textId="77777777" w:rsidR="00196E3F" w:rsidRDefault="00196E3F">
            <w:pPr>
              <w:pStyle w:val="TAH"/>
              <w:spacing w:line="256" w:lineRule="auto"/>
              <w:rPr>
                <w:rFonts w:cs="Arial"/>
              </w:rPr>
            </w:pPr>
            <w:r>
              <w:rPr>
                <w:rFonts w:cs="Arial"/>
              </w:rPr>
              <w:t>Comment</w:t>
            </w:r>
          </w:p>
        </w:tc>
      </w:tr>
      <w:tr w:rsidR="00196E3F" w14:paraId="4484293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81E9F1"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F86F48" w14:textId="77777777" w:rsidR="00196E3F" w:rsidRDefault="00196E3F">
            <w:pPr>
              <w:pStyle w:val="TAC"/>
              <w:spacing w:line="256" w:lineRule="auto"/>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70D207DA" w14:textId="77777777" w:rsidR="00196E3F" w:rsidRDefault="00196E3F">
            <w:pPr>
              <w:pStyle w:val="TAC"/>
              <w:spacing w:line="256" w:lineRule="auto"/>
              <w:rPr>
                <w:lang w:eastAsia="zh-CN"/>
              </w:rPr>
            </w:pPr>
            <w:r>
              <w:rPr>
                <w:lang w:eastAsia="zh-CN"/>
              </w:rPr>
              <w:t xml:space="preserve">10ms </w:t>
            </w:r>
            <w:r>
              <w:rPr>
                <w:rFonts w:cs="Arial"/>
                <w:lang w:eastAsia="zh-CN"/>
              </w:rPr>
              <w:t xml:space="preserve">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196E3F" w14:paraId="46A0013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2DCF91" w14:textId="77777777" w:rsidR="00196E3F" w:rsidRDefault="00196E3F">
            <w:pPr>
              <w:pStyle w:val="TAL"/>
              <w:spacing w:line="256" w:lineRule="auto"/>
              <w:rPr>
                <w:rFonts w:cs="Arial"/>
                <w:lang w:eastAsia="ko-KR"/>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0180A414" w14:textId="77777777" w:rsidR="00196E3F" w:rsidRDefault="00196E3F">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F2341CC" w14:textId="77777777" w:rsidR="00196E3F" w:rsidRDefault="00196E3F">
            <w:pPr>
              <w:pStyle w:val="TAC"/>
              <w:spacing w:line="256" w:lineRule="auto"/>
              <w:rPr>
                <w:rFonts w:cs="Arial"/>
                <w:lang w:eastAsia="zh-CN"/>
              </w:rPr>
            </w:pPr>
          </w:p>
        </w:tc>
      </w:tr>
      <w:tr w:rsidR="00196E3F" w14:paraId="5A5AAA4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5C1CBD"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FC72C23"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6F544BC"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05F8000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423DCD"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F49D888"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F04CB4C" w14:textId="77777777" w:rsidR="00196E3F" w:rsidRDefault="00196E3F">
            <w:pPr>
              <w:pStyle w:val="TAC"/>
              <w:spacing w:line="256" w:lineRule="auto"/>
              <w:rPr>
                <w:rFonts w:cs="Arial"/>
                <w:lang w:eastAsia="zh-CN"/>
              </w:rPr>
            </w:pPr>
            <w:r>
              <w:rPr>
                <w:rFonts w:cs="v3.7.0"/>
              </w:rPr>
              <w:t>No group B.</w:t>
            </w:r>
          </w:p>
        </w:tc>
      </w:tr>
      <w:tr w:rsidR="00196E3F" w14:paraId="14640F4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6933F"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EB84EB" w14:textId="77777777" w:rsidR="00196E3F" w:rsidRDefault="00196E3F">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6570B94"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2E67A70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ABAAFA"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DCB26E4"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159FCC27"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4180D47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8037A6"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26E3AF4D"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7C8E834"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13243CD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633D83"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3B7620"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C2F718F" w14:textId="77777777" w:rsidR="00196E3F" w:rsidRDefault="00196E3F">
            <w:pPr>
              <w:pStyle w:val="TAC"/>
              <w:spacing w:line="256" w:lineRule="auto"/>
              <w:rPr>
                <w:rFonts w:cs="Arial"/>
              </w:rPr>
            </w:pPr>
          </w:p>
        </w:tc>
      </w:tr>
      <w:tr w:rsidR="00196E3F" w14:paraId="0450776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3DC470"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A5E477"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533A72BC" w14:textId="77777777" w:rsidR="00196E3F" w:rsidRDefault="00196E3F">
            <w:pPr>
              <w:pStyle w:val="TAC"/>
              <w:spacing w:line="256" w:lineRule="auto"/>
              <w:rPr>
                <w:rFonts w:cs="Arial"/>
              </w:rPr>
            </w:pPr>
          </w:p>
        </w:tc>
      </w:tr>
      <w:tr w:rsidR="00196E3F" w14:paraId="63EF8B1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193D8"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918EC0" w14:textId="77777777" w:rsidR="00196E3F" w:rsidRDefault="00196E3F">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141E27F5"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77A2A49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B6D354"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63AA5" w14:textId="77777777" w:rsidR="00196E3F" w:rsidRDefault="00196E3F">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494B2F8" w14:textId="77777777" w:rsidR="00196E3F" w:rsidRDefault="00196E3F">
            <w:pPr>
              <w:pStyle w:val="TAC"/>
              <w:spacing w:line="256" w:lineRule="auto"/>
              <w:rPr>
                <w:rFonts w:cs="Arial"/>
                <w:lang w:eastAsia="zh-CN"/>
              </w:rPr>
            </w:pPr>
            <w:r>
              <w:rPr>
                <w:rFonts w:cs="Arial"/>
                <w:lang w:eastAsia="zh-CN"/>
              </w:rPr>
              <w:t>10 slots</w:t>
            </w:r>
          </w:p>
        </w:tc>
      </w:tr>
      <w:tr w:rsidR="00196E3F" w14:paraId="0F3CB89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902BAA"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E7DC44"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7FA0FCB"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6CEB5B2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82242A"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46B238A6"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E340688" w14:textId="77777777" w:rsidR="00196E3F" w:rsidRDefault="00196E3F">
            <w:pPr>
              <w:pStyle w:val="TAC"/>
              <w:spacing w:line="256" w:lineRule="auto"/>
              <w:rPr>
                <w:rFonts w:cs="Arial"/>
                <w:lang w:eastAsia="zh-CN"/>
              </w:rPr>
            </w:pPr>
            <w:r>
              <w:rPr>
                <w:rFonts w:cs="Arial"/>
                <w:lang w:eastAsia="zh-CN"/>
              </w:rPr>
              <w:t>20ms, a</w:t>
            </w:r>
            <w:r>
              <w:rPr>
                <w:rFonts w:cs="Arial"/>
              </w:rPr>
              <w:t>s defined in table 7.2-1 in TS 38.321 [7].</w:t>
            </w:r>
          </w:p>
        </w:tc>
      </w:tr>
      <w:tr w:rsidR="00196E3F" w14:paraId="71AC3EB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14FFE0" w14:textId="77777777" w:rsidR="00196E3F" w:rsidRDefault="00196E3F">
            <w:pPr>
              <w:pStyle w:val="TAL"/>
              <w:spacing w:line="256" w:lineRule="auto"/>
              <w:rPr>
                <w:lang w:eastAsia="ko-KR"/>
              </w:rPr>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A8EF0B" w14:textId="080677E4" w:rsidR="00196E3F" w:rsidRDefault="00196E3F">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1" w:author="Huawei" w:date="2024-08-27T16:05:00Z">
              <w:r w:rsidDel="00196E3F">
                <w:rPr>
                  <w:rFonts w:cs="Arial"/>
                  <w:lang w:eastAsia="zh-CN"/>
                </w:rPr>
                <w:delText>50</w:delText>
              </w:r>
            </w:del>
            <w:ins w:id="12"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7E75B74" w14:textId="77777777" w:rsidR="00196E3F" w:rsidRDefault="00196E3F">
            <w:pPr>
              <w:pStyle w:val="TAC"/>
              <w:spacing w:line="256" w:lineRule="auto"/>
              <w:rPr>
                <w:rFonts w:cs="Arial"/>
                <w:lang w:eastAsia="zh-CN"/>
              </w:rPr>
            </w:pPr>
            <w:r>
              <w:rPr>
                <w:rFonts w:cs="Arial"/>
                <w:lang w:eastAsia="zh-CN"/>
              </w:rPr>
              <w:t>Associated with SSB index 0.</w:t>
            </w:r>
            <w:r>
              <w:rPr>
                <w:lang w:eastAsia="zh-CN"/>
              </w:rPr>
              <w:t xml:space="preserve"> UE doesn’t use </w:t>
            </w:r>
            <w:proofErr w:type="spellStart"/>
            <w:r>
              <w:rPr>
                <w:lang w:eastAsia="zh-CN"/>
              </w:rPr>
              <w:t>ssb-ResourceList</w:t>
            </w:r>
            <w:proofErr w:type="spellEnd"/>
            <w:r>
              <w:rPr>
                <w:lang w:eastAsia="zh-CN"/>
              </w:rPr>
              <w:t xml:space="preserve"> and BFR-SSB-Resource IEs at the same time. UE doesn’t use this field if is transmitting CFRA to convey BFR.</w:t>
            </w:r>
          </w:p>
        </w:tc>
      </w:tr>
      <w:tr w:rsidR="00196E3F" w14:paraId="428E3DD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EDE610" w14:textId="77777777" w:rsidR="00196E3F" w:rsidRDefault="00196E3F">
            <w:pPr>
              <w:pStyle w:val="TAL"/>
              <w:spacing w:line="256" w:lineRule="auto"/>
              <w:rPr>
                <w:rFonts w:cs="Arial"/>
                <w:i/>
                <w:lang w:eastAsia="ko-KR"/>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7C9FE507" w14:textId="4AC2855D" w:rsidR="00196E3F" w:rsidRDefault="00196E3F">
            <w:pPr>
              <w:pStyle w:val="TAC"/>
              <w:spacing w:line="256" w:lineRule="auto"/>
              <w:rPr>
                <w:rFonts w:cs="Arial"/>
                <w:lang w:eastAsia="zh-CN"/>
              </w:rPr>
            </w:pPr>
            <w:proofErr w:type="spellStart"/>
            <w:r>
              <w:rPr>
                <w:lang w:eastAsia="zh-CN"/>
              </w:rPr>
              <w:t>ra-PreambleIndex</w:t>
            </w:r>
            <w:proofErr w:type="spellEnd"/>
            <w:r>
              <w:rPr>
                <w:lang w:eastAsia="zh-CN"/>
              </w:rPr>
              <w:t xml:space="preserve"> = </w:t>
            </w:r>
            <w:del w:id="13" w:author="Huawei" w:date="2024-08-27T16:05:00Z">
              <w:r w:rsidDel="00196E3F">
                <w:rPr>
                  <w:lang w:eastAsia="zh-CN"/>
                </w:rPr>
                <w:delText>50</w:delText>
              </w:r>
            </w:del>
            <w:ins w:id="14" w:author="Huawei" w:date="2024-08-27T16:05:00Z">
              <w:r>
                <w:rPr>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1D222911" w14:textId="77777777" w:rsidR="00196E3F" w:rsidRDefault="00196E3F">
            <w:pPr>
              <w:pStyle w:val="TAC"/>
              <w:spacing w:line="256" w:lineRule="auto"/>
              <w:rPr>
                <w:rFonts w:cs="Arial"/>
                <w:lang w:eastAsia="zh-CN"/>
              </w:rPr>
            </w:pPr>
            <w:r>
              <w:rPr>
                <w:lang w:eastAsia="zh-CN"/>
              </w:rPr>
              <w:t xml:space="preserve">Associated with SSB index 0. UE doesn’t use </w:t>
            </w:r>
            <w:proofErr w:type="spellStart"/>
            <w:r>
              <w:rPr>
                <w:lang w:eastAsia="zh-CN"/>
              </w:rPr>
              <w:t>ssb-ResourceList</w:t>
            </w:r>
            <w:proofErr w:type="spellEnd"/>
            <w:r>
              <w:rPr>
                <w:lang w:eastAsia="zh-CN"/>
              </w:rPr>
              <w:t xml:space="preserve"> and BFR-SSB-Resource IEs at the same time. UE uses this field only if is transmitting CFRA to convey BFR</w:t>
            </w:r>
          </w:p>
        </w:tc>
      </w:tr>
      <w:tr w:rsidR="00196E3F" w14:paraId="6A9A180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6C0E2" w14:textId="77777777" w:rsidR="00196E3F" w:rsidRDefault="00196E3F">
            <w:pPr>
              <w:pStyle w:val="TAL"/>
              <w:spacing w:line="256" w:lineRule="auto"/>
              <w:rPr>
                <w:lang w:eastAsia="ko-KR"/>
              </w:rPr>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829A42"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D64AEFF" w14:textId="77777777" w:rsidR="00196E3F" w:rsidRDefault="00196E3F">
            <w:pPr>
              <w:pStyle w:val="TAC"/>
              <w:spacing w:line="256" w:lineRule="auto"/>
              <w:rPr>
                <w:rFonts w:cs="Arial"/>
                <w:lang w:eastAsia="zh-CN"/>
              </w:rPr>
            </w:pPr>
            <w:r>
              <w:rPr>
                <w:rFonts w:cs="Arial"/>
                <w:lang w:eastAsia="zh-CN"/>
              </w:rPr>
              <w:t>PRACH occasion index 1 is allowed</w:t>
            </w:r>
          </w:p>
        </w:tc>
      </w:tr>
      <w:tr w:rsidR="00196E3F" w14:paraId="2959558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98582D" w14:textId="77777777" w:rsidR="00196E3F" w:rsidRDefault="00196E3F">
            <w:pPr>
              <w:pStyle w:val="TAL"/>
              <w:spacing w:line="256" w:lineRule="auto"/>
              <w:rPr>
                <w:rFonts w:cs="Arial"/>
                <w:lang w:eastAsia="ko-KR"/>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7B8073" w14:textId="77777777" w:rsidR="00196E3F" w:rsidRDefault="00196E3F">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3FBAE45" w14:textId="77777777" w:rsidR="00196E3F" w:rsidRDefault="00196E3F">
            <w:pPr>
              <w:pStyle w:val="TAC"/>
              <w:spacing w:line="256" w:lineRule="auto"/>
              <w:rPr>
                <w:rFonts w:cs="Arial"/>
                <w:lang w:eastAsia="zh-CN"/>
              </w:rPr>
            </w:pPr>
            <w:r>
              <w:rPr>
                <w:rFonts w:cs="Arial"/>
                <w:lang w:eastAsia="zh-CN"/>
              </w:rPr>
              <w:t>The actual value of the threshold is -105dBm, as defined in TS 38.331 [2].</w:t>
            </w:r>
          </w:p>
        </w:tc>
      </w:tr>
      <w:tr w:rsidR="00196E3F" w14:paraId="2D47AA66"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332C1F4" w14:textId="77777777" w:rsidR="00196E3F" w:rsidRDefault="00196E3F">
            <w:pPr>
              <w:pStyle w:val="TAN"/>
              <w:spacing w:line="256" w:lineRule="auto"/>
              <w:rPr>
                <w:lang w:eastAsia="ko-KR"/>
              </w:rPr>
            </w:pPr>
            <w:r>
              <w:t>Note:</w:t>
            </w:r>
            <w:r>
              <w:rPr>
                <w:lang w:eastAsia="zh-CN"/>
              </w:rPr>
              <w:tab/>
            </w:r>
            <w:r>
              <w:t>For further information see clause 6.3.2 in TS 38.331 [2].</w:t>
            </w:r>
          </w:p>
        </w:tc>
      </w:tr>
    </w:tbl>
    <w:p w14:paraId="3160CF17" w14:textId="77777777" w:rsidR="00196E3F" w:rsidRDefault="00196E3F" w:rsidP="00196E3F">
      <w:pPr>
        <w:rPr>
          <w:rFonts w:eastAsia="MS Mincho"/>
          <w:lang w:eastAsia="zh-CN"/>
        </w:rPr>
      </w:pPr>
    </w:p>
    <w:p w14:paraId="69F57C7F" w14:textId="77777777" w:rsidR="00196E3F" w:rsidRDefault="00196E3F" w:rsidP="00196E3F">
      <w:pPr>
        <w:pStyle w:val="40"/>
        <w:rPr>
          <w:rFonts w:eastAsia="Times New Roman"/>
          <w:lang w:eastAsia="zh-CN"/>
        </w:rPr>
      </w:pPr>
      <w:r>
        <w:t>A.3.</w:t>
      </w:r>
      <w:r>
        <w:rPr>
          <w:lang w:eastAsia="zh-CN"/>
        </w:rPr>
        <w:t>8</w:t>
      </w:r>
      <w:r>
        <w:t>.</w:t>
      </w:r>
      <w:r>
        <w:rPr>
          <w:lang w:eastAsia="zh-CN"/>
        </w:rPr>
        <w:t>2</w:t>
      </w:r>
      <w:r>
        <w:t>.</w:t>
      </w:r>
      <w:r>
        <w:rPr>
          <w:lang w:eastAsia="zh-CN"/>
        </w:rPr>
        <w:t>3</w:t>
      </w:r>
      <w:r>
        <w:rPr>
          <w:lang w:eastAsia="zh-CN"/>
        </w:rPr>
        <w:tab/>
        <w:t>FR1 PRACH configuration 3</w:t>
      </w:r>
    </w:p>
    <w:p w14:paraId="09B5F77F" w14:textId="77777777" w:rsidR="00196E3F" w:rsidRDefault="00196E3F" w:rsidP="00196E3F">
      <w:pPr>
        <w:rPr>
          <w:lang w:eastAsia="zh-CN"/>
        </w:rPr>
      </w:pPr>
      <w:r>
        <w:rPr>
          <w:lang w:eastAsia="zh-CN"/>
        </w:rPr>
        <w:t>FR1 PRACH configuration 3 in this clause provides the typical PRACH configuration for CSI-RS based non-contention based random access in FR1.</w:t>
      </w:r>
    </w:p>
    <w:p w14:paraId="24E47112" w14:textId="77777777" w:rsidR="00196E3F" w:rsidRDefault="00196E3F" w:rsidP="00196E3F">
      <w:pPr>
        <w:pStyle w:val="TH"/>
        <w:rPr>
          <w:lang w:eastAsia="zh-CN"/>
        </w:rPr>
      </w:pPr>
      <w:r>
        <w:lastRenderedPageBreak/>
        <w:t>Table A.3.</w:t>
      </w:r>
      <w:r>
        <w:rPr>
          <w:lang w:eastAsia="zh-CN"/>
        </w:rPr>
        <w:t>8</w:t>
      </w:r>
      <w:r>
        <w:t>.</w:t>
      </w:r>
      <w:r>
        <w:rPr>
          <w:lang w:eastAsia="zh-CN"/>
        </w:rPr>
        <w:t>2.3</w:t>
      </w:r>
      <w:r>
        <w:t xml:space="preserve">-1: </w:t>
      </w:r>
      <w:r>
        <w:rPr>
          <w:lang w:eastAsia="zh-CN"/>
        </w:rPr>
        <w:t>P</w:t>
      </w:r>
      <w:r>
        <w:t xml:space="preserve">arameters for </w:t>
      </w:r>
      <w:r>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1A36EE71"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AD28046"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8FFB3C"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A605BD" w14:textId="77777777" w:rsidR="00196E3F" w:rsidRDefault="00196E3F">
            <w:pPr>
              <w:pStyle w:val="TAH"/>
              <w:spacing w:line="256" w:lineRule="auto"/>
              <w:rPr>
                <w:rFonts w:cs="Arial"/>
              </w:rPr>
            </w:pPr>
            <w:r>
              <w:rPr>
                <w:rFonts w:cs="Arial"/>
              </w:rPr>
              <w:t>Comment</w:t>
            </w:r>
          </w:p>
        </w:tc>
      </w:tr>
      <w:tr w:rsidR="00196E3F" w14:paraId="62EEAB0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66232B" w14:textId="77777777" w:rsidR="00196E3F" w:rsidRDefault="00196E3F">
            <w:pPr>
              <w:pStyle w:val="TAL"/>
              <w:spacing w:line="256" w:lineRule="auto"/>
              <w:rPr>
                <w:rFonts w:cs="Arial"/>
                <w:i/>
              </w:rPr>
            </w:pPr>
            <w:proofErr w:type="spellStart"/>
            <w:r>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15FF25B" w14:textId="77777777" w:rsidR="00196E3F" w:rsidRDefault="00196E3F">
            <w:pPr>
              <w:pStyle w:val="TAC"/>
              <w:spacing w:line="256" w:lineRule="auto"/>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28E13659" w14:textId="77777777" w:rsidR="00196E3F" w:rsidRDefault="00196E3F">
            <w:pPr>
              <w:pStyle w:val="TAC"/>
              <w:spacing w:line="256" w:lineRule="auto"/>
              <w:rPr>
                <w:lang w:eastAsia="ko-KR"/>
              </w:rPr>
            </w:pPr>
            <w:r>
              <w:rPr>
                <w:lang w:eastAsia="zh-CN"/>
              </w:rPr>
              <w:t xml:space="preserve">10ms PRACH periodicity, and </w:t>
            </w:r>
            <w:proofErr w:type="gramStart"/>
            <w:r>
              <w:rPr>
                <w:lang w:eastAsia="zh-CN"/>
              </w:rPr>
              <w:t>other</w:t>
            </w:r>
            <w:proofErr w:type="gramEnd"/>
            <w:r>
              <w:rPr>
                <w:lang w:eastAsia="zh-CN"/>
              </w:rPr>
              <w:t xml:space="preserve"> detailed configuration</w:t>
            </w:r>
            <w:r>
              <w:t xml:space="preserve"> defined in table 6.3.3.2-2 and table 6.3.3.2-3 in TS 38.211 [6].</w:t>
            </w:r>
          </w:p>
        </w:tc>
      </w:tr>
      <w:tr w:rsidR="00196E3F" w14:paraId="5113C4A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241C4F" w14:textId="77777777" w:rsidR="00196E3F" w:rsidRDefault="00196E3F">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95EEAB2" w14:textId="77777777" w:rsidR="00196E3F" w:rsidRDefault="00196E3F">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95EB35D" w14:textId="77777777" w:rsidR="00196E3F" w:rsidRDefault="00196E3F">
            <w:pPr>
              <w:pStyle w:val="TAC"/>
              <w:spacing w:line="256" w:lineRule="auto"/>
              <w:rPr>
                <w:rFonts w:cs="Arial"/>
                <w:lang w:eastAsia="zh-CN"/>
              </w:rPr>
            </w:pPr>
          </w:p>
        </w:tc>
      </w:tr>
      <w:tr w:rsidR="00196E3F" w14:paraId="09EE463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6B707C"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AC74BFD"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ABB2E5B"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201F73A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0911DD"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FF0941"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E12BE68" w14:textId="77777777" w:rsidR="00196E3F" w:rsidRDefault="00196E3F">
            <w:pPr>
              <w:pStyle w:val="TAC"/>
              <w:spacing w:line="256" w:lineRule="auto"/>
              <w:rPr>
                <w:rFonts w:cs="Arial"/>
                <w:lang w:eastAsia="zh-CN"/>
              </w:rPr>
            </w:pPr>
            <w:r>
              <w:rPr>
                <w:rFonts w:cs="v3.7.0"/>
              </w:rPr>
              <w:t>No group B.</w:t>
            </w:r>
          </w:p>
        </w:tc>
      </w:tr>
      <w:tr w:rsidR="00196E3F" w14:paraId="41634ED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A569CB"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D8888E" w14:textId="77777777" w:rsidR="00196E3F" w:rsidRDefault="00196E3F">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AFB9A83"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27F0A8F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D51B66"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F88EADA"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2A67C05"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7B17291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8E6A03"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3085D8F8"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9E180CE"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141505F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90316B"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C4BC99"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684148C" w14:textId="77777777" w:rsidR="00196E3F" w:rsidRDefault="00196E3F">
            <w:pPr>
              <w:pStyle w:val="TAC"/>
              <w:spacing w:line="256" w:lineRule="auto"/>
              <w:rPr>
                <w:rFonts w:cs="Arial"/>
              </w:rPr>
            </w:pPr>
          </w:p>
        </w:tc>
      </w:tr>
      <w:tr w:rsidR="00196E3F" w14:paraId="414B2B9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92BD09"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6AAFC0"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CE53C68" w14:textId="77777777" w:rsidR="00196E3F" w:rsidRDefault="00196E3F">
            <w:pPr>
              <w:pStyle w:val="TAC"/>
              <w:spacing w:line="256" w:lineRule="auto"/>
              <w:rPr>
                <w:rFonts w:cs="Arial"/>
              </w:rPr>
            </w:pPr>
          </w:p>
        </w:tc>
      </w:tr>
      <w:tr w:rsidR="00196E3F" w14:paraId="54ABCB6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D3F01B"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AF3B1D" w14:textId="77777777" w:rsidR="00196E3F" w:rsidRDefault="00196E3F">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97B9264"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5EAE95AA"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A7671D"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2BB9EB" w14:textId="77777777" w:rsidR="00196E3F" w:rsidRDefault="00196E3F">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A886C45" w14:textId="77777777" w:rsidR="00196E3F" w:rsidRDefault="00196E3F">
            <w:pPr>
              <w:pStyle w:val="TAC"/>
              <w:spacing w:line="256" w:lineRule="auto"/>
              <w:rPr>
                <w:rFonts w:cs="Arial"/>
                <w:lang w:eastAsia="zh-CN"/>
              </w:rPr>
            </w:pPr>
            <w:r>
              <w:rPr>
                <w:rFonts w:cs="Arial"/>
                <w:lang w:eastAsia="zh-CN"/>
              </w:rPr>
              <w:t>10 slots</w:t>
            </w:r>
          </w:p>
        </w:tc>
      </w:tr>
      <w:tr w:rsidR="00196E3F" w14:paraId="04A2890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B08BAC"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1EB3B6D"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8537455"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2AC1015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702C42"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C5EC1D5"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A3EEAC3" w14:textId="77777777" w:rsidR="00196E3F" w:rsidRDefault="00196E3F">
            <w:pPr>
              <w:pStyle w:val="TAC"/>
              <w:spacing w:line="256" w:lineRule="auto"/>
              <w:rPr>
                <w:rFonts w:cs="Arial"/>
                <w:lang w:eastAsia="zh-CN"/>
              </w:rPr>
            </w:pPr>
            <w:r>
              <w:rPr>
                <w:rFonts w:cs="Arial"/>
                <w:lang w:eastAsia="zh-CN"/>
              </w:rPr>
              <w:t>20ms, a</w:t>
            </w:r>
            <w:r>
              <w:rPr>
                <w:rFonts w:cs="Arial"/>
              </w:rPr>
              <w:t>s defined in table 7.2-1 in TS 38.321 [7].</w:t>
            </w:r>
          </w:p>
        </w:tc>
      </w:tr>
      <w:tr w:rsidR="00196E3F" w14:paraId="45EF258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5D8A40" w14:textId="77777777" w:rsidR="00196E3F" w:rsidRDefault="00196E3F">
            <w:pPr>
              <w:pStyle w:val="TAL"/>
              <w:spacing w:line="256" w:lineRule="auto"/>
              <w:rPr>
                <w:rFonts w:cs="Arial"/>
                <w:lang w:eastAsia="ko-KR"/>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8D87B4" w14:textId="7722C37C" w:rsidR="00196E3F" w:rsidRDefault="00196E3F">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5" w:author="Huawei" w:date="2024-08-27T16:05:00Z">
              <w:r w:rsidDel="00196E3F">
                <w:rPr>
                  <w:rFonts w:cs="Arial"/>
                  <w:lang w:eastAsia="zh-CN"/>
                </w:rPr>
                <w:delText>50</w:delText>
              </w:r>
            </w:del>
            <w:ins w:id="16"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649BBEAF" w14:textId="77777777" w:rsidR="00196E3F" w:rsidRDefault="00196E3F">
            <w:pPr>
              <w:pStyle w:val="TAC"/>
              <w:spacing w:line="256" w:lineRule="auto"/>
              <w:rPr>
                <w:rFonts w:cs="Arial"/>
                <w:lang w:eastAsia="zh-CN"/>
              </w:rPr>
            </w:pPr>
            <w:r>
              <w:rPr>
                <w:rFonts w:cs="Arial"/>
                <w:lang w:eastAsia="zh-CN"/>
              </w:rPr>
              <w:t>Associated with CSI-RS configured</w:t>
            </w:r>
          </w:p>
        </w:tc>
      </w:tr>
      <w:tr w:rsidR="00196E3F" w14:paraId="6FCA150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80743C" w14:textId="77777777" w:rsidR="00196E3F" w:rsidRDefault="00196E3F">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F7C564"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05C4B86" w14:textId="77777777" w:rsidR="00196E3F" w:rsidRDefault="00196E3F">
            <w:pPr>
              <w:pStyle w:val="TAC"/>
              <w:spacing w:line="256" w:lineRule="auto"/>
              <w:rPr>
                <w:rFonts w:cs="Arial"/>
                <w:lang w:eastAsia="zh-CN"/>
              </w:rPr>
            </w:pPr>
            <w:r>
              <w:rPr>
                <w:rFonts w:cs="Arial"/>
                <w:lang w:eastAsia="zh-CN"/>
              </w:rPr>
              <w:t>RA occasions allowed corresponding to CSI-RS</w:t>
            </w:r>
          </w:p>
        </w:tc>
      </w:tr>
      <w:tr w:rsidR="00196E3F" w14:paraId="5376B68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952348" w14:textId="77777777" w:rsidR="00196E3F" w:rsidRDefault="00196E3F">
            <w:pPr>
              <w:pStyle w:val="TAL"/>
              <w:spacing w:line="256" w:lineRule="auto"/>
              <w:rPr>
                <w:lang w:eastAsia="ko-KR"/>
              </w:rPr>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12774784" w14:textId="77777777" w:rsidR="00196E3F" w:rsidRDefault="00196E3F">
            <w:pPr>
              <w:pStyle w:val="TAC"/>
              <w:spacing w:line="256" w:lineRule="auto"/>
              <w:rPr>
                <w:rFonts w:cs="Arial"/>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4FF5BF0" w14:textId="77777777" w:rsidR="00196E3F" w:rsidRDefault="00196E3F">
            <w:pPr>
              <w:pStyle w:val="TAC"/>
              <w:spacing w:line="256" w:lineRule="auto"/>
              <w:rPr>
                <w:rFonts w:cs="Arial"/>
              </w:rPr>
            </w:pPr>
            <w:r>
              <w:rPr>
                <w:rFonts w:cs="Arial"/>
                <w:lang w:eastAsia="zh-CN"/>
              </w:rPr>
              <w:t xml:space="preserve">The actual value of the threshold is -105dBm, as defined in TS 38.331 [2]. </w:t>
            </w:r>
          </w:p>
        </w:tc>
      </w:tr>
      <w:tr w:rsidR="00196E3F" w14:paraId="456775F1"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C44C5DD" w14:textId="77777777" w:rsidR="00196E3F" w:rsidRDefault="00196E3F">
            <w:pPr>
              <w:pStyle w:val="TAN"/>
              <w:spacing w:line="256" w:lineRule="auto"/>
            </w:pPr>
            <w:r>
              <w:t>Note:</w:t>
            </w:r>
            <w:r>
              <w:rPr>
                <w:lang w:eastAsia="zh-CN"/>
              </w:rPr>
              <w:tab/>
            </w:r>
            <w:r>
              <w:t>For further information see clause 6.3.2 in TS 38.331 [2].</w:t>
            </w:r>
          </w:p>
        </w:tc>
      </w:tr>
    </w:tbl>
    <w:p w14:paraId="2D248368" w14:textId="77777777" w:rsidR="00196E3F" w:rsidRDefault="00196E3F" w:rsidP="00196E3F">
      <w:pPr>
        <w:rPr>
          <w:rFonts w:eastAsia="MS Mincho"/>
          <w:lang w:eastAsia="zh-CN"/>
        </w:rPr>
      </w:pPr>
    </w:p>
    <w:p w14:paraId="6CD1F2FD" w14:textId="77777777" w:rsidR="00196E3F" w:rsidRDefault="00196E3F" w:rsidP="00196E3F">
      <w:pPr>
        <w:pStyle w:val="40"/>
        <w:rPr>
          <w:rFonts w:eastAsia="Times New Roman"/>
          <w:lang w:eastAsia="zh-CN"/>
        </w:rPr>
      </w:pPr>
      <w:r>
        <w:t>A.3.</w:t>
      </w:r>
      <w:r>
        <w:rPr>
          <w:lang w:eastAsia="zh-CN"/>
        </w:rPr>
        <w:t>8</w:t>
      </w:r>
      <w:r>
        <w:t>.</w:t>
      </w:r>
      <w:r>
        <w:rPr>
          <w:lang w:eastAsia="zh-CN"/>
        </w:rPr>
        <w:t>2</w:t>
      </w:r>
      <w:r>
        <w:t>.</w:t>
      </w:r>
      <w:r>
        <w:rPr>
          <w:lang w:eastAsia="zh-CN"/>
        </w:rPr>
        <w:t>4</w:t>
      </w:r>
      <w:r>
        <w:rPr>
          <w:lang w:eastAsia="zh-CN"/>
        </w:rPr>
        <w:tab/>
        <w:t>FR1 PRACH configuration 4</w:t>
      </w:r>
      <w:bookmarkEnd w:id="9"/>
    </w:p>
    <w:p w14:paraId="4D63B551" w14:textId="77777777" w:rsidR="00196E3F" w:rsidRDefault="00196E3F" w:rsidP="00196E3F">
      <w:pPr>
        <w:rPr>
          <w:lang w:eastAsia="zh-CN"/>
        </w:rPr>
      </w:pPr>
      <w:r>
        <w:rPr>
          <w:lang w:eastAsia="zh-CN"/>
        </w:rPr>
        <w:t>FR1 PRACH configuration 4 in this clause provides the PRACH configuration for CSI-RS based non-contention based random access in FR1 to convey BFR.</w:t>
      </w:r>
    </w:p>
    <w:p w14:paraId="052FC35D" w14:textId="77777777" w:rsidR="00196E3F" w:rsidRDefault="00196E3F" w:rsidP="00196E3F">
      <w:pPr>
        <w:pStyle w:val="TH"/>
        <w:rPr>
          <w:lang w:eastAsia="zh-CN"/>
        </w:rPr>
      </w:pPr>
      <w:r>
        <w:lastRenderedPageBreak/>
        <w:t>Table A.3.</w:t>
      </w:r>
      <w:r>
        <w:rPr>
          <w:lang w:eastAsia="zh-CN"/>
        </w:rPr>
        <w:t>8</w:t>
      </w:r>
      <w:r>
        <w:t>.</w:t>
      </w:r>
      <w:r>
        <w:rPr>
          <w:lang w:eastAsia="zh-CN"/>
        </w:rPr>
        <w:t>2.4</w:t>
      </w:r>
      <w:r>
        <w:t xml:space="preserve">-1: </w:t>
      </w:r>
      <w:r>
        <w:rPr>
          <w:lang w:eastAsia="zh-CN"/>
        </w:rPr>
        <w:t>P</w:t>
      </w:r>
      <w:r>
        <w:t xml:space="preserve">arameters for </w:t>
      </w:r>
      <w:r>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1F15354F"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4667F95"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3944D5"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F1260B8" w14:textId="77777777" w:rsidR="00196E3F" w:rsidRDefault="00196E3F">
            <w:pPr>
              <w:pStyle w:val="TAH"/>
              <w:spacing w:line="256" w:lineRule="auto"/>
              <w:rPr>
                <w:rFonts w:cs="Arial"/>
              </w:rPr>
            </w:pPr>
            <w:r>
              <w:rPr>
                <w:rFonts w:cs="Arial"/>
              </w:rPr>
              <w:t>Comment</w:t>
            </w:r>
          </w:p>
        </w:tc>
      </w:tr>
      <w:tr w:rsidR="00196E3F" w14:paraId="53EBD77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AACF99"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2EAE764" w14:textId="77777777" w:rsidR="00196E3F" w:rsidRDefault="00196E3F">
            <w:pPr>
              <w:pStyle w:val="TAC"/>
              <w:spacing w:line="256" w:lineRule="auto"/>
              <w:rPr>
                <w:lang w:eastAsia="zh-CN"/>
              </w:rPr>
            </w:pPr>
            <w:r>
              <w:rPr>
                <w:rFonts w:cs="Arial"/>
                <w:lang w:eastAsia="zh-TW"/>
              </w:rPr>
              <w:t>102</w:t>
            </w:r>
          </w:p>
        </w:tc>
        <w:tc>
          <w:tcPr>
            <w:tcW w:w="3754" w:type="dxa"/>
            <w:tcBorders>
              <w:top w:val="single" w:sz="4" w:space="0" w:color="auto"/>
              <w:left w:val="single" w:sz="4" w:space="0" w:color="auto"/>
              <w:bottom w:val="single" w:sz="4" w:space="0" w:color="auto"/>
              <w:right w:val="single" w:sz="4" w:space="0" w:color="auto"/>
            </w:tcBorders>
            <w:hideMark/>
          </w:tcPr>
          <w:p w14:paraId="78BBB3C0" w14:textId="77777777" w:rsidR="00196E3F" w:rsidRDefault="00196E3F">
            <w:pPr>
              <w:pStyle w:val="TAC"/>
              <w:spacing w:line="256" w:lineRule="auto"/>
              <w:rPr>
                <w:lang w:eastAsia="ko-KR"/>
              </w:rPr>
            </w:pPr>
            <w:r>
              <w:rPr>
                <w:lang w:eastAsia="zh-CN"/>
              </w:rPr>
              <w:t xml:space="preserve">10ms PRACH periodicity, and </w:t>
            </w:r>
            <w:proofErr w:type="gramStart"/>
            <w:r>
              <w:rPr>
                <w:lang w:eastAsia="zh-CN"/>
              </w:rPr>
              <w:t>other</w:t>
            </w:r>
            <w:proofErr w:type="gramEnd"/>
            <w:r>
              <w:rPr>
                <w:lang w:eastAsia="zh-CN"/>
              </w:rPr>
              <w:t xml:space="preserve"> detailed configuration</w:t>
            </w:r>
            <w:r>
              <w:t xml:space="preserve"> defined in table 6.3.3.2-2 and table 6.3.3.2-3 in TS 38.211 [6].</w:t>
            </w:r>
          </w:p>
        </w:tc>
      </w:tr>
      <w:tr w:rsidR="00196E3F" w14:paraId="1F0EE5C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B4EC49" w14:textId="77777777" w:rsidR="00196E3F" w:rsidRDefault="00196E3F">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CD96504"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B0522A5"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14F5E29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91512B"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E3A49A"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62E9AD0" w14:textId="77777777" w:rsidR="00196E3F" w:rsidRDefault="00196E3F">
            <w:pPr>
              <w:pStyle w:val="TAC"/>
              <w:spacing w:line="256" w:lineRule="auto"/>
              <w:rPr>
                <w:rFonts w:cs="Arial"/>
                <w:lang w:eastAsia="zh-CN"/>
              </w:rPr>
            </w:pPr>
            <w:r>
              <w:rPr>
                <w:rFonts w:cs="v3.7.0"/>
              </w:rPr>
              <w:t>No group B.</w:t>
            </w:r>
          </w:p>
        </w:tc>
      </w:tr>
      <w:tr w:rsidR="00196E3F" w14:paraId="4963DA3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1E00B"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FCDA24" w14:textId="77777777" w:rsidR="00196E3F" w:rsidRDefault="00196E3F">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149703F"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2C67B86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B6FB5F"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04D6365E"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8F0793C"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54A4CF2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1A3DCF"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63C1E160"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FEFFC0A"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1FACA18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AB8B2B"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06CA76"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891E28A" w14:textId="77777777" w:rsidR="00196E3F" w:rsidRDefault="00196E3F">
            <w:pPr>
              <w:pStyle w:val="TAC"/>
              <w:spacing w:line="256" w:lineRule="auto"/>
              <w:rPr>
                <w:rFonts w:cs="Arial"/>
              </w:rPr>
            </w:pPr>
          </w:p>
        </w:tc>
      </w:tr>
      <w:tr w:rsidR="00196E3F" w14:paraId="5D4AADC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BD5FE8"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151309"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B880C3F" w14:textId="77777777" w:rsidR="00196E3F" w:rsidRDefault="00196E3F">
            <w:pPr>
              <w:pStyle w:val="TAC"/>
              <w:spacing w:line="256" w:lineRule="auto"/>
              <w:rPr>
                <w:rFonts w:cs="Arial"/>
              </w:rPr>
            </w:pPr>
          </w:p>
        </w:tc>
      </w:tr>
      <w:tr w:rsidR="00196E3F" w14:paraId="69F6A76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F9332A"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2C8882" w14:textId="77777777" w:rsidR="00196E3F" w:rsidRDefault="00196E3F">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27DAA2F"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200</w:t>
            </w:r>
          </w:p>
        </w:tc>
      </w:tr>
      <w:tr w:rsidR="00196E3F" w14:paraId="50809D5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824FC6"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3B41D6" w14:textId="77777777" w:rsidR="00196E3F" w:rsidRDefault="00196E3F">
            <w:pPr>
              <w:pStyle w:val="TAC"/>
              <w:spacing w:line="256" w:lineRule="auto"/>
              <w:rPr>
                <w:rFonts w:cs="Arial"/>
                <w:lang w:eastAsia="zh-CN"/>
              </w:rPr>
            </w:pPr>
            <w:r>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3C597F97" w14:textId="77777777" w:rsidR="00196E3F" w:rsidRDefault="00196E3F">
            <w:pPr>
              <w:pStyle w:val="TAC"/>
              <w:spacing w:line="256" w:lineRule="auto"/>
              <w:rPr>
                <w:rFonts w:cs="Arial"/>
                <w:lang w:eastAsia="zh-CN"/>
              </w:rPr>
            </w:pPr>
            <w:r>
              <w:rPr>
                <w:rFonts w:cs="Arial"/>
                <w:lang w:eastAsia="zh-CN"/>
              </w:rPr>
              <w:t>1 slot</w:t>
            </w:r>
          </w:p>
        </w:tc>
      </w:tr>
      <w:tr w:rsidR="00196E3F" w14:paraId="36E3764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2027FB"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AAB62D"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51BCF11"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93</w:t>
            </w:r>
          </w:p>
        </w:tc>
      </w:tr>
      <w:tr w:rsidR="00196E3F" w14:paraId="01AE7BC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3C3C22"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54DBB7BF"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C24FA99" w14:textId="77777777" w:rsidR="00196E3F" w:rsidRDefault="00196E3F">
            <w:pPr>
              <w:pStyle w:val="TAC"/>
              <w:spacing w:line="256" w:lineRule="auto"/>
              <w:rPr>
                <w:rFonts w:cs="Arial"/>
                <w:lang w:eastAsia="zh-CN"/>
              </w:rPr>
            </w:pPr>
            <w:r>
              <w:rPr>
                <w:rFonts w:cs="Arial"/>
                <w:lang w:eastAsia="zh-CN"/>
              </w:rPr>
              <w:t>20ms, a</w:t>
            </w:r>
            <w:r>
              <w:rPr>
                <w:rFonts w:cs="Arial"/>
              </w:rPr>
              <w:t>s defined in table 7.2-1 in TS 38.321 [7].</w:t>
            </w:r>
          </w:p>
        </w:tc>
      </w:tr>
      <w:tr w:rsidR="00196E3F" w14:paraId="05BF560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CE491F" w14:textId="77777777" w:rsidR="00196E3F" w:rsidRDefault="00196E3F">
            <w:pPr>
              <w:pStyle w:val="TAL"/>
              <w:spacing w:line="256" w:lineRule="auto"/>
              <w:rPr>
                <w:rFonts w:cs="Arial"/>
                <w:lang w:eastAsia="ko-KR"/>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0DD7F1F9" w14:textId="554BF7E1" w:rsidR="00196E3F" w:rsidRDefault="00196E3F">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7" w:author="Huawei" w:date="2024-08-27T16:05:00Z">
              <w:r w:rsidDel="00196E3F">
                <w:rPr>
                  <w:rFonts w:cs="Arial"/>
                  <w:lang w:eastAsia="zh-CN"/>
                </w:rPr>
                <w:delText>50</w:delText>
              </w:r>
            </w:del>
            <w:ins w:id="18"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306AA16B" w14:textId="77777777" w:rsidR="00196E3F" w:rsidRDefault="00196E3F">
            <w:pPr>
              <w:pStyle w:val="TAC"/>
              <w:spacing w:line="256" w:lineRule="auto"/>
              <w:rPr>
                <w:rFonts w:cs="Arial"/>
                <w:lang w:eastAsia="zh-CN"/>
              </w:rPr>
            </w:pPr>
            <w:r>
              <w:rPr>
                <w:rFonts w:cs="Arial"/>
                <w:lang w:eastAsia="zh-CN"/>
              </w:rPr>
              <w:t>Associated with CSI-RS configured</w:t>
            </w:r>
          </w:p>
        </w:tc>
      </w:tr>
      <w:tr w:rsidR="00196E3F" w14:paraId="5BC725A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54CB7A" w14:textId="77777777" w:rsidR="00196E3F" w:rsidRDefault="00196E3F">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80EB4E1"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73DE000" w14:textId="77777777" w:rsidR="00196E3F" w:rsidRDefault="00196E3F">
            <w:pPr>
              <w:pStyle w:val="TAC"/>
              <w:spacing w:line="256" w:lineRule="auto"/>
              <w:rPr>
                <w:rFonts w:cs="Arial"/>
                <w:lang w:eastAsia="zh-CN"/>
              </w:rPr>
            </w:pPr>
            <w:r>
              <w:rPr>
                <w:rFonts w:cs="Arial"/>
                <w:lang w:eastAsia="zh-CN"/>
              </w:rPr>
              <w:t>RA occasions allowed corresponding to CSI-RS</w:t>
            </w:r>
          </w:p>
        </w:tc>
      </w:tr>
      <w:tr w:rsidR="00196E3F" w14:paraId="0D9DD0F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FD8192" w14:textId="77777777" w:rsidR="00196E3F" w:rsidRDefault="00196E3F">
            <w:pPr>
              <w:pStyle w:val="TAL"/>
              <w:spacing w:line="256" w:lineRule="auto"/>
              <w:rPr>
                <w:lang w:eastAsia="ko-KR"/>
              </w:rPr>
            </w:pPr>
            <w:r>
              <w:rPr>
                <w:rFonts w:cs="Arial"/>
                <w:lang w:eastAsia="zh-CN"/>
              </w:rPr>
              <w:t xml:space="preserve"> </w:t>
            </w:r>
            <w:proofErr w:type="spellStart"/>
            <w:r>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606D17" w14:textId="77777777" w:rsidR="00196E3F" w:rsidRDefault="00196E3F">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F460E43" w14:textId="77777777" w:rsidR="00196E3F" w:rsidRDefault="00196E3F">
            <w:pPr>
              <w:pStyle w:val="TAC"/>
              <w:spacing w:line="256" w:lineRule="auto"/>
              <w:rPr>
                <w:rFonts w:cs="Arial"/>
                <w:lang w:eastAsia="ko-KR"/>
              </w:rPr>
            </w:pPr>
            <w:r>
              <w:rPr>
                <w:rFonts w:cs="Arial"/>
                <w:lang w:eastAsia="zh-CN"/>
              </w:rPr>
              <w:t>The actual value of the threshold is -105dBm, as defined in TS 38.331 [2].</w:t>
            </w:r>
          </w:p>
        </w:tc>
      </w:tr>
      <w:tr w:rsidR="00196E3F" w14:paraId="4B9C7120"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A668F82" w14:textId="77777777" w:rsidR="00196E3F" w:rsidRDefault="00196E3F">
            <w:pPr>
              <w:pStyle w:val="TAN"/>
              <w:spacing w:line="256" w:lineRule="auto"/>
            </w:pPr>
            <w:r>
              <w:t>Note:</w:t>
            </w:r>
            <w:r>
              <w:rPr>
                <w:lang w:eastAsia="zh-CN"/>
              </w:rPr>
              <w:tab/>
            </w:r>
            <w:r>
              <w:t>For further information see clause 6.3.2 in TS 38.331 [2].</w:t>
            </w:r>
          </w:p>
        </w:tc>
      </w:tr>
    </w:tbl>
    <w:p w14:paraId="4BACBF0D" w14:textId="77777777" w:rsidR="00196E3F" w:rsidRDefault="00196E3F" w:rsidP="00196E3F">
      <w:pPr>
        <w:rPr>
          <w:rFonts w:eastAsia="MS Mincho"/>
          <w:lang w:eastAsia="zh-CN"/>
        </w:rPr>
      </w:pPr>
    </w:p>
    <w:p w14:paraId="3D2A3B2D" w14:textId="77777777" w:rsidR="00196E3F" w:rsidRDefault="00196E3F" w:rsidP="00196E3F">
      <w:pPr>
        <w:pStyle w:val="40"/>
        <w:rPr>
          <w:rFonts w:eastAsia="Times New Roman"/>
          <w:lang w:eastAsia="ko-KR"/>
        </w:rPr>
      </w:pPr>
      <w:r>
        <w:t>A.3.8.</w:t>
      </w:r>
      <w:r>
        <w:rPr>
          <w:lang w:eastAsia="zh-CN"/>
        </w:rPr>
        <w:t>2</w:t>
      </w:r>
      <w:r>
        <w:t>.5</w:t>
      </w:r>
      <w:r>
        <w:rPr>
          <w:lang w:eastAsia="zh-CN"/>
        </w:rPr>
        <w:tab/>
      </w:r>
      <w:r>
        <w:t>FR1 PRACH configuration 5</w:t>
      </w:r>
    </w:p>
    <w:p w14:paraId="182D04F1" w14:textId="77777777" w:rsidR="00196E3F" w:rsidRDefault="00196E3F" w:rsidP="00196E3F">
      <w:pPr>
        <w:rPr>
          <w:lang w:eastAsia="zh-CN"/>
        </w:rPr>
      </w:pPr>
      <w:r>
        <w:rPr>
          <w:lang w:eastAsia="zh-CN"/>
        </w:rPr>
        <w:t>FR1 PRACH configuration 5 in this clause provides the typical PRACH configuration for LTM early UL synchronization on candidate cell in FR1.</w:t>
      </w:r>
    </w:p>
    <w:p w14:paraId="122351FE" w14:textId="77777777" w:rsidR="00196E3F" w:rsidRDefault="00196E3F" w:rsidP="00196E3F">
      <w:pPr>
        <w:pStyle w:val="TH"/>
        <w:rPr>
          <w:lang w:eastAsia="zh-CN"/>
        </w:rPr>
      </w:pPr>
      <w:r>
        <w:t>Table A.3.</w:t>
      </w:r>
      <w:r>
        <w:rPr>
          <w:lang w:eastAsia="zh-CN"/>
        </w:rPr>
        <w:t>8.2.5</w:t>
      </w:r>
      <w:r>
        <w:t xml:space="preserve">-1: </w:t>
      </w:r>
      <w:r>
        <w:rPr>
          <w:lang w:eastAsia="zh-CN"/>
        </w:rPr>
        <w:t>P</w:t>
      </w:r>
      <w:r>
        <w:t xml:space="preserve">arameters for </w:t>
      </w:r>
      <w:r>
        <w:rPr>
          <w:lang w:eastAsia="zh-CN"/>
        </w:rPr>
        <w:t>FR1 PRACH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66FCC4FD"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0D38D7"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4A7974"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2223FF7" w14:textId="77777777" w:rsidR="00196E3F" w:rsidRDefault="00196E3F">
            <w:pPr>
              <w:pStyle w:val="TAH"/>
              <w:spacing w:line="256" w:lineRule="auto"/>
              <w:rPr>
                <w:rFonts w:cs="Arial"/>
              </w:rPr>
            </w:pPr>
            <w:r>
              <w:rPr>
                <w:rFonts w:cs="Arial"/>
              </w:rPr>
              <w:t>Comment</w:t>
            </w:r>
          </w:p>
        </w:tc>
      </w:tr>
      <w:tr w:rsidR="00196E3F" w14:paraId="7879E6A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1E0B16"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9BF10E" w14:textId="77777777" w:rsidR="00196E3F" w:rsidRDefault="00196E3F">
            <w:pPr>
              <w:pStyle w:val="TAC"/>
              <w:spacing w:line="256" w:lineRule="auto"/>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227B8A6B" w14:textId="77777777" w:rsidR="00196E3F" w:rsidRDefault="00196E3F">
            <w:pPr>
              <w:pStyle w:val="TAC"/>
              <w:spacing w:line="256" w:lineRule="auto"/>
              <w:rPr>
                <w:lang w:eastAsia="zh-CN"/>
              </w:rPr>
            </w:pPr>
            <w:r>
              <w:rPr>
                <w:lang w:eastAsia="zh-CN"/>
              </w:rPr>
              <w:t xml:space="preserve">10ms </w:t>
            </w:r>
            <w:r>
              <w:rPr>
                <w:rFonts w:cs="Arial"/>
                <w:lang w:eastAsia="zh-CN"/>
              </w:rPr>
              <w:t xml:space="preserve">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196E3F" w14:paraId="21EF501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92DFA5"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589ABFB1" w14:textId="77777777" w:rsidR="00196E3F" w:rsidRDefault="00196E3F">
            <w:pPr>
              <w:pStyle w:val="TAC"/>
              <w:spacing w:line="256" w:lineRule="auto"/>
              <w:rPr>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B8C1CB" w14:textId="77777777" w:rsidR="00196E3F" w:rsidRDefault="00196E3F">
            <w:pPr>
              <w:pStyle w:val="TAC"/>
              <w:spacing w:line="256" w:lineRule="auto"/>
              <w:rPr>
                <w:lang w:eastAsia="zh-CN"/>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6E0418C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DFE61B" w14:textId="77777777" w:rsidR="00196E3F" w:rsidRDefault="00196E3F">
            <w:pPr>
              <w:pStyle w:val="TAL"/>
              <w:spacing w:line="256" w:lineRule="auto"/>
              <w:rPr>
                <w:lang w:eastAsia="ko-KR"/>
              </w:rPr>
            </w:pPr>
            <w:r>
              <w:t>msg1-FrequencyStart</w:t>
            </w:r>
          </w:p>
        </w:tc>
        <w:tc>
          <w:tcPr>
            <w:tcW w:w="2551" w:type="dxa"/>
            <w:tcBorders>
              <w:top w:val="single" w:sz="4" w:space="0" w:color="auto"/>
              <w:left w:val="single" w:sz="4" w:space="0" w:color="auto"/>
              <w:bottom w:val="single" w:sz="4" w:space="0" w:color="auto"/>
              <w:right w:val="single" w:sz="4" w:space="0" w:color="auto"/>
            </w:tcBorders>
            <w:hideMark/>
          </w:tcPr>
          <w:p w14:paraId="4C8B87A7" w14:textId="77777777" w:rsidR="00196E3F" w:rsidRDefault="00196E3F">
            <w:pPr>
              <w:pStyle w:val="TAC"/>
              <w:spacing w:line="256" w:lineRule="auto"/>
              <w:rPr>
                <w:rFonts w:cs="Arial"/>
                <w:lang w:eastAsia="zh-CN"/>
              </w:rPr>
            </w:pPr>
            <w:r>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1FDFF699" w14:textId="77777777" w:rsidR="00196E3F" w:rsidRDefault="00196E3F">
            <w:pPr>
              <w:pStyle w:val="TAC"/>
              <w:spacing w:line="256" w:lineRule="auto"/>
              <w:rPr>
                <w:rFonts w:cs="Arial"/>
                <w:lang w:eastAsia="zh-CN"/>
              </w:rPr>
            </w:pPr>
          </w:p>
        </w:tc>
      </w:tr>
      <w:tr w:rsidR="00196E3F" w14:paraId="2E5D8C6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36A7C4" w14:textId="77777777" w:rsidR="00196E3F" w:rsidRDefault="00196E3F">
            <w:pPr>
              <w:pStyle w:val="TAL"/>
              <w:spacing w:line="256" w:lineRule="auto"/>
              <w:rPr>
                <w:highlight w:val="yellow"/>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CEC33A"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424444F"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0F0AA7E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E02601" w14:textId="77777777" w:rsidR="00196E3F" w:rsidRDefault="00196E3F">
            <w:pPr>
              <w:pStyle w:val="TAL"/>
              <w:spacing w:line="256" w:lineRule="auto"/>
              <w:rPr>
                <w:highlight w:val="yellow"/>
                <w:lang w:eastAsia="ko-KR"/>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1EE55C" w14:textId="77777777" w:rsidR="00196E3F" w:rsidRDefault="00196E3F">
            <w:pPr>
              <w:pStyle w:val="TAC"/>
              <w:spacing w:line="256" w:lineRule="auto"/>
              <w:rPr>
                <w:rFonts w:cs="Arial"/>
                <w:lang w:eastAsia="zh-CN"/>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351AA9A" w14:textId="77777777" w:rsidR="00196E3F" w:rsidRDefault="00196E3F">
            <w:pPr>
              <w:pStyle w:val="TAC"/>
              <w:spacing w:line="256" w:lineRule="auto"/>
              <w:rPr>
                <w:rFonts w:cs="Arial"/>
                <w:lang w:eastAsia="zh-CN"/>
              </w:rPr>
            </w:pPr>
          </w:p>
        </w:tc>
      </w:tr>
      <w:tr w:rsidR="00196E3F" w14:paraId="326F5B0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D8B146" w14:textId="77777777" w:rsidR="00196E3F" w:rsidRDefault="00196E3F">
            <w:pPr>
              <w:pStyle w:val="TAL"/>
              <w:spacing w:line="256" w:lineRule="auto"/>
              <w:rPr>
                <w:highlight w:val="yellow"/>
                <w:lang w:eastAsia="ko-KR"/>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15882B" w14:textId="77777777" w:rsidR="00196E3F" w:rsidRDefault="00196E3F">
            <w:pPr>
              <w:pStyle w:val="TAC"/>
              <w:spacing w:line="256" w:lineRule="auto"/>
              <w:rPr>
                <w:rFonts w:cs="Arial"/>
                <w:lang w:eastAsia="zh-CN"/>
              </w:rPr>
            </w:pPr>
            <w:r>
              <w:rPr>
                <w:rFonts w:cs="Arial"/>
              </w:rPr>
              <w:t>n6</w:t>
            </w:r>
          </w:p>
        </w:tc>
        <w:tc>
          <w:tcPr>
            <w:tcW w:w="3754" w:type="dxa"/>
            <w:tcBorders>
              <w:top w:val="single" w:sz="4" w:space="0" w:color="auto"/>
              <w:left w:val="single" w:sz="4" w:space="0" w:color="auto"/>
              <w:bottom w:val="single" w:sz="4" w:space="0" w:color="auto"/>
              <w:right w:val="single" w:sz="4" w:space="0" w:color="auto"/>
            </w:tcBorders>
          </w:tcPr>
          <w:p w14:paraId="6F15CD3C" w14:textId="77777777" w:rsidR="00196E3F" w:rsidRDefault="00196E3F">
            <w:pPr>
              <w:pStyle w:val="TAC"/>
              <w:spacing w:line="256" w:lineRule="auto"/>
              <w:rPr>
                <w:rFonts w:cs="Arial"/>
                <w:lang w:eastAsia="zh-CN"/>
              </w:rPr>
            </w:pPr>
          </w:p>
        </w:tc>
      </w:tr>
      <w:tr w:rsidR="00196E3F" w14:paraId="647A093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04DD0F" w14:textId="77777777" w:rsidR="00196E3F" w:rsidRDefault="00196E3F">
            <w:pPr>
              <w:pStyle w:val="TAL"/>
              <w:spacing w:line="256" w:lineRule="auto"/>
              <w:rPr>
                <w:highlight w:val="yellow"/>
                <w:lang w:eastAsia="ko-KR"/>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A17266" w14:textId="77777777" w:rsidR="00196E3F" w:rsidRDefault="00196E3F">
            <w:pPr>
              <w:pStyle w:val="TAC"/>
              <w:spacing w:line="256" w:lineRule="auto"/>
              <w:rPr>
                <w:rFonts w:cs="Arial"/>
                <w:lang w:eastAsia="zh-CN"/>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AAE86E7" w14:textId="77777777" w:rsidR="00196E3F" w:rsidRDefault="00196E3F">
            <w:pPr>
              <w:pStyle w:val="TAC"/>
              <w:spacing w:line="256" w:lineRule="auto"/>
              <w:rPr>
                <w:rFonts w:cs="Arial"/>
                <w:lang w:eastAsia="zh-CN"/>
              </w:rPr>
            </w:pPr>
          </w:p>
        </w:tc>
      </w:tr>
      <w:tr w:rsidR="00196E3F" w14:paraId="391DA87E"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C0266C" w14:textId="77777777" w:rsidR="00196E3F" w:rsidRDefault="00196E3F">
            <w:pPr>
              <w:pStyle w:val="TAL"/>
              <w:spacing w:line="256" w:lineRule="auto"/>
              <w:rPr>
                <w:highlight w:val="yellow"/>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E8ED3DA"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8622B24"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0AE8327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D5CE41" w14:textId="77777777" w:rsidR="00196E3F" w:rsidRDefault="00196E3F">
            <w:pPr>
              <w:pStyle w:val="TAL"/>
              <w:spacing w:line="256" w:lineRule="auto"/>
              <w:rPr>
                <w:highlight w:val="yellow"/>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565D58" w14:textId="77777777" w:rsidR="00196E3F" w:rsidRDefault="00196E3F">
            <w:pPr>
              <w:pStyle w:val="TAC"/>
              <w:spacing w:line="256" w:lineRule="auto"/>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647C89F"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4E08975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E4A346" w14:textId="77777777" w:rsidR="00196E3F" w:rsidRDefault="00196E3F">
            <w:pPr>
              <w:pStyle w:val="TAL"/>
              <w:spacing w:line="256" w:lineRule="auto"/>
              <w:rPr>
                <w:highlight w:val="yellow"/>
                <w:lang w:eastAsia="ko-KR"/>
              </w:rPr>
            </w:pPr>
            <w:proofErr w:type="spellStart"/>
            <w:r>
              <w:t>ltm-prach-SubcarrierSpacing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587611" w14:textId="77777777" w:rsidR="00196E3F" w:rsidRDefault="00196E3F">
            <w:pPr>
              <w:pStyle w:val="TAC"/>
              <w:spacing w:line="256" w:lineRule="auto"/>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AB64883" w14:textId="77777777" w:rsidR="00196E3F" w:rsidRDefault="00196E3F">
            <w:pPr>
              <w:pStyle w:val="TAC"/>
              <w:spacing w:line="256" w:lineRule="auto"/>
              <w:rPr>
                <w:rFonts w:cs="Arial"/>
                <w:lang w:eastAsia="zh-CN"/>
              </w:rPr>
            </w:pPr>
          </w:p>
        </w:tc>
      </w:tr>
      <w:tr w:rsidR="00196E3F" w14:paraId="360E7BD8"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AA3B974" w14:textId="77777777" w:rsidR="00196E3F" w:rsidRDefault="00196E3F">
            <w:pPr>
              <w:pStyle w:val="TAN"/>
              <w:spacing w:line="256" w:lineRule="auto"/>
              <w:rPr>
                <w:lang w:eastAsia="ko-KR"/>
              </w:rPr>
            </w:pPr>
            <w:r>
              <w:t>Note:</w:t>
            </w:r>
            <w:r>
              <w:rPr>
                <w:lang w:eastAsia="zh-CN"/>
              </w:rPr>
              <w:tab/>
            </w:r>
            <w:r>
              <w:t>For further information see clause 6.3.2 in TS 38.331 [2].</w:t>
            </w:r>
          </w:p>
        </w:tc>
      </w:tr>
    </w:tbl>
    <w:p w14:paraId="64B1EC1A" w14:textId="77777777" w:rsidR="00196E3F" w:rsidRDefault="00196E3F" w:rsidP="00196E3F">
      <w:pPr>
        <w:rPr>
          <w:rFonts w:eastAsia="Times New Roman"/>
          <w:lang w:eastAsia="ko-KR"/>
        </w:rPr>
      </w:pPr>
    </w:p>
    <w:p w14:paraId="18BB8B19" w14:textId="77777777" w:rsidR="00196E3F" w:rsidRDefault="00196E3F" w:rsidP="00196E3F">
      <w:pPr>
        <w:pStyle w:val="40"/>
        <w:rPr>
          <w:lang w:eastAsia="zh-CN"/>
        </w:rPr>
      </w:pPr>
      <w:r>
        <w:t>A.3.</w:t>
      </w:r>
      <w:r>
        <w:rPr>
          <w:lang w:eastAsia="zh-CN"/>
        </w:rPr>
        <w:t>8</w:t>
      </w:r>
      <w:r>
        <w:t>.</w:t>
      </w:r>
      <w:r>
        <w:rPr>
          <w:lang w:eastAsia="zh-CN"/>
        </w:rPr>
        <w:t>2.6</w:t>
      </w:r>
      <w:r>
        <w:rPr>
          <w:lang w:eastAsia="zh-CN"/>
        </w:rPr>
        <w:tab/>
        <w:t>FR1 PRACH configuration 6</w:t>
      </w:r>
    </w:p>
    <w:p w14:paraId="6DD3F5E7" w14:textId="77777777" w:rsidR="00196E3F" w:rsidRDefault="00196E3F" w:rsidP="00196E3F">
      <w:pPr>
        <w:rPr>
          <w:lang w:eastAsia="zh-CN"/>
        </w:rPr>
      </w:pPr>
      <w:r>
        <w:rPr>
          <w:lang w:eastAsia="zh-CN"/>
        </w:rPr>
        <w:t>FR1 PRACH configuration 6 in this clause provides the typical PRACH configuration for SSB-based contention free random access in FR1.</w:t>
      </w:r>
    </w:p>
    <w:p w14:paraId="778D851E" w14:textId="77777777" w:rsidR="00196E3F" w:rsidRDefault="00196E3F" w:rsidP="00196E3F">
      <w:pPr>
        <w:pStyle w:val="TH"/>
        <w:rPr>
          <w:lang w:eastAsia="zh-CN"/>
        </w:rPr>
      </w:pPr>
      <w:r>
        <w:lastRenderedPageBreak/>
        <w:t>Table A.3.</w:t>
      </w:r>
      <w:r>
        <w:rPr>
          <w:lang w:eastAsia="zh-CN"/>
        </w:rPr>
        <w:t>8</w:t>
      </w:r>
      <w:r>
        <w:t>.</w:t>
      </w:r>
      <w:r>
        <w:rPr>
          <w:lang w:eastAsia="zh-CN"/>
        </w:rPr>
        <w:t>2.</w:t>
      </w:r>
      <w:r>
        <w:t xml:space="preserve">6-1: </w:t>
      </w:r>
      <w:r>
        <w:rPr>
          <w:lang w:eastAsia="zh-CN"/>
        </w:rPr>
        <w:t>P</w:t>
      </w:r>
      <w:r>
        <w:t xml:space="preserve">arameters for </w:t>
      </w:r>
      <w:r>
        <w:rPr>
          <w:lang w:eastAsia="zh-CN"/>
        </w:rPr>
        <w:t>FR1 PRACH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96E3F" w14:paraId="039B2CDC"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B38C6D0" w14:textId="77777777" w:rsidR="00196E3F" w:rsidRDefault="00196E3F">
            <w:pPr>
              <w:pStyle w:val="TAH"/>
              <w:spacing w:line="252" w:lineRule="auto"/>
              <w:rPr>
                <w:rFonts w:cs="Arial"/>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2FD73B" w14:textId="77777777" w:rsidR="00196E3F" w:rsidRDefault="00196E3F">
            <w:pPr>
              <w:pStyle w:val="TAH"/>
              <w:spacing w:line="252"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260B8B7" w14:textId="77777777" w:rsidR="00196E3F" w:rsidRDefault="00196E3F">
            <w:pPr>
              <w:pStyle w:val="TAH"/>
              <w:spacing w:line="252" w:lineRule="auto"/>
              <w:rPr>
                <w:rFonts w:cs="Arial"/>
              </w:rPr>
            </w:pPr>
            <w:r>
              <w:rPr>
                <w:rFonts w:cs="Arial"/>
              </w:rPr>
              <w:t>Comment</w:t>
            </w:r>
          </w:p>
        </w:tc>
      </w:tr>
      <w:tr w:rsidR="00196E3F" w14:paraId="279A938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14A872" w14:textId="77777777" w:rsidR="00196E3F" w:rsidRDefault="00196E3F">
            <w:pPr>
              <w:pStyle w:val="TAL"/>
              <w:spacing w:line="252"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8F03EA" w14:textId="77777777" w:rsidR="00196E3F" w:rsidRDefault="00196E3F">
            <w:pPr>
              <w:pStyle w:val="TAC"/>
              <w:spacing w:line="252" w:lineRule="auto"/>
              <w:rPr>
                <w:lang w:eastAsia="zh-CN"/>
              </w:rPr>
            </w:pPr>
            <w:r>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5B96146D" w14:textId="77777777" w:rsidR="00196E3F" w:rsidRDefault="00196E3F">
            <w:pPr>
              <w:pStyle w:val="TAC"/>
              <w:spacing w:line="252" w:lineRule="auto"/>
              <w:rPr>
                <w:lang w:eastAsia="zh-CN"/>
              </w:rPr>
            </w:pPr>
            <w:r>
              <w:rPr>
                <w:rFonts w:cs="Arial"/>
                <w:lang w:eastAsia="zh-CN"/>
              </w:rPr>
              <w:t xml:space="preserve">10ms 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196E3F" w14:paraId="54C98EE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19AA01" w14:textId="77777777" w:rsidR="00196E3F" w:rsidRDefault="00196E3F">
            <w:pPr>
              <w:pStyle w:val="TAL"/>
              <w:spacing w:line="252" w:lineRule="auto"/>
              <w:rPr>
                <w:rFonts w:cs="Arial"/>
                <w:lang w:eastAsia="ko-KR"/>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239BE904" w14:textId="77777777" w:rsidR="00196E3F" w:rsidRDefault="00196E3F">
            <w:pPr>
              <w:pStyle w:val="TAC"/>
              <w:spacing w:line="252"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2F4713A6" w14:textId="77777777" w:rsidR="00196E3F" w:rsidRDefault="00196E3F">
            <w:pPr>
              <w:pStyle w:val="TAC"/>
              <w:spacing w:line="252" w:lineRule="auto"/>
              <w:rPr>
                <w:rFonts w:cs="Arial"/>
                <w:lang w:eastAsia="zh-CN"/>
              </w:rPr>
            </w:pPr>
          </w:p>
        </w:tc>
      </w:tr>
      <w:tr w:rsidR="00196E3F" w14:paraId="5D3A523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7D598A" w14:textId="77777777" w:rsidR="00196E3F" w:rsidRDefault="00196E3F">
            <w:pPr>
              <w:pStyle w:val="TAL"/>
              <w:spacing w:line="252" w:lineRule="auto"/>
              <w:rPr>
                <w:rFonts w:cs="Arial"/>
                <w:lang w:eastAsia="ko-KR"/>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0AE0E07F" w14:textId="77777777" w:rsidR="00196E3F" w:rsidRDefault="00196E3F">
            <w:pPr>
              <w:pStyle w:val="TAC"/>
              <w:spacing w:line="252"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11280C" w14:textId="77777777" w:rsidR="00196E3F" w:rsidRDefault="00196E3F">
            <w:pPr>
              <w:pStyle w:val="TAC"/>
              <w:spacing w:line="252" w:lineRule="auto"/>
              <w:rPr>
                <w:rFonts w:cs="Arial"/>
                <w:lang w:eastAsia="zh-CN"/>
              </w:rPr>
            </w:pPr>
            <w:r>
              <w:rPr>
                <w:rFonts w:cs="Arial"/>
                <w:lang w:eastAsia="zh-CN"/>
              </w:rPr>
              <w:t>Total number of preambles used for contention based and contention free random access</w:t>
            </w:r>
          </w:p>
        </w:tc>
      </w:tr>
      <w:tr w:rsidR="00196E3F" w14:paraId="417F33D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71CDFF" w14:textId="77777777" w:rsidR="00196E3F" w:rsidRDefault="00196E3F">
            <w:pPr>
              <w:pStyle w:val="TAL"/>
              <w:spacing w:line="252" w:lineRule="auto"/>
              <w:rPr>
                <w:rFonts w:cs="Arial"/>
                <w:lang w:eastAsia="ko-KR"/>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F86F54" w14:textId="77777777" w:rsidR="00196E3F" w:rsidRDefault="00196E3F">
            <w:pPr>
              <w:pStyle w:val="TAC"/>
              <w:spacing w:line="252"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6D3AC20" w14:textId="77777777" w:rsidR="00196E3F" w:rsidRDefault="00196E3F">
            <w:pPr>
              <w:pStyle w:val="TAC"/>
              <w:spacing w:line="252" w:lineRule="auto"/>
              <w:rPr>
                <w:rFonts w:cs="Arial"/>
                <w:lang w:eastAsia="zh-CN"/>
              </w:rPr>
            </w:pPr>
            <w:r>
              <w:rPr>
                <w:rFonts w:cs="v3.7.0"/>
              </w:rPr>
              <w:t>No group B.</w:t>
            </w:r>
          </w:p>
        </w:tc>
      </w:tr>
      <w:tr w:rsidR="00196E3F" w14:paraId="29E39F5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F3E438" w14:textId="77777777" w:rsidR="00196E3F" w:rsidRDefault="00196E3F">
            <w:pPr>
              <w:pStyle w:val="TAL"/>
              <w:spacing w:line="252" w:lineRule="auto"/>
              <w:rPr>
                <w:lang w:eastAsia="ko-KR"/>
              </w:rPr>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870584" w14:textId="77777777" w:rsidR="00196E3F" w:rsidRDefault="00196E3F">
            <w:pPr>
              <w:pStyle w:val="TAC"/>
              <w:spacing w:line="252"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40EB9C9A" w14:textId="77777777" w:rsidR="00196E3F" w:rsidRDefault="00196E3F">
            <w:pPr>
              <w:pStyle w:val="TAC"/>
              <w:spacing w:line="252" w:lineRule="auto"/>
              <w:rPr>
                <w:rFonts w:cs="Arial"/>
                <w:lang w:eastAsia="zh-CN"/>
              </w:rPr>
            </w:pPr>
            <w:r>
              <w:rPr>
                <w:rFonts w:cs="Arial"/>
                <w:lang w:eastAsia="zh-CN"/>
              </w:rPr>
              <w:t>Logic sequence index = 0, resulting in root sequence = 1.</w:t>
            </w:r>
          </w:p>
        </w:tc>
      </w:tr>
      <w:tr w:rsidR="00196E3F" w14:paraId="4622FC1A"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643C20" w14:textId="77777777" w:rsidR="00196E3F" w:rsidRDefault="00196E3F">
            <w:pPr>
              <w:pStyle w:val="TAL"/>
              <w:spacing w:line="252" w:lineRule="auto"/>
              <w:rPr>
                <w:rFonts w:cs="Arial"/>
                <w:lang w:eastAsia="ko-KR"/>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634C99" w14:textId="77777777" w:rsidR="00196E3F" w:rsidRDefault="00196E3F">
            <w:pPr>
              <w:pStyle w:val="TAC"/>
              <w:spacing w:line="252" w:lineRule="auto"/>
              <w:rPr>
                <w:rFonts w:cs="Arial"/>
                <w:lang w:eastAsia="zh-CN"/>
              </w:rPr>
            </w:pPr>
            <w:proofErr w:type="spellStart"/>
            <w:r>
              <w:rPr>
                <w:lang w:eastAsia="zh-CN"/>
              </w:rPr>
              <w:t>o</w:t>
            </w:r>
            <w:r>
              <w:t>ne</w:t>
            </w:r>
            <w:r>
              <w:rPr>
                <w:lang w:eastAsia="zh-CN"/>
              </w:rPr>
              <w:t>Fourth</w:t>
            </w:r>
            <w:proofErr w:type="spellEnd"/>
            <w:r>
              <w:rPr>
                <w:lang w:eastAsia="zh-CN"/>
              </w:rPr>
              <w:t>, n16</w:t>
            </w:r>
          </w:p>
        </w:tc>
        <w:tc>
          <w:tcPr>
            <w:tcW w:w="4746" w:type="dxa"/>
            <w:tcBorders>
              <w:top w:val="single" w:sz="4" w:space="0" w:color="auto"/>
              <w:left w:val="single" w:sz="4" w:space="0" w:color="auto"/>
              <w:bottom w:val="single" w:sz="4" w:space="0" w:color="auto"/>
              <w:right w:val="single" w:sz="4" w:space="0" w:color="auto"/>
            </w:tcBorders>
            <w:hideMark/>
          </w:tcPr>
          <w:p w14:paraId="187E7389" w14:textId="77777777" w:rsidR="00196E3F" w:rsidRDefault="00196E3F">
            <w:pPr>
              <w:pStyle w:val="TAC"/>
              <w:spacing w:line="252"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 xml:space="preserve">n16: 16 </w:t>
            </w:r>
            <w:proofErr w:type="gramStart"/>
            <w:r>
              <w:rPr>
                <w:rFonts w:cs="Arial"/>
                <w:lang w:eastAsia="zh-CN"/>
              </w:rPr>
              <w:t>contention based</w:t>
            </w:r>
            <w:proofErr w:type="gramEnd"/>
            <w:r>
              <w:rPr>
                <w:rFonts w:cs="Arial"/>
                <w:lang w:eastAsia="zh-CN"/>
              </w:rPr>
              <w:t xml:space="preserve"> preambles per SSB</w:t>
            </w:r>
          </w:p>
        </w:tc>
      </w:tr>
      <w:tr w:rsidR="00196E3F" w14:paraId="28AB80E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2E472A" w14:textId="77777777" w:rsidR="00196E3F" w:rsidRDefault="00196E3F">
            <w:pPr>
              <w:pStyle w:val="TAL"/>
              <w:spacing w:line="252" w:lineRule="auto"/>
              <w:rPr>
                <w:rFonts w:cs="Arial"/>
                <w:lang w:eastAsia="ko-KR"/>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556CE84E" w14:textId="77777777" w:rsidR="00196E3F" w:rsidRDefault="00196E3F">
            <w:pPr>
              <w:pStyle w:val="TAC"/>
              <w:spacing w:line="252"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E18CE34" w14:textId="77777777" w:rsidR="00196E3F" w:rsidRDefault="00196E3F">
            <w:pPr>
              <w:pStyle w:val="TAC"/>
              <w:spacing w:line="252"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2F19BAA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BDF00" w14:textId="77777777" w:rsidR="00196E3F" w:rsidRDefault="00196E3F">
            <w:pPr>
              <w:pStyle w:val="TAL"/>
              <w:spacing w:line="252"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26E3BB" w14:textId="77777777" w:rsidR="00196E3F" w:rsidRDefault="00196E3F">
            <w:pPr>
              <w:pStyle w:val="TAC"/>
              <w:spacing w:line="252"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13FB69E2" w14:textId="77777777" w:rsidR="00196E3F" w:rsidRDefault="00196E3F">
            <w:pPr>
              <w:pStyle w:val="TAC"/>
              <w:spacing w:line="252" w:lineRule="auto"/>
              <w:rPr>
                <w:rFonts w:cs="Arial"/>
                <w:lang w:eastAsia="zh-CN"/>
              </w:rPr>
            </w:pPr>
            <w:r>
              <w:rPr>
                <w:rFonts w:cs="Arial"/>
                <w:lang w:eastAsia="zh-CN"/>
              </w:rPr>
              <w:t>The actual value of the threshold is -105dBm, as defined in TS 38.331 [2].</w:t>
            </w:r>
          </w:p>
        </w:tc>
      </w:tr>
      <w:tr w:rsidR="00196E3F" w14:paraId="4F35577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95675" w14:textId="77777777" w:rsidR="00196E3F" w:rsidRDefault="00196E3F">
            <w:pPr>
              <w:pStyle w:val="TAL"/>
              <w:spacing w:line="252" w:lineRule="auto"/>
              <w:rPr>
                <w:rFonts w:cs="Arial"/>
                <w:lang w:eastAsia="ko-KR"/>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16812D" w14:textId="77777777" w:rsidR="00196E3F" w:rsidRDefault="00196E3F">
            <w:pPr>
              <w:pStyle w:val="TAC"/>
              <w:spacing w:line="252"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6665770" w14:textId="77777777" w:rsidR="00196E3F" w:rsidRDefault="00196E3F">
            <w:pPr>
              <w:pStyle w:val="TAC"/>
              <w:spacing w:line="252" w:lineRule="auto"/>
              <w:rPr>
                <w:rFonts w:cs="Arial"/>
              </w:rPr>
            </w:pPr>
            <w:r>
              <w:rPr>
                <w:rFonts w:cs="Arial"/>
              </w:rPr>
              <w:t>48 sub-frames</w:t>
            </w:r>
          </w:p>
        </w:tc>
      </w:tr>
      <w:tr w:rsidR="00196E3F" w14:paraId="4B9C40D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68C90B" w14:textId="77777777" w:rsidR="00196E3F" w:rsidRDefault="00196E3F">
            <w:pPr>
              <w:pStyle w:val="TAL"/>
              <w:spacing w:line="252"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F584E8" w14:textId="77777777" w:rsidR="00196E3F" w:rsidRDefault="00196E3F">
            <w:pPr>
              <w:pStyle w:val="TAC"/>
              <w:spacing w:line="252"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F8B748" w14:textId="77777777" w:rsidR="00196E3F" w:rsidRDefault="00196E3F">
            <w:pPr>
              <w:pStyle w:val="TAC"/>
              <w:spacing w:line="252" w:lineRule="auto"/>
              <w:rPr>
                <w:rFonts w:cs="Arial"/>
              </w:rPr>
            </w:pPr>
          </w:p>
        </w:tc>
      </w:tr>
      <w:tr w:rsidR="00196E3F" w14:paraId="269E78A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7133DA" w14:textId="77777777" w:rsidR="00196E3F" w:rsidRDefault="00196E3F">
            <w:pPr>
              <w:pStyle w:val="TAL"/>
              <w:spacing w:line="252"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DF1CAB" w14:textId="77777777" w:rsidR="00196E3F" w:rsidRDefault="00196E3F">
            <w:pPr>
              <w:pStyle w:val="TAC"/>
              <w:spacing w:line="252"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1B5BAA3C" w14:textId="77777777" w:rsidR="00196E3F" w:rsidRDefault="00196E3F">
            <w:pPr>
              <w:pStyle w:val="TAC"/>
              <w:spacing w:line="252" w:lineRule="auto"/>
              <w:rPr>
                <w:rFonts w:cs="Arial"/>
              </w:rPr>
            </w:pPr>
          </w:p>
        </w:tc>
      </w:tr>
      <w:tr w:rsidR="00196E3F" w14:paraId="610E276A"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880CCB" w14:textId="77777777" w:rsidR="00196E3F" w:rsidRDefault="00196E3F">
            <w:pPr>
              <w:pStyle w:val="TAL"/>
              <w:spacing w:line="252" w:lineRule="auto"/>
              <w:rPr>
                <w:rFonts w:cs="Arial"/>
              </w:rPr>
            </w:pPr>
            <w:proofErr w:type="spellStart"/>
            <w: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5F84F7" w14:textId="77777777" w:rsidR="00196E3F" w:rsidRDefault="00196E3F">
            <w:pPr>
              <w:pStyle w:val="TAC"/>
              <w:spacing w:line="252"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197CBA92" w14:textId="77777777" w:rsidR="00196E3F" w:rsidRDefault="00196E3F">
            <w:pPr>
              <w:pStyle w:val="TAC"/>
              <w:spacing w:line="252"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506DD4D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0AE612" w14:textId="77777777" w:rsidR="00196E3F" w:rsidRDefault="00196E3F">
            <w:pPr>
              <w:pStyle w:val="TAL"/>
              <w:spacing w:line="252" w:lineRule="auto"/>
              <w:rPr>
                <w:rFonts w:cs="Arial"/>
                <w:lang w:eastAsia="ko-KR"/>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293533" w14:textId="77777777" w:rsidR="00196E3F" w:rsidRDefault="00196E3F">
            <w:pPr>
              <w:pStyle w:val="TAC"/>
              <w:spacing w:line="252"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FEADEAF" w14:textId="77777777" w:rsidR="00196E3F" w:rsidRDefault="00196E3F">
            <w:pPr>
              <w:pStyle w:val="TAC"/>
              <w:spacing w:line="252" w:lineRule="auto"/>
              <w:rPr>
                <w:rFonts w:cs="Arial"/>
                <w:lang w:eastAsia="zh-CN"/>
              </w:rPr>
            </w:pPr>
            <w:r>
              <w:rPr>
                <w:rFonts w:cs="Arial"/>
                <w:lang w:eastAsia="zh-CN"/>
              </w:rPr>
              <w:t>10 slots</w:t>
            </w:r>
          </w:p>
        </w:tc>
      </w:tr>
      <w:tr w:rsidR="00196E3F" w14:paraId="3BB63D4A"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8AF9D9" w14:textId="77777777" w:rsidR="00196E3F" w:rsidRDefault="00196E3F">
            <w:pPr>
              <w:pStyle w:val="TAL"/>
              <w:spacing w:line="252" w:lineRule="auto"/>
              <w:rPr>
                <w:rFonts w:cs="Arial"/>
                <w:lang w:eastAsia="ko-KR"/>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9FC716" w14:textId="77777777" w:rsidR="00196E3F" w:rsidRDefault="00196E3F">
            <w:pPr>
              <w:pStyle w:val="TAC"/>
              <w:spacing w:line="252"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2A554E3" w14:textId="77777777" w:rsidR="00196E3F" w:rsidRDefault="00196E3F">
            <w:pPr>
              <w:pStyle w:val="TAC"/>
              <w:spacing w:line="252"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38285A3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5A1BE5" w14:textId="77777777" w:rsidR="00196E3F" w:rsidRDefault="00196E3F">
            <w:pPr>
              <w:pStyle w:val="TAL"/>
              <w:spacing w:line="252" w:lineRule="auto"/>
              <w:rPr>
                <w:i/>
                <w:lang w:eastAsia="zh-CN"/>
              </w:rPr>
            </w:pPr>
            <w:proofErr w:type="spellStart"/>
            <w:r>
              <w:t>Backoff</w:t>
            </w:r>
            <w:proofErr w:type="spellEnd"/>
            <w:r>
              <w:t xml:space="preserve">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0ECFC20" w14:textId="77777777" w:rsidR="00196E3F" w:rsidRDefault="00196E3F">
            <w:pPr>
              <w:pStyle w:val="TAC"/>
              <w:spacing w:line="252"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E9152F5" w14:textId="77777777" w:rsidR="00196E3F" w:rsidRDefault="00196E3F">
            <w:pPr>
              <w:pStyle w:val="TAC"/>
              <w:spacing w:line="252" w:lineRule="auto"/>
              <w:rPr>
                <w:rFonts w:cs="Arial"/>
                <w:lang w:eastAsia="zh-CN"/>
              </w:rPr>
            </w:pPr>
            <w:r>
              <w:rPr>
                <w:rFonts w:cs="Arial"/>
                <w:lang w:eastAsia="zh-CN"/>
              </w:rPr>
              <w:t>20ms, a</w:t>
            </w:r>
            <w:r>
              <w:rPr>
                <w:rFonts w:cs="Arial"/>
              </w:rPr>
              <w:t>s defined in table 7.2-1 in TS 38.321 [7].</w:t>
            </w:r>
          </w:p>
        </w:tc>
      </w:tr>
      <w:tr w:rsidR="00196E3F" w14:paraId="458A0958"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F1AE32C" w14:textId="77777777" w:rsidR="00196E3F" w:rsidRDefault="00196E3F">
            <w:pPr>
              <w:pStyle w:val="TAN"/>
              <w:spacing w:line="252" w:lineRule="auto"/>
              <w:rPr>
                <w:lang w:eastAsia="ko-KR"/>
              </w:rPr>
            </w:pPr>
            <w:r>
              <w:t>Note:</w:t>
            </w:r>
            <w:r>
              <w:rPr>
                <w:lang w:eastAsia="zh-CN"/>
              </w:rPr>
              <w:tab/>
            </w:r>
            <w:r>
              <w:t>For further information see clause 6.3.2 in TS 38.331 [2].</w:t>
            </w:r>
          </w:p>
        </w:tc>
      </w:tr>
    </w:tbl>
    <w:p w14:paraId="5B954045" w14:textId="77777777" w:rsidR="00196E3F" w:rsidRDefault="00196E3F" w:rsidP="00196E3F">
      <w:pPr>
        <w:rPr>
          <w:rFonts w:eastAsia="Times New Roman"/>
          <w:lang w:eastAsia="ko-KR"/>
        </w:rPr>
      </w:pPr>
    </w:p>
    <w:p w14:paraId="07CF85F7" w14:textId="77777777" w:rsidR="00196E3F" w:rsidRDefault="00196E3F" w:rsidP="00196E3F"/>
    <w:p w14:paraId="3F53019D" w14:textId="77777777" w:rsidR="00196E3F" w:rsidRDefault="00196E3F" w:rsidP="00196E3F">
      <w:pPr>
        <w:pStyle w:val="30"/>
        <w:rPr>
          <w:snapToGrid w:val="0"/>
          <w:lang w:eastAsia="zh-CN"/>
        </w:rPr>
      </w:pPr>
      <w:r>
        <w:rPr>
          <w:snapToGrid w:val="0"/>
        </w:rPr>
        <w:t>A.3.8.</w:t>
      </w:r>
      <w:r>
        <w:rPr>
          <w:snapToGrid w:val="0"/>
          <w:lang w:eastAsia="zh-CN"/>
        </w:rPr>
        <w:t>3</w:t>
      </w:r>
      <w:r>
        <w:rPr>
          <w:snapToGrid w:val="0"/>
          <w:lang w:eastAsia="zh-CN"/>
        </w:rPr>
        <w:tab/>
      </w:r>
      <w:r>
        <w:rPr>
          <w:snapToGrid w:val="0"/>
        </w:rPr>
        <w:t>PRACH configurations in FR</w:t>
      </w:r>
      <w:r>
        <w:rPr>
          <w:snapToGrid w:val="0"/>
          <w:lang w:eastAsia="zh-CN"/>
        </w:rPr>
        <w:t>2</w:t>
      </w:r>
      <w:bookmarkEnd w:id="10"/>
    </w:p>
    <w:p w14:paraId="6E71B64E" w14:textId="77777777" w:rsidR="00196E3F" w:rsidRDefault="00196E3F" w:rsidP="00196E3F">
      <w:pPr>
        <w:pStyle w:val="40"/>
        <w:rPr>
          <w:lang w:eastAsia="zh-CN"/>
        </w:rPr>
      </w:pPr>
      <w:bookmarkStart w:id="19" w:name="_Toc535476109"/>
      <w:r>
        <w:t>A.3.</w:t>
      </w:r>
      <w:r>
        <w:rPr>
          <w:lang w:eastAsia="zh-CN"/>
        </w:rPr>
        <w:t>8</w:t>
      </w:r>
      <w:r>
        <w:t>.</w:t>
      </w:r>
      <w:r>
        <w:rPr>
          <w:lang w:eastAsia="zh-CN"/>
        </w:rPr>
        <w:t>3.1</w:t>
      </w:r>
      <w:r>
        <w:rPr>
          <w:lang w:eastAsia="zh-CN"/>
        </w:rPr>
        <w:tab/>
        <w:t>FR2 PRACH configuration 1</w:t>
      </w:r>
      <w:bookmarkEnd w:id="19"/>
    </w:p>
    <w:p w14:paraId="1B6BB91C" w14:textId="77777777" w:rsidR="00196E3F" w:rsidRDefault="00196E3F" w:rsidP="00196E3F">
      <w:pPr>
        <w:rPr>
          <w:lang w:eastAsia="zh-CN"/>
        </w:rPr>
      </w:pPr>
      <w:r>
        <w:rPr>
          <w:lang w:eastAsia="zh-CN"/>
        </w:rPr>
        <w:t>FR2 PRACH configuration 1 in this clause provides the typical PRACH configuration for SSB-based contention based random access in FR2.</w:t>
      </w:r>
    </w:p>
    <w:p w14:paraId="0EA93ADF" w14:textId="77777777" w:rsidR="00196E3F" w:rsidRDefault="00196E3F" w:rsidP="00196E3F">
      <w:pPr>
        <w:pStyle w:val="TH"/>
        <w:rPr>
          <w:lang w:eastAsia="zh-CN"/>
        </w:rPr>
      </w:pPr>
      <w:bookmarkStart w:id="20" w:name="_Toc535476110"/>
      <w:r>
        <w:lastRenderedPageBreak/>
        <w:t>Table A.3.</w:t>
      </w:r>
      <w:r>
        <w:rPr>
          <w:lang w:eastAsia="zh-CN"/>
        </w:rPr>
        <w:t>8</w:t>
      </w:r>
      <w:r>
        <w:t>.</w:t>
      </w:r>
      <w:r>
        <w:rPr>
          <w:lang w:eastAsia="zh-CN"/>
        </w:rPr>
        <w:t>3.</w:t>
      </w:r>
      <w:r>
        <w:t xml:space="preserve">1-1: </w:t>
      </w:r>
      <w:r>
        <w:rPr>
          <w:lang w:eastAsia="zh-CN"/>
        </w:rPr>
        <w:t>P</w:t>
      </w:r>
      <w:r>
        <w:t xml:space="preserve">arameters for </w:t>
      </w:r>
      <w:r>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96E3F" w14:paraId="7C059AE3"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D442C5F" w14:textId="77777777" w:rsidR="00196E3F" w:rsidRDefault="00196E3F">
            <w:pPr>
              <w:pStyle w:val="TAH"/>
              <w:spacing w:line="256" w:lineRule="auto"/>
              <w:rPr>
                <w:rFonts w:cs="Arial"/>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66E433" w14:textId="77777777" w:rsidR="00196E3F" w:rsidRDefault="00196E3F">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054D2809" w14:textId="77777777" w:rsidR="00196E3F" w:rsidRDefault="00196E3F">
            <w:pPr>
              <w:pStyle w:val="TAH"/>
              <w:spacing w:line="256" w:lineRule="auto"/>
              <w:rPr>
                <w:rFonts w:cs="Arial"/>
              </w:rPr>
            </w:pPr>
            <w:r>
              <w:rPr>
                <w:rFonts w:cs="Arial"/>
              </w:rPr>
              <w:t>Comment</w:t>
            </w:r>
          </w:p>
        </w:tc>
      </w:tr>
      <w:tr w:rsidR="00196E3F" w14:paraId="1EA373C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13EA73" w14:textId="77777777" w:rsidR="00196E3F" w:rsidRDefault="00196E3F">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1644DF" w14:textId="77777777" w:rsidR="00196E3F" w:rsidRDefault="00196E3F">
            <w:pPr>
              <w:pStyle w:val="TAC"/>
              <w:spacing w:line="256" w:lineRule="auto"/>
              <w:rPr>
                <w:lang w:eastAsia="zh-CN"/>
              </w:rPr>
            </w:pPr>
            <w:r>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3A5D0C08" w14:textId="77777777" w:rsidR="00196E3F" w:rsidRDefault="00196E3F">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196E3F" w14:paraId="109D56E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9CC60B" w14:textId="77777777" w:rsidR="00196E3F" w:rsidRDefault="00196E3F">
            <w:pPr>
              <w:pStyle w:val="TAL"/>
              <w:spacing w:line="256"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C669BC4" w14:textId="77777777" w:rsidR="00196E3F" w:rsidRDefault="00196E3F">
            <w:pPr>
              <w:pStyle w:val="TAC"/>
              <w:spacing w:line="256"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7728D23" w14:textId="77777777" w:rsidR="00196E3F" w:rsidRDefault="00196E3F">
            <w:pPr>
              <w:pStyle w:val="TAC"/>
              <w:spacing w:line="256" w:lineRule="auto"/>
              <w:rPr>
                <w:rFonts w:cs="Arial"/>
                <w:lang w:eastAsia="zh-CN"/>
              </w:rPr>
            </w:pPr>
          </w:p>
        </w:tc>
      </w:tr>
      <w:tr w:rsidR="00196E3F" w14:paraId="1BEFC0D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A9D12"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3B08C99B" w14:textId="77777777" w:rsidR="00196E3F" w:rsidRDefault="00196E3F">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B2B01C5"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6BEC9A5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C54BD2" w14:textId="77777777" w:rsidR="00196E3F" w:rsidRDefault="00196E3F">
            <w:pPr>
              <w:pStyle w:val="TAL"/>
              <w:spacing w:line="256" w:lineRule="auto"/>
              <w:rPr>
                <w:rFonts w:cs="Arial"/>
                <w:lang w:eastAsia="ko-KR"/>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FAAA14" w14:textId="77777777" w:rsidR="00196E3F" w:rsidRDefault="00196E3F">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195BA599" w14:textId="77777777" w:rsidR="00196E3F" w:rsidRDefault="00196E3F">
            <w:pPr>
              <w:pStyle w:val="TAC"/>
              <w:spacing w:line="256" w:lineRule="auto"/>
              <w:rPr>
                <w:rFonts w:cs="Arial"/>
                <w:lang w:eastAsia="zh-CN"/>
              </w:rPr>
            </w:pPr>
            <w:r>
              <w:rPr>
                <w:rFonts w:cs="v3.7.0"/>
              </w:rPr>
              <w:t>No group B.</w:t>
            </w:r>
          </w:p>
        </w:tc>
      </w:tr>
      <w:tr w:rsidR="00196E3F" w14:paraId="6AA241A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EB2CC3" w14:textId="77777777" w:rsidR="00196E3F" w:rsidRDefault="00196E3F">
            <w:pPr>
              <w:pStyle w:val="TAL"/>
              <w:spacing w:line="256" w:lineRule="auto"/>
              <w:rPr>
                <w:lang w:eastAsia="ko-KR"/>
              </w:rPr>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213797" w14:textId="77777777" w:rsidR="00196E3F" w:rsidRDefault="00196E3F">
            <w:pPr>
              <w:pStyle w:val="TAC"/>
              <w:spacing w:line="256"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485E7458"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550EAE3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BDED99" w14:textId="77777777" w:rsidR="00196E3F" w:rsidRDefault="00196E3F">
            <w:pPr>
              <w:pStyle w:val="TAL"/>
              <w:spacing w:line="256" w:lineRule="auto"/>
              <w:rPr>
                <w:rFonts w:cs="Arial"/>
                <w:lang w:eastAsia="ko-KR"/>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50F46E"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r>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EBDDE86"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 xml:space="preserve">n48: 48 </w:t>
            </w:r>
            <w:proofErr w:type="gramStart"/>
            <w:r>
              <w:rPr>
                <w:rFonts w:cs="Arial"/>
                <w:lang w:eastAsia="zh-CN"/>
              </w:rPr>
              <w:t>contention based</w:t>
            </w:r>
            <w:proofErr w:type="gramEnd"/>
            <w:r>
              <w:rPr>
                <w:rFonts w:cs="Arial"/>
                <w:lang w:eastAsia="zh-CN"/>
              </w:rPr>
              <w:t xml:space="preserve"> preambles per SSB</w:t>
            </w:r>
          </w:p>
        </w:tc>
      </w:tr>
      <w:tr w:rsidR="00196E3F" w14:paraId="2236424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3E77C8" w14:textId="77777777" w:rsidR="00196E3F" w:rsidRDefault="00196E3F">
            <w:pPr>
              <w:pStyle w:val="TAL"/>
              <w:spacing w:line="256" w:lineRule="auto"/>
              <w:rPr>
                <w:rFonts w:cs="Arial"/>
                <w:lang w:eastAsia="ko-KR"/>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0A85FA8B" w14:textId="77777777" w:rsidR="00196E3F" w:rsidRDefault="00196E3F">
            <w:pPr>
              <w:pStyle w:val="TAC"/>
              <w:spacing w:line="256"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50E95387"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315AA2A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9873C9" w14:textId="77777777" w:rsidR="00196E3F" w:rsidRDefault="00196E3F">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9E9406" w14:textId="77777777" w:rsidR="00196E3F" w:rsidRDefault="00196E3F">
            <w:pPr>
              <w:pStyle w:val="TAC"/>
              <w:spacing w:line="256"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6BA1983F" w14:textId="77777777" w:rsidR="00196E3F" w:rsidRDefault="00196E3F">
            <w:pPr>
              <w:pStyle w:val="TAC"/>
              <w:spacing w:line="256" w:lineRule="auto"/>
              <w:rPr>
                <w:rFonts w:cs="Arial"/>
                <w:lang w:eastAsia="zh-CN"/>
              </w:rPr>
            </w:pPr>
            <w:r>
              <w:rPr>
                <w:rFonts w:cs="Arial"/>
                <w:lang w:eastAsia="zh-CN"/>
              </w:rPr>
              <w:t>The actual value of the threshold is -105dBm, as defined in TS 38.331 [2].</w:t>
            </w:r>
          </w:p>
        </w:tc>
      </w:tr>
      <w:tr w:rsidR="00196E3F" w14:paraId="050491F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1E7439" w14:textId="77777777" w:rsidR="00196E3F" w:rsidRDefault="00196E3F">
            <w:pPr>
              <w:pStyle w:val="TAL"/>
              <w:spacing w:line="256" w:lineRule="auto"/>
              <w:rPr>
                <w:rFonts w:cs="Arial"/>
                <w:lang w:eastAsia="ko-KR"/>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5D9836" w14:textId="77777777" w:rsidR="00196E3F" w:rsidRDefault="00196E3F">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5A4F980" w14:textId="77777777" w:rsidR="00196E3F" w:rsidRDefault="00196E3F">
            <w:pPr>
              <w:pStyle w:val="TAC"/>
              <w:spacing w:line="256" w:lineRule="auto"/>
              <w:rPr>
                <w:rFonts w:cs="Arial"/>
              </w:rPr>
            </w:pPr>
            <w:r>
              <w:rPr>
                <w:rFonts w:cs="Arial"/>
              </w:rPr>
              <w:t>48 sub-frames</w:t>
            </w:r>
          </w:p>
        </w:tc>
      </w:tr>
      <w:tr w:rsidR="00196E3F" w14:paraId="2493FE3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5FC0B7" w14:textId="77777777" w:rsidR="00196E3F" w:rsidRDefault="00196E3F">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0F11D" w14:textId="77777777" w:rsidR="00196E3F" w:rsidRDefault="00196E3F">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5EDECE0F" w14:textId="77777777" w:rsidR="00196E3F" w:rsidRDefault="00196E3F">
            <w:pPr>
              <w:pStyle w:val="TAC"/>
              <w:spacing w:line="256" w:lineRule="auto"/>
              <w:rPr>
                <w:rFonts w:cs="Arial"/>
              </w:rPr>
            </w:pPr>
          </w:p>
        </w:tc>
      </w:tr>
      <w:tr w:rsidR="00196E3F" w14:paraId="27A8DA9E"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8BC1D1" w14:textId="77777777" w:rsidR="00196E3F" w:rsidRDefault="00196E3F">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976037" w14:textId="77777777" w:rsidR="00196E3F" w:rsidRDefault="00196E3F">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2531065" w14:textId="77777777" w:rsidR="00196E3F" w:rsidRDefault="00196E3F">
            <w:pPr>
              <w:pStyle w:val="TAC"/>
              <w:spacing w:line="256" w:lineRule="auto"/>
              <w:rPr>
                <w:rFonts w:cs="Arial"/>
              </w:rPr>
            </w:pPr>
          </w:p>
        </w:tc>
      </w:tr>
      <w:tr w:rsidR="00196E3F" w14:paraId="5E8C2B1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D7B6C5" w14:textId="77777777" w:rsidR="00196E3F" w:rsidRDefault="00196E3F">
            <w:pPr>
              <w:pStyle w:val="TAL"/>
              <w:spacing w:line="256" w:lineRule="auto"/>
              <w:rPr>
                <w:rFonts w:cs="Arial"/>
              </w:rPr>
            </w:pPr>
            <w:proofErr w:type="spellStart"/>
            <w: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8B4F19" w14:textId="77777777" w:rsidR="00196E3F" w:rsidRDefault="00196E3F">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C666060"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4346E7F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5152"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629E91" w14:textId="77777777" w:rsidR="00196E3F" w:rsidRDefault="00196E3F">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D69EA1B" w14:textId="77777777" w:rsidR="00196E3F" w:rsidRDefault="00196E3F">
            <w:pPr>
              <w:pStyle w:val="TAC"/>
              <w:spacing w:line="256" w:lineRule="auto"/>
              <w:rPr>
                <w:rFonts w:cs="Arial"/>
                <w:lang w:eastAsia="zh-CN"/>
              </w:rPr>
            </w:pPr>
            <w:r>
              <w:rPr>
                <w:rFonts w:cs="Arial"/>
                <w:lang w:eastAsia="zh-CN"/>
              </w:rPr>
              <w:t>10 slots</w:t>
            </w:r>
          </w:p>
        </w:tc>
      </w:tr>
      <w:tr w:rsidR="00196E3F" w14:paraId="06AE94B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3D1C76"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79A3C6" w14:textId="77777777" w:rsidR="00196E3F" w:rsidRDefault="00196E3F">
            <w:pPr>
              <w:pStyle w:val="TAC"/>
              <w:spacing w:line="256"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4E8CB2A7"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1542FAE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8B5D4F" w14:textId="77777777" w:rsidR="00196E3F" w:rsidRDefault="00196E3F">
            <w:pPr>
              <w:pStyle w:val="TAL"/>
              <w:spacing w:line="256" w:lineRule="auto"/>
              <w:rPr>
                <w:i/>
                <w:lang w:eastAsia="zh-CN"/>
              </w:rPr>
            </w:pPr>
            <w:proofErr w:type="spellStart"/>
            <w:r>
              <w:t>Backoff</w:t>
            </w:r>
            <w:proofErr w:type="spellEnd"/>
            <w:r>
              <w:t xml:space="preserve">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67878812" w14:textId="77777777" w:rsidR="00196E3F" w:rsidRDefault="00196E3F">
            <w:pPr>
              <w:pStyle w:val="TAC"/>
              <w:spacing w:line="256"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557C1BCA" w14:textId="77777777" w:rsidR="00196E3F" w:rsidRDefault="00196E3F">
            <w:pPr>
              <w:pStyle w:val="TAC"/>
              <w:spacing w:line="256" w:lineRule="auto"/>
              <w:rPr>
                <w:rFonts w:cs="Arial"/>
                <w:lang w:eastAsia="zh-CN"/>
              </w:rPr>
            </w:pPr>
            <w:r>
              <w:rPr>
                <w:rFonts w:cs="Arial"/>
                <w:lang w:eastAsia="zh-CN"/>
              </w:rPr>
              <w:t>20 </w:t>
            </w:r>
            <w:proofErr w:type="spellStart"/>
            <w:r>
              <w:rPr>
                <w:rFonts w:cs="Arial"/>
                <w:lang w:eastAsia="zh-CN"/>
              </w:rPr>
              <w:t>ms</w:t>
            </w:r>
            <w:proofErr w:type="spellEnd"/>
            <w:r>
              <w:rPr>
                <w:rFonts w:cs="Arial"/>
                <w:lang w:eastAsia="zh-CN"/>
              </w:rPr>
              <w:t>, a</w:t>
            </w:r>
            <w:r>
              <w:rPr>
                <w:rFonts w:cs="Arial"/>
              </w:rPr>
              <w:t>s defined in table 7.2-1 in TS 38.321 [7].</w:t>
            </w:r>
          </w:p>
        </w:tc>
      </w:tr>
      <w:tr w:rsidR="00196E3F" w14:paraId="17449427"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59F9C86" w14:textId="77777777" w:rsidR="00196E3F" w:rsidRDefault="00196E3F">
            <w:pPr>
              <w:pStyle w:val="TAN"/>
              <w:spacing w:line="256" w:lineRule="auto"/>
              <w:rPr>
                <w:lang w:eastAsia="ko-KR"/>
              </w:rPr>
            </w:pPr>
            <w:r>
              <w:t>Note:</w:t>
            </w:r>
            <w:r>
              <w:rPr>
                <w:lang w:eastAsia="zh-CN"/>
              </w:rPr>
              <w:tab/>
            </w:r>
            <w:r>
              <w:t>For further information see clause 6.3.2 in TS 38.331 [2].</w:t>
            </w:r>
          </w:p>
        </w:tc>
      </w:tr>
    </w:tbl>
    <w:p w14:paraId="3CF45CFB" w14:textId="77777777" w:rsidR="00196E3F" w:rsidRDefault="00196E3F" w:rsidP="00196E3F">
      <w:pPr>
        <w:rPr>
          <w:rFonts w:eastAsia="MS Mincho"/>
          <w:lang w:eastAsia="zh-CN"/>
        </w:rPr>
      </w:pPr>
    </w:p>
    <w:p w14:paraId="059FE799" w14:textId="77777777" w:rsidR="00196E3F" w:rsidRDefault="00196E3F" w:rsidP="00196E3F">
      <w:pPr>
        <w:pStyle w:val="40"/>
        <w:rPr>
          <w:rFonts w:eastAsia="Times New Roman"/>
          <w:lang w:eastAsia="zh-CN"/>
        </w:rPr>
      </w:pPr>
      <w:r>
        <w:t>A.3.</w:t>
      </w:r>
      <w:r>
        <w:rPr>
          <w:lang w:eastAsia="zh-CN"/>
        </w:rPr>
        <w:t>8</w:t>
      </w:r>
      <w:r>
        <w:t>.</w:t>
      </w:r>
      <w:r>
        <w:rPr>
          <w:lang w:eastAsia="zh-CN"/>
        </w:rPr>
        <w:t>3.2</w:t>
      </w:r>
      <w:r>
        <w:rPr>
          <w:lang w:eastAsia="zh-CN"/>
        </w:rPr>
        <w:tab/>
        <w:t>FR2 PRACH configuration 2</w:t>
      </w:r>
      <w:bookmarkEnd w:id="20"/>
    </w:p>
    <w:p w14:paraId="628486F6" w14:textId="77777777" w:rsidR="00196E3F" w:rsidRDefault="00196E3F" w:rsidP="00196E3F">
      <w:pPr>
        <w:rPr>
          <w:lang w:eastAsia="zh-CN"/>
        </w:rPr>
      </w:pPr>
      <w:r>
        <w:rPr>
          <w:lang w:eastAsia="zh-CN"/>
        </w:rPr>
        <w:t>FR2 PRACH configuration 2 in this clause provides the typical PRACH configuration for SSB based non-contention based random access in FR2.</w:t>
      </w:r>
    </w:p>
    <w:p w14:paraId="113A75EB" w14:textId="77777777" w:rsidR="00196E3F" w:rsidRDefault="00196E3F" w:rsidP="00196E3F">
      <w:pPr>
        <w:pStyle w:val="TH"/>
        <w:rPr>
          <w:lang w:eastAsia="zh-CN"/>
        </w:rPr>
      </w:pPr>
      <w:bookmarkStart w:id="21" w:name="_Toc535476111"/>
      <w:r>
        <w:lastRenderedPageBreak/>
        <w:t>Table A.3.</w:t>
      </w:r>
      <w:r>
        <w:rPr>
          <w:lang w:eastAsia="zh-CN"/>
        </w:rPr>
        <w:t>8</w:t>
      </w:r>
      <w:r>
        <w:t>.</w:t>
      </w:r>
      <w:r>
        <w:rPr>
          <w:lang w:eastAsia="zh-CN"/>
        </w:rPr>
        <w:t>3.2</w:t>
      </w:r>
      <w:r>
        <w:t xml:space="preserve">-1: </w:t>
      </w:r>
      <w:r>
        <w:rPr>
          <w:lang w:eastAsia="zh-CN"/>
        </w:rPr>
        <w:t>P</w:t>
      </w:r>
      <w:r>
        <w:t xml:space="preserve">arameters for </w:t>
      </w:r>
      <w:r>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2EF4DD41"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ACA7717"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7621C"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18B7ADB" w14:textId="77777777" w:rsidR="00196E3F" w:rsidRDefault="00196E3F">
            <w:pPr>
              <w:pStyle w:val="TAH"/>
              <w:spacing w:line="256" w:lineRule="auto"/>
              <w:rPr>
                <w:rFonts w:cs="Arial"/>
              </w:rPr>
            </w:pPr>
            <w:r>
              <w:rPr>
                <w:rFonts w:cs="Arial"/>
              </w:rPr>
              <w:t>Comment</w:t>
            </w:r>
          </w:p>
        </w:tc>
      </w:tr>
      <w:tr w:rsidR="00196E3F" w14:paraId="5C8266A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D8DB36"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5E5CDD" w14:textId="77777777" w:rsidR="00196E3F" w:rsidRDefault="00196E3F">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431D779C" w14:textId="77777777" w:rsidR="00196E3F" w:rsidRDefault="00196E3F">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196E3F" w14:paraId="3D97609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A9CDDF" w14:textId="77777777" w:rsidR="00196E3F" w:rsidRDefault="00196E3F">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3A4BA161" w14:textId="77777777" w:rsidR="00196E3F" w:rsidRDefault="00196E3F">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27AD704" w14:textId="77777777" w:rsidR="00196E3F" w:rsidRDefault="00196E3F">
            <w:pPr>
              <w:pStyle w:val="TAC"/>
              <w:spacing w:line="256" w:lineRule="auto"/>
              <w:rPr>
                <w:rFonts w:cs="Arial"/>
                <w:lang w:eastAsia="zh-CN"/>
              </w:rPr>
            </w:pPr>
          </w:p>
        </w:tc>
      </w:tr>
      <w:tr w:rsidR="00196E3F" w14:paraId="4D65341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6133CE"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30D6A75"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4B9F7D3"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3B71C58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8C3969"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834FEE"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C9E2EAF" w14:textId="77777777" w:rsidR="00196E3F" w:rsidRDefault="00196E3F">
            <w:pPr>
              <w:pStyle w:val="TAC"/>
              <w:spacing w:line="256" w:lineRule="auto"/>
              <w:rPr>
                <w:rFonts w:cs="Arial"/>
                <w:lang w:eastAsia="zh-CN"/>
              </w:rPr>
            </w:pPr>
            <w:r>
              <w:rPr>
                <w:rFonts w:cs="v3.7.0"/>
              </w:rPr>
              <w:t>No group B.</w:t>
            </w:r>
          </w:p>
        </w:tc>
      </w:tr>
      <w:tr w:rsidR="00196E3F" w14:paraId="69D7A50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B33FE8"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A770C8" w14:textId="77777777" w:rsidR="00196E3F" w:rsidRDefault="00196E3F">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39EB021"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3B87329A"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E3AD01"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0970CB92"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73E491A"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0F95E23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AD14B6"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270070FF"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6FBA92C"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1E77760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141AAC"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4FDEED"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1D27E48B" w14:textId="77777777" w:rsidR="00196E3F" w:rsidRDefault="00196E3F">
            <w:pPr>
              <w:pStyle w:val="TAC"/>
              <w:spacing w:line="256" w:lineRule="auto"/>
              <w:rPr>
                <w:rFonts w:cs="Arial"/>
              </w:rPr>
            </w:pPr>
          </w:p>
        </w:tc>
      </w:tr>
      <w:tr w:rsidR="00196E3F" w14:paraId="5C0C586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F8841F"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3F18A54"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4549607" w14:textId="77777777" w:rsidR="00196E3F" w:rsidRDefault="00196E3F">
            <w:pPr>
              <w:pStyle w:val="TAC"/>
              <w:spacing w:line="256" w:lineRule="auto"/>
              <w:rPr>
                <w:rFonts w:cs="Arial"/>
              </w:rPr>
            </w:pPr>
          </w:p>
        </w:tc>
      </w:tr>
      <w:tr w:rsidR="00196E3F" w14:paraId="0B8F15A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A7E9F7"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C78951" w14:textId="77777777" w:rsidR="00196E3F" w:rsidRDefault="00196E3F">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15EBA113"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508AF66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3F0AB4"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C8A5D1B" w14:textId="77777777" w:rsidR="00196E3F" w:rsidRDefault="00196E3F">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332293C0" w14:textId="77777777" w:rsidR="00196E3F" w:rsidRDefault="00196E3F">
            <w:pPr>
              <w:pStyle w:val="TAC"/>
              <w:spacing w:line="256" w:lineRule="auto"/>
              <w:rPr>
                <w:rFonts w:cs="Arial"/>
                <w:lang w:eastAsia="zh-CN"/>
              </w:rPr>
            </w:pPr>
            <w:r>
              <w:rPr>
                <w:rFonts w:cs="Arial"/>
                <w:lang w:eastAsia="zh-CN"/>
              </w:rPr>
              <w:t>10 slots</w:t>
            </w:r>
          </w:p>
        </w:tc>
      </w:tr>
      <w:tr w:rsidR="00196E3F" w14:paraId="0028992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1BBC75"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919DC0E"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01BA8D4"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32B4972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87E8E6"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8FE8BD5"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8474F29" w14:textId="77777777" w:rsidR="00196E3F" w:rsidRDefault="00196E3F">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196E3F" w14:paraId="3DD1653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16D8E1" w14:textId="77777777" w:rsidR="00196E3F" w:rsidRDefault="00196E3F">
            <w:pPr>
              <w:pStyle w:val="TAL"/>
              <w:spacing w:line="254" w:lineRule="auto"/>
              <w:rPr>
                <w:rFonts w:cs="Arial"/>
                <w:i/>
                <w:lang w:eastAsia="ko-KR"/>
              </w:rPr>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8B0E4C" w14:textId="3ABC0523" w:rsidR="00196E3F" w:rsidRDefault="00196E3F">
            <w:pPr>
              <w:pStyle w:val="TAC"/>
              <w:spacing w:line="254" w:lineRule="auto"/>
              <w:rPr>
                <w:rFonts w:cs="Arial"/>
                <w:lang w:eastAsia="zh-CN"/>
              </w:rPr>
            </w:pPr>
            <w:proofErr w:type="spellStart"/>
            <w:r>
              <w:rPr>
                <w:rFonts w:cs="Arial"/>
                <w:lang w:eastAsia="zh-CN"/>
              </w:rPr>
              <w:t>ra-PreambleIndex</w:t>
            </w:r>
            <w:proofErr w:type="spellEnd"/>
            <w:r>
              <w:rPr>
                <w:rFonts w:cs="Arial"/>
                <w:lang w:eastAsia="zh-CN"/>
              </w:rPr>
              <w:t xml:space="preserve"> = </w:t>
            </w:r>
            <w:del w:id="22" w:author="Huawei" w:date="2024-08-27T16:05:00Z">
              <w:r w:rsidDel="00196E3F">
                <w:rPr>
                  <w:rFonts w:cs="Arial"/>
                  <w:lang w:eastAsia="zh-CN"/>
                </w:rPr>
                <w:delText>50</w:delText>
              </w:r>
            </w:del>
            <w:ins w:id="23"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39B05C4A" w14:textId="77777777" w:rsidR="00196E3F" w:rsidRDefault="00196E3F">
            <w:pPr>
              <w:pStyle w:val="TAC"/>
              <w:spacing w:line="254" w:lineRule="auto"/>
              <w:rPr>
                <w:rFonts w:cs="Arial"/>
                <w:lang w:eastAsia="zh-CN"/>
              </w:rPr>
            </w:pPr>
            <w:r>
              <w:rPr>
                <w:rFonts w:cs="Arial"/>
                <w:lang w:eastAsia="zh-CN"/>
              </w:rPr>
              <w:t>Associated with SSB index 0.</w:t>
            </w:r>
            <w:r>
              <w:t xml:space="preserve"> UE doesn’t use </w:t>
            </w:r>
            <w:proofErr w:type="spellStart"/>
            <w:r>
              <w:t>ssb-ResourceList</w:t>
            </w:r>
            <w:proofErr w:type="spellEnd"/>
            <w:r>
              <w:t xml:space="preserve"> and BFR-SSB-Resource IEs at the same time. UE doesn’t use this field if is transmitting CFRA to convey BFR.  </w:t>
            </w:r>
          </w:p>
        </w:tc>
      </w:tr>
      <w:tr w:rsidR="00196E3F" w14:paraId="0D2E816F"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23C844" w14:textId="77777777" w:rsidR="00196E3F" w:rsidRDefault="00196E3F">
            <w:pPr>
              <w:pStyle w:val="TAL"/>
              <w:spacing w:line="256" w:lineRule="auto"/>
              <w:rPr>
                <w:i/>
                <w:lang w:eastAsia="ko-KR"/>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68C6ACC5" w14:textId="6B1EF009" w:rsidR="00196E3F" w:rsidRDefault="00196E3F">
            <w:pPr>
              <w:pStyle w:val="TAC"/>
              <w:spacing w:line="256" w:lineRule="auto"/>
              <w:rPr>
                <w:lang w:eastAsia="zh-CN"/>
              </w:rPr>
            </w:pPr>
            <w:proofErr w:type="spellStart"/>
            <w:r>
              <w:rPr>
                <w:lang w:eastAsia="zh-CN"/>
              </w:rPr>
              <w:t>ra-PreambleIndex</w:t>
            </w:r>
            <w:proofErr w:type="spellEnd"/>
            <w:r>
              <w:rPr>
                <w:lang w:eastAsia="zh-CN"/>
              </w:rPr>
              <w:t xml:space="preserve"> = </w:t>
            </w:r>
            <w:del w:id="24" w:author="Huawei" w:date="2024-08-27T16:05:00Z">
              <w:r w:rsidDel="00196E3F">
                <w:rPr>
                  <w:lang w:eastAsia="zh-CN"/>
                </w:rPr>
                <w:delText>50</w:delText>
              </w:r>
            </w:del>
            <w:ins w:id="25" w:author="Huawei" w:date="2024-08-27T16:05:00Z">
              <w:r>
                <w:rPr>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8DEFA21" w14:textId="77777777" w:rsidR="00196E3F" w:rsidRDefault="00196E3F">
            <w:pPr>
              <w:pStyle w:val="TAC"/>
              <w:spacing w:line="256" w:lineRule="auto"/>
              <w:rPr>
                <w:lang w:eastAsia="zh-CN"/>
              </w:rPr>
            </w:pPr>
            <w:r>
              <w:rPr>
                <w:lang w:eastAsia="zh-CN"/>
              </w:rPr>
              <w:t xml:space="preserve">Associated with SSB index 0. UE doesn’t use </w:t>
            </w:r>
            <w:proofErr w:type="spellStart"/>
            <w:r>
              <w:rPr>
                <w:lang w:eastAsia="zh-CN"/>
              </w:rPr>
              <w:t>ssb-ResourceList</w:t>
            </w:r>
            <w:proofErr w:type="spellEnd"/>
            <w:r>
              <w:rPr>
                <w:lang w:eastAsia="zh-CN"/>
              </w:rPr>
              <w:t xml:space="preserve"> and BFR-SSB-Resource IEs at the same time. UE uses this field only if is transmitting CFRA to convey BFR</w:t>
            </w:r>
          </w:p>
        </w:tc>
      </w:tr>
      <w:tr w:rsidR="00196E3F" w14:paraId="59449BE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830B4" w14:textId="77777777" w:rsidR="00196E3F" w:rsidRDefault="00196E3F">
            <w:pPr>
              <w:pStyle w:val="TAL"/>
              <w:spacing w:line="256" w:lineRule="auto"/>
              <w:rPr>
                <w:lang w:eastAsia="ko-KR"/>
              </w:rPr>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E137C4"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72533E5" w14:textId="77777777" w:rsidR="00196E3F" w:rsidRDefault="00196E3F">
            <w:pPr>
              <w:pStyle w:val="TAC"/>
              <w:spacing w:line="256" w:lineRule="auto"/>
              <w:rPr>
                <w:rFonts w:cs="Arial"/>
                <w:lang w:eastAsia="zh-CN"/>
              </w:rPr>
            </w:pPr>
            <w:r>
              <w:rPr>
                <w:rFonts w:cs="Arial"/>
                <w:lang w:eastAsia="zh-CN"/>
              </w:rPr>
              <w:t>PRACH occasion index 1 is allowed</w:t>
            </w:r>
          </w:p>
        </w:tc>
      </w:tr>
      <w:tr w:rsidR="00196E3F" w14:paraId="06B2B16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1EB4BB" w14:textId="77777777" w:rsidR="00196E3F" w:rsidRDefault="00196E3F">
            <w:pPr>
              <w:pStyle w:val="TAL"/>
              <w:spacing w:line="256" w:lineRule="auto"/>
              <w:rPr>
                <w:rFonts w:cs="Arial"/>
                <w:lang w:eastAsia="ko-KR"/>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08376A" w14:textId="77777777" w:rsidR="00196E3F" w:rsidRDefault="00196E3F">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F4289F2" w14:textId="77777777" w:rsidR="00196E3F" w:rsidRDefault="00196E3F">
            <w:pPr>
              <w:pStyle w:val="TAC"/>
              <w:spacing w:line="256" w:lineRule="auto"/>
              <w:rPr>
                <w:rFonts w:cs="Arial"/>
                <w:lang w:eastAsia="zh-CN"/>
              </w:rPr>
            </w:pPr>
            <w:r>
              <w:rPr>
                <w:rFonts w:cs="Arial"/>
                <w:lang w:eastAsia="zh-CN"/>
              </w:rPr>
              <w:t>The actual value of the threshold is -105dBm, as defined in TS 38.331 [2].</w:t>
            </w:r>
          </w:p>
        </w:tc>
      </w:tr>
      <w:tr w:rsidR="00196E3F" w14:paraId="3D6D7D76"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04B8D04" w14:textId="77777777" w:rsidR="00196E3F" w:rsidRDefault="00196E3F">
            <w:pPr>
              <w:pStyle w:val="TAN"/>
              <w:spacing w:line="256" w:lineRule="auto"/>
              <w:rPr>
                <w:lang w:eastAsia="ko-KR"/>
              </w:rPr>
            </w:pPr>
            <w:r>
              <w:t>Note:</w:t>
            </w:r>
            <w:r>
              <w:rPr>
                <w:lang w:eastAsia="zh-CN"/>
              </w:rPr>
              <w:tab/>
            </w:r>
            <w:r>
              <w:t>For further information see clause 6.3.2 in TS 38.331 [2].</w:t>
            </w:r>
          </w:p>
        </w:tc>
      </w:tr>
    </w:tbl>
    <w:p w14:paraId="2C72FBC0" w14:textId="77777777" w:rsidR="00196E3F" w:rsidRDefault="00196E3F" w:rsidP="00196E3F">
      <w:pPr>
        <w:rPr>
          <w:rFonts w:eastAsia="MS Mincho"/>
          <w:lang w:eastAsia="zh-CN"/>
        </w:rPr>
      </w:pPr>
    </w:p>
    <w:p w14:paraId="5230AD18" w14:textId="77777777" w:rsidR="00196E3F" w:rsidRDefault="00196E3F" w:rsidP="00196E3F">
      <w:pPr>
        <w:pStyle w:val="40"/>
        <w:rPr>
          <w:rFonts w:eastAsia="Times New Roman"/>
          <w:lang w:eastAsia="zh-CN"/>
        </w:rPr>
      </w:pPr>
      <w:r>
        <w:t>A.3.</w:t>
      </w:r>
      <w:r>
        <w:rPr>
          <w:lang w:eastAsia="zh-CN"/>
        </w:rPr>
        <w:t>8</w:t>
      </w:r>
      <w:r>
        <w:t>.</w:t>
      </w:r>
      <w:r>
        <w:rPr>
          <w:lang w:eastAsia="zh-CN"/>
        </w:rPr>
        <w:t>3</w:t>
      </w:r>
      <w:r>
        <w:t>.</w:t>
      </w:r>
      <w:r>
        <w:rPr>
          <w:lang w:eastAsia="zh-CN"/>
        </w:rPr>
        <w:t>3</w:t>
      </w:r>
      <w:r>
        <w:rPr>
          <w:lang w:eastAsia="zh-CN"/>
        </w:rPr>
        <w:tab/>
        <w:t>FR2 PRACH configuration 3</w:t>
      </w:r>
      <w:bookmarkEnd w:id="21"/>
    </w:p>
    <w:p w14:paraId="306D6256" w14:textId="77777777" w:rsidR="00196E3F" w:rsidRDefault="00196E3F" w:rsidP="00196E3F">
      <w:pPr>
        <w:rPr>
          <w:lang w:eastAsia="zh-CN"/>
        </w:rPr>
      </w:pPr>
      <w:r>
        <w:rPr>
          <w:lang w:eastAsia="zh-CN"/>
        </w:rPr>
        <w:t>FR2 PRACH configuration 3 in this clause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2358277E"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F62574E" w14:textId="77777777" w:rsidR="00196E3F" w:rsidRDefault="00196E3F">
            <w:pPr>
              <w:pStyle w:val="TAH"/>
              <w:spacing w:line="256" w:lineRule="auto"/>
              <w:rPr>
                <w:rFonts w:cs="Arial"/>
                <w:lang w:eastAsia="ko-KR"/>
              </w:rPr>
            </w:pPr>
            <w:bookmarkStart w:id="26" w:name="_Toc535476112"/>
            <w:r>
              <w:lastRenderedPageBreak/>
              <w:t>Table A.3.</w:t>
            </w:r>
            <w:r>
              <w:rPr>
                <w:lang w:eastAsia="zh-CN"/>
              </w:rPr>
              <w:t>8</w:t>
            </w:r>
            <w:r>
              <w:t>.</w:t>
            </w:r>
            <w:r>
              <w:rPr>
                <w:lang w:eastAsia="zh-CN"/>
              </w:rPr>
              <w:t>3.3</w:t>
            </w:r>
            <w:r>
              <w:t xml:space="preserve">-1: </w:t>
            </w:r>
            <w:r>
              <w:rPr>
                <w:lang w:eastAsia="zh-CN"/>
              </w:rPr>
              <w:t>P</w:t>
            </w:r>
            <w:r>
              <w:t xml:space="preserve">arameters for </w:t>
            </w:r>
            <w:r>
              <w:rPr>
                <w:lang w:eastAsia="zh-CN"/>
              </w:rPr>
              <w:t>FR2 PRACH configuration 3</w:t>
            </w: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BC31EA"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0D3AB1D" w14:textId="77777777" w:rsidR="00196E3F" w:rsidRDefault="00196E3F">
            <w:pPr>
              <w:pStyle w:val="TAH"/>
              <w:spacing w:line="256" w:lineRule="auto"/>
              <w:rPr>
                <w:rFonts w:cs="Arial"/>
              </w:rPr>
            </w:pPr>
            <w:r>
              <w:rPr>
                <w:rFonts w:cs="Arial"/>
              </w:rPr>
              <w:t>Comment</w:t>
            </w:r>
          </w:p>
        </w:tc>
      </w:tr>
      <w:tr w:rsidR="00196E3F" w14:paraId="66F616C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EFC9D8"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51F185F" w14:textId="77777777" w:rsidR="00196E3F" w:rsidRDefault="00196E3F">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4F6B120" w14:textId="77777777" w:rsidR="00196E3F" w:rsidRDefault="00196E3F">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196E3F" w14:paraId="64C528D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D5B22F" w14:textId="77777777" w:rsidR="00196E3F" w:rsidRDefault="00196E3F">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6216447" w14:textId="77777777" w:rsidR="00196E3F" w:rsidRDefault="00196E3F">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2A10E245" w14:textId="77777777" w:rsidR="00196E3F" w:rsidRDefault="00196E3F">
            <w:pPr>
              <w:pStyle w:val="TAC"/>
              <w:spacing w:line="256" w:lineRule="auto"/>
              <w:rPr>
                <w:rFonts w:cs="Arial"/>
                <w:lang w:eastAsia="zh-CN"/>
              </w:rPr>
            </w:pPr>
          </w:p>
        </w:tc>
      </w:tr>
      <w:tr w:rsidR="00196E3F" w14:paraId="0FB0C4F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BB92CB"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8FB70C8"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1226606" w14:textId="77777777" w:rsidR="00196E3F" w:rsidRDefault="00196E3F">
            <w:pPr>
              <w:pStyle w:val="TAC"/>
              <w:spacing w:line="256" w:lineRule="auto"/>
              <w:rPr>
                <w:rFonts w:cs="Arial"/>
                <w:lang w:eastAsia="zh-CN"/>
              </w:rPr>
            </w:pPr>
            <w:r>
              <w:rPr>
                <w:rFonts w:cs="Arial"/>
                <w:lang w:eastAsia="zh-CN"/>
              </w:rPr>
              <w:t xml:space="preserve">Total number of preambles used for contention based and contention free random </w:t>
            </w:r>
            <w:proofErr w:type="spellStart"/>
            <w:r>
              <w:rPr>
                <w:rFonts w:cs="Arial"/>
                <w:lang w:eastAsia="zh-CN"/>
              </w:rPr>
              <w:t>acces</w:t>
            </w:r>
            <w:proofErr w:type="spellEnd"/>
          </w:p>
        </w:tc>
      </w:tr>
      <w:tr w:rsidR="00196E3F" w14:paraId="2BAAB82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809724"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F32F307" w14:textId="77777777" w:rsidR="00196E3F" w:rsidRDefault="00196E3F">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0A2412A" w14:textId="77777777" w:rsidR="00196E3F" w:rsidRDefault="00196E3F">
            <w:pPr>
              <w:pStyle w:val="TAC"/>
              <w:spacing w:line="256" w:lineRule="auto"/>
              <w:rPr>
                <w:rFonts w:cs="Arial"/>
                <w:lang w:eastAsia="zh-CN"/>
              </w:rPr>
            </w:pPr>
            <w:r>
              <w:rPr>
                <w:rFonts w:cs="v3.7.0"/>
              </w:rPr>
              <w:t>No group B.</w:t>
            </w:r>
          </w:p>
        </w:tc>
      </w:tr>
      <w:tr w:rsidR="00196E3F" w14:paraId="30E4F00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66BBF4"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45640C" w14:textId="77777777" w:rsidR="00196E3F" w:rsidRDefault="00196E3F">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81BE320"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51A18B1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D93F97"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E697824"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F32F9AF"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63F59C85"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29786"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0A5BCE2B"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F00FCF7"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42F1A003"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827FD8"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96F6008"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10C3CF3A" w14:textId="77777777" w:rsidR="00196E3F" w:rsidRDefault="00196E3F">
            <w:pPr>
              <w:pStyle w:val="TAC"/>
              <w:spacing w:line="256" w:lineRule="auto"/>
              <w:rPr>
                <w:rFonts w:cs="Arial"/>
              </w:rPr>
            </w:pPr>
          </w:p>
        </w:tc>
      </w:tr>
      <w:tr w:rsidR="00196E3F" w14:paraId="40096CB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9478EB"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EFA371"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505DF83F" w14:textId="77777777" w:rsidR="00196E3F" w:rsidRDefault="00196E3F">
            <w:pPr>
              <w:pStyle w:val="TAC"/>
              <w:spacing w:line="256" w:lineRule="auto"/>
              <w:rPr>
                <w:rFonts w:cs="Arial"/>
              </w:rPr>
            </w:pPr>
          </w:p>
        </w:tc>
      </w:tr>
      <w:tr w:rsidR="00196E3F" w14:paraId="4486A2A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9B9A0B"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716660" w14:textId="77777777" w:rsidR="00196E3F" w:rsidRDefault="00196E3F">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9712434"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196E3F" w14:paraId="2031EE4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19B5C1"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5EA0F5" w14:textId="77777777" w:rsidR="00196E3F" w:rsidRDefault="00196E3F">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6518397" w14:textId="77777777" w:rsidR="00196E3F" w:rsidRDefault="00196E3F">
            <w:pPr>
              <w:pStyle w:val="TAC"/>
              <w:spacing w:line="256" w:lineRule="auto"/>
              <w:rPr>
                <w:rFonts w:cs="Arial"/>
                <w:lang w:eastAsia="zh-CN"/>
              </w:rPr>
            </w:pPr>
            <w:r>
              <w:rPr>
                <w:rFonts w:cs="Arial"/>
                <w:lang w:eastAsia="zh-CN"/>
              </w:rPr>
              <w:t>10 slots</w:t>
            </w:r>
          </w:p>
        </w:tc>
      </w:tr>
      <w:tr w:rsidR="00196E3F" w14:paraId="48A618A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8E1402"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A27180"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9E8F25A"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3B668D3E"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D5E3F"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46E54F9B"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62BDA67" w14:textId="77777777" w:rsidR="00196E3F" w:rsidRDefault="00196E3F">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196E3F" w14:paraId="4AA0662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45459C" w14:textId="77777777" w:rsidR="00196E3F" w:rsidRDefault="00196E3F">
            <w:pPr>
              <w:pStyle w:val="TAL"/>
              <w:spacing w:line="256" w:lineRule="auto"/>
              <w:rPr>
                <w:rFonts w:cs="Arial"/>
                <w:lang w:eastAsia="ko-KR"/>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8C5374" w14:textId="10457878" w:rsidR="00196E3F" w:rsidRDefault="00196E3F">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27" w:author="Huawei" w:date="2024-08-27T16:05:00Z">
              <w:r w:rsidDel="00196E3F">
                <w:rPr>
                  <w:rFonts w:cs="Arial"/>
                  <w:lang w:eastAsia="zh-CN"/>
                </w:rPr>
                <w:delText>50</w:delText>
              </w:r>
            </w:del>
            <w:ins w:id="28"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566A648D" w14:textId="77777777" w:rsidR="00196E3F" w:rsidRDefault="00196E3F">
            <w:pPr>
              <w:pStyle w:val="TAC"/>
              <w:spacing w:line="256" w:lineRule="auto"/>
              <w:rPr>
                <w:rFonts w:cs="Arial"/>
                <w:lang w:eastAsia="zh-CN"/>
              </w:rPr>
            </w:pPr>
            <w:r>
              <w:rPr>
                <w:rFonts w:cs="Arial"/>
                <w:lang w:eastAsia="zh-CN"/>
              </w:rPr>
              <w:t>Associated with CSI-RS configured</w:t>
            </w:r>
          </w:p>
        </w:tc>
      </w:tr>
      <w:tr w:rsidR="00196E3F" w14:paraId="7087686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7B42A8" w14:textId="77777777" w:rsidR="00196E3F" w:rsidRDefault="00196E3F">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B8D6C3"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13C55D" w14:textId="77777777" w:rsidR="00196E3F" w:rsidRDefault="00196E3F">
            <w:pPr>
              <w:pStyle w:val="TAC"/>
              <w:spacing w:line="256" w:lineRule="auto"/>
              <w:rPr>
                <w:rFonts w:cs="Arial"/>
                <w:lang w:eastAsia="zh-CN"/>
              </w:rPr>
            </w:pPr>
            <w:r>
              <w:rPr>
                <w:rFonts w:cs="Arial"/>
                <w:lang w:eastAsia="zh-CN"/>
              </w:rPr>
              <w:t>RA occasions allowed corresponding to CSI-RS</w:t>
            </w:r>
          </w:p>
        </w:tc>
      </w:tr>
      <w:tr w:rsidR="00196E3F" w14:paraId="4D793150"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BD6614" w14:textId="77777777" w:rsidR="00196E3F" w:rsidRDefault="00196E3F">
            <w:pPr>
              <w:pStyle w:val="TAL"/>
              <w:spacing w:line="256" w:lineRule="auto"/>
              <w:rPr>
                <w:lang w:eastAsia="ko-KR"/>
              </w:rPr>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1E01D054" w14:textId="77777777" w:rsidR="00196E3F" w:rsidRDefault="00196E3F">
            <w:pPr>
              <w:pStyle w:val="TAC"/>
              <w:spacing w:line="256" w:lineRule="auto"/>
              <w:rPr>
                <w:rFonts w:cs="Arial"/>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6A1EFCC" w14:textId="77777777" w:rsidR="00196E3F" w:rsidRDefault="00196E3F">
            <w:pPr>
              <w:pStyle w:val="TAC"/>
              <w:spacing w:line="256" w:lineRule="auto"/>
              <w:rPr>
                <w:rFonts w:cs="Arial"/>
              </w:rPr>
            </w:pPr>
            <w:r>
              <w:rPr>
                <w:rFonts w:cs="Arial"/>
                <w:lang w:eastAsia="zh-CN"/>
              </w:rPr>
              <w:t>The actual value of the threshold is -105dBm, as defined in TS 38.331 [2].</w:t>
            </w:r>
          </w:p>
        </w:tc>
      </w:tr>
      <w:tr w:rsidR="00196E3F" w14:paraId="7DBE1890"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D65997D" w14:textId="77777777" w:rsidR="00196E3F" w:rsidRDefault="00196E3F">
            <w:pPr>
              <w:pStyle w:val="TAN"/>
              <w:spacing w:line="256" w:lineRule="auto"/>
            </w:pPr>
            <w:r>
              <w:t>Note:</w:t>
            </w:r>
            <w:r>
              <w:rPr>
                <w:lang w:eastAsia="zh-CN"/>
              </w:rPr>
              <w:tab/>
            </w:r>
            <w:r>
              <w:t>For further information see clause 6.3.2 in TS 38.331 [2].</w:t>
            </w:r>
          </w:p>
        </w:tc>
      </w:tr>
    </w:tbl>
    <w:p w14:paraId="00C14972" w14:textId="77777777" w:rsidR="00196E3F" w:rsidRDefault="00196E3F" w:rsidP="00196E3F">
      <w:pPr>
        <w:rPr>
          <w:rFonts w:eastAsia="MS Mincho"/>
          <w:lang w:eastAsia="zh-CN"/>
        </w:rPr>
      </w:pPr>
    </w:p>
    <w:p w14:paraId="122B5B15" w14:textId="77777777" w:rsidR="00196E3F" w:rsidRDefault="00196E3F" w:rsidP="00196E3F">
      <w:pPr>
        <w:pStyle w:val="40"/>
        <w:rPr>
          <w:rFonts w:eastAsia="Times New Roman"/>
          <w:lang w:eastAsia="zh-CN"/>
        </w:rPr>
      </w:pPr>
      <w:r>
        <w:t>A.3.</w:t>
      </w:r>
      <w:r>
        <w:rPr>
          <w:lang w:eastAsia="zh-CN"/>
        </w:rPr>
        <w:t>8</w:t>
      </w:r>
      <w:r>
        <w:t>.</w:t>
      </w:r>
      <w:r>
        <w:rPr>
          <w:lang w:eastAsia="zh-CN"/>
        </w:rPr>
        <w:t>3</w:t>
      </w:r>
      <w:r>
        <w:t>.</w:t>
      </w:r>
      <w:r>
        <w:rPr>
          <w:lang w:eastAsia="zh-CN"/>
        </w:rPr>
        <w:t>4</w:t>
      </w:r>
      <w:r>
        <w:rPr>
          <w:lang w:eastAsia="zh-CN"/>
        </w:rPr>
        <w:tab/>
        <w:t>FR2 PRACH configuration 4</w:t>
      </w:r>
      <w:bookmarkEnd w:id="26"/>
    </w:p>
    <w:p w14:paraId="2451DEBE" w14:textId="77777777" w:rsidR="00196E3F" w:rsidRDefault="00196E3F" w:rsidP="00196E3F">
      <w:pPr>
        <w:rPr>
          <w:lang w:eastAsia="zh-CN"/>
        </w:rPr>
      </w:pPr>
      <w:r>
        <w:rPr>
          <w:lang w:eastAsia="zh-CN"/>
        </w:rPr>
        <w:t>FR2 PRACH configuration 4 in this clause provides the PRACH configuration for CSI-RS based non-contention based random access in FR2 to convey BFR.</w:t>
      </w:r>
    </w:p>
    <w:p w14:paraId="73DAE125" w14:textId="77777777" w:rsidR="00196E3F" w:rsidRDefault="00196E3F" w:rsidP="00196E3F">
      <w:pPr>
        <w:pStyle w:val="TH"/>
        <w:rPr>
          <w:lang w:eastAsia="zh-CN"/>
        </w:rPr>
      </w:pPr>
      <w:r>
        <w:lastRenderedPageBreak/>
        <w:t>Table A.3.</w:t>
      </w:r>
      <w:r>
        <w:rPr>
          <w:lang w:eastAsia="zh-CN"/>
        </w:rPr>
        <w:t>8</w:t>
      </w:r>
      <w:r>
        <w:t>.</w:t>
      </w:r>
      <w:r>
        <w:rPr>
          <w:lang w:eastAsia="zh-CN"/>
        </w:rPr>
        <w:t>3.4</w:t>
      </w:r>
      <w:r>
        <w:t xml:space="preserve">-1: </w:t>
      </w:r>
      <w:r>
        <w:rPr>
          <w:lang w:eastAsia="zh-CN"/>
        </w:rPr>
        <w:t>P</w:t>
      </w:r>
      <w:r>
        <w:t xml:space="preserve">arameters for </w:t>
      </w:r>
      <w:r>
        <w:rPr>
          <w:lang w:eastAsia="zh-CN"/>
        </w:rPr>
        <w:t>FR2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96E3F" w14:paraId="17A356C9" w14:textId="77777777" w:rsidTr="00196E3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EFC40E4" w14:textId="77777777" w:rsidR="00196E3F" w:rsidRDefault="00196E3F">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E52310A" w14:textId="77777777" w:rsidR="00196E3F" w:rsidRDefault="00196E3F">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23007AD" w14:textId="77777777" w:rsidR="00196E3F" w:rsidRDefault="00196E3F">
            <w:pPr>
              <w:pStyle w:val="TAH"/>
              <w:spacing w:line="256" w:lineRule="auto"/>
              <w:rPr>
                <w:rFonts w:cs="Arial"/>
              </w:rPr>
            </w:pPr>
            <w:r>
              <w:rPr>
                <w:rFonts w:cs="Arial"/>
              </w:rPr>
              <w:t>Comment</w:t>
            </w:r>
          </w:p>
        </w:tc>
      </w:tr>
      <w:tr w:rsidR="00196E3F" w14:paraId="7343E45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4515D0" w14:textId="77777777" w:rsidR="00196E3F" w:rsidRDefault="00196E3F">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62C0A1" w14:textId="77777777" w:rsidR="00196E3F" w:rsidRDefault="00196E3F">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5884A1E6" w14:textId="77777777" w:rsidR="00196E3F" w:rsidRDefault="00196E3F">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196E3F" w14:paraId="7E375B2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C0479" w14:textId="77777777" w:rsidR="00196E3F" w:rsidRDefault="00196E3F">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2645D38" w14:textId="77777777" w:rsidR="00196E3F" w:rsidRDefault="00196E3F">
            <w:pPr>
              <w:pStyle w:val="TAC"/>
              <w:spacing w:line="256" w:lineRule="auto"/>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2F58D6DB" w14:textId="77777777" w:rsidR="00196E3F" w:rsidRDefault="00196E3F">
            <w:pPr>
              <w:pStyle w:val="TAC"/>
              <w:spacing w:line="256" w:lineRule="auto"/>
              <w:rPr>
                <w:rFonts w:cs="Arial"/>
                <w:lang w:eastAsia="zh-CN"/>
              </w:rPr>
            </w:pPr>
          </w:p>
        </w:tc>
      </w:tr>
      <w:tr w:rsidR="00196E3F" w14:paraId="7B598CD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B1184D" w14:textId="77777777" w:rsidR="00196E3F" w:rsidRDefault="00196E3F">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20FE04BC" w14:textId="77777777" w:rsidR="00196E3F" w:rsidRDefault="00196E3F">
            <w:pPr>
              <w:pStyle w:val="TAC"/>
              <w:spacing w:line="256" w:lineRule="auto"/>
              <w:rPr>
                <w:rFonts w:cs="Arial"/>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C087411" w14:textId="77777777" w:rsidR="00196E3F" w:rsidRDefault="00196E3F">
            <w:pPr>
              <w:pStyle w:val="TAC"/>
              <w:spacing w:line="256" w:lineRule="auto"/>
              <w:rPr>
                <w:rFonts w:cs="Arial"/>
                <w:lang w:eastAsia="zh-CN"/>
              </w:rPr>
            </w:pPr>
            <w:r>
              <w:rPr>
                <w:rFonts w:cs="Arial"/>
                <w:lang w:eastAsia="zh-CN"/>
              </w:rPr>
              <w:t>Total number of preambles used for contention based and contention free random access</w:t>
            </w:r>
          </w:p>
        </w:tc>
      </w:tr>
      <w:tr w:rsidR="00196E3F" w14:paraId="79558FFB"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DC836" w14:textId="77777777" w:rsidR="00196E3F" w:rsidRDefault="00196E3F">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7695DC" w14:textId="77777777" w:rsidR="00196E3F" w:rsidRDefault="00196E3F">
            <w:pPr>
              <w:pStyle w:val="TAC"/>
              <w:spacing w:line="256" w:lineRule="auto"/>
              <w:rPr>
                <w:rFonts w:cs="v3.7.0"/>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15FF563" w14:textId="77777777" w:rsidR="00196E3F" w:rsidRDefault="00196E3F">
            <w:pPr>
              <w:pStyle w:val="TAC"/>
              <w:spacing w:line="256" w:lineRule="auto"/>
              <w:rPr>
                <w:rFonts w:cs="Arial"/>
                <w:lang w:eastAsia="zh-CN"/>
              </w:rPr>
            </w:pPr>
            <w:r>
              <w:rPr>
                <w:rFonts w:cs="v3.7.0"/>
              </w:rPr>
              <w:t>No group B.</w:t>
            </w:r>
          </w:p>
        </w:tc>
      </w:tr>
      <w:tr w:rsidR="00196E3F" w14:paraId="22FC0D42"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819927" w14:textId="77777777" w:rsidR="00196E3F" w:rsidRDefault="00196E3F">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DD4882" w14:textId="77777777" w:rsidR="00196E3F" w:rsidRDefault="00196E3F">
            <w:pPr>
              <w:pStyle w:val="TAC"/>
              <w:spacing w:line="256" w:lineRule="auto"/>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43366CF" w14:textId="77777777" w:rsidR="00196E3F" w:rsidRDefault="00196E3F">
            <w:pPr>
              <w:pStyle w:val="TAC"/>
              <w:spacing w:line="256" w:lineRule="auto"/>
              <w:rPr>
                <w:rFonts w:cs="Arial"/>
                <w:lang w:eastAsia="zh-CN"/>
              </w:rPr>
            </w:pPr>
            <w:r>
              <w:rPr>
                <w:rFonts w:cs="Arial"/>
                <w:lang w:eastAsia="zh-CN"/>
              </w:rPr>
              <w:t>Logic sequence index = 0, resulting in root sequence = 1.</w:t>
            </w:r>
          </w:p>
        </w:tc>
      </w:tr>
      <w:tr w:rsidR="00196E3F" w14:paraId="44C99A88"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572B2" w14:textId="77777777" w:rsidR="00196E3F" w:rsidRDefault="00196E3F">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25DE8B7" w14:textId="77777777" w:rsidR="00196E3F" w:rsidRDefault="00196E3F">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7B563FC" w14:textId="77777777" w:rsidR="00196E3F" w:rsidRDefault="00196E3F">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196E3F" w14:paraId="08FF44C9"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3A2109" w14:textId="77777777" w:rsidR="00196E3F" w:rsidRDefault="00196E3F">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221210A4" w14:textId="77777777" w:rsidR="00196E3F" w:rsidRDefault="00196E3F">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2A152A2A" w14:textId="77777777" w:rsidR="00196E3F" w:rsidRDefault="00196E3F">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196E3F" w14:paraId="27313A1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FE76FC" w14:textId="77777777" w:rsidR="00196E3F" w:rsidRDefault="00196E3F">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278295" w14:textId="77777777" w:rsidR="00196E3F" w:rsidRDefault="00196E3F">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AC94A39" w14:textId="77777777" w:rsidR="00196E3F" w:rsidRDefault="00196E3F">
            <w:pPr>
              <w:pStyle w:val="TAC"/>
              <w:spacing w:line="256" w:lineRule="auto"/>
              <w:rPr>
                <w:rFonts w:cs="Arial"/>
              </w:rPr>
            </w:pPr>
          </w:p>
        </w:tc>
      </w:tr>
      <w:tr w:rsidR="00196E3F" w14:paraId="5E2593B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8F1000" w14:textId="77777777" w:rsidR="00196E3F" w:rsidRDefault="00196E3F">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65A2F2" w14:textId="77777777" w:rsidR="00196E3F" w:rsidRDefault="00196E3F">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B28FAAD" w14:textId="77777777" w:rsidR="00196E3F" w:rsidRDefault="00196E3F">
            <w:pPr>
              <w:pStyle w:val="TAC"/>
              <w:spacing w:line="256" w:lineRule="auto"/>
              <w:rPr>
                <w:rFonts w:cs="Arial"/>
              </w:rPr>
            </w:pPr>
          </w:p>
        </w:tc>
      </w:tr>
      <w:tr w:rsidR="00196E3F" w14:paraId="55FD402E"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A1B225" w14:textId="77777777" w:rsidR="00196E3F" w:rsidRDefault="00196E3F">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3C1246" w14:textId="77777777" w:rsidR="00196E3F" w:rsidRDefault="00196E3F">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B9609A8" w14:textId="77777777" w:rsidR="00196E3F" w:rsidRDefault="00196E3F">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200.</w:t>
            </w:r>
          </w:p>
        </w:tc>
      </w:tr>
      <w:tr w:rsidR="00196E3F" w14:paraId="07059B11"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940FDB" w14:textId="77777777" w:rsidR="00196E3F" w:rsidRDefault="00196E3F">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313B06" w14:textId="77777777" w:rsidR="00196E3F" w:rsidRDefault="00196E3F">
            <w:pPr>
              <w:pStyle w:val="TAC"/>
              <w:spacing w:line="256" w:lineRule="auto"/>
              <w:rPr>
                <w:rFonts w:cs="Arial"/>
                <w:lang w:eastAsia="zh-CN"/>
              </w:rPr>
            </w:pPr>
            <w:r>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1B20F66" w14:textId="77777777" w:rsidR="00196E3F" w:rsidRDefault="00196E3F">
            <w:pPr>
              <w:pStyle w:val="TAC"/>
              <w:spacing w:line="256" w:lineRule="auto"/>
              <w:rPr>
                <w:rFonts w:cs="Arial"/>
                <w:lang w:eastAsia="zh-CN"/>
              </w:rPr>
            </w:pPr>
            <w:r>
              <w:rPr>
                <w:rFonts w:cs="Arial"/>
                <w:lang w:eastAsia="zh-CN"/>
              </w:rPr>
              <w:t>40 slots</w:t>
            </w:r>
          </w:p>
        </w:tc>
      </w:tr>
      <w:tr w:rsidR="00196E3F" w14:paraId="0BB29DDD"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1A9AF0" w14:textId="77777777" w:rsidR="00196E3F" w:rsidRDefault="00196E3F">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B6D922" w14:textId="77777777" w:rsidR="00196E3F" w:rsidRDefault="00196E3F">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1B4AF38" w14:textId="77777777" w:rsidR="00196E3F" w:rsidRDefault="00196E3F">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196E3F" w14:paraId="12144354"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5ECDD5" w14:textId="77777777" w:rsidR="00196E3F" w:rsidRDefault="00196E3F">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60B4BD3" w14:textId="77777777" w:rsidR="00196E3F" w:rsidRDefault="00196E3F">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A68D085" w14:textId="77777777" w:rsidR="00196E3F" w:rsidRDefault="00196E3F">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196E3F" w14:paraId="38BE7EC6"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67AC28" w14:textId="77777777" w:rsidR="00196E3F" w:rsidRDefault="00196E3F">
            <w:pPr>
              <w:pStyle w:val="TAL"/>
              <w:spacing w:line="256" w:lineRule="auto"/>
              <w:rPr>
                <w:rFonts w:cs="Arial"/>
                <w:lang w:eastAsia="ko-KR"/>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5A444EAD" w14:textId="196C8512" w:rsidR="00196E3F" w:rsidRDefault="00196E3F">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29" w:author="Huawei" w:date="2024-08-27T16:05:00Z">
              <w:r w:rsidDel="00196E3F">
                <w:rPr>
                  <w:rFonts w:cs="Arial"/>
                  <w:lang w:eastAsia="zh-CN"/>
                </w:rPr>
                <w:delText>50</w:delText>
              </w:r>
            </w:del>
            <w:ins w:id="30" w:author="Huawei" w:date="2024-08-27T16:05: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98B1C04" w14:textId="77777777" w:rsidR="00196E3F" w:rsidRDefault="00196E3F">
            <w:pPr>
              <w:pStyle w:val="TAC"/>
              <w:spacing w:line="256" w:lineRule="auto"/>
              <w:rPr>
                <w:rFonts w:cs="Arial"/>
                <w:lang w:eastAsia="zh-CN"/>
              </w:rPr>
            </w:pPr>
            <w:r>
              <w:rPr>
                <w:rFonts w:cs="Arial"/>
                <w:lang w:eastAsia="zh-CN"/>
              </w:rPr>
              <w:t>Associated with CSI-RS configured</w:t>
            </w:r>
          </w:p>
        </w:tc>
      </w:tr>
      <w:tr w:rsidR="00196E3F" w14:paraId="004149BC"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124A0B" w14:textId="77777777" w:rsidR="00196E3F" w:rsidRDefault="00196E3F">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AF7936" w14:textId="77777777" w:rsidR="00196E3F" w:rsidRDefault="00196E3F">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C9F824" w14:textId="77777777" w:rsidR="00196E3F" w:rsidRDefault="00196E3F">
            <w:pPr>
              <w:pStyle w:val="TAC"/>
              <w:spacing w:line="256" w:lineRule="auto"/>
              <w:rPr>
                <w:rFonts w:cs="Arial"/>
                <w:lang w:eastAsia="zh-CN"/>
              </w:rPr>
            </w:pPr>
            <w:r>
              <w:rPr>
                <w:rFonts w:cs="Arial"/>
                <w:lang w:eastAsia="zh-CN"/>
              </w:rPr>
              <w:t>RA occasions allowed corresponding to CSI-RS</w:t>
            </w:r>
          </w:p>
        </w:tc>
      </w:tr>
      <w:tr w:rsidR="00196E3F" w14:paraId="6E18A7C7" w14:textId="77777777" w:rsidTr="00196E3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B65DCD" w14:textId="77777777" w:rsidR="00196E3F" w:rsidRDefault="00196E3F">
            <w:pPr>
              <w:pStyle w:val="TAC"/>
              <w:spacing w:line="256" w:lineRule="auto"/>
              <w:jc w:val="left"/>
              <w:rPr>
                <w:lang w:eastAsia="ko-KR"/>
              </w:rPr>
            </w:pPr>
            <w:proofErr w:type="spellStart"/>
            <w:r>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397DA1" w14:textId="77777777" w:rsidR="00196E3F" w:rsidRDefault="00196E3F">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69570E4" w14:textId="77777777" w:rsidR="00196E3F" w:rsidRDefault="00196E3F">
            <w:pPr>
              <w:pStyle w:val="TAC"/>
              <w:spacing w:line="256" w:lineRule="auto"/>
              <w:rPr>
                <w:rFonts w:cs="Arial"/>
                <w:lang w:eastAsia="ko-KR"/>
              </w:rPr>
            </w:pPr>
            <w:r>
              <w:rPr>
                <w:rFonts w:cs="Arial"/>
                <w:lang w:eastAsia="zh-CN"/>
              </w:rPr>
              <w:t>The actual value of the threshold is -105dBm, as defined in TS 38.331 [2].</w:t>
            </w:r>
          </w:p>
        </w:tc>
      </w:tr>
      <w:tr w:rsidR="00196E3F" w14:paraId="0FE28118" w14:textId="77777777" w:rsidTr="00196E3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E96C0A" w14:textId="77777777" w:rsidR="00196E3F" w:rsidRDefault="00196E3F">
            <w:pPr>
              <w:pStyle w:val="TAN"/>
              <w:spacing w:line="256" w:lineRule="auto"/>
            </w:pPr>
            <w:r>
              <w:t>Note:</w:t>
            </w:r>
            <w:r>
              <w:rPr>
                <w:lang w:eastAsia="zh-CN"/>
              </w:rPr>
              <w:tab/>
            </w:r>
            <w:r>
              <w:t>For further information see clause 6.3.2 in TS 38.331 [2].</w:t>
            </w:r>
          </w:p>
        </w:tc>
      </w:tr>
    </w:tbl>
    <w:p w14:paraId="7F7F37CD" w14:textId="77777777" w:rsidR="00196E3F" w:rsidRDefault="00196E3F" w:rsidP="00196E3F">
      <w:pPr>
        <w:rPr>
          <w:rFonts w:eastAsia="MS Mincho"/>
          <w:lang w:eastAsia="ko-KR"/>
        </w:rPr>
      </w:pPr>
    </w:p>
    <w:p w14:paraId="5ADF8905" w14:textId="79A35F3F" w:rsidR="00B51126" w:rsidRPr="00196E3F" w:rsidRDefault="00EE0D9E" w:rsidP="00196E3F">
      <w:pPr>
        <w:jc w:val="center"/>
        <w:rPr>
          <w:rFonts w:eastAsia="宋体" w:hint="eastAsia"/>
          <w:noProof/>
          <w:highlight w:val="yellow"/>
          <w:lang w:eastAsia="zh-CN"/>
        </w:rPr>
      </w:pPr>
      <w:r>
        <w:rPr>
          <w:rFonts w:eastAsia="宋体"/>
          <w:noProof/>
          <w:highlight w:val="yellow"/>
          <w:lang w:eastAsia="zh-CN"/>
        </w:rPr>
        <w:t>&lt;End of Change 1&gt;</w:t>
      </w:r>
      <w:bookmarkEnd w:id="3"/>
    </w:p>
    <w:sectPr w:rsidR="00B51126" w:rsidRPr="00196E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8E33D" w14:textId="77777777" w:rsidR="00407982" w:rsidRDefault="00407982">
      <w:r>
        <w:separator/>
      </w:r>
    </w:p>
  </w:endnote>
  <w:endnote w:type="continuationSeparator" w:id="0">
    <w:p w14:paraId="0A91DD6D" w14:textId="77777777" w:rsidR="00407982" w:rsidRDefault="0040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70C98" w14:textId="77777777" w:rsidR="00407982" w:rsidRDefault="00407982">
      <w:r>
        <w:separator/>
      </w:r>
    </w:p>
  </w:footnote>
  <w:footnote w:type="continuationSeparator" w:id="0">
    <w:p w14:paraId="120DCF98" w14:textId="77777777" w:rsidR="00407982" w:rsidRDefault="0040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BD4" w:rsidRDefault="00DA2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BD4" w:rsidRDefault="00DA2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BD4" w:rsidRDefault="00DA2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BD4" w:rsidRDefault="00DA2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0"/>
  </w:num>
  <w:num w:numId="4">
    <w:abstractNumId w:val="11"/>
  </w:num>
  <w:num w:numId="5">
    <w:abstractNumId w:val="0"/>
  </w:num>
  <w:num w:numId="6">
    <w:abstractNumId w:val="13"/>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5"/>
  </w:num>
  <w:num w:numId="16">
    <w:abstractNumId w:val="12"/>
  </w:num>
  <w:num w:numId="17">
    <w:abstractNumId w:val="7"/>
  </w:num>
  <w:num w:numId="18">
    <w:abstractNumId w:val="16"/>
  </w:num>
  <w:num w:numId="19">
    <w:abstractNumId w:val="2"/>
  </w:num>
  <w:num w:numId="20">
    <w:abstractNumId w:val="1"/>
  </w:num>
  <w:num w:numId="21">
    <w:abstractNumId w:val="17"/>
  </w:num>
  <w:num w:numId="22">
    <w:abstractNumId w:val="19"/>
  </w:num>
  <w:num w:numId="23">
    <w:abstractNumId w:val="3"/>
  </w:num>
  <w:num w:numId="24">
    <w:abstractNumId w:val="23"/>
  </w:num>
  <w:num w:numId="25">
    <w:abstractNumId w:val="6"/>
  </w:num>
  <w:num w:numId="26">
    <w:abstractNumId w:val="9"/>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ytDC1NLE0Mzc2NDRU0lEKTi0uzszPAykwqgUAkhGmiywAAAA="/>
  </w:docVars>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96E3F"/>
    <w:rsid w:val="001A08B3"/>
    <w:rsid w:val="001A5C38"/>
    <w:rsid w:val="001A7B60"/>
    <w:rsid w:val="001B213D"/>
    <w:rsid w:val="001B52F0"/>
    <w:rsid w:val="001B7A65"/>
    <w:rsid w:val="001B7CF8"/>
    <w:rsid w:val="001C1AB1"/>
    <w:rsid w:val="001D70CC"/>
    <w:rsid w:val="001E3B93"/>
    <w:rsid w:val="001E41F3"/>
    <w:rsid w:val="001E5506"/>
    <w:rsid w:val="001E5538"/>
    <w:rsid w:val="001F0853"/>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0EFF"/>
    <w:rsid w:val="003C2C48"/>
    <w:rsid w:val="003C3925"/>
    <w:rsid w:val="003C70D8"/>
    <w:rsid w:val="003D3A5E"/>
    <w:rsid w:val="003E1A36"/>
    <w:rsid w:val="003F5B46"/>
    <w:rsid w:val="00407982"/>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4713"/>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C6A77"/>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505D"/>
    <w:rsid w:val="00C66BA2"/>
    <w:rsid w:val="00C751D1"/>
    <w:rsid w:val="00C76A8C"/>
    <w:rsid w:val="00C82B3F"/>
    <w:rsid w:val="00C84296"/>
    <w:rsid w:val="00C870F6"/>
    <w:rsid w:val="00C87F60"/>
    <w:rsid w:val="00C943B1"/>
    <w:rsid w:val="00C95985"/>
    <w:rsid w:val="00C97D4A"/>
    <w:rsid w:val="00CA09E2"/>
    <w:rsid w:val="00CA256B"/>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A2BD4"/>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63DC6"/>
    <w:rsid w:val="00E777C2"/>
    <w:rsid w:val="00E83AD3"/>
    <w:rsid w:val="00E91425"/>
    <w:rsid w:val="00E91B02"/>
    <w:rsid w:val="00EA37F9"/>
    <w:rsid w:val="00EA711D"/>
    <w:rsid w:val="00EB09B7"/>
    <w:rsid w:val="00EB0CE5"/>
    <w:rsid w:val="00EC1C87"/>
    <w:rsid w:val="00EC2D84"/>
    <w:rsid w:val="00ED434D"/>
    <w:rsid w:val="00EE0D9E"/>
    <w:rsid w:val="00EE7D7C"/>
    <w:rsid w:val="00EF0B36"/>
    <w:rsid w:val="00F03AF4"/>
    <w:rsid w:val="00F03FD8"/>
    <w:rsid w:val="00F1139D"/>
    <w:rsid w:val="00F15AB8"/>
    <w:rsid w:val="00F15F24"/>
    <w:rsid w:val="00F16A40"/>
    <w:rsid w:val="00F20600"/>
    <w:rsid w:val="00F21C54"/>
    <w:rsid w:val="00F25D98"/>
    <w:rsid w:val="00F300FB"/>
    <w:rsid w:val="00F34038"/>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271D"/>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514742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5D44-3B98-4463-A263-2ABC0D9C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2867</Words>
  <Characters>16345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1899-12-31T23:00:00Z</cp:lastPrinted>
  <dcterms:created xsi:type="dcterms:W3CDTF">2024-08-21T07:47:00Z</dcterms:created>
  <dcterms:modified xsi:type="dcterms:W3CDTF">2024-08-27T08:06:00Z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(3)LXe1BQ31ihhVpmYH+ybiTnPrXVLKqIYP2aDNZvZauuBksIUN9XHnIoytiF0AUClPl1dM67D+
hueNihfR5M6LbjGf8VFA+CIfP6qHSpH6Z14+6F2j2d7e/rlsckLt8KXjYX7wkWIrdxXjBHxK
MTn2IpCSFtM6mFfPurfoMMbvcY4Z40zpatoR6WderlyyaCtzXgouubQDk62iUyQsNbXj9LMd
+uAscG6cMNImweM20G</vt:lpwstr>
  </property>
  <property fmtid="{D5CDD505-2E9C-101B-9397-08002B2CF9AE}" pid="22" name="_2015_ms_pID_7253431">
    <vt:lpwstr>4za5mhNdDdJncYHzpXBL82xE1g8QjBtEUayuOJ83QLlS+5TseaiPO6
Dk8UxrbO3LpRTrTd3efGWniImzbYMUXInQMY5kwn+7g5eJ1J3zqQm6DjmhLtB7v5O3GJtCui
6LjsQwTZ1GWUI+FdnJ3JKlI4xJHRSHfiacuMJOxhZdGVauatDdg4RRsxbSoHLXJkDrmBv5vi
py4IuJiDIdstj8hCrV+XjdjuDJ5me+G02rDO</vt:lpwstr>
  </property>
  <property fmtid="{D5CDD505-2E9C-101B-9397-08002B2CF9AE}" pid="23" name="_2015_ms_pID_7253432">
    <vt:lpwstr>s58MY4wtQ2iZRtbYNsckqnA=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