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955EB3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67502">
        <w:rPr>
          <w:b/>
          <w:noProof/>
          <w:sz w:val="24"/>
        </w:rPr>
        <w:t xml:space="preserve">RAN </w:t>
      </w:r>
      <w:r w:rsidR="00F74E0E">
        <w:fldChar w:fldCharType="begin"/>
      </w:r>
      <w:r w:rsidR="00F74E0E">
        <w:instrText xml:space="preserve"> DOCPROPERTY  TSG/WGRef  \* MERGEFORMAT </w:instrText>
      </w:r>
      <w:r w:rsidR="00F74E0E">
        <w:fldChar w:fldCharType="separate"/>
      </w:r>
      <w:r w:rsidR="003609EF">
        <w:rPr>
          <w:b/>
          <w:noProof/>
          <w:sz w:val="24"/>
        </w:rPr>
        <w:t>WG</w:t>
      </w:r>
      <w:r w:rsidR="00867502">
        <w:rPr>
          <w:b/>
          <w:noProof/>
          <w:sz w:val="24"/>
        </w:rPr>
        <w:t>4</w:t>
      </w:r>
      <w:r w:rsidR="00F74E0E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Meeting#</w:t>
      </w:r>
      <w:r w:rsidR="00F74E0E">
        <w:fldChar w:fldCharType="begin"/>
      </w:r>
      <w:r w:rsidR="00F74E0E">
        <w:instrText xml:space="preserve"> DOCPROPERTY  MtgSeq  \* MERGEFORMAT </w:instrText>
      </w:r>
      <w:r w:rsidR="00F74E0E">
        <w:fldChar w:fldCharType="separate"/>
      </w:r>
      <w:r w:rsidR="00867502">
        <w:rPr>
          <w:b/>
          <w:noProof/>
          <w:sz w:val="24"/>
        </w:rPr>
        <w:t>11</w:t>
      </w:r>
      <w:r w:rsidR="001119F4">
        <w:rPr>
          <w:b/>
          <w:noProof/>
          <w:sz w:val="24"/>
        </w:rPr>
        <w:t>2</w:t>
      </w:r>
      <w:r w:rsidR="00F74E0E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F74E0E">
        <w:fldChar w:fldCharType="begin"/>
      </w:r>
      <w:r w:rsidR="00F74E0E">
        <w:instrText xml:space="preserve"> DOCPROPERTY  Tdoc#  \* MERGEFORMAT </w:instrText>
      </w:r>
      <w:r w:rsidR="00F74E0E">
        <w:fldChar w:fldCharType="separate"/>
      </w:r>
      <w:r w:rsidR="00867502">
        <w:rPr>
          <w:b/>
          <w:i/>
          <w:noProof/>
          <w:sz w:val="28"/>
        </w:rPr>
        <w:t>R4-2</w:t>
      </w:r>
      <w:r w:rsidR="002B2AB6">
        <w:rPr>
          <w:b/>
          <w:i/>
          <w:noProof/>
          <w:sz w:val="28"/>
        </w:rPr>
        <w:t>4</w:t>
      </w:r>
      <w:r w:rsidR="00F74E0E">
        <w:rPr>
          <w:b/>
          <w:i/>
          <w:noProof/>
          <w:sz w:val="28"/>
        </w:rPr>
        <w:fldChar w:fldCharType="end"/>
      </w:r>
      <w:r w:rsidR="00F74E0E">
        <w:rPr>
          <w:b/>
          <w:i/>
          <w:noProof/>
          <w:sz w:val="28"/>
        </w:rPr>
        <w:t>13358</w:t>
      </w:r>
    </w:p>
    <w:p w14:paraId="7CB45193" w14:textId="3DA09DEE" w:rsidR="001E41F3" w:rsidRDefault="001119F4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Maastricth</w:t>
      </w:r>
      <w:r w:rsidR="001E41F3">
        <w:rPr>
          <w:b/>
          <w:noProof/>
          <w:sz w:val="24"/>
        </w:rPr>
        <w:t xml:space="preserve">, </w:t>
      </w:r>
      <w:r w:rsidR="00F74E0E">
        <w:fldChar w:fldCharType="begin"/>
      </w:r>
      <w:r w:rsidR="00F74E0E">
        <w:instrText xml:space="preserve"> DOCPROPERTY  Country  \* MERGEFORMAT </w:instrText>
      </w:r>
      <w:r w:rsidR="00F74E0E">
        <w:fldChar w:fldCharType="separate"/>
      </w:r>
      <w:r>
        <w:rPr>
          <w:b/>
          <w:noProof/>
          <w:sz w:val="24"/>
        </w:rPr>
        <w:t>Netherlands</w:t>
      </w:r>
      <w:r w:rsidR="00F74E0E"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 xml:space="preserve">August </w:t>
      </w:r>
      <w:r w:rsidR="00F74E0E">
        <w:fldChar w:fldCharType="begin"/>
      </w:r>
      <w:r w:rsidR="00F74E0E">
        <w:instrText xml:space="preserve"> DOCPROPERTY  StartDate  \* MERGEFORMAT </w:instrText>
      </w:r>
      <w:r w:rsidR="00F74E0E">
        <w:fldChar w:fldCharType="separate"/>
      </w:r>
      <w:r>
        <w:rPr>
          <w:b/>
          <w:noProof/>
          <w:sz w:val="24"/>
        </w:rPr>
        <w:t>19</w:t>
      </w:r>
      <w:r w:rsidR="00F74E0E"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 w:rsidR="00F74E0E">
        <w:fldChar w:fldCharType="begin"/>
      </w:r>
      <w:r w:rsidR="00F74E0E">
        <w:instrText xml:space="preserve"> DOCPROPERTY  EndDate  \* MERGEFORMAT </w:instrText>
      </w:r>
      <w:r w:rsidR="00F74E0E">
        <w:fldChar w:fldCharType="separate"/>
      </w:r>
      <w:r w:rsidR="00867502">
        <w:rPr>
          <w:b/>
          <w:noProof/>
          <w:sz w:val="24"/>
        </w:rPr>
        <w:t>2</w:t>
      </w:r>
      <w:r>
        <w:rPr>
          <w:b/>
          <w:noProof/>
          <w:sz w:val="24"/>
        </w:rPr>
        <w:t>3</w:t>
      </w:r>
      <w:r w:rsidR="00F74E0E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,</w:t>
      </w:r>
      <w:r w:rsidR="00867502">
        <w:rPr>
          <w:b/>
          <w:noProof/>
          <w:sz w:val="24"/>
        </w:rPr>
        <w:t xml:space="preserve">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7CB8BE2" w:rsidR="001E41F3" w:rsidRPr="00410371" w:rsidRDefault="00F74E0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867502">
              <w:rPr>
                <w:b/>
                <w:noProof/>
                <w:sz w:val="28"/>
              </w:rPr>
              <w:t>38.101-1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593C12D" w:rsidR="001E41F3" w:rsidRPr="00410371" w:rsidRDefault="00F74E0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2504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002256D" w:rsidR="001E41F3" w:rsidRPr="00410371" w:rsidRDefault="00F74E0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867502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CAD6302" w:rsidR="001E41F3" w:rsidRPr="00410371" w:rsidRDefault="00F74E0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867502">
              <w:rPr>
                <w:b/>
                <w:noProof/>
                <w:sz w:val="28"/>
              </w:rPr>
              <w:t>18.</w:t>
            </w:r>
            <w:r w:rsidR="001119F4">
              <w:rPr>
                <w:b/>
                <w:noProof/>
                <w:sz w:val="28"/>
              </w:rPr>
              <w:t>6</w:t>
            </w:r>
            <w:r w:rsidR="00867502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30CAE4D" w:rsidR="00F25D98" w:rsidRDefault="0086750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4F2534B" w:rsidR="001E41F3" w:rsidRDefault="0075022B">
            <w:pPr>
              <w:pStyle w:val="CRCoverPage"/>
              <w:spacing w:after="0"/>
              <w:ind w:left="100"/>
              <w:rPr>
                <w:noProof/>
              </w:rPr>
            </w:pPr>
            <w:r w:rsidRPr="0075022B">
              <w:t xml:space="preserve">(NR_ENDC_RF_FR1_enh2-Core) </w:t>
            </w:r>
            <w:fldSimple w:instr=" DOCPROPERTY  CrTitle  \* MERGEFORMAT ">
              <w:r w:rsidR="005574BA">
                <w:t>CR to 38.101</w:t>
              </w:r>
              <w:r>
                <w:t xml:space="preserve"> Rel-18</w:t>
              </w:r>
              <w:r w:rsidR="005574BA">
                <w:t>: D</w:t>
              </w:r>
              <w:r w:rsidR="00867502">
                <w:t>eltaP_PowerClass correction for SRS AS for 4Tx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61FE582" w:rsidR="001E41F3" w:rsidRDefault="00F74E0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867502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BB8557D" w:rsidR="001E41F3" w:rsidRDefault="00F74E0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867502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3A49CCD" w:rsidR="001E41F3" w:rsidRDefault="00F74E0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B925D8" w:rsidRPr="00B925D8">
              <w:rPr>
                <w:noProof/>
              </w:rPr>
              <w:t>NR_ENDC_RF_FR1_enh2-Core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5A635A8" w:rsidR="001E41F3" w:rsidRDefault="00F74E0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867502">
              <w:rPr>
                <w:noProof/>
              </w:rPr>
              <w:t>2024-0</w:t>
            </w:r>
            <w:r w:rsidR="001119F4">
              <w:rPr>
                <w:noProof/>
              </w:rPr>
              <w:t>8</w:t>
            </w:r>
            <w:r w:rsidR="00867502">
              <w:rPr>
                <w:noProof/>
              </w:rPr>
              <w:t>-1</w:t>
            </w:r>
            <w:r>
              <w:rPr>
                <w:noProof/>
              </w:rPr>
              <w:fldChar w:fldCharType="end"/>
            </w:r>
            <w:r w:rsidR="0075022B">
              <w:rPr>
                <w:noProof/>
              </w:rPr>
              <w:t>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EBBAF84" w:rsidR="001E41F3" w:rsidRDefault="00F74E0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867502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7A48C37" w:rsidR="001E41F3" w:rsidRDefault="00F74E0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867502">
              <w:rPr>
                <w:noProof/>
              </w:rPr>
              <w:t>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704128D" w:rsidR="001E41F3" w:rsidRDefault="00B925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current </w:t>
            </w:r>
            <w:r w:rsidR="00C0524A" w:rsidRPr="00C0524A">
              <w:rPr>
                <w:noProof/>
                <w:lang w:val="en-US"/>
              </w:rPr>
              <w:t>ΔP</w:t>
            </w:r>
            <w:r w:rsidR="00C0524A" w:rsidRPr="00C0524A">
              <w:rPr>
                <w:noProof/>
                <w:vertAlign w:val="subscript"/>
                <w:lang w:val="en-US"/>
              </w:rPr>
              <w:t>PowerClass</w:t>
            </w:r>
            <w:r w:rsidR="00C0524A">
              <w:rPr>
                <w:noProof/>
              </w:rPr>
              <w:t xml:space="preserve"> </w:t>
            </w:r>
            <w:r>
              <w:rPr>
                <w:noProof/>
              </w:rPr>
              <w:t xml:space="preserve">for SRS AS is specified only </w:t>
            </w:r>
            <w:r w:rsidR="005574BA">
              <w:rPr>
                <w:noProof/>
              </w:rPr>
              <w:t xml:space="preserve">for </w:t>
            </w:r>
            <w:r>
              <w:rPr>
                <w:noProof/>
              </w:rPr>
              <w:t xml:space="preserve">the UEs </w:t>
            </w:r>
            <w:r w:rsidR="00C0524A">
              <w:rPr>
                <w:noProof/>
              </w:rPr>
              <w:t xml:space="preserve">equipped </w:t>
            </w:r>
            <w:r>
              <w:rPr>
                <w:noProof/>
              </w:rPr>
              <w:t xml:space="preserve">with 2 Tx chains. Its definition needs to be extended to also cover UEs </w:t>
            </w:r>
            <w:r w:rsidR="00C0524A">
              <w:rPr>
                <w:noProof/>
              </w:rPr>
              <w:t xml:space="preserve">equipped </w:t>
            </w:r>
            <w:r>
              <w:rPr>
                <w:noProof/>
              </w:rPr>
              <w:t>with 4 Tx chains.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7542B06" w14:textId="3567336E" w:rsidR="00C0524A" w:rsidRPr="00C0524A" w:rsidRDefault="00C0524A" w:rsidP="00C0524A">
            <w:pPr>
              <w:pStyle w:val="CRCoverPage"/>
              <w:ind w:left="100"/>
              <w:rPr>
                <w:noProof/>
                <w:lang w:val="en-US"/>
              </w:rPr>
            </w:pPr>
            <w:r w:rsidRPr="00C0524A">
              <w:rPr>
                <w:noProof/>
                <w:lang w:val="en-US"/>
              </w:rPr>
              <w:t>ΔP</w:t>
            </w:r>
            <w:r w:rsidRPr="00C0524A">
              <w:rPr>
                <w:noProof/>
                <w:vertAlign w:val="subscript"/>
                <w:lang w:val="en-US"/>
              </w:rPr>
              <w:t>PowerClass</w:t>
            </w:r>
            <w:r w:rsidRPr="00C0524A">
              <w:rPr>
                <w:noProof/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 xml:space="preserve">definition </w:t>
            </w:r>
            <w:r w:rsidR="001119F4">
              <w:rPr>
                <w:noProof/>
                <w:lang w:val="en-US"/>
              </w:rPr>
              <w:t xml:space="preserve">for SRS AS </w:t>
            </w:r>
            <w:r>
              <w:rPr>
                <w:noProof/>
                <w:lang w:val="en-US"/>
              </w:rPr>
              <w:t>is extended to also cover the UEs equipped with 4 Tx chains, where the applicable value is</w:t>
            </w:r>
            <w:r w:rsidRPr="00C0524A">
              <w:rPr>
                <w:noProof/>
                <w:lang w:val="en-US"/>
              </w:rPr>
              <w:t xml:space="preserve"> a function of the indicated AS capability:</w:t>
            </w:r>
          </w:p>
          <w:p w14:paraId="73037DBD" w14:textId="77777777" w:rsidR="00C0524A" w:rsidRPr="00C0524A" w:rsidRDefault="00C0524A" w:rsidP="00C0524A">
            <w:pPr>
              <w:pStyle w:val="CRCoverPage"/>
              <w:numPr>
                <w:ilvl w:val="0"/>
                <w:numId w:val="1"/>
              </w:numPr>
              <w:rPr>
                <w:noProof/>
                <w:lang w:val="en-US"/>
              </w:rPr>
            </w:pPr>
            <w:r w:rsidRPr="00C0524A">
              <w:rPr>
                <w:noProof/>
                <w:lang w:val="en-US"/>
              </w:rPr>
              <w:t>For ‘t4ry’ AS capability, ΔP</w:t>
            </w:r>
            <w:r w:rsidRPr="00C0524A">
              <w:rPr>
                <w:noProof/>
                <w:vertAlign w:val="subscript"/>
                <w:lang w:val="en-US"/>
              </w:rPr>
              <w:t>PowerClass</w:t>
            </w:r>
            <w:r w:rsidRPr="00C0524A">
              <w:rPr>
                <w:noProof/>
                <w:lang w:val="en-US"/>
              </w:rPr>
              <w:t xml:space="preserve"> = 0 dB.</w:t>
            </w:r>
          </w:p>
          <w:p w14:paraId="67FB9F8A" w14:textId="77777777" w:rsidR="00C0524A" w:rsidRPr="00C0524A" w:rsidRDefault="00C0524A" w:rsidP="00C0524A">
            <w:pPr>
              <w:pStyle w:val="CRCoverPage"/>
              <w:numPr>
                <w:ilvl w:val="0"/>
                <w:numId w:val="1"/>
              </w:numPr>
              <w:rPr>
                <w:noProof/>
                <w:lang w:val="en-US"/>
              </w:rPr>
            </w:pPr>
            <w:r w:rsidRPr="00C0524A">
              <w:rPr>
                <w:noProof/>
                <w:lang w:val="en-US"/>
              </w:rPr>
              <w:t>For ‘t2ry’ and similar AS capabilities, ΔP</w:t>
            </w:r>
            <w:r w:rsidRPr="00C0524A">
              <w:rPr>
                <w:noProof/>
                <w:vertAlign w:val="subscript"/>
                <w:lang w:val="en-US"/>
              </w:rPr>
              <w:t>PowerClass</w:t>
            </w:r>
            <w:r w:rsidRPr="00C0524A">
              <w:rPr>
                <w:noProof/>
                <w:lang w:val="en-US"/>
              </w:rPr>
              <w:t xml:space="preserve"> = 3 dB.</w:t>
            </w:r>
          </w:p>
          <w:p w14:paraId="31C656EC" w14:textId="2F484288" w:rsidR="001E41F3" w:rsidRPr="00C0524A" w:rsidRDefault="00C0524A" w:rsidP="00C0524A">
            <w:pPr>
              <w:pStyle w:val="CRCoverPage"/>
              <w:numPr>
                <w:ilvl w:val="0"/>
                <w:numId w:val="1"/>
              </w:numPr>
              <w:rPr>
                <w:noProof/>
                <w:lang w:val="en-US"/>
              </w:rPr>
            </w:pPr>
            <w:r w:rsidRPr="00C0524A">
              <w:rPr>
                <w:noProof/>
                <w:lang w:val="en-US"/>
              </w:rPr>
              <w:t>For ‘t1ry’ and similar AS capabilities, ΔP</w:t>
            </w:r>
            <w:r w:rsidRPr="00C0524A">
              <w:rPr>
                <w:noProof/>
                <w:vertAlign w:val="subscript"/>
                <w:lang w:val="en-US"/>
              </w:rPr>
              <w:t>PowerClass</w:t>
            </w:r>
            <w:r w:rsidRPr="00C0524A">
              <w:rPr>
                <w:noProof/>
                <w:lang w:val="en-US"/>
              </w:rPr>
              <w:t xml:space="preserve"> = 6 dB.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7ACEF53" w:rsidR="001E41F3" w:rsidRDefault="00B925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definition of </w:t>
            </w:r>
            <w:r w:rsidR="00C0524A" w:rsidRPr="00C0524A">
              <w:rPr>
                <w:noProof/>
                <w:lang w:val="en-US"/>
              </w:rPr>
              <w:t>ΔP</w:t>
            </w:r>
            <w:r w:rsidR="00C0524A" w:rsidRPr="00C0524A">
              <w:rPr>
                <w:noProof/>
                <w:vertAlign w:val="subscript"/>
                <w:lang w:val="en-US"/>
              </w:rPr>
              <w:t>PowerClass</w:t>
            </w:r>
            <w:r w:rsidR="00C0524A">
              <w:rPr>
                <w:noProof/>
              </w:rPr>
              <w:t xml:space="preserve"> </w:t>
            </w:r>
            <w:r>
              <w:rPr>
                <w:noProof/>
              </w:rPr>
              <w:t xml:space="preserve">for SRS AS would be </w:t>
            </w:r>
            <w:r w:rsidR="00C0524A">
              <w:rPr>
                <w:noProof/>
              </w:rPr>
              <w:t>in</w:t>
            </w:r>
            <w:r>
              <w:rPr>
                <w:noProof/>
              </w:rPr>
              <w:t>complete as it wou</w:t>
            </w:r>
            <w:r w:rsidR="00C0524A">
              <w:rPr>
                <w:noProof/>
              </w:rPr>
              <w:t>ldn’t cover the UEs equipped with 4 Tx chains.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094FDD9" w:rsidR="001E41F3" w:rsidRDefault="008675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7E4D390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EDB5310" w:rsidR="001E41F3" w:rsidRDefault="008675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F8DA3D4" w:rsidR="001E41F3" w:rsidRDefault="0086750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-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F0E4F80" w:rsidR="001E41F3" w:rsidRDefault="008675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1492D99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4A10BE6" w14:textId="7389EC60" w:rsidR="00C0524A" w:rsidRPr="00C0524A" w:rsidRDefault="00C0524A" w:rsidP="00C0524A">
      <w:pPr>
        <w:rPr>
          <w:i/>
          <w:iCs/>
          <w:noProof/>
          <w:color w:val="0070C0"/>
        </w:rPr>
      </w:pPr>
      <w:bookmarkStart w:id="1" w:name="_Toc45888100"/>
      <w:bookmarkStart w:id="2" w:name="_Toc45888699"/>
      <w:bookmarkStart w:id="3" w:name="_Toc61367341"/>
      <w:bookmarkStart w:id="4" w:name="_Toc61372724"/>
      <w:bookmarkStart w:id="5" w:name="_Toc68230665"/>
      <w:bookmarkStart w:id="6" w:name="_Toc69084078"/>
      <w:bookmarkStart w:id="7" w:name="_Toc75467087"/>
      <w:bookmarkStart w:id="8" w:name="_Toc76509109"/>
      <w:bookmarkStart w:id="9" w:name="_Toc76718099"/>
      <w:bookmarkStart w:id="10" w:name="_Toc83580409"/>
      <w:bookmarkStart w:id="11" w:name="_Toc84404918"/>
      <w:bookmarkStart w:id="12" w:name="_Toc84413527"/>
      <w:r>
        <w:rPr>
          <w:i/>
          <w:iCs/>
          <w:noProof/>
          <w:color w:val="0070C0"/>
        </w:rPr>
        <w:lastRenderedPageBreak/>
        <w:t>&lt; start of changes &gt;</w:t>
      </w:r>
    </w:p>
    <w:p w14:paraId="5BA0164D" w14:textId="1EE7908C" w:rsidR="00FC6A3A" w:rsidRPr="00A1115A" w:rsidRDefault="00FC6A3A" w:rsidP="00FC6A3A">
      <w:pPr>
        <w:pStyle w:val="Heading3"/>
        <w:rPr>
          <w:lang w:eastAsia="zh-CN"/>
        </w:rPr>
      </w:pPr>
      <w:r w:rsidRPr="00A1115A">
        <w:t>6.2.4</w:t>
      </w:r>
      <w:r w:rsidRPr="00A1115A">
        <w:tab/>
        <w:t>Configured transmitted power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579CD253" w14:textId="77777777" w:rsidR="001119F4" w:rsidRPr="00A1115A" w:rsidRDefault="001119F4" w:rsidP="001119F4">
      <w:pPr>
        <w:rPr>
          <w:lang w:eastAsia="zh-CN"/>
        </w:rPr>
      </w:pPr>
      <w:r w:rsidRPr="00A1115A">
        <w:rPr>
          <w:lang w:eastAsia="zh-CN"/>
        </w:rPr>
        <w:t>The UE is allowed to set its configured maximum output power P</w:t>
      </w:r>
      <w:r w:rsidRPr="00A1115A">
        <w:rPr>
          <w:vertAlign w:val="subscript"/>
          <w:lang w:eastAsia="zh-CN"/>
        </w:rPr>
        <w:t>CMAX,f,c</w:t>
      </w:r>
      <w:r w:rsidRPr="00A1115A">
        <w:rPr>
          <w:lang w:eastAsia="zh-CN"/>
        </w:rPr>
        <w:t xml:space="preserve"> for carrier f of serving cell c in each slot. The configured maximum output power P</w:t>
      </w:r>
      <w:r w:rsidRPr="00A1115A">
        <w:rPr>
          <w:vertAlign w:val="subscript"/>
          <w:lang w:eastAsia="zh-CN"/>
        </w:rPr>
        <w:t>CMAX,f,c</w:t>
      </w:r>
      <w:r w:rsidRPr="00A1115A">
        <w:rPr>
          <w:lang w:eastAsia="zh-CN"/>
        </w:rPr>
        <w:t xml:space="preserve"> is set within the following bounds:</w:t>
      </w:r>
    </w:p>
    <w:p w14:paraId="363D98CA" w14:textId="77777777" w:rsidR="001119F4" w:rsidRPr="00A1115A" w:rsidRDefault="001119F4" w:rsidP="001119F4">
      <w:pPr>
        <w:pStyle w:val="EQ"/>
        <w:jc w:val="center"/>
        <w:rPr>
          <w:lang w:eastAsia="zh-CN"/>
        </w:rPr>
      </w:pPr>
      <w:r w:rsidRPr="00A1115A">
        <w:rPr>
          <w:lang w:eastAsia="zh-CN"/>
        </w:rPr>
        <w:t>P</w:t>
      </w:r>
      <w:r w:rsidRPr="00A1115A">
        <w:rPr>
          <w:vertAlign w:val="subscript"/>
          <w:lang w:eastAsia="zh-CN"/>
        </w:rPr>
        <w:t>CMAX_L,f,c</w:t>
      </w:r>
      <w:r w:rsidRPr="00A1115A">
        <w:rPr>
          <w:lang w:eastAsia="zh-CN"/>
        </w:rPr>
        <w:t xml:space="preserve"> ≤  P</w:t>
      </w:r>
      <w:r w:rsidRPr="00A1115A">
        <w:rPr>
          <w:vertAlign w:val="subscript"/>
          <w:lang w:eastAsia="zh-CN"/>
        </w:rPr>
        <w:t>CMAX,f,c</w:t>
      </w:r>
      <w:r w:rsidRPr="00A1115A">
        <w:rPr>
          <w:lang w:eastAsia="zh-CN"/>
        </w:rPr>
        <w:t xml:space="preserve">  ≤  P</w:t>
      </w:r>
      <w:r w:rsidRPr="00A1115A">
        <w:rPr>
          <w:vertAlign w:val="subscript"/>
          <w:lang w:eastAsia="zh-CN"/>
        </w:rPr>
        <w:t>CMAX_H,f,c</w:t>
      </w:r>
      <w:r w:rsidRPr="00A1115A">
        <w:rPr>
          <w:lang w:eastAsia="zh-CN"/>
        </w:rPr>
        <w:t xml:space="preserve"> with</w:t>
      </w:r>
    </w:p>
    <w:p w14:paraId="741B40AA" w14:textId="77777777" w:rsidR="001119F4" w:rsidRPr="009C1C72" w:rsidRDefault="001119F4" w:rsidP="001119F4">
      <w:pPr>
        <w:pStyle w:val="EQ"/>
        <w:jc w:val="center"/>
        <w:rPr>
          <w:lang w:eastAsia="zh-CN"/>
        </w:rPr>
      </w:pPr>
      <w:r w:rsidRPr="00A1115A">
        <w:rPr>
          <w:lang w:eastAsia="zh-CN"/>
        </w:rPr>
        <w:tab/>
      </w:r>
      <w:r w:rsidRPr="009C1C72">
        <w:rPr>
          <w:lang w:eastAsia="zh-CN"/>
        </w:rPr>
        <w:t>P</w:t>
      </w:r>
      <w:r w:rsidRPr="009C1C72">
        <w:rPr>
          <w:vertAlign w:val="subscript"/>
          <w:lang w:eastAsia="zh-CN"/>
        </w:rPr>
        <w:t>CMAX_L,f,c</w:t>
      </w:r>
      <w:r w:rsidRPr="009C1C72">
        <w:rPr>
          <w:lang w:eastAsia="zh-CN"/>
        </w:rPr>
        <w:t xml:space="preserve"> = MIN {P</w:t>
      </w:r>
      <w:r w:rsidRPr="009C1C72">
        <w:rPr>
          <w:vertAlign w:val="subscript"/>
          <w:lang w:eastAsia="zh-CN"/>
        </w:rPr>
        <w:t>EMAX,c</w:t>
      </w:r>
      <w:r w:rsidRPr="009C1C72">
        <w:rPr>
          <w:lang w:eastAsia="zh-CN"/>
        </w:rPr>
        <w:t>– ∆T</w:t>
      </w:r>
      <w:r w:rsidRPr="009C1C72">
        <w:rPr>
          <w:vertAlign w:val="subscript"/>
          <w:lang w:eastAsia="zh-CN"/>
        </w:rPr>
        <w:t>C,c</w:t>
      </w:r>
      <w:r w:rsidRPr="009C1C72">
        <w:rPr>
          <w:lang w:eastAsia="zh-CN"/>
        </w:rPr>
        <w:t>,  (P</w:t>
      </w:r>
      <w:r w:rsidRPr="009C1C72">
        <w:rPr>
          <w:vertAlign w:val="subscript"/>
          <w:lang w:eastAsia="zh-CN"/>
        </w:rPr>
        <w:t>PowerClass</w:t>
      </w:r>
      <w:r w:rsidRPr="009C1C72">
        <w:rPr>
          <w:lang w:eastAsia="zh-CN"/>
        </w:rPr>
        <w:t xml:space="preserve"> – ΔP</w:t>
      </w:r>
      <w:r w:rsidRPr="009C1C72">
        <w:rPr>
          <w:vertAlign w:val="subscript"/>
          <w:lang w:eastAsia="zh-CN"/>
        </w:rPr>
        <w:t>PowerClass</w:t>
      </w:r>
      <w:r w:rsidRPr="009C1C72">
        <w:t xml:space="preserve"> + ΔP</w:t>
      </w:r>
      <w:r w:rsidRPr="009C1C72">
        <w:rPr>
          <w:vertAlign w:val="subscript"/>
        </w:rPr>
        <w:t>PowerBoost</w:t>
      </w:r>
      <w:r w:rsidRPr="009C1C72">
        <w:rPr>
          <w:lang w:eastAsia="zh-CN"/>
        </w:rPr>
        <w:t>) – MAX(MAX(MPR</w:t>
      </w:r>
      <w:r w:rsidRPr="009C1C72">
        <w:rPr>
          <w:vertAlign w:val="subscript"/>
          <w:lang w:eastAsia="zh-CN"/>
        </w:rPr>
        <w:t>c</w:t>
      </w:r>
      <w:r w:rsidRPr="009C1C72">
        <w:rPr>
          <w:lang w:eastAsia="zh-CN"/>
        </w:rPr>
        <w:t>+∆MPR</w:t>
      </w:r>
      <w:r w:rsidRPr="009C1C72">
        <w:rPr>
          <w:vertAlign w:val="subscript"/>
          <w:lang w:eastAsia="zh-CN"/>
        </w:rPr>
        <w:t>c</w:t>
      </w:r>
      <w:r w:rsidRPr="009C1C72">
        <w:rPr>
          <w:lang w:eastAsia="zh-CN"/>
        </w:rPr>
        <w:t>, A-MPR</w:t>
      </w:r>
      <w:r w:rsidRPr="009C1C72">
        <w:rPr>
          <w:vertAlign w:val="subscript"/>
          <w:lang w:eastAsia="zh-CN"/>
        </w:rPr>
        <w:t>c</w:t>
      </w:r>
      <w:r w:rsidRPr="009C1C72">
        <w:rPr>
          <w:lang w:eastAsia="zh-CN"/>
        </w:rPr>
        <w:t>)+ ΔT</w:t>
      </w:r>
      <w:r w:rsidRPr="009C1C72">
        <w:rPr>
          <w:vertAlign w:val="subscript"/>
          <w:lang w:eastAsia="zh-CN"/>
        </w:rPr>
        <w:t>IB,c</w:t>
      </w:r>
      <w:r w:rsidRPr="009C1C72">
        <w:rPr>
          <w:lang w:eastAsia="zh-CN"/>
        </w:rPr>
        <w:t xml:space="preserve"> + ∆T</w:t>
      </w:r>
      <w:r w:rsidRPr="009C1C72">
        <w:rPr>
          <w:vertAlign w:val="subscript"/>
          <w:lang w:eastAsia="zh-CN"/>
        </w:rPr>
        <w:t xml:space="preserve">C,c </w:t>
      </w:r>
      <w:r w:rsidRPr="009C1C72">
        <w:rPr>
          <w:lang w:eastAsia="zh-CN"/>
        </w:rPr>
        <w:t>+</w:t>
      </w:r>
      <w:r w:rsidRPr="009C1C72">
        <w:rPr>
          <w:vertAlign w:val="subscript"/>
          <w:lang w:eastAsia="zh-CN"/>
        </w:rPr>
        <w:t xml:space="preserve"> </w:t>
      </w:r>
      <w:r w:rsidRPr="009C1C72">
        <w:t>∆T</w:t>
      </w:r>
      <w:r w:rsidRPr="009C1C72">
        <w:rPr>
          <w:vertAlign w:val="subscript"/>
          <w:lang w:eastAsia="zh-CN"/>
        </w:rPr>
        <w:t>RxSRS</w:t>
      </w:r>
      <w:r w:rsidRPr="009C1C72">
        <w:rPr>
          <w:lang w:eastAsia="zh-CN"/>
        </w:rPr>
        <w:t>, P-MPR</w:t>
      </w:r>
      <w:r w:rsidRPr="009C1C72">
        <w:rPr>
          <w:vertAlign w:val="subscript"/>
          <w:lang w:eastAsia="zh-CN"/>
        </w:rPr>
        <w:t>c</w:t>
      </w:r>
      <w:r w:rsidRPr="009C1C72">
        <w:rPr>
          <w:lang w:eastAsia="zh-CN"/>
        </w:rPr>
        <w:t>) }</w:t>
      </w:r>
    </w:p>
    <w:p w14:paraId="548CBE4E" w14:textId="77777777" w:rsidR="001119F4" w:rsidRPr="00A1115A" w:rsidRDefault="001119F4" w:rsidP="001119F4">
      <w:pPr>
        <w:pStyle w:val="EQ"/>
        <w:jc w:val="center"/>
        <w:rPr>
          <w:lang w:eastAsia="zh-CN"/>
        </w:rPr>
      </w:pPr>
      <w:r w:rsidRPr="009C1C72">
        <w:rPr>
          <w:noProof w:val="0"/>
          <w:lang w:eastAsia="zh-CN"/>
        </w:rPr>
        <w:t>P</w:t>
      </w:r>
      <w:r w:rsidRPr="009C1C72">
        <w:rPr>
          <w:noProof w:val="0"/>
          <w:vertAlign w:val="subscript"/>
          <w:lang w:eastAsia="zh-CN"/>
        </w:rPr>
        <w:t>CMAX_H,f,c</w:t>
      </w:r>
      <w:r w:rsidRPr="009C1C72">
        <w:rPr>
          <w:noProof w:val="0"/>
          <w:lang w:eastAsia="zh-CN"/>
        </w:rPr>
        <w:t xml:space="preserve"> = MIN {P</w:t>
      </w:r>
      <w:r w:rsidRPr="009C1C72">
        <w:rPr>
          <w:noProof w:val="0"/>
          <w:vertAlign w:val="subscript"/>
          <w:lang w:eastAsia="zh-CN"/>
        </w:rPr>
        <w:t>EMAX,c</w:t>
      </w:r>
      <w:r w:rsidRPr="009C1C72">
        <w:rPr>
          <w:noProof w:val="0"/>
          <w:lang w:eastAsia="zh-CN"/>
        </w:rPr>
        <w:t>,  P</w:t>
      </w:r>
      <w:r w:rsidRPr="009C1C72">
        <w:rPr>
          <w:noProof w:val="0"/>
          <w:vertAlign w:val="subscript"/>
          <w:lang w:eastAsia="zh-CN"/>
        </w:rPr>
        <w:t>PowerClass</w:t>
      </w:r>
      <w:r w:rsidRPr="009C1C72">
        <w:rPr>
          <w:noProof w:val="0"/>
          <w:lang w:eastAsia="zh-CN"/>
        </w:rPr>
        <w:t xml:space="preserve"> – ΔP</w:t>
      </w:r>
      <w:r w:rsidRPr="009C1C72">
        <w:rPr>
          <w:noProof w:val="0"/>
          <w:vertAlign w:val="subscript"/>
          <w:lang w:eastAsia="zh-CN"/>
        </w:rPr>
        <w:t>PowerClass</w:t>
      </w:r>
      <w:r w:rsidRPr="009C1C72">
        <w:rPr>
          <w:noProof w:val="0"/>
          <w:lang w:eastAsia="zh-CN"/>
        </w:rPr>
        <w:t xml:space="preserve"> </w:t>
      </w:r>
      <w:r w:rsidRPr="009C1C72">
        <w:rPr>
          <w:noProof w:val="0"/>
        </w:rPr>
        <w:t>+ ΔP</w:t>
      </w:r>
      <w:r w:rsidRPr="009C1C72">
        <w:rPr>
          <w:noProof w:val="0"/>
          <w:vertAlign w:val="subscript"/>
        </w:rPr>
        <w:t>PowerBoost</w:t>
      </w:r>
      <w:r w:rsidRPr="009C1C72">
        <w:rPr>
          <w:noProof w:val="0"/>
          <w:lang w:eastAsia="zh-CN"/>
        </w:rPr>
        <w:t>}</w:t>
      </w:r>
    </w:p>
    <w:p w14:paraId="366D9C9D" w14:textId="77777777" w:rsidR="001119F4" w:rsidRPr="00A1115A" w:rsidRDefault="001119F4" w:rsidP="001119F4">
      <w:pPr>
        <w:rPr>
          <w:lang w:eastAsia="zh-CN"/>
        </w:rPr>
      </w:pPr>
      <w:r w:rsidRPr="00A1115A">
        <w:rPr>
          <w:lang w:eastAsia="zh-CN"/>
        </w:rPr>
        <w:t>where</w:t>
      </w:r>
    </w:p>
    <w:p w14:paraId="261E0A8E" w14:textId="77777777" w:rsidR="001119F4" w:rsidRPr="00A1115A" w:rsidRDefault="001119F4" w:rsidP="001119F4">
      <w:pPr>
        <w:pStyle w:val="B1"/>
        <w:rPr>
          <w:lang w:eastAsia="zh-CN"/>
        </w:rPr>
      </w:pPr>
      <w:r w:rsidRPr="00A1115A">
        <w:rPr>
          <w:lang w:eastAsia="zh-CN"/>
        </w:rPr>
        <w:tab/>
        <w:t>P</w:t>
      </w:r>
      <w:r w:rsidRPr="00A1115A">
        <w:rPr>
          <w:vertAlign w:val="subscript"/>
          <w:lang w:eastAsia="zh-CN"/>
        </w:rPr>
        <w:t>EMAX,c</w:t>
      </w:r>
      <w:r w:rsidRPr="00A1115A">
        <w:rPr>
          <w:lang w:eastAsia="zh-CN"/>
        </w:rPr>
        <w:t xml:space="preserve"> is the value given by either the </w:t>
      </w:r>
      <w:r w:rsidRPr="00A1115A">
        <w:rPr>
          <w:i/>
          <w:lang w:eastAsia="zh-CN"/>
        </w:rPr>
        <w:t>p-Max</w:t>
      </w:r>
      <w:r w:rsidRPr="00A1115A">
        <w:rPr>
          <w:lang w:eastAsia="zh-CN"/>
        </w:rPr>
        <w:t xml:space="preserve"> IE or the field </w:t>
      </w:r>
      <w:r w:rsidRPr="00A1115A">
        <w:rPr>
          <w:i/>
          <w:lang w:eastAsia="zh-CN"/>
        </w:rPr>
        <w:t>additionalPmax</w:t>
      </w:r>
      <w:r w:rsidRPr="00A1115A">
        <w:rPr>
          <w:lang w:eastAsia="zh-CN"/>
        </w:rPr>
        <w:t xml:space="preserve"> of the </w:t>
      </w:r>
      <w:r w:rsidRPr="00A1115A">
        <w:rPr>
          <w:i/>
          <w:lang w:eastAsia="zh-CN"/>
        </w:rPr>
        <w:t>NR-NS-PmaxList IE</w:t>
      </w:r>
      <w:r w:rsidRPr="00A1115A">
        <w:rPr>
          <w:lang w:eastAsia="zh-CN"/>
        </w:rPr>
        <w:t>, whichever is applicable according to TS 38.331[7];</w:t>
      </w:r>
    </w:p>
    <w:p w14:paraId="6987A30E" w14:textId="77777777" w:rsidR="001119F4" w:rsidRPr="00A1115A" w:rsidRDefault="001119F4" w:rsidP="001119F4">
      <w:pPr>
        <w:pStyle w:val="B1"/>
        <w:rPr>
          <w:lang w:eastAsia="zh-CN"/>
        </w:rPr>
      </w:pPr>
      <w:r w:rsidRPr="00A1115A">
        <w:rPr>
          <w:lang w:eastAsia="zh-CN"/>
        </w:rPr>
        <w:tab/>
        <w:t>P</w:t>
      </w:r>
      <w:r w:rsidRPr="00A1115A">
        <w:rPr>
          <w:vertAlign w:val="subscript"/>
          <w:lang w:eastAsia="zh-CN"/>
        </w:rPr>
        <w:t>PowerClass</w:t>
      </w:r>
      <w:r w:rsidRPr="00A1115A">
        <w:rPr>
          <w:lang w:eastAsia="zh-CN"/>
        </w:rPr>
        <w:t xml:space="preserve"> is the maximum UE power specified in Table 6.2.1-1</w:t>
      </w:r>
      <w:r>
        <w:rPr>
          <w:lang w:eastAsia="zh-CN"/>
        </w:rPr>
        <w:t xml:space="preserve"> and in Table 6.2F.1-1</w:t>
      </w:r>
      <w:r>
        <w:t xml:space="preserve"> for shared spectrum access operation,</w:t>
      </w:r>
      <w:r w:rsidRPr="00A1115A">
        <w:rPr>
          <w:lang w:eastAsia="zh-CN"/>
        </w:rPr>
        <w:t xml:space="preserve"> without taking into account the tolerance specified in the Table 6.2.1-1</w:t>
      </w:r>
      <w:r>
        <w:rPr>
          <w:lang w:eastAsia="zh-CN"/>
        </w:rPr>
        <w:t xml:space="preserve"> and in Table 6.2F.1-1</w:t>
      </w:r>
      <w:r>
        <w:t xml:space="preserve"> for shared spectrum access operation</w:t>
      </w:r>
      <w:r w:rsidRPr="00A1115A">
        <w:rPr>
          <w:lang w:eastAsia="zh-CN"/>
        </w:rPr>
        <w:t>;</w:t>
      </w:r>
    </w:p>
    <w:p w14:paraId="13873624" w14:textId="77777777" w:rsidR="001119F4" w:rsidRPr="00A1115A" w:rsidRDefault="001119F4" w:rsidP="001119F4">
      <w:pPr>
        <w:pStyle w:val="B1"/>
        <w:rPr>
          <w:lang w:eastAsia="zh-CN"/>
        </w:rPr>
      </w:pPr>
      <w:r w:rsidRPr="00A1115A">
        <w:rPr>
          <w:lang w:eastAsia="zh-CN"/>
        </w:rPr>
        <w:tab/>
        <w:t xml:space="preserve">When  the IE </w:t>
      </w:r>
      <w:r w:rsidRPr="00A1115A">
        <w:rPr>
          <w:i/>
          <w:lang w:val="en-US" w:eastAsia="zh-CN"/>
        </w:rPr>
        <w:t>powerBoostPi2BPSK</w:t>
      </w:r>
      <w:r w:rsidRPr="00A1115A" w:rsidDel="007C4ED7">
        <w:rPr>
          <w:lang w:eastAsia="zh-CN"/>
        </w:rPr>
        <w:t xml:space="preserve"> </w:t>
      </w:r>
      <w:r w:rsidRPr="00A1115A">
        <w:rPr>
          <w:lang w:eastAsia="zh-CN"/>
        </w:rPr>
        <w:t>is set to 1, P</w:t>
      </w:r>
      <w:r w:rsidRPr="00A1115A">
        <w:rPr>
          <w:vertAlign w:val="subscript"/>
          <w:lang w:eastAsia="zh-CN"/>
        </w:rPr>
        <w:t>EMAX,c</w:t>
      </w:r>
      <w:r w:rsidRPr="00A1115A">
        <w:rPr>
          <w:lang w:eastAsia="zh-CN"/>
        </w:rPr>
        <w:t xml:space="preserve"> is increased by +3 dB for a power class 3 UE operating in TDD bands n40, n41, n77, n78, and n79 with PI/2 BPSK modulation and UE indicates support for UE capability </w:t>
      </w:r>
      <w:r w:rsidRPr="00A1115A">
        <w:rPr>
          <w:i/>
          <w:lang w:val="en-US" w:eastAsia="zh-CN"/>
        </w:rPr>
        <w:t>powerBoosting-pi2BPSK</w:t>
      </w:r>
      <w:r w:rsidRPr="00A1115A">
        <w:rPr>
          <w:lang w:val="en-US" w:eastAsia="zh-CN"/>
        </w:rPr>
        <w:t xml:space="preserve"> </w:t>
      </w:r>
      <w:r w:rsidRPr="00A1115A">
        <w:rPr>
          <w:lang w:eastAsia="zh-CN"/>
        </w:rPr>
        <w:t xml:space="preserve">and </w:t>
      </w:r>
      <w:r w:rsidRPr="00A1115A">
        <w:t>40% or less symbols in certain evaluation period are used for UL transmission</w:t>
      </w:r>
      <w:r w:rsidRPr="00A1115A">
        <w:rPr>
          <w:lang w:eastAsia="zh-CN"/>
        </w:rPr>
        <w:t xml:space="preserve"> when P</w:t>
      </w:r>
      <w:r w:rsidRPr="00A1115A">
        <w:rPr>
          <w:vertAlign w:val="subscript"/>
          <w:lang w:eastAsia="zh-CN"/>
        </w:rPr>
        <w:t xml:space="preserve">EMAX,c </w:t>
      </w:r>
      <w:r w:rsidRPr="00A1115A">
        <w:rPr>
          <w:lang w:eastAsia="zh-CN"/>
        </w:rPr>
        <w:t>≥ 20 dBm (The exact evaluation period is no less than one radio frame).</w:t>
      </w:r>
    </w:p>
    <w:p w14:paraId="4534C5B0" w14:textId="77777777" w:rsidR="001119F4" w:rsidRPr="00A1115A" w:rsidRDefault="001119F4" w:rsidP="001119F4">
      <w:pPr>
        <w:pStyle w:val="B1"/>
        <w:rPr>
          <w:lang w:eastAsia="zh-CN"/>
        </w:rPr>
      </w:pPr>
      <w:r w:rsidRPr="00A1115A">
        <w:rPr>
          <w:lang w:eastAsia="zh-CN"/>
        </w:rPr>
        <w:tab/>
        <w:t xml:space="preserve">When the IE </w:t>
      </w:r>
      <w:r w:rsidRPr="00A1115A">
        <w:rPr>
          <w:i/>
          <w:lang w:val="en-US" w:eastAsia="zh-CN"/>
        </w:rPr>
        <w:t>powerBoostPi2BPSK</w:t>
      </w:r>
      <w:r w:rsidRPr="00A1115A" w:rsidDel="001D2FB8">
        <w:rPr>
          <w:lang w:eastAsia="zh-CN"/>
        </w:rPr>
        <w:t xml:space="preserve"> </w:t>
      </w:r>
      <w:r w:rsidRPr="00A1115A">
        <w:rPr>
          <w:lang w:eastAsia="zh-CN"/>
        </w:rPr>
        <w:t>is set to 1, ΔP</w:t>
      </w:r>
      <w:r w:rsidRPr="00A1115A">
        <w:rPr>
          <w:vertAlign w:val="subscript"/>
          <w:lang w:eastAsia="zh-CN"/>
        </w:rPr>
        <w:t>PowerClass</w:t>
      </w:r>
      <w:r w:rsidRPr="00A1115A">
        <w:rPr>
          <w:lang w:eastAsia="zh-CN"/>
        </w:rPr>
        <w:t xml:space="preserve"> = -3 dB for a power class 3 UE operating in TDD bands n40, n41, n77, n78, and n79 with Pi/2 BPSK modulation and UE indicates support for UE capability </w:t>
      </w:r>
      <w:r w:rsidRPr="00A1115A">
        <w:rPr>
          <w:i/>
          <w:lang w:eastAsia="zh-CN"/>
        </w:rPr>
        <w:t>powerBoosting-pi2BPSK</w:t>
      </w:r>
      <w:r w:rsidRPr="00A1115A">
        <w:rPr>
          <w:lang w:eastAsia="zh-CN"/>
        </w:rPr>
        <w:t xml:space="preserve"> and 4</w:t>
      </w:r>
      <w:r w:rsidRPr="00A1115A">
        <w:t>0% or less slots in radio frame are used for UL transmission</w:t>
      </w:r>
      <w:r w:rsidRPr="00A1115A">
        <w:rPr>
          <w:lang w:eastAsia="zh-CN"/>
        </w:rPr>
        <w:t>.</w:t>
      </w:r>
    </w:p>
    <w:p w14:paraId="1490DD23" w14:textId="77777777" w:rsidR="001119F4" w:rsidRDefault="001119F4" w:rsidP="001119F4">
      <w:pPr>
        <w:pStyle w:val="B1"/>
        <w:rPr>
          <w:lang w:eastAsia="zh-CN"/>
        </w:rPr>
      </w:pPr>
      <w:r w:rsidRPr="00A1115A">
        <w:rPr>
          <w:lang w:eastAsia="zh-CN"/>
        </w:rPr>
        <w:tab/>
        <w:t>ΔP</w:t>
      </w:r>
      <w:r w:rsidRPr="00A1115A">
        <w:rPr>
          <w:vertAlign w:val="subscript"/>
          <w:lang w:eastAsia="zh-CN"/>
        </w:rPr>
        <w:t>PowerClass</w:t>
      </w:r>
      <w:r>
        <w:rPr>
          <w:lang w:eastAsia="zh-CN"/>
        </w:rPr>
        <w:t xml:space="preserve"> =</w:t>
      </w:r>
    </w:p>
    <w:p w14:paraId="14804648" w14:textId="77777777" w:rsidR="001119F4" w:rsidRDefault="001119F4" w:rsidP="001119F4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Pr="00A1115A">
        <w:rPr>
          <w:lang w:eastAsia="zh-CN"/>
        </w:rPr>
        <w:t xml:space="preserve">3 dB for a power class 2 UE or 6 dB for a power class 1.5 UE when P-max of 23 dBm or lower is indicated; or when the field of UE capability </w:t>
      </w:r>
      <w:r w:rsidRPr="00A1115A">
        <w:rPr>
          <w:i/>
        </w:rPr>
        <w:t>maxUplinkDutyCycle-PC2-FR1</w:t>
      </w:r>
      <w:r w:rsidRPr="00A1115A">
        <w:rPr>
          <w:lang w:eastAsia="zh-CN"/>
        </w:rPr>
        <w:t xml:space="preserve"> is absent </w:t>
      </w:r>
      <w:r>
        <w:t xml:space="preserve">and the field of UE capability </w:t>
      </w:r>
      <w:r w:rsidRPr="00FC5DEE">
        <w:rPr>
          <w:i/>
          <w:iCs/>
        </w:rPr>
        <w:t>maxUplinkDutyCycle-PC1dot5-MPE-FR1</w:t>
      </w:r>
      <w:r w:rsidRPr="00A1115A">
        <w:t xml:space="preserve"> is absent</w:t>
      </w:r>
      <w:r w:rsidRPr="00B76354">
        <w:t xml:space="preserve"> </w:t>
      </w:r>
      <w:r w:rsidRPr="00A1115A">
        <w:rPr>
          <w:lang w:eastAsia="zh-CN"/>
        </w:rPr>
        <w:t xml:space="preserve">and the percentage of uplink symbols transmitted in a certain evaluation period is larger than 50%; or when the field of UE capability </w:t>
      </w:r>
      <w:r w:rsidRPr="00A1115A">
        <w:rPr>
          <w:i/>
        </w:rPr>
        <w:t>maxUplinkDutyCycle-PC2-FR1</w:t>
      </w:r>
      <w:r w:rsidRPr="00A1115A">
        <w:rPr>
          <w:lang w:eastAsia="zh-CN"/>
        </w:rPr>
        <w:t xml:space="preserve"> is not absent and the percentage of uplink symbols transmitted in a certain evaluation period is larger than </w:t>
      </w:r>
      <w:r w:rsidRPr="00A1115A">
        <w:rPr>
          <w:i/>
        </w:rPr>
        <w:t>maxUplinkDutyCycle-PC2-FR1</w:t>
      </w:r>
      <w:r w:rsidRPr="00A1115A">
        <w:rPr>
          <w:lang w:eastAsia="zh-CN"/>
        </w:rPr>
        <w:t xml:space="preserve"> as defined in TS 38.</w:t>
      </w:r>
      <w:r>
        <w:rPr>
          <w:lang w:eastAsia="zh-CN"/>
        </w:rPr>
        <w:t>306</w:t>
      </w:r>
      <w:r w:rsidRPr="00A1115A">
        <w:rPr>
          <w:lang w:eastAsia="zh-CN"/>
        </w:rPr>
        <w:t xml:space="preserve"> (The exact evaluation period is no less than one radio frame); or when the field of UE capability </w:t>
      </w:r>
      <w:r w:rsidRPr="00FC5DEE">
        <w:rPr>
          <w:i/>
        </w:rPr>
        <w:t>maxUplinkDutyCycle-PC1dot5-MPE-FR1</w:t>
      </w:r>
      <w:r w:rsidRPr="00A1115A">
        <w:rPr>
          <w:lang w:eastAsia="zh-CN"/>
        </w:rPr>
        <w:t xml:space="preserve"> is not absent and </w:t>
      </w:r>
      <w:r>
        <w:rPr>
          <w:lang w:eastAsia="zh-CN"/>
        </w:rPr>
        <w:t xml:space="preserve">half </w:t>
      </w:r>
      <w:r w:rsidRPr="00A1115A">
        <w:rPr>
          <w:lang w:eastAsia="zh-CN"/>
        </w:rPr>
        <w:t xml:space="preserve">the percentage of uplink symbols transmitted in a certain evaluation period is larger than </w:t>
      </w:r>
      <w:r w:rsidRPr="00FC5DEE">
        <w:rPr>
          <w:i/>
        </w:rPr>
        <w:t>maxUplinkDutyCycle-PC1dot5-MPE-FR1</w:t>
      </w:r>
      <w:r w:rsidRPr="00A1115A">
        <w:rPr>
          <w:lang w:eastAsia="zh-CN"/>
        </w:rPr>
        <w:t xml:space="preserve"> as defined in TS 38.</w:t>
      </w:r>
      <w:r>
        <w:rPr>
          <w:lang w:eastAsia="zh-CN"/>
        </w:rPr>
        <w:t>306</w:t>
      </w:r>
      <w:r w:rsidRPr="00A1115A">
        <w:rPr>
          <w:lang w:eastAsia="zh-CN"/>
        </w:rPr>
        <w:t xml:space="preserve"> (The exact evaluation period is no less than one radio frame)</w:t>
      </w:r>
      <w:r>
        <w:rPr>
          <w:lang w:eastAsia="zh-CN"/>
        </w:rPr>
        <w:t>.</w:t>
      </w:r>
      <w:r w:rsidRPr="00A1115A">
        <w:rPr>
          <w:lang w:eastAsia="zh-CN"/>
        </w:rPr>
        <w:t xml:space="preserve"> </w:t>
      </w:r>
    </w:p>
    <w:p w14:paraId="18150556" w14:textId="77777777" w:rsidR="001119F4" w:rsidRDefault="001119F4" w:rsidP="001119F4">
      <w:pPr>
        <w:pStyle w:val="B2"/>
        <w:rPr>
          <w:lang w:eastAsia="zh-CN"/>
        </w:rPr>
      </w:pPr>
      <w:r>
        <w:rPr>
          <w:rFonts w:hint="eastAsia"/>
        </w:rPr>
        <w:t>-</w:t>
      </w:r>
      <w:r>
        <w:rPr>
          <w:rFonts w:hint="eastAsia"/>
        </w:rPr>
        <w:tab/>
      </w:r>
      <w:r w:rsidRPr="00A1115A">
        <w:t>3 dB for a power class 1.5 UE when P-max of between 23 dBm and 26 dB is indicated; or when the</w:t>
      </w:r>
      <w:r w:rsidRPr="00A1115A">
        <w:rPr>
          <w:lang w:eastAsia="zh-CN"/>
        </w:rPr>
        <w:t xml:space="preserve"> field of UE capability </w:t>
      </w:r>
      <w:r w:rsidRPr="00A1115A">
        <w:rPr>
          <w:i/>
          <w:iCs/>
          <w:lang w:eastAsia="zh-CN"/>
        </w:rPr>
        <w:t>maxUplinkDutyCycle-PC2-FR1</w:t>
      </w:r>
      <w:r w:rsidRPr="00A1115A">
        <w:rPr>
          <w:lang w:eastAsia="zh-CN"/>
        </w:rPr>
        <w:t xml:space="preserve"> is absent </w:t>
      </w:r>
      <w:r>
        <w:t xml:space="preserve">and the field of UE capability </w:t>
      </w:r>
      <w:r w:rsidRPr="00FC5DEE">
        <w:rPr>
          <w:i/>
          <w:iCs/>
        </w:rPr>
        <w:t>maxUplinkDutyCycle-PC1dot5-MPE-FR1</w:t>
      </w:r>
      <w:r w:rsidRPr="00A1115A">
        <w:t xml:space="preserve"> is absent</w:t>
      </w:r>
      <w:r w:rsidRPr="00A1115A">
        <w:rPr>
          <w:lang w:eastAsia="zh-CN"/>
        </w:rPr>
        <w:t xml:space="preserve"> and the percentage of uplink symbols transmitted in a certain evaluation period is between 25% and 50%; or when the field of UE capability </w:t>
      </w:r>
      <w:r w:rsidRPr="00A1115A">
        <w:rPr>
          <w:i/>
          <w:iCs/>
          <w:lang w:eastAsia="zh-CN"/>
        </w:rPr>
        <w:t>maxUplinkDutyCycle-PC2-FR1</w:t>
      </w:r>
      <w:r w:rsidRPr="00A1115A">
        <w:rPr>
          <w:lang w:eastAsia="zh-CN"/>
        </w:rPr>
        <w:t xml:space="preserve"> is not absent and the percentage of uplink symbols transmitted in a certain evaluation period is between </w:t>
      </w:r>
      <w:r w:rsidRPr="00A1115A">
        <w:rPr>
          <w:i/>
          <w:iCs/>
          <w:lang w:eastAsia="zh-CN"/>
        </w:rPr>
        <w:t>maxUplinkDutyCycle-PC2-FR1</w:t>
      </w:r>
      <w:r w:rsidRPr="00A1115A">
        <w:rPr>
          <w:lang w:eastAsia="zh-CN"/>
        </w:rPr>
        <w:t xml:space="preserve"> and </w:t>
      </w:r>
      <w:r w:rsidRPr="00A1115A">
        <w:rPr>
          <w:i/>
          <w:iCs/>
          <w:lang w:eastAsia="zh-CN"/>
        </w:rPr>
        <w:t>maxUplinkDutyCycle-PC2-FR1/2</w:t>
      </w:r>
      <w:r w:rsidRPr="00A1115A">
        <w:rPr>
          <w:lang w:eastAsia="zh-CN"/>
        </w:rPr>
        <w:t xml:space="preserve"> as defined in TS 38.</w:t>
      </w:r>
      <w:r>
        <w:rPr>
          <w:lang w:eastAsia="zh-CN"/>
        </w:rPr>
        <w:t>306</w:t>
      </w:r>
      <w:r w:rsidRPr="00A1115A">
        <w:rPr>
          <w:lang w:eastAsia="zh-CN"/>
        </w:rPr>
        <w:t xml:space="preserve"> (The exact evaluation period is no less than one radio frame);</w:t>
      </w:r>
      <w:r w:rsidRPr="00AD6C7D">
        <w:t xml:space="preserve"> </w:t>
      </w:r>
      <w:r>
        <w:t>or when</w:t>
      </w:r>
      <w:r w:rsidRPr="00A1115A">
        <w:t xml:space="preserve"> the field of UE capability </w:t>
      </w:r>
      <w:r w:rsidRPr="00FC5DEE">
        <w:rPr>
          <w:i/>
          <w:iCs/>
        </w:rPr>
        <w:t>maxUplinkDutyCycle-PC1dot5-MPE-FR1</w:t>
      </w:r>
      <w:r w:rsidRPr="00A1115A">
        <w:t xml:space="preserve"> is not absent and the percentage of uplink symbols transmitted in a certain evaluation period is larger than </w:t>
      </w:r>
      <w:r w:rsidRPr="00FC5DEE">
        <w:rPr>
          <w:i/>
          <w:iCs/>
        </w:rPr>
        <w:t>maxUplinkDutyCycle-PC1dot5-MPE-FR1</w:t>
      </w:r>
      <w:r w:rsidRPr="00A1115A">
        <w:t xml:space="preserve"> as defined in TS 38.</w:t>
      </w:r>
      <w:r>
        <w:t>306</w:t>
      </w:r>
      <w:r w:rsidRPr="00A1115A">
        <w:t xml:space="preserve"> (The exact evaluation period is no less than one radio frame)</w:t>
      </w:r>
      <w:r>
        <w:t>.</w:t>
      </w:r>
    </w:p>
    <w:p w14:paraId="797A6B29" w14:textId="77777777" w:rsidR="001119F4" w:rsidRDefault="001119F4" w:rsidP="001119F4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  <w:t xml:space="preserve">3dB </w:t>
      </w:r>
      <w:r>
        <w:rPr>
          <w:lang w:eastAsia="zh-CN"/>
        </w:rPr>
        <w:t xml:space="preserve">when the UE is configured with SUL configurations and the requirements of default power class are applied as specified in sub-clause 6.2C.1 on </w:t>
      </w:r>
      <w:r>
        <w:rPr>
          <w:rFonts w:hint="eastAsia"/>
          <w:lang w:eastAsia="zh-CN"/>
        </w:rPr>
        <w:t>the</w:t>
      </w:r>
      <w:r>
        <w:rPr>
          <w:lang w:eastAsia="zh-CN"/>
        </w:rPr>
        <w:t xml:space="preserve"> band where UE indicates power class 2</w:t>
      </w:r>
      <w:r>
        <w:rPr>
          <w:rFonts w:hint="eastAsia"/>
          <w:lang w:eastAsia="zh-CN"/>
        </w:rPr>
        <w:t xml:space="preserve">; </w:t>
      </w:r>
    </w:p>
    <w:p w14:paraId="686E0991" w14:textId="34D0A67C" w:rsidR="001119F4" w:rsidRDefault="001119F4" w:rsidP="001119F4">
      <w:pPr>
        <w:pStyle w:val="B2"/>
        <w:rPr>
          <w:ins w:id="13" w:author="Stefan Cerovic" w:date="2024-08-01T16:36:00Z"/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7F2217">
        <w:rPr>
          <w:lang w:eastAsia="zh-CN"/>
        </w:rPr>
        <w:t xml:space="preserve">3dB </w:t>
      </w:r>
      <w:r>
        <w:rPr>
          <w:lang w:eastAsia="zh-CN"/>
        </w:rPr>
        <w:t xml:space="preserve">is </w:t>
      </w:r>
      <w:r w:rsidRPr="007F2217">
        <w:rPr>
          <w:lang w:eastAsia="zh-CN"/>
        </w:rPr>
        <w:t xml:space="preserve">applied during SRS transmission occasions with usage in SRS-ResourceSet set as ‘antennaSwitching’ with configured SRS resources in each SRS resource set(s) consisting of one SRS port when </w:t>
      </w:r>
      <w:del w:id="14" w:author="Stefan Cerovic" w:date="2024-08-01T16:36:00Z">
        <w:r w:rsidRPr="007F2217" w:rsidDel="00D91F45">
          <w:rPr>
            <w:lang w:eastAsia="zh-CN"/>
          </w:rPr>
          <w:delText xml:space="preserve">PC2 </w:delText>
        </w:r>
      </w:del>
      <w:r w:rsidRPr="007F2217">
        <w:rPr>
          <w:lang w:eastAsia="zh-CN"/>
        </w:rPr>
        <w:t xml:space="preserve">UE </w:t>
      </w:r>
      <w:ins w:id="15" w:author="Stefan Cerovic" w:date="2024-08-01T16:36:00Z">
        <w:r w:rsidR="00D91F45">
          <w:rPr>
            <w:lang w:eastAsia="zh-CN"/>
          </w:rPr>
          <w:t xml:space="preserve">equipped with 2 Tx connectors indicating PC2 </w:t>
        </w:r>
      </w:ins>
      <w:r>
        <w:rPr>
          <w:lang w:eastAsia="zh-CN"/>
        </w:rPr>
        <w:t>with</w:t>
      </w:r>
      <w:r w:rsidRPr="007F2217">
        <w:rPr>
          <w:lang w:eastAsia="zh-CN"/>
        </w:rPr>
        <w:t xml:space="preserve"> txDiversity-r16</w:t>
      </w:r>
      <w:r w:rsidRPr="00CF4EEA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>or</w:t>
      </w:r>
      <w:r w:rsidRPr="003823F5">
        <w:rPr>
          <w:rFonts w:eastAsiaTheme="minorEastAsia"/>
          <w:lang w:eastAsia="zh-CN"/>
        </w:rPr>
        <w:t xml:space="preserve"> </w:t>
      </w:r>
      <w:r w:rsidRPr="003823F5">
        <w:rPr>
          <w:rFonts w:eastAsiaTheme="minorEastAsia"/>
          <w:i/>
          <w:iCs/>
          <w:lang w:eastAsia="zh-CN"/>
        </w:rPr>
        <w:t>txDiversity2Tx-r18</w:t>
      </w:r>
      <w:r w:rsidRPr="007F2217">
        <w:rPr>
          <w:lang w:eastAsia="zh-CN"/>
        </w:rPr>
        <w:t xml:space="preserve"> </w:t>
      </w:r>
      <w:r>
        <w:rPr>
          <w:lang w:eastAsia="zh-CN"/>
        </w:rPr>
        <w:t xml:space="preserve">capability </w:t>
      </w:r>
      <w:r w:rsidRPr="007F2217">
        <w:rPr>
          <w:lang w:eastAsia="zh-CN"/>
        </w:rPr>
        <w:t xml:space="preserve">or PC1.5 </w:t>
      </w:r>
      <w:del w:id="16" w:author="Stefan Cerovic" w:date="2024-08-01T16:36:00Z">
        <w:r w:rsidRPr="007F2217" w:rsidDel="00D91F45">
          <w:rPr>
            <w:lang w:eastAsia="zh-CN"/>
          </w:rPr>
          <w:delText xml:space="preserve">UE </w:delText>
        </w:r>
      </w:del>
      <w:r>
        <w:rPr>
          <w:lang w:eastAsia="zh-CN"/>
        </w:rPr>
        <w:t xml:space="preserve">further indicates </w:t>
      </w:r>
      <w:r w:rsidRPr="007C2BE2">
        <w:rPr>
          <w:lang w:eastAsia="zh-CN"/>
        </w:rPr>
        <w:t>SRS-TxSwitch capability ‘t1r2’ or ‘t1r4’ or ‘t1r1-t1r2’ or ‘t1r1-t1r2-t1r4’</w:t>
      </w:r>
      <w:r>
        <w:rPr>
          <w:lang w:eastAsia="zh-CN"/>
        </w:rPr>
        <w:t xml:space="preserve"> </w:t>
      </w:r>
      <w:r>
        <w:rPr>
          <w:rFonts w:cs="Vrinda"/>
          <w:lang w:eastAsia="zh-CN" w:bidi="bn-IN"/>
        </w:rPr>
        <w:t xml:space="preserve">or further indicates </w:t>
      </w:r>
      <w:r w:rsidRPr="001758D7">
        <w:rPr>
          <w:rFonts w:cs="Vrinda"/>
          <w:i/>
          <w:iCs/>
          <w:lang w:eastAsia="zh-CN" w:bidi="bn-IN"/>
        </w:rPr>
        <w:t>srs-AntennaSwitchingBeyond4RX-r17</w:t>
      </w:r>
      <w:r>
        <w:rPr>
          <w:lang w:eastAsia="zh-CN"/>
        </w:rPr>
        <w:t xml:space="preserve"> as</w:t>
      </w:r>
      <w:r w:rsidRPr="002D13F9">
        <w:rPr>
          <w:lang w:eastAsia="zh-CN"/>
        </w:rPr>
        <w:t xml:space="preserve"> </w:t>
      </w:r>
      <w:r w:rsidRPr="007C2BE2">
        <w:rPr>
          <w:lang w:eastAsia="zh-CN"/>
        </w:rPr>
        <w:t>‘t1r</w:t>
      </w:r>
      <w:r>
        <w:rPr>
          <w:lang w:eastAsia="zh-CN"/>
        </w:rPr>
        <w:t>8</w:t>
      </w:r>
      <w:r w:rsidRPr="007C2BE2">
        <w:rPr>
          <w:lang w:eastAsia="zh-CN"/>
        </w:rPr>
        <w:t>’</w:t>
      </w:r>
      <w:r>
        <w:rPr>
          <w:lang w:eastAsia="zh-CN"/>
        </w:rPr>
        <w:t>;</w:t>
      </w:r>
    </w:p>
    <w:p w14:paraId="043274C3" w14:textId="3A76DC2B" w:rsidR="00D91F45" w:rsidRDefault="00D91F45" w:rsidP="00D91F45">
      <w:pPr>
        <w:pStyle w:val="B2"/>
        <w:rPr>
          <w:ins w:id="17" w:author="Stefan Cerovic" w:date="2024-08-01T16:37:00Z"/>
          <w:lang w:eastAsia="zh-CN"/>
        </w:rPr>
      </w:pPr>
      <w:ins w:id="18" w:author="Stefan Cerovic" w:date="2024-08-01T16:37:00Z">
        <w:r>
          <w:rPr>
            <w:lang w:eastAsia="zh-CN"/>
          </w:rPr>
          <w:lastRenderedPageBreak/>
          <w:t>-</w:t>
        </w:r>
        <w:r>
          <w:rPr>
            <w:lang w:eastAsia="zh-CN"/>
          </w:rPr>
          <w:tab/>
          <w:t>6</w:t>
        </w:r>
        <w:r w:rsidRPr="007F2217">
          <w:rPr>
            <w:lang w:eastAsia="zh-CN"/>
          </w:rPr>
          <w:t xml:space="preserve">dB </w:t>
        </w:r>
        <w:r>
          <w:rPr>
            <w:lang w:eastAsia="zh-CN"/>
          </w:rPr>
          <w:t xml:space="preserve">is </w:t>
        </w:r>
        <w:r w:rsidRPr="007F2217">
          <w:rPr>
            <w:lang w:eastAsia="zh-CN"/>
          </w:rPr>
          <w:t xml:space="preserve">applied during SRS transmission occasions with usage in SRS-ResourceSet set as ‘antennaSwitching’ with configured SRS resources in each SRS resource set(s) consisting of one SRS port when UE </w:t>
        </w:r>
        <w:r>
          <w:rPr>
            <w:lang w:eastAsia="zh-CN"/>
          </w:rPr>
          <w:t xml:space="preserve">equipped with 4 Tx connectors indicating PC1.5 further indicates </w:t>
        </w:r>
        <w:r w:rsidRPr="007C2BE2">
          <w:rPr>
            <w:lang w:eastAsia="zh-CN"/>
          </w:rPr>
          <w:t>SRS-TxSwitch capability ‘t</w:t>
        </w:r>
        <w:r>
          <w:rPr>
            <w:lang w:eastAsia="zh-CN"/>
          </w:rPr>
          <w:t>1</w:t>
        </w:r>
        <w:r w:rsidRPr="007C2BE2">
          <w:rPr>
            <w:lang w:eastAsia="zh-CN"/>
          </w:rPr>
          <w:t>r2’ or ‘t</w:t>
        </w:r>
        <w:r>
          <w:rPr>
            <w:lang w:eastAsia="zh-CN"/>
          </w:rPr>
          <w:t>1</w:t>
        </w:r>
        <w:r w:rsidRPr="007C2BE2">
          <w:rPr>
            <w:lang w:eastAsia="zh-CN"/>
          </w:rPr>
          <w:t xml:space="preserve">r4’ </w:t>
        </w:r>
        <w:r>
          <w:rPr>
            <w:rFonts w:cs="Vrinda"/>
            <w:lang w:eastAsia="zh-CN" w:bidi="bn-IN"/>
          </w:rPr>
          <w:t xml:space="preserve">or </w:t>
        </w:r>
        <w:r w:rsidRPr="007C2BE2">
          <w:rPr>
            <w:lang w:eastAsia="zh-CN"/>
          </w:rPr>
          <w:t>‘t1r1-t1r2’ or ‘t1r1-t1r2-t1r4’</w:t>
        </w:r>
        <w:r>
          <w:rPr>
            <w:lang w:eastAsia="zh-CN"/>
          </w:rPr>
          <w:t xml:space="preserve"> or </w:t>
        </w:r>
        <w:r>
          <w:rPr>
            <w:rFonts w:cs="Vrinda"/>
            <w:lang w:eastAsia="zh-CN" w:bidi="bn-IN"/>
          </w:rPr>
          <w:t xml:space="preserve">further indicates </w:t>
        </w:r>
        <w:r w:rsidRPr="001758D7">
          <w:rPr>
            <w:rFonts w:cs="Vrinda"/>
            <w:i/>
            <w:iCs/>
            <w:lang w:eastAsia="zh-CN" w:bidi="bn-IN"/>
          </w:rPr>
          <w:t>srs-AntennaSwitchingBeyond4RX-r17</w:t>
        </w:r>
        <w:r>
          <w:rPr>
            <w:lang w:eastAsia="zh-CN"/>
          </w:rPr>
          <w:t xml:space="preserve"> as</w:t>
        </w:r>
        <w:r w:rsidRPr="002D13F9">
          <w:rPr>
            <w:lang w:eastAsia="zh-CN"/>
          </w:rPr>
          <w:t xml:space="preserve"> </w:t>
        </w:r>
        <w:r>
          <w:rPr>
            <w:lang w:eastAsia="zh-CN"/>
          </w:rPr>
          <w:t>‘t1r8’;</w:t>
        </w:r>
      </w:ins>
    </w:p>
    <w:p w14:paraId="134EB550" w14:textId="5C0AF749" w:rsidR="00D91F45" w:rsidDel="00D91F45" w:rsidRDefault="00D91F45" w:rsidP="00D91F45">
      <w:pPr>
        <w:pStyle w:val="B2"/>
        <w:rPr>
          <w:del w:id="19" w:author="Stefan Cerovic" w:date="2024-08-01T16:37:00Z"/>
          <w:lang w:eastAsia="zh-CN"/>
        </w:rPr>
      </w:pPr>
      <w:ins w:id="20" w:author="Stefan Cerovic" w:date="2024-08-01T16:37:00Z">
        <w:r>
          <w:rPr>
            <w:lang w:eastAsia="zh-CN"/>
          </w:rPr>
          <w:t>-</w:t>
        </w:r>
        <w:r>
          <w:rPr>
            <w:lang w:eastAsia="zh-CN"/>
          </w:rPr>
          <w:tab/>
        </w:r>
        <w:r w:rsidRPr="007F2217">
          <w:rPr>
            <w:lang w:eastAsia="zh-CN"/>
          </w:rPr>
          <w:t xml:space="preserve">3dB </w:t>
        </w:r>
        <w:r>
          <w:rPr>
            <w:lang w:eastAsia="zh-CN"/>
          </w:rPr>
          <w:t xml:space="preserve">is </w:t>
        </w:r>
        <w:r w:rsidRPr="007F2217">
          <w:rPr>
            <w:lang w:eastAsia="zh-CN"/>
          </w:rPr>
          <w:t xml:space="preserve">applied during SRS transmission occasions with usage in SRS-ResourceSet set as ‘antennaSwitching’ with configured SRS resources in each SRS resource set(s) consisting of </w:t>
        </w:r>
        <w:r>
          <w:rPr>
            <w:lang w:eastAsia="zh-CN"/>
          </w:rPr>
          <w:t>two</w:t>
        </w:r>
        <w:r w:rsidRPr="007F2217">
          <w:rPr>
            <w:lang w:eastAsia="zh-CN"/>
          </w:rPr>
          <w:t xml:space="preserve"> SRS port</w:t>
        </w:r>
        <w:r>
          <w:rPr>
            <w:lang w:eastAsia="zh-CN"/>
          </w:rPr>
          <w:t>s</w:t>
        </w:r>
        <w:r w:rsidRPr="007F2217">
          <w:rPr>
            <w:lang w:eastAsia="zh-CN"/>
          </w:rPr>
          <w:t xml:space="preserve"> when UE </w:t>
        </w:r>
        <w:r>
          <w:rPr>
            <w:lang w:eastAsia="zh-CN"/>
          </w:rPr>
          <w:t xml:space="preserve">equipped with 4 Tx connectors indicating PC1.5 further indicates </w:t>
        </w:r>
        <w:r w:rsidRPr="007C2BE2">
          <w:rPr>
            <w:lang w:eastAsia="zh-CN"/>
          </w:rPr>
          <w:t>SRS-TxSwitch capability ‘t</w:t>
        </w:r>
        <w:r>
          <w:rPr>
            <w:lang w:eastAsia="zh-CN"/>
          </w:rPr>
          <w:t>2</w:t>
        </w:r>
        <w:r w:rsidRPr="007C2BE2">
          <w:rPr>
            <w:lang w:eastAsia="zh-CN"/>
          </w:rPr>
          <w:t>r2’ or ‘t</w:t>
        </w:r>
        <w:r>
          <w:rPr>
            <w:lang w:eastAsia="zh-CN"/>
          </w:rPr>
          <w:t>2</w:t>
        </w:r>
        <w:r w:rsidRPr="007C2BE2">
          <w:rPr>
            <w:lang w:eastAsia="zh-CN"/>
          </w:rPr>
          <w:t xml:space="preserve">r4’ </w:t>
        </w:r>
        <w:r>
          <w:rPr>
            <w:rFonts w:cs="Vrinda"/>
            <w:lang w:eastAsia="zh-CN" w:bidi="bn-IN"/>
          </w:rPr>
          <w:t xml:space="preserve">or further indicates </w:t>
        </w:r>
        <w:r w:rsidRPr="001758D7">
          <w:rPr>
            <w:rFonts w:cs="Vrinda"/>
            <w:i/>
            <w:iCs/>
            <w:lang w:eastAsia="zh-CN" w:bidi="bn-IN"/>
          </w:rPr>
          <w:t>srs-AntennaSwitchingBeyond4RX-r17</w:t>
        </w:r>
        <w:r>
          <w:rPr>
            <w:lang w:eastAsia="zh-CN"/>
          </w:rPr>
          <w:t xml:space="preserve"> as</w:t>
        </w:r>
        <w:r w:rsidRPr="002D13F9">
          <w:rPr>
            <w:lang w:eastAsia="zh-CN"/>
          </w:rPr>
          <w:t xml:space="preserve"> </w:t>
        </w:r>
        <w:r w:rsidRPr="007C2BE2">
          <w:rPr>
            <w:lang w:eastAsia="zh-CN"/>
          </w:rPr>
          <w:t>‘t</w:t>
        </w:r>
        <w:r>
          <w:rPr>
            <w:lang w:eastAsia="zh-CN"/>
          </w:rPr>
          <w:t>2</w:t>
        </w:r>
        <w:r w:rsidRPr="007C2BE2">
          <w:rPr>
            <w:lang w:eastAsia="zh-CN"/>
          </w:rPr>
          <w:t>r</w:t>
        </w:r>
        <w:r>
          <w:rPr>
            <w:lang w:eastAsia="zh-CN"/>
          </w:rPr>
          <w:t>2</w:t>
        </w:r>
        <w:r w:rsidRPr="007C2BE2">
          <w:rPr>
            <w:lang w:eastAsia="zh-CN"/>
          </w:rPr>
          <w:t>’</w:t>
        </w:r>
        <w:r>
          <w:rPr>
            <w:lang w:eastAsia="zh-CN"/>
          </w:rPr>
          <w:t xml:space="preserve"> or </w:t>
        </w:r>
        <w:r w:rsidRPr="007C2BE2">
          <w:rPr>
            <w:lang w:eastAsia="zh-CN"/>
          </w:rPr>
          <w:t>‘t</w:t>
        </w:r>
        <w:r>
          <w:rPr>
            <w:lang w:eastAsia="zh-CN"/>
          </w:rPr>
          <w:t>2</w:t>
        </w:r>
        <w:r w:rsidRPr="007C2BE2">
          <w:rPr>
            <w:lang w:eastAsia="zh-CN"/>
          </w:rPr>
          <w:t>r</w:t>
        </w:r>
        <w:r>
          <w:rPr>
            <w:lang w:eastAsia="zh-CN"/>
          </w:rPr>
          <w:t>4</w:t>
        </w:r>
        <w:r w:rsidRPr="007C2BE2">
          <w:rPr>
            <w:lang w:eastAsia="zh-CN"/>
          </w:rPr>
          <w:t>’</w:t>
        </w:r>
        <w:r>
          <w:rPr>
            <w:lang w:eastAsia="zh-CN"/>
          </w:rPr>
          <w:t xml:space="preserve"> or </w:t>
        </w:r>
        <w:r w:rsidRPr="007C2BE2">
          <w:rPr>
            <w:lang w:eastAsia="zh-CN"/>
          </w:rPr>
          <w:t>‘t</w:t>
        </w:r>
        <w:r>
          <w:rPr>
            <w:lang w:eastAsia="zh-CN"/>
          </w:rPr>
          <w:t>2</w:t>
        </w:r>
        <w:r w:rsidRPr="007C2BE2">
          <w:rPr>
            <w:lang w:eastAsia="zh-CN"/>
          </w:rPr>
          <w:t>r</w:t>
        </w:r>
        <w:r>
          <w:rPr>
            <w:lang w:eastAsia="zh-CN"/>
          </w:rPr>
          <w:t>8</w:t>
        </w:r>
        <w:r w:rsidRPr="007C2BE2">
          <w:rPr>
            <w:lang w:eastAsia="zh-CN"/>
          </w:rPr>
          <w:t>’</w:t>
        </w:r>
        <w:r>
          <w:rPr>
            <w:lang w:eastAsia="zh-CN"/>
          </w:rPr>
          <w:t xml:space="preserve"> but not ‘t4r4’ or ‘t4r8’;</w:t>
        </w:r>
      </w:ins>
    </w:p>
    <w:p w14:paraId="6071DB50" w14:textId="77777777" w:rsidR="001119F4" w:rsidRDefault="001119F4" w:rsidP="001119F4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 w:rsidRPr="00A1115A">
        <w:rPr>
          <w:lang w:eastAsia="zh-CN"/>
        </w:rPr>
        <w:t>0 dB</w:t>
      </w:r>
      <w:r>
        <w:rPr>
          <w:rFonts w:hint="eastAsia"/>
          <w:lang w:eastAsia="zh-CN"/>
        </w:rPr>
        <w:t xml:space="preserve"> </w:t>
      </w:r>
      <w:r w:rsidRPr="00A1115A">
        <w:rPr>
          <w:lang w:eastAsia="zh-CN"/>
        </w:rPr>
        <w:t>otherwise;</w:t>
      </w:r>
    </w:p>
    <w:p w14:paraId="0AF76B86" w14:textId="77777777" w:rsidR="001119F4" w:rsidRPr="00A1115A" w:rsidRDefault="001119F4" w:rsidP="001119F4">
      <w:pPr>
        <w:pStyle w:val="NO"/>
        <w:rPr>
          <w:lang w:eastAsia="zh-CN"/>
        </w:rPr>
      </w:pPr>
      <w:r>
        <w:rPr>
          <w:lang w:eastAsia="zh-CN"/>
        </w:rPr>
        <w:t>NOTE:</w:t>
      </w:r>
      <w:r>
        <w:rPr>
          <w:lang w:eastAsia="zh-CN"/>
        </w:rPr>
        <w:tab/>
      </w:r>
      <w:r>
        <w:rPr>
          <w:bCs/>
          <w:lang w:eastAsia="ko-KR"/>
        </w:rPr>
        <w:t xml:space="preserve">UE reports </w:t>
      </w:r>
      <w:r w:rsidRPr="008A76DE">
        <w:rPr>
          <w:lang w:eastAsia="zh-CN"/>
        </w:rPr>
        <w:t>∆P</w:t>
      </w:r>
      <w:r w:rsidRPr="008A76DE">
        <w:rPr>
          <w:vertAlign w:val="subscript"/>
          <w:lang w:eastAsia="zh-CN"/>
        </w:rPr>
        <w:t>PowerClass</w:t>
      </w:r>
      <w:r w:rsidRPr="0096008A">
        <w:rPr>
          <w:lang w:eastAsia="zh-CN"/>
        </w:rPr>
        <w:t xml:space="preserve"> </w:t>
      </w:r>
      <w:r w:rsidRPr="008A76DE">
        <w:rPr>
          <w:lang w:eastAsia="zh-CN"/>
        </w:rPr>
        <w:t>when</w:t>
      </w:r>
      <w:r>
        <w:rPr>
          <w:lang w:eastAsia="zh-CN"/>
        </w:rPr>
        <w:t xml:space="preserve"> </w:t>
      </w:r>
      <w:r w:rsidRPr="00F73ED3">
        <w:rPr>
          <w:i/>
          <w:iCs/>
          <w:lang w:eastAsia="zh-CN"/>
        </w:rPr>
        <w:t>deltaPowerClassReporting-r18</w:t>
      </w:r>
      <w:r>
        <w:rPr>
          <w:lang w:eastAsia="zh-CN"/>
        </w:rPr>
        <w:t xml:space="preserve"> is present, dpc-Reporting-FR1 [7] is configured </w:t>
      </w:r>
      <w:r w:rsidRPr="008A76DE">
        <w:rPr>
          <w:lang w:eastAsia="zh-CN"/>
        </w:rPr>
        <w:t xml:space="preserve">and the reporting is triggered only by uplink duty cycle exceedance or by return to the </w:t>
      </w:r>
      <w:r w:rsidRPr="0096008A">
        <w:rPr>
          <w:i/>
          <w:iCs/>
          <w:lang w:eastAsia="zh-CN"/>
        </w:rPr>
        <w:t>ue-PowerClass</w:t>
      </w:r>
      <w:r w:rsidRPr="008A76DE">
        <w:rPr>
          <w:lang w:eastAsia="zh-CN"/>
        </w:rPr>
        <w:t xml:space="preserve"> after the duty cycle exceedance.</w:t>
      </w:r>
    </w:p>
    <w:p w14:paraId="50E4B6E4" w14:textId="77777777" w:rsidR="001119F4" w:rsidRPr="00A1115A" w:rsidRDefault="001119F4" w:rsidP="001119F4">
      <w:pPr>
        <w:pStyle w:val="B1"/>
      </w:pPr>
      <w:r w:rsidRPr="00A1115A">
        <w:tab/>
        <w:t>∆T</w:t>
      </w:r>
      <w:r w:rsidRPr="00A1115A">
        <w:rPr>
          <w:vertAlign w:val="subscript"/>
        </w:rPr>
        <w:t>IB,c</w:t>
      </w:r>
      <w:r w:rsidRPr="00A1115A">
        <w:t xml:space="preserve"> is the additional tolerance for serving cell c as specified in clause 6.2A.4.2 for NR CA, clause 6.2C.2 for SUL, or TS 38.101-3 clause  6.2B.4.2 for EN-DC; ∆T</w:t>
      </w:r>
      <w:r w:rsidRPr="00A1115A">
        <w:rPr>
          <w:vertAlign w:val="subscript"/>
        </w:rPr>
        <w:t>IB,c</w:t>
      </w:r>
      <w:r w:rsidRPr="00A1115A">
        <w:t xml:space="preserve"> = 0 dB otherwise; In case the UE supports more than one of band combinations for </w:t>
      </w:r>
      <w:r>
        <w:t xml:space="preserve">V2X operating bands for concurrent operation, </w:t>
      </w:r>
      <w:r w:rsidRPr="00A1115A">
        <w:t>CA, SUL or DC, and an operating band belongs to more than one band combinations then</w:t>
      </w:r>
    </w:p>
    <w:p w14:paraId="7149200B" w14:textId="77777777" w:rsidR="001119F4" w:rsidRPr="00A1115A" w:rsidRDefault="001119F4" w:rsidP="001119F4">
      <w:pPr>
        <w:pStyle w:val="B2"/>
      </w:pPr>
      <w:r w:rsidRPr="00A1115A">
        <w:t>a)</w:t>
      </w:r>
      <w:r w:rsidRPr="00A1115A">
        <w:tab/>
        <w:t xml:space="preserve">When the operating band frequency range is </w:t>
      </w:r>
      <w:r w:rsidRPr="00A1115A">
        <w:rPr>
          <w:rFonts w:hint="eastAsia"/>
        </w:rPr>
        <w:t>≤</w:t>
      </w:r>
      <w:r w:rsidRPr="00A1115A">
        <w:t xml:space="preserve"> 1 GHz, the applicable additional ∆T</w:t>
      </w:r>
      <w:r w:rsidRPr="00A1115A">
        <w:rPr>
          <w:vertAlign w:val="subscript"/>
        </w:rPr>
        <w:t>IB,c</w:t>
      </w:r>
      <w:r w:rsidRPr="00A1115A">
        <w:t xml:space="preserve"> shall be the average value for all band combinations defined in clause 6.2A.4.2, 6.2C.2 in this specification and 6.2B.4.2 in TS 38.101-3 [3], truncated to one decimal place that apply for that operating band among the supported band combinations. In case there is a harmonic relation between low band UL and high band DL, then the maximum ∆T</w:t>
      </w:r>
      <w:r w:rsidRPr="00A1115A">
        <w:rPr>
          <w:vertAlign w:val="subscript"/>
        </w:rPr>
        <w:t>IB,c</w:t>
      </w:r>
      <w:r w:rsidRPr="00A1115A">
        <w:t xml:space="preserve"> among the different supported band combinations involving such band shall be applied</w:t>
      </w:r>
    </w:p>
    <w:p w14:paraId="1D5F3052" w14:textId="77777777" w:rsidR="001119F4" w:rsidRDefault="001119F4" w:rsidP="001119F4">
      <w:pPr>
        <w:pStyle w:val="B2"/>
      </w:pPr>
      <w:r w:rsidRPr="00A1115A">
        <w:t>b)</w:t>
      </w:r>
      <w:r w:rsidRPr="00A1115A">
        <w:tab/>
        <w:t>When the operating band frequency range is &gt; 1 GHz, the applicable additional ∆T</w:t>
      </w:r>
      <w:r w:rsidRPr="00A1115A">
        <w:rPr>
          <w:vertAlign w:val="subscript"/>
        </w:rPr>
        <w:t>IB,c</w:t>
      </w:r>
      <w:r w:rsidRPr="00A1115A">
        <w:t xml:space="preserve"> shall be the maximum value for all band combinations defined in clause 6.2A.4.2, 6.2C.2 in this specification and 6.2B.4.2 in TS 38.101-3 [3] for the applicable operating bands.</w:t>
      </w:r>
    </w:p>
    <w:p w14:paraId="67CD8A09" w14:textId="77777777" w:rsidR="001119F4" w:rsidRPr="009C1C72" w:rsidRDefault="001119F4" w:rsidP="001119F4">
      <w:pPr>
        <w:pStyle w:val="B1"/>
        <w:rPr>
          <w:lang w:eastAsia="zh-CN"/>
        </w:rPr>
      </w:pPr>
      <w:r w:rsidRPr="00A1115A">
        <w:tab/>
      </w:r>
      <w:r w:rsidRPr="009C1C72">
        <w:t>ΔP</w:t>
      </w:r>
      <w:r w:rsidRPr="009C1C72">
        <w:rPr>
          <w:vertAlign w:val="subscript"/>
        </w:rPr>
        <w:t>PowerBoost</w:t>
      </w:r>
      <w:r w:rsidRPr="009C1C72" w:rsidDel="00566F57">
        <w:rPr>
          <w:lang w:eastAsia="zh-CN"/>
        </w:rPr>
        <w:t xml:space="preserve"> </w:t>
      </w:r>
      <w:r w:rsidRPr="009C1C72">
        <w:rPr>
          <w:lang w:eastAsia="zh-CN"/>
        </w:rPr>
        <w:t xml:space="preserve">is defined </w:t>
      </w:r>
      <w:r w:rsidRPr="009C1C72">
        <w:t xml:space="preserve">as </w:t>
      </w:r>
      <w:r w:rsidRPr="009C1C72">
        <w:rPr>
          <w:lang w:eastAsia="zh-CN"/>
        </w:rPr>
        <w:t>1dB for power class 3 and 0.5dB for power class 2, when all of the following conditions are met:</w:t>
      </w:r>
    </w:p>
    <w:p w14:paraId="533569B7" w14:textId="77777777" w:rsidR="001119F4" w:rsidRPr="009C1C72" w:rsidRDefault="001119F4" w:rsidP="001119F4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If the UE indicates support for UE capability [</w:t>
      </w:r>
      <w:r>
        <w:rPr>
          <w:i/>
          <w:iCs/>
          <w:noProof/>
        </w:rPr>
        <w:t>powerBoostRel18</w:t>
      </w:r>
      <w:r>
        <w:rPr>
          <w:lang w:eastAsia="zh-CN"/>
        </w:rPr>
        <w:t>] and/or [</w:t>
      </w:r>
      <w:r>
        <w:rPr>
          <w:i/>
          <w:iCs/>
          <w:lang w:eastAsia="zh-CN"/>
        </w:rPr>
        <w:t>powerBoostTSRel18</w:t>
      </w:r>
      <w:r>
        <w:rPr>
          <w:lang w:eastAsia="zh-CN"/>
        </w:rPr>
        <w:t xml:space="preserve">], and if </w:t>
      </w:r>
      <w:r>
        <w:t>IE [</w:t>
      </w:r>
      <w:r>
        <w:rPr>
          <w:i/>
          <w:iCs/>
        </w:rPr>
        <w:t>powerBoostPi2BPSKRel18</w:t>
      </w:r>
      <w:r>
        <w:t>] and/or [</w:t>
      </w:r>
      <w:r>
        <w:rPr>
          <w:i/>
        </w:rPr>
        <w:t>powerBoostQPSKRel18</w:t>
      </w:r>
      <w:r>
        <w:t>] is set to 1</w:t>
      </w:r>
      <w:r w:rsidDel="00E83A09">
        <w:t xml:space="preserve"> </w:t>
      </w:r>
      <w:r w:rsidDel="00E83A09">
        <w:rPr>
          <w:lang w:eastAsia="zh-CN"/>
        </w:rPr>
        <w:t>and P</w:t>
      </w:r>
      <w:r w:rsidDel="00E83A09">
        <w:rPr>
          <w:vertAlign w:val="subscript"/>
          <w:lang w:eastAsia="zh-CN"/>
        </w:rPr>
        <w:t>EMAX,c</w:t>
      </w:r>
      <w:r w:rsidDel="00E83A09">
        <w:rPr>
          <w:lang w:eastAsia="zh-CN"/>
        </w:rPr>
        <w:t xml:space="preserve">, if configured, is increased by at least </w:t>
      </w:r>
      <w:r w:rsidDel="00E83A09">
        <w:t>ΔP</w:t>
      </w:r>
      <w:r w:rsidDel="00E83A09">
        <w:rPr>
          <w:vertAlign w:val="subscript"/>
        </w:rPr>
        <w:t>PowerBoost</w:t>
      </w:r>
    </w:p>
    <w:p w14:paraId="43256147" w14:textId="77777777" w:rsidR="001119F4" w:rsidRPr="009C1C72" w:rsidRDefault="001119F4" w:rsidP="001119F4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9C1C72">
        <w:rPr>
          <w:lang w:eastAsia="zh-CN"/>
        </w:rPr>
        <w:t>If UE indicates power class 2 in a TDD band or power class 3</w:t>
      </w:r>
    </w:p>
    <w:p w14:paraId="0C11CBCB" w14:textId="77777777" w:rsidR="001119F4" w:rsidRPr="009C1C72" w:rsidRDefault="001119F4" w:rsidP="001119F4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9C1C72">
        <w:rPr>
          <w:rFonts w:hint="eastAsia"/>
          <w:lang w:eastAsia="zh-CN"/>
        </w:rPr>
        <w:t>I</w:t>
      </w:r>
      <w:r w:rsidRPr="009C1C72">
        <w:rPr>
          <w:lang w:eastAsia="zh-CN"/>
        </w:rPr>
        <w:t>f</w:t>
      </w:r>
      <w:r w:rsidRPr="009C1C72">
        <w:rPr>
          <w:rFonts w:hint="eastAsia"/>
          <w:lang w:eastAsia="zh-CN"/>
        </w:rPr>
        <w:t>Δ</w:t>
      </w:r>
      <w:r w:rsidRPr="009C1C72">
        <w:rPr>
          <w:lang w:eastAsia="zh-CN"/>
        </w:rPr>
        <w:t>P</w:t>
      </w:r>
      <w:r w:rsidRPr="009C1C72">
        <w:rPr>
          <w:vertAlign w:val="subscript"/>
          <w:lang w:eastAsia="zh-CN"/>
        </w:rPr>
        <w:t>PowerClass</w:t>
      </w:r>
      <w:r w:rsidRPr="009C1C72">
        <w:rPr>
          <w:lang w:eastAsia="zh-CN"/>
        </w:rPr>
        <w:t xml:space="preserve"> is 0dB </w:t>
      </w:r>
    </w:p>
    <w:p w14:paraId="21C3ECE9" w14:textId="77777777" w:rsidR="001119F4" w:rsidRPr="009C1C72" w:rsidRDefault="001119F4" w:rsidP="001119F4">
      <w:pPr>
        <w:pStyle w:val="B2"/>
        <w:rPr>
          <w:lang w:eastAsia="zh-CN"/>
        </w:rPr>
      </w:pPr>
      <w:r>
        <w:rPr>
          <w:iCs/>
          <w:lang w:eastAsia="zh-CN"/>
        </w:rPr>
        <w:t>-</w:t>
      </w:r>
      <w:r>
        <w:rPr>
          <w:iCs/>
          <w:lang w:eastAsia="zh-CN"/>
        </w:rPr>
        <w:tab/>
      </w:r>
      <w:r w:rsidRPr="009C1C72">
        <w:rPr>
          <w:iCs/>
          <w:lang w:eastAsia="zh-CN"/>
        </w:rPr>
        <w:t xml:space="preserve">If scheduled UL transmission is DFT-s-OFDM with either PI/2 BPSK modulation or QPSK modulation </w:t>
      </w:r>
    </w:p>
    <w:p w14:paraId="74646907" w14:textId="77777777" w:rsidR="001119F4" w:rsidRPr="009C1C72" w:rsidRDefault="001119F4" w:rsidP="001119F4">
      <w:pPr>
        <w:pStyle w:val="B2"/>
        <w:rPr>
          <w:lang w:eastAsia="zh-CN"/>
        </w:rPr>
      </w:pPr>
      <w:r>
        <w:rPr>
          <w:iCs/>
          <w:lang w:eastAsia="zh-CN"/>
        </w:rPr>
        <w:t>-</w:t>
      </w:r>
      <w:r>
        <w:rPr>
          <w:iCs/>
          <w:lang w:eastAsia="zh-CN"/>
        </w:rPr>
        <w:tab/>
        <w:t>If the RB allocation belongs to the inner region defined in clause 6.2.2.</w:t>
      </w:r>
    </w:p>
    <w:p w14:paraId="4B1E2F33" w14:textId="77777777" w:rsidR="001119F4" w:rsidRPr="009C1C72" w:rsidRDefault="001119F4" w:rsidP="001119F4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9C1C72">
        <w:rPr>
          <w:lang w:eastAsia="zh-CN"/>
        </w:rPr>
        <w:t xml:space="preserve">If UE indicates power class 3, the percentage of uplink symbols transmitted in a certain evaluation period is less than 80% </w:t>
      </w:r>
    </w:p>
    <w:p w14:paraId="60058287" w14:textId="77777777" w:rsidR="001119F4" w:rsidRPr="009C1C72" w:rsidRDefault="001119F4" w:rsidP="001119F4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9C1C72">
        <w:rPr>
          <w:lang w:eastAsia="zh-CN"/>
        </w:rPr>
        <w:t xml:space="preserve">If UE indicates power class 2, when the field of UE capability </w:t>
      </w:r>
      <w:r w:rsidRPr="009C1C72">
        <w:rPr>
          <w:i/>
        </w:rPr>
        <w:t>maxUplinkDutyCycle-PC2-FR1</w:t>
      </w:r>
      <w:r w:rsidRPr="009C1C72">
        <w:rPr>
          <w:lang w:eastAsia="zh-CN"/>
        </w:rPr>
        <w:t xml:space="preserve"> is absent </w:t>
      </w:r>
      <w:r w:rsidRPr="009C1C72">
        <w:t xml:space="preserve">and the field of UE capability </w:t>
      </w:r>
      <w:r w:rsidRPr="009C1C72">
        <w:rPr>
          <w:i/>
          <w:iCs/>
        </w:rPr>
        <w:t>maxUplinkDutyCycle-PC1dot5-MPE-FR1</w:t>
      </w:r>
      <w:r w:rsidRPr="009C1C72">
        <w:t xml:space="preserve"> is absent </w:t>
      </w:r>
      <w:r w:rsidRPr="009C1C72">
        <w:rPr>
          <w:lang w:eastAsia="zh-CN"/>
        </w:rPr>
        <w:t xml:space="preserve">and the percentage of uplink symbols transmitted in a certain evaluation period is less than 0.9*50%; or when the field of UE capability </w:t>
      </w:r>
      <w:r w:rsidRPr="009C1C72">
        <w:rPr>
          <w:i/>
        </w:rPr>
        <w:t>maxUplinkDutyCycle-PC2-FR1</w:t>
      </w:r>
      <w:r w:rsidRPr="009C1C72">
        <w:rPr>
          <w:lang w:eastAsia="zh-CN"/>
        </w:rPr>
        <w:t xml:space="preserve"> is not absent and the percentage of uplink symbols transmitted in a certain evaluation period is less than 0.9*</w:t>
      </w:r>
      <w:r w:rsidRPr="009C1C72">
        <w:rPr>
          <w:i/>
        </w:rPr>
        <w:t>maxUplinkDutyCycle-PC2-FR1</w:t>
      </w:r>
      <w:r w:rsidRPr="009C1C72">
        <w:rPr>
          <w:lang w:eastAsia="zh-CN"/>
        </w:rPr>
        <w:t xml:space="preserve"> as defined in TS 38.306 (The exact evaluation period is no less than one radio frame); or when the field of UE capability </w:t>
      </w:r>
      <w:r w:rsidRPr="009C1C72">
        <w:rPr>
          <w:i/>
        </w:rPr>
        <w:t>maxUplinkDutyCycle-PC1dot5-MPE-FR1</w:t>
      </w:r>
      <w:r w:rsidRPr="009C1C72">
        <w:rPr>
          <w:lang w:eastAsia="zh-CN"/>
        </w:rPr>
        <w:t xml:space="preserve"> is not absent and half the percentage of uplink symbols transmitted in a certain evaluation period is less than 0.9*</w:t>
      </w:r>
      <w:r w:rsidRPr="009C1C72">
        <w:rPr>
          <w:i/>
        </w:rPr>
        <w:t>maxUplinkDutyCycle-PC1dot5-MPE-FR1</w:t>
      </w:r>
      <w:r w:rsidRPr="009C1C72">
        <w:rPr>
          <w:lang w:eastAsia="zh-CN"/>
        </w:rPr>
        <w:t xml:space="preserve"> as defined in TS 38.306 (The exact evaluation period is no less than one radio frame)</w:t>
      </w:r>
    </w:p>
    <w:p w14:paraId="4E6D6E6D" w14:textId="77777777" w:rsidR="001119F4" w:rsidRPr="009C1C72" w:rsidRDefault="001119F4" w:rsidP="001119F4">
      <w:pPr>
        <w:pStyle w:val="B2"/>
        <w:rPr>
          <w:lang w:eastAsia="zh-CN"/>
        </w:rPr>
      </w:pPr>
      <w:r w:rsidRPr="009C1C72">
        <w:rPr>
          <w:rFonts w:hint="eastAsia"/>
          <w:lang w:eastAsia="zh-CN"/>
        </w:rPr>
        <w:t>-</w:t>
      </w:r>
      <w:r w:rsidRPr="009C1C72">
        <w:rPr>
          <w:rFonts w:hint="eastAsia"/>
          <w:lang w:eastAsia="zh-CN"/>
        </w:rPr>
        <w:tab/>
      </w:r>
      <w:r w:rsidRPr="009C1C72">
        <w:rPr>
          <w:lang w:eastAsia="zh-CN"/>
        </w:rPr>
        <w:t>0 dB</w:t>
      </w:r>
      <w:r w:rsidRPr="009C1C72">
        <w:rPr>
          <w:rFonts w:hint="eastAsia"/>
          <w:lang w:eastAsia="zh-CN"/>
        </w:rPr>
        <w:t xml:space="preserve"> </w:t>
      </w:r>
      <w:r w:rsidRPr="009C1C72">
        <w:rPr>
          <w:lang w:eastAsia="zh-CN"/>
        </w:rPr>
        <w:t>otherwise;</w:t>
      </w:r>
    </w:p>
    <w:p w14:paraId="57322F53" w14:textId="77777777" w:rsidR="001119F4" w:rsidRPr="00A1115A" w:rsidRDefault="001119F4" w:rsidP="001119F4">
      <w:pPr>
        <w:pStyle w:val="B1"/>
        <w:rPr>
          <w:lang w:eastAsia="zh-CN"/>
        </w:rPr>
      </w:pPr>
      <w:r w:rsidRPr="00A1115A">
        <w:rPr>
          <w:lang w:eastAsia="zh-CN"/>
        </w:rPr>
        <w:tab/>
        <w:t>∆T</w:t>
      </w:r>
      <w:r w:rsidRPr="00A1115A">
        <w:rPr>
          <w:vertAlign w:val="subscript"/>
          <w:lang w:eastAsia="zh-CN"/>
        </w:rPr>
        <w:t>C,c</w:t>
      </w:r>
      <w:r w:rsidRPr="00A1115A">
        <w:rPr>
          <w:lang w:eastAsia="zh-CN"/>
        </w:rPr>
        <w:t xml:space="preserve"> = 1.5dB when NOTE 3 in Table 6.2.1-1 in 38.101-1 applies for a serving cell c, otherwise ∆T</w:t>
      </w:r>
      <w:r w:rsidRPr="00A1115A">
        <w:rPr>
          <w:vertAlign w:val="subscript"/>
          <w:lang w:eastAsia="zh-CN"/>
        </w:rPr>
        <w:t>C,c</w:t>
      </w:r>
      <w:r w:rsidRPr="00A1115A">
        <w:rPr>
          <w:lang w:eastAsia="zh-CN"/>
        </w:rPr>
        <w:t xml:space="preserve"> = 0 dB ;</w:t>
      </w:r>
    </w:p>
    <w:p w14:paraId="3B4E7A4A" w14:textId="77777777" w:rsidR="001119F4" w:rsidRPr="00A1115A" w:rsidRDefault="001119F4" w:rsidP="001119F4">
      <w:pPr>
        <w:pStyle w:val="B1"/>
        <w:rPr>
          <w:lang w:eastAsia="zh-CN"/>
        </w:rPr>
      </w:pPr>
      <w:r w:rsidRPr="00A1115A">
        <w:rPr>
          <w:lang w:eastAsia="zh-CN"/>
        </w:rPr>
        <w:tab/>
        <w:t>MPR</w:t>
      </w:r>
      <w:r w:rsidRPr="00A1115A">
        <w:rPr>
          <w:vertAlign w:val="subscript"/>
          <w:lang w:eastAsia="zh-CN"/>
        </w:rPr>
        <w:t>c</w:t>
      </w:r>
      <w:r w:rsidRPr="00A1115A">
        <w:rPr>
          <w:lang w:eastAsia="zh-CN"/>
        </w:rPr>
        <w:t xml:space="preserve"> and A-MPR</w:t>
      </w:r>
      <w:r w:rsidRPr="00A1115A">
        <w:rPr>
          <w:vertAlign w:val="subscript"/>
          <w:lang w:eastAsia="zh-CN"/>
        </w:rPr>
        <w:t>c</w:t>
      </w:r>
      <w:r w:rsidRPr="00A1115A">
        <w:rPr>
          <w:lang w:eastAsia="zh-CN"/>
        </w:rPr>
        <w:t xml:space="preserve"> for serving cell c are specified in clause 6.2.2 and clause 6.2.3, respectively</w:t>
      </w:r>
      <w:r>
        <w:rPr>
          <w:lang w:eastAsia="zh-CN"/>
        </w:rPr>
        <w:t xml:space="preserve"> and in clause 6.2F.2 and clause 6.2F.3 respectively </w:t>
      </w:r>
      <w:r>
        <w:t>for shared spectrum access operation</w:t>
      </w:r>
      <w:r w:rsidRPr="00A1115A">
        <w:rPr>
          <w:lang w:eastAsia="zh-CN"/>
        </w:rPr>
        <w:t>;</w:t>
      </w:r>
    </w:p>
    <w:p w14:paraId="4CB63B61" w14:textId="77777777" w:rsidR="001119F4" w:rsidRPr="00A1115A" w:rsidRDefault="001119F4" w:rsidP="001119F4">
      <w:pPr>
        <w:pStyle w:val="B1"/>
        <w:rPr>
          <w:lang w:eastAsia="zh-CN"/>
        </w:rPr>
      </w:pPr>
      <w:r w:rsidRPr="00A1115A">
        <w:rPr>
          <w:lang w:eastAsia="zh-CN"/>
        </w:rPr>
        <w:lastRenderedPageBreak/>
        <w:tab/>
        <w:t>∆MPR</w:t>
      </w:r>
      <w:r w:rsidRPr="00A1115A">
        <w:rPr>
          <w:vertAlign w:val="subscript"/>
          <w:lang w:eastAsia="zh-CN"/>
        </w:rPr>
        <w:t>c</w:t>
      </w:r>
      <w:r w:rsidRPr="00A1115A">
        <w:rPr>
          <w:lang w:eastAsia="zh-CN"/>
        </w:rPr>
        <w:t xml:space="preserve"> for serving cell c is specified in clause 6.2.2</w:t>
      </w:r>
      <w:r>
        <w:rPr>
          <w:lang w:eastAsia="zh-CN"/>
        </w:rPr>
        <w:t xml:space="preserve"> and in clause 6.2F.2 </w:t>
      </w:r>
      <w:r>
        <w:t>for shared spectrum access operation</w:t>
      </w:r>
      <w:r w:rsidRPr="00A1115A">
        <w:rPr>
          <w:lang w:eastAsia="zh-CN"/>
        </w:rPr>
        <w:t>.</w:t>
      </w:r>
    </w:p>
    <w:p w14:paraId="0610D18F" w14:textId="77777777" w:rsidR="001119F4" w:rsidRPr="00A1115A" w:rsidRDefault="001119F4" w:rsidP="001119F4">
      <w:pPr>
        <w:pStyle w:val="B1"/>
      </w:pPr>
      <w:r w:rsidRPr="00A1115A">
        <w:tab/>
        <w:t>∆T</w:t>
      </w:r>
      <w:r w:rsidRPr="00A1115A">
        <w:rPr>
          <w:vertAlign w:val="subscript"/>
        </w:rPr>
        <w:t>RxSRS</w:t>
      </w:r>
      <w:r>
        <w:t xml:space="preserve"> is applied </w:t>
      </w:r>
      <w:r w:rsidRPr="00EC55B7">
        <w:t xml:space="preserve">during SRS transmission occasions with </w:t>
      </w:r>
      <w:r w:rsidRPr="00EC55B7">
        <w:rPr>
          <w:i/>
          <w:iCs/>
        </w:rPr>
        <w:t>usage</w:t>
      </w:r>
      <w:r w:rsidRPr="00EC55B7">
        <w:t xml:space="preserve"> in </w:t>
      </w:r>
      <w:r w:rsidRPr="00EC55B7">
        <w:rPr>
          <w:i/>
          <w:color w:val="000000"/>
        </w:rPr>
        <w:t xml:space="preserve">SRS-ResourceSet </w:t>
      </w:r>
      <w:r w:rsidRPr="00EC55B7">
        <w:t>set as ‘antennaSwitching’</w:t>
      </w:r>
      <w:r>
        <w:t xml:space="preserve"> </w:t>
      </w:r>
      <w:r w:rsidRPr="00A1115A">
        <w:t xml:space="preserve">when </w:t>
      </w:r>
    </w:p>
    <w:p w14:paraId="4E43FBD8" w14:textId="77777777" w:rsidR="001119F4" w:rsidRDefault="001119F4" w:rsidP="001119F4">
      <w:pPr>
        <w:pStyle w:val="B2"/>
      </w:pPr>
      <w:r>
        <w:t>a)</w:t>
      </w:r>
      <w:r>
        <w:tab/>
      </w:r>
      <w:r w:rsidRPr="00835F44">
        <w:t xml:space="preserve">UE transmits SRS </w:t>
      </w:r>
      <w:r w:rsidRPr="00EC55B7">
        <w:t>on</w:t>
      </w:r>
      <w:r>
        <w:t xml:space="preserve"> the second SRS resource in </w:t>
      </w:r>
      <w:r w:rsidRPr="00EC55B7">
        <w:t>every</w:t>
      </w:r>
      <w:r>
        <w:t xml:space="preserve"> configured SRS resource set </w:t>
      </w:r>
      <w:r w:rsidRPr="00835F44">
        <w:t xml:space="preserve">when the </w:t>
      </w:r>
      <w:r w:rsidRPr="00835F44">
        <w:rPr>
          <w:i/>
        </w:rPr>
        <w:t>SRS-TxSwitch</w:t>
      </w:r>
      <w:r>
        <w:t xml:space="preserve"> capability is indicated as</w:t>
      </w:r>
      <w:r w:rsidRPr="00835F44">
        <w:t xml:space="preserve"> '</w:t>
      </w:r>
      <w:r w:rsidRPr="00EC55B7">
        <w:t>t1r2</w:t>
      </w:r>
      <w:r w:rsidRPr="00835F44">
        <w:t>'</w:t>
      </w:r>
      <w:r>
        <w:t xml:space="preserve"> or </w:t>
      </w:r>
      <w:r w:rsidRPr="00835F44">
        <w:t>'</w:t>
      </w:r>
      <w:r w:rsidRPr="00C93225">
        <w:t>t1r1-</w:t>
      </w:r>
      <w:r w:rsidRPr="00EC55B7">
        <w:t>t1r2</w:t>
      </w:r>
      <w:r w:rsidRPr="00835F44">
        <w:t>'</w:t>
      </w:r>
      <w:r>
        <w:t xml:space="preserve"> </w:t>
      </w:r>
    </w:p>
    <w:p w14:paraId="21215D58" w14:textId="77777777" w:rsidR="001119F4" w:rsidRPr="00A1115A" w:rsidRDefault="001119F4" w:rsidP="001119F4">
      <w:pPr>
        <w:pStyle w:val="B2"/>
      </w:pPr>
      <w:r>
        <w:t>b</w:t>
      </w:r>
      <w:r w:rsidRPr="00A1115A">
        <w:t>)</w:t>
      </w:r>
      <w:r w:rsidRPr="00A1115A">
        <w:tab/>
        <w:t xml:space="preserve">UE transmits SRS </w:t>
      </w:r>
      <w:r w:rsidRPr="00EC55B7">
        <w:t>on</w:t>
      </w:r>
      <w:r>
        <w:t xml:space="preserve"> the second, third and fourth SRS resources of the total 4 SRS resources</w:t>
      </w:r>
      <w:r w:rsidRPr="00835F44">
        <w:t xml:space="preserve"> </w:t>
      </w:r>
      <w:r w:rsidRPr="00EC55B7">
        <w:t>from</w:t>
      </w:r>
      <w:r>
        <w:t xml:space="preserve"> all configured </w:t>
      </w:r>
      <w:r w:rsidRPr="00852512">
        <w:t>SRS resource set(s) consisting of one SRS port</w:t>
      </w:r>
      <w:r w:rsidRPr="00A1115A">
        <w:t xml:space="preserve"> when the </w:t>
      </w:r>
      <w:r w:rsidRPr="00A1115A">
        <w:rPr>
          <w:i/>
        </w:rPr>
        <w:t>SRS-TxSwitch</w:t>
      </w:r>
      <w:r w:rsidRPr="00A1115A">
        <w:t xml:space="preserve"> capability is indicated as '</w:t>
      </w:r>
      <w:r>
        <w:t>t1r4</w:t>
      </w:r>
      <w:r w:rsidRPr="00A1115A">
        <w:t>' or, '</w:t>
      </w:r>
      <w:r>
        <w:t>t1r4-t2r4</w:t>
      </w:r>
      <w:r w:rsidRPr="00A1115A">
        <w:t>'</w:t>
      </w:r>
      <w:r>
        <w:t xml:space="preserve"> or </w:t>
      </w:r>
      <w:r w:rsidRPr="00A1115A">
        <w:t>'</w:t>
      </w:r>
      <w:r w:rsidRPr="00C93225">
        <w:t>t1r1-t1r2-</w:t>
      </w:r>
      <w:r>
        <w:t>t1r4</w:t>
      </w:r>
      <w:r w:rsidRPr="00A1115A">
        <w:t>' or, '</w:t>
      </w:r>
      <w:r w:rsidRPr="00C93225">
        <w:t>t1r1-t1r2-t2r2-</w:t>
      </w:r>
      <w:r>
        <w:t>t1r4-t2r4</w:t>
      </w:r>
      <w:r w:rsidRPr="00A1115A">
        <w:t>'</w:t>
      </w:r>
      <w:r>
        <w:t xml:space="preserve"> </w:t>
      </w:r>
    </w:p>
    <w:p w14:paraId="1806C493" w14:textId="77777777" w:rsidR="001119F4" w:rsidRPr="00A1115A" w:rsidRDefault="001119F4" w:rsidP="001119F4">
      <w:pPr>
        <w:pStyle w:val="B2"/>
      </w:pPr>
      <w:r>
        <w:t>c</w:t>
      </w:r>
      <w:r w:rsidRPr="00A1115A">
        <w:t>)</w:t>
      </w:r>
      <w:r w:rsidRPr="00A1115A">
        <w:tab/>
        <w:t xml:space="preserve">UE transmits SRS </w:t>
      </w:r>
      <w:r w:rsidRPr="00EC55B7">
        <w:t>from the SRS port pair</w:t>
      </w:r>
      <w:r>
        <w:t xml:space="preserve"> </w:t>
      </w:r>
      <w:r w:rsidRPr="00EC55B7">
        <w:t>on</w:t>
      </w:r>
      <w:r>
        <w:t xml:space="preserve"> the second SRS resource in </w:t>
      </w:r>
      <w:r w:rsidRPr="00EC55B7">
        <w:t>every</w:t>
      </w:r>
      <w:r>
        <w:t xml:space="preserve"> configured SRS resource set </w:t>
      </w:r>
      <w:r w:rsidRPr="00852512">
        <w:t>consisting of two SRS ports</w:t>
      </w:r>
      <w:r w:rsidRPr="00A1115A">
        <w:t xml:space="preserve"> when the </w:t>
      </w:r>
      <w:r w:rsidRPr="00A1115A">
        <w:rPr>
          <w:i/>
        </w:rPr>
        <w:t xml:space="preserve">SRS-TxSwitch </w:t>
      </w:r>
      <w:r w:rsidRPr="00A1115A">
        <w:t>capability</w:t>
      </w:r>
      <w:r w:rsidRPr="00A1115A">
        <w:rPr>
          <w:i/>
        </w:rPr>
        <w:t xml:space="preserve"> </w:t>
      </w:r>
      <w:r w:rsidRPr="00A1115A">
        <w:t>is indicated as</w:t>
      </w:r>
      <w:r w:rsidRPr="00A1115A">
        <w:rPr>
          <w:i/>
        </w:rPr>
        <w:t xml:space="preserve"> </w:t>
      </w:r>
      <w:r w:rsidRPr="00A1115A">
        <w:t>'</w:t>
      </w:r>
      <w:r w:rsidRPr="00D84628">
        <w:t xml:space="preserve"> </w:t>
      </w:r>
      <w:r>
        <w:t>t2r4</w:t>
      </w:r>
      <w:r w:rsidRPr="00A1115A">
        <w:t>' or '</w:t>
      </w:r>
      <w:r w:rsidRPr="00D84628">
        <w:t xml:space="preserve"> </w:t>
      </w:r>
      <w:r>
        <w:t>t1r4-t2r4</w:t>
      </w:r>
      <w:r w:rsidRPr="00A1115A">
        <w:t>', or</w:t>
      </w:r>
      <w:r>
        <w:t xml:space="preserve"> </w:t>
      </w:r>
      <w:r w:rsidRPr="00A1115A">
        <w:t>'</w:t>
      </w:r>
      <w:r>
        <w:t>t</w:t>
      </w:r>
      <w:r w:rsidRPr="00C93225">
        <w:t>1r1-t1r2-t2r2-</w:t>
      </w:r>
      <w:r>
        <w:t>t2r4</w:t>
      </w:r>
      <w:r w:rsidRPr="00A1115A">
        <w:t>' or '</w:t>
      </w:r>
      <w:r w:rsidRPr="00C93225">
        <w:t>t1r1-t1r2-t2r2-</w:t>
      </w:r>
      <w:r>
        <w:t>t1r4-t2r4</w:t>
      </w:r>
      <w:r w:rsidRPr="00A1115A">
        <w:t>',</w:t>
      </w:r>
      <w:r>
        <w:t xml:space="preserve"> or</w:t>
      </w:r>
    </w:p>
    <w:p w14:paraId="56AFF971" w14:textId="77777777" w:rsidR="001119F4" w:rsidRDefault="001119F4" w:rsidP="001119F4">
      <w:pPr>
        <w:pStyle w:val="B2"/>
      </w:pPr>
      <w:r>
        <w:t>d</w:t>
      </w:r>
      <w:r w:rsidRPr="00A1115A">
        <w:t>)</w:t>
      </w:r>
      <w:r w:rsidRPr="00A1115A">
        <w:tab/>
        <w:t>UE transmits SRS to a DL-only carrier</w:t>
      </w:r>
    </w:p>
    <w:p w14:paraId="38014D2D" w14:textId="77777777" w:rsidR="001119F4" w:rsidRDefault="001119F4" w:rsidP="001119F4">
      <w:pPr>
        <w:pStyle w:val="B2"/>
      </w:pPr>
      <w:r w:rsidRPr="005830FD">
        <w:rPr>
          <w:rFonts w:hint="eastAsia"/>
          <w:lang w:eastAsia="ja-JP"/>
        </w:rPr>
        <w:t>e</w:t>
      </w:r>
      <w:r w:rsidRPr="005830FD">
        <w:rPr>
          <w:lang w:eastAsia="ja-JP"/>
        </w:rPr>
        <w:t>)</w:t>
      </w:r>
      <w:r w:rsidRPr="00A1115A">
        <w:tab/>
      </w:r>
      <w:r w:rsidRPr="005830FD">
        <w:t xml:space="preserve">UE transmits SRS on the second, third, fourth, fifth, sixth, seventh and eighth SRS resources of the total 8 SRS resources from all configured SRS resource set(s) consisting of one SRS port when the </w:t>
      </w:r>
      <w:r w:rsidRPr="005830FD">
        <w:rPr>
          <w:i/>
          <w:iCs/>
        </w:rPr>
        <w:t>srs-AntennaSwitchingBeyond4RX-r17</w:t>
      </w:r>
      <w:r w:rsidRPr="005830FD">
        <w:t xml:space="preserve"> capability is indicated as</w:t>
      </w:r>
      <w:r>
        <w:t xml:space="preserve"> at least</w:t>
      </w:r>
      <w:r w:rsidRPr="005830FD">
        <w:t xml:space="preserve"> 't1r</w:t>
      </w:r>
      <w:r w:rsidRPr="005830FD">
        <w:rPr>
          <w:rFonts w:hint="eastAsia"/>
          <w:lang w:eastAsia="ja-JP"/>
        </w:rPr>
        <w:t>8</w:t>
      </w:r>
      <w:r w:rsidRPr="005830FD">
        <w:t>'</w:t>
      </w:r>
      <w:r>
        <w:t>, or</w:t>
      </w:r>
    </w:p>
    <w:p w14:paraId="24FA8B1F" w14:textId="77777777" w:rsidR="001119F4" w:rsidRPr="00C21C19" w:rsidRDefault="001119F4" w:rsidP="001119F4">
      <w:pPr>
        <w:ind w:left="851" w:hanging="284"/>
      </w:pPr>
      <w:r w:rsidRPr="00C21C19">
        <w:rPr>
          <w:lang w:eastAsia="ja-JP"/>
        </w:rPr>
        <w:t>f)</w:t>
      </w:r>
      <w:r w:rsidRPr="00C21C19">
        <w:tab/>
        <w:t xml:space="preserve">UE transmits SRS from the SRS port pair on the second, third and fourth SRS resource in every configured SRS resource set consisting of two SRS ports when the </w:t>
      </w:r>
      <w:r w:rsidRPr="00C21C19">
        <w:rPr>
          <w:i/>
          <w:iCs/>
        </w:rPr>
        <w:t>srs-AntennaSwitchingBeyond4RX-r17</w:t>
      </w:r>
      <w:r w:rsidRPr="00C21C19">
        <w:rPr>
          <w:rFonts w:eastAsia="SimSun"/>
          <w:i/>
          <w:iCs/>
          <w:lang w:val="en-US" w:eastAsia="zh-CN"/>
        </w:rPr>
        <w:t xml:space="preserve"> </w:t>
      </w:r>
      <w:r w:rsidRPr="00C21C19">
        <w:t>capability is indicated as at least 't2r8', or</w:t>
      </w:r>
    </w:p>
    <w:p w14:paraId="3AB7DA96" w14:textId="77777777" w:rsidR="001119F4" w:rsidRDefault="001119F4" w:rsidP="001119F4">
      <w:pPr>
        <w:pStyle w:val="B2"/>
      </w:pPr>
      <w:r w:rsidRPr="00C21C19">
        <w:rPr>
          <w:rFonts w:eastAsia="SimSun"/>
          <w:lang w:val="en-US" w:eastAsia="zh-CN"/>
        </w:rPr>
        <w:t xml:space="preserve">g) </w:t>
      </w:r>
      <w:r w:rsidRPr="00C21C19">
        <w:tab/>
        <w:t>UE transmits SRS from the set of SRS ports on the second</w:t>
      </w:r>
      <w:r w:rsidRPr="00C21C19">
        <w:rPr>
          <w:rFonts w:eastAsia="SimSun"/>
          <w:lang w:val="en-US" w:eastAsia="zh-CN"/>
        </w:rPr>
        <w:t xml:space="preserve"> </w:t>
      </w:r>
      <w:r w:rsidRPr="00C21C19">
        <w:t xml:space="preserve">SRS resource in every configured SRS resource set consisting of </w:t>
      </w:r>
      <w:r w:rsidRPr="00C21C19">
        <w:rPr>
          <w:rFonts w:eastAsia="SimSun"/>
          <w:lang w:val="en-US" w:eastAsia="zh-CN"/>
        </w:rPr>
        <w:t xml:space="preserve">four </w:t>
      </w:r>
      <w:r w:rsidRPr="00C21C19">
        <w:t xml:space="preserve">SRS ports when the </w:t>
      </w:r>
      <w:r w:rsidRPr="00C21C19">
        <w:rPr>
          <w:i/>
          <w:iCs/>
        </w:rPr>
        <w:t>srs-AntennaSwitchingBeyond4RX-r17</w:t>
      </w:r>
      <w:r w:rsidRPr="00C21C19">
        <w:rPr>
          <w:rFonts w:eastAsia="SimSun"/>
          <w:i/>
          <w:iCs/>
          <w:lang w:val="en-US" w:eastAsia="zh-CN"/>
        </w:rPr>
        <w:t xml:space="preserve"> </w:t>
      </w:r>
      <w:r w:rsidRPr="00C21C19">
        <w:t>capability is indicated as at least 't</w:t>
      </w:r>
      <w:r w:rsidRPr="00C21C19">
        <w:rPr>
          <w:rFonts w:eastAsia="SimSun"/>
          <w:lang w:val="en-US" w:eastAsia="zh-CN"/>
        </w:rPr>
        <w:t>4</w:t>
      </w:r>
      <w:r w:rsidRPr="00C21C19">
        <w:t>r8',</w:t>
      </w:r>
    </w:p>
    <w:p w14:paraId="3A497A6B" w14:textId="77777777" w:rsidR="001119F4" w:rsidRPr="00C21C19" w:rsidRDefault="001119F4" w:rsidP="001119F4">
      <w:pPr>
        <w:ind w:left="568" w:hanging="284"/>
        <w:rPr>
          <w:lang w:val="en-US"/>
        </w:rPr>
      </w:pPr>
      <w:r w:rsidRPr="00C21C19">
        <w:rPr>
          <w:lang w:val="en-US"/>
        </w:rPr>
        <w:t xml:space="preserve">The following </w:t>
      </w:r>
      <w:r w:rsidRPr="00C21C19">
        <w:t>∆T</w:t>
      </w:r>
      <w:r w:rsidRPr="00C21C19">
        <w:rPr>
          <w:vertAlign w:val="subscript"/>
        </w:rPr>
        <w:t>RxSRS</w:t>
      </w:r>
      <w:r w:rsidRPr="00C21C19">
        <w:rPr>
          <w:lang w:val="en-US"/>
        </w:rPr>
        <w:t xml:space="preserve"> applies according to the indicated </w:t>
      </w:r>
      <w:r w:rsidRPr="00C21C19">
        <w:rPr>
          <w:i/>
          <w:lang w:val="en-US"/>
        </w:rPr>
        <w:t xml:space="preserve">SRS-TxSwitch </w:t>
      </w:r>
      <w:r w:rsidRPr="00C21C19">
        <w:rPr>
          <w:iCs/>
          <w:lang w:val="en-US"/>
        </w:rPr>
        <w:t>or</w:t>
      </w:r>
      <w:r w:rsidRPr="00C21C19">
        <w:rPr>
          <w:i/>
          <w:lang w:val="en-US"/>
        </w:rPr>
        <w:t xml:space="preserve"> </w:t>
      </w:r>
      <w:r w:rsidRPr="00C21C19">
        <w:rPr>
          <w:i/>
          <w:iCs/>
        </w:rPr>
        <w:t>srs-AntennaSwitchingBeyond4RX-r17</w:t>
      </w:r>
      <w:r w:rsidRPr="00C21C19">
        <w:rPr>
          <w:lang w:val="en-US"/>
        </w:rPr>
        <w:t xml:space="preserve"> capabilities:</w:t>
      </w:r>
    </w:p>
    <w:p w14:paraId="2FEA311D" w14:textId="77777777" w:rsidR="001119F4" w:rsidRPr="00C21C19" w:rsidRDefault="001119F4" w:rsidP="001119F4">
      <w:pPr>
        <w:ind w:left="568" w:hanging="284"/>
        <w:rPr>
          <w:lang w:val="en-US"/>
        </w:rPr>
      </w:pPr>
      <w:r w:rsidRPr="00C21C19">
        <w:t xml:space="preserve">if </w:t>
      </w:r>
      <w:r w:rsidRPr="00C21C19">
        <w:rPr>
          <w:lang w:val="en-US"/>
        </w:rPr>
        <w:t xml:space="preserve"> 't1r8' and 't4r8'</w:t>
      </w:r>
      <w:r w:rsidRPr="00C21C19">
        <w:t xml:space="preserve"> are indicated</w:t>
      </w:r>
      <w:r w:rsidRPr="00C21C19">
        <w:rPr>
          <w:lang w:val="en-US"/>
        </w:rPr>
        <w:t>:</w:t>
      </w:r>
    </w:p>
    <w:p w14:paraId="466B01FF" w14:textId="77777777" w:rsidR="001119F4" w:rsidRPr="00C21C19" w:rsidRDefault="001119F4" w:rsidP="001119F4">
      <w:pPr>
        <w:ind w:left="851" w:hanging="284"/>
      </w:pPr>
      <w:r w:rsidRPr="00C21C19">
        <w:t>-</w:t>
      </w:r>
      <w:r w:rsidRPr="00C21C19">
        <w:tab/>
        <w:t>The value of ∆T</w:t>
      </w:r>
      <w:r w:rsidRPr="00C21C19">
        <w:rPr>
          <w:vertAlign w:val="subscript"/>
        </w:rPr>
        <w:t>RxSRS</w:t>
      </w:r>
      <w:r w:rsidRPr="00C21C19">
        <w:t xml:space="preserve"> is 7.3 dB for bands whose F</w:t>
      </w:r>
      <w:r w:rsidRPr="00C21C19">
        <w:rPr>
          <w:vertAlign w:val="subscript"/>
        </w:rPr>
        <w:t xml:space="preserve">UL_high </w:t>
      </w:r>
      <w:r w:rsidRPr="00C21C19">
        <w:t>is higher than the F</w:t>
      </w:r>
      <w:r w:rsidRPr="00C21C19">
        <w:rPr>
          <w:vertAlign w:val="subscript"/>
        </w:rPr>
        <w:t xml:space="preserve">UL_low </w:t>
      </w:r>
      <w:r w:rsidRPr="00C21C19">
        <w:t>of n79 and 5.8 dB for bands whose F</w:t>
      </w:r>
      <w:r w:rsidRPr="00C21C19">
        <w:rPr>
          <w:vertAlign w:val="subscript"/>
        </w:rPr>
        <w:t>UL_high</w:t>
      </w:r>
      <w:r w:rsidRPr="00C21C19" w:rsidDel="00411D7A">
        <w:t xml:space="preserve"> </w:t>
      </w:r>
      <w:r w:rsidRPr="00C21C19">
        <w:t>is lower than the F</w:t>
      </w:r>
      <w:r w:rsidRPr="00C21C19">
        <w:rPr>
          <w:vertAlign w:val="subscript"/>
        </w:rPr>
        <w:t>UL_low</w:t>
      </w:r>
      <w:r w:rsidRPr="00C21C19" w:rsidDel="00411D7A">
        <w:rPr>
          <w:vertAlign w:val="subscript"/>
        </w:rPr>
        <w:t xml:space="preserve"> </w:t>
      </w:r>
      <w:r w:rsidRPr="00C21C19">
        <w:t>of n79 when the device is power class 3 or power class 5 or power class 1.5 in the band, or when the device is power class 2 in the band and ΔP</w:t>
      </w:r>
      <w:r w:rsidRPr="00C21C19">
        <w:rPr>
          <w:vertAlign w:val="subscript"/>
        </w:rPr>
        <w:t>PowerClass</w:t>
      </w:r>
      <w:r w:rsidRPr="00C21C19">
        <w:t xml:space="preserve"> = 3 dB, or </w:t>
      </w:r>
      <w:r w:rsidRPr="00C21C19">
        <w:rPr>
          <w:lang w:eastAsia="zh-CN"/>
        </w:rPr>
        <w:t xml:space="preserve">when </w:t>
      </w:r>
      <w:r w:rsidRPr="00C21C19">
        <w:t>UE indicating</w:t>
      </w:r>
      <w:r w:rsidRPr="00C21C19">
        <w:rPr>
          <w:rFonts w:eastAsia="MS Mincho"/>
        </w:rPr>
        <w:t xml:space="preserve"> Tx diversity capability</w:t>
      </w:r>
      <w:r w:rsidRPr="00C21C19">
        <w:t>.</w:t>
      </w:r>
    </w:p>
    <w:p w14:paraId="12387306" w14:textId="77777777" w:rsidR="001119F4" w:rsidRPr="00C21C19" w:rsidRDefault="001119F4" w:rsidP="001119F4">
      <w:pPr>
        <w:ind w:left="851" w:hanging="284"/>
      </w:pPr>
      <w:r w:rsidRPr="00C21C19">
        <w:t>-</w:t>
      </w:r>
      <w:r w:rsidRPr="00C21C19">
        <w:tab/>
        <w:t>The value of ∆T</w:t>
      </w:r>
      <w:r w:rsidRPr="00C21C19">
        <w:rPr>
          <w:vertAlign w:val="subscript"/>
        </w:rPr>
        <w:t>RxSRS</w:t>
      </w:r>
      <w:r w:rsidRPr="00C21C19">
        <w:t xml:space="preserve"> is 10.3 dB for bands whose F</w:t>
      </w:r>
      <w:r w:rsidRPr="00C21C19">
        <w:rPr>
          <w:vertAlign w:val="subscript"/>
        </w:rPr>
        <w:t xml:space="preserve">UL_high </w:t>
      </w:r>
      <w:r w:rsidRPr="00C21C19">
        <w:t>is higher than the F</w:t>
      </w:r>
      <w:r w:rsidRPr="00C21C19">
        <w:rPr>
          <w:vertAlign w:val="subscript"/>
        </w:rPr>
        <w:t xml:space="preserve">UL_low </w:t>
      </w:r>
      <w:r w:rsidRPr="00C21C19">
        <w:t>of n79 and 8.8 dB for bands whose F</w:t>
      </w:r>
      <w:r w:rsidRPr="00C21C19">
        <w:rPr>
          <w:vertAlign w:val="subscript"/>
        </w:rPr>
        <w:t>UL_high</w:t>
      </w:r>
      <w:r w:rsidRPr="00C21C19" w:rsidDel="00411D7A">
        <w:t xml:space="preserve"> </w:t>
      </w:r>
      <w:r w:rsidRPr="00C21C19">
        <w:t>is lower than the F</w:t>
      </w:r>
      <w:r w:rsidRPr="00C21C19">
        <w:rPr>
          <w:vertAlign w:val="subscript"/>
        </w:rPr>
        <w:t>UL_low</w:t>
      </w:r>
      <w:r w:rsidRPr="00C21C19" w:rsidDel="00411D7A">
        <w:rPr>
          <w:vertAlign w:val="subscript"/>
        </w:rPr>
        <w:t xml:space="preserve"> </w:t>
      </w:r>
      <w:r w:rsidRPr="00C21C19">
        <w:t>of n79 during SRS transmission occasions with</w:t>
      </w:r>
      <w:r w:rsidRPr="00C21C19">
        <w:rPr>
          <w:color w:val="7030A0"/>
          <w:u w:val="single"/>
        </w:rPr>
        <w:t xml:space="preserve"> </w:t>
      </w:r>
      <w:r w:rsidRPr="00C21C19">
        <w:t>configured SRS resources consisting of one SRS port when the device is power class 2 in the band and ΔP</w:t>
      </w:r>
      <w:r w:rsidRPr="00C21C19">
        <w:rPr>
          <w:vertAlign w:val="subscript"/>
        </w:rPr>
        <w:t>PowerClass</w:t>
      </w:r>
      <w:r w:rsidRPr="00C21C19">
        <w:t xml:space="preserve"> = 0 dB and not indicating </w:t>
      </w:r>
      <w:r w:rsidRPr="00C21C19">
        <w:rPr>
          <w:rFonts w:eastAsia="MS Mincho"/>
        </w:rPr>
        <w:t>Tx diversity capability</w:t>
      </w:r>
      <w:r w:rsidRPr="00C21C19">
        <w:t>.</w:t>
      </w:r>
    </w:p>
    <w:p w14:paraId="1AA1696D" w14:textId="77777777" w:rsidR="001119F4" w:rsidRPr="00C21C19" w:rsidRDefault="001119F4" w:rsidP="001119F4">
      <w:pPr>
        <w:ind w:left="568" w:hanging="284"/>
        <w:rPr>
          <w:lang w:val="en-US"/>
        </w:rPr>
      </w:pPr>
      <w:r w:rsidRPr="00C21C19">
        <w:t xml:space="preserve">else, if </w:t>
      </w:r>
      <w:r w:rsidRPr="00C21C19">
        <w:rPr>
          <w:lang w:val="en-US"/>
        </w:rPr>
        <w:t>'t1r8' and 't2r8'</w:t>
      </w:r>
      <w:r w:rsidRPr="00C21C19">
        <w:t xml:space="preserve"> are </w:t>
      </w:r>
      <w:r w:rsidRPr="00C21C19">
        <w:rPr>
          <w:lang w:val="en-US"/>
        </w:rPr>
        <w:t>indicated:</w:t>
      </w:r>
    </w:p>
    <w:p w14:paraId="3D562F93" w14:textId="77777777" w:rsidR="001119F4" w:rsidRPr="00C21C19" w:rsidRDefault="001119F4" w:rsidP="001119F4">
      <w:pPr>
        <w:ind w:left="851" w:hanging="284"/>
      </w:pPr>
      <w:r w:rsidRPr="00C21C19">
        <w:t>-</w:t>
      </w:r>
      <w:r w:rsidRPr="00C21C19">
        <w:tab/>
        <w:t>The value of ∆T</w:t>
      </w:r>
      <w:r w:rsidRPr="00C21C19">
        <w:rPr>
          <w:vertAlign w:val="subscript"/>
        </w:rPr>
        <w:t>RxSRS</w:t>
      </w:r>
      <w:r w:rsidRPr="00C21C19">
        <w:t xml:space="preserve"> is 6.0 dB for bands whose F</w:t>
      </w:r>
      <w:r w:rsidRPr="00C21C19">
        <w:rPr>
          <w:vertAlign w:val="subscript"/>
        </w:rPr>
        <w:t xml:space="preserve">UL_high </w:t>
      </w:r>
      <w:r w:rsidRPr="00C21C19">
        <w:t>is higher than the F</w:t>
      </w:r>
      <w:r w:rsidRPr="00C21C19">
        <w:rPr>
          <w:vertAlign w:val="subscript"/>
        </w:rPr>
        <w:t xml:space="preserve">UL_low </w:t>
      </w:r>
      <w:r w:rsidRPr="00C21C19">
        <w:t>of n79 and 4.5 dB for bands whose F</w:t>
      </w:r>
      <w:r w:rsidRPr="00C21C19">
        <w:rPr>
          <w:vertAlign w:val="subscript"/>
        </w:rPr>
        <w:t>UL_high</w:t>
      </w:r>
      <w:r w:rsidRPr="00C21C19" w:rsidDel="00411D7A">
        <w:t xml:space="preserve"> </w:t>
      </w:r>
      <w:r w:rsidRPr="00C21C19">
        <w:t>is lower than the F</w:t>
      </w:r>
      <w:r w:rsidRPr="00C21C19">
        <w:rPr>
          <w:vertAlign w:val="subscript"/>
        </w:rPr>
        <w:t>UL_low</w:t>
      </w:r>
      <w:r w:rsidRPr="00C21C19" w:rsidDel="00411D7A">
        <w:rPr>
          <w:vertAlign w:val="subscript"/>
        </w:rPr>
        <w:t xml:space="preserve"> </w:t>
      </w:r>
      <w:r w:rsidRPr="00C21C19">
        <w:t>of n79 when the device is power class 3 or power class 5 or power class 1.5 in the band, or when the device is power class 2 in the band and ΔP</w:t>
      </w:r>
      <w:r w:rsidRPr="00C21C19">
        <w:rPr>
          <w:vertAlign w:val="subscript"/>
        </w:rPr>
        <w:t>PowerClass</w:t>
      </w:r>
      <w:r w:rsidRPr="00C21C19">
        <w:t xml:space="preserve"> = 3 dB, or </w:t>
      </w:r>
      <w:r w:rsidRPr="00C21C19">
        <w:rPr>
          <w:lang w:eastAsia="zh-CN"/>
        </w:rPr>
        <w:t xml:space="preserve">when </w:t>
      </w:r>
      <w:r w:rsidRPr="00C21C19">
        <w:t xml:space="preserve">UE indicating </w:t>
      </w:r>
      <w:r w:rsidRPr="00C21C19">
        <w:rPr>
          <w:i/>
          <w:iCs/>
        </w:rPr>
        <w:t>txDiversity-r16</w:t>
      </w:r>
      <w:r w:rsidRPr="00C21C19">
        <w:t xml:space="preserve">. </w:t>
      </w:r>
    </w:p>
    <w:p w14:paraId="2E6BDDFD" w14:textId="77777777" w:rsidR="001119F4" w:rsidRPr="00C21C19" w:rsidRDefault="001119F4" w:rsidP="001119F4">
      <w:pPr>
        <w:ind w:left="851" w:hanging="284"/>
      </w:pPr>
      <w:r w:rsidRPr="00C21C19">
        <w:t>-</w:t>
      </w:r>
      <w:r w:rsidRPr="00C21C19">
        <w:tab/>
        <w:t>The value of ∆T</w:t>
      </w:r>
      <w:r w:rsidRPr="00C21C19">
        <w:rPr>
          <w:vertAlign w:val="subscript"/>
        </w:rPr>
        <w:t>RxSRS</w:t>
      </w:r>
      <w:r w:rsidRPr="00C21C19">
        <w:t xml:space="preserve"> is 9.0 dB for bands whose F</w:t>
      </w:r>
      <w:r w:rsidRPr="00C21C19">
        <w:rPr>
          <w:vertAlign w:val="subscript"/>
        </w:rPr>
        <w:t xml:space="preserve">UL_high </w:t>
      </w:r>
      <w:r w:rsidRPr="00C21C19">
        <w:t>is higher than the F</w:t>
      </w:r>
      <w:r w:rsidRPr="00C21C19">
        <w:rPr>
          <w:vertAlign w:val="subscript"/>
        </w:rPr>
        <w:t xml:space="preserve">UL_low </w:t>
      </w:r>
      <w:r w:rsidRPr="00C21C19">
        <w:t>of n79 and 7.5 dB for bands whose F</w:t>
      </w:r>
      <w:r w:rsidRPr="00C21C19">
        <w:rPr>
          <w:vertAlign w:val="subscript"/>
        </w:rPr>
        <w:t>UL_high</w:t>
      </w:r>
      <w:r w:rsidRPr="00C21C19" w:rsidDel="00411D7A">
        <w:t xml:space="preserve"> </w:t>
      </w:r>
      <w:r w:rsidRPr="00C21C19">
        <w:t>is lower than the F</w:t>
      </w:r>
      <w:r w:rsidRPr="00C21C19">
        <w:rPr>
          <w:vertAlign w:val="subscript"/>
        </w:rPr>
        <w:t>UL_low</w:t>
      </w:r>
      <w:r w:rsidRPr="00C21C19" w:rsidDel="00411D7A">
        <w:rPr>
          <w:vertAlign w:val="subscript"/>
        </w:rPr>
        <w:t xml:space="preserve"> </w:t>
      </w:r>
      <w:r w:rsidRPr="00C21C19">
        <w:t>of n79 during SRS transmission occasions with</w:t>
      </w:r>
      <w:r w:rsidRPr="00C21C19">
        <w:rPr>
          <w:color w:val="7030A0"/>
          <w:u w:val="single"/>
        </w:rPr>
        <w:t xml:space="preserve"> </w:t>
      </w:r>
      <w:r w:rsidRPr="00C21C19">
        <w:t>configured SRS resources consisting of one SRS port when the device is power class 2 in the band and ΔP</w:t>
      </w:r>
      <w:r w:rsidRPr="00C21C19">
        <w:rPr>
          <w:vertAlign w:val="subscript"/>
        </w:rPr>
        <w:t>PowerClass</w:t>
      </w:r>
      <w:r w:rsidRPr="00C21C19">
        <w:t xml:space="preserve"> = 0 dB and not indicating </w:t>
      </w:r>
      <w:r w:rsidRPr="00C21C19">
        <w:rPr>
          <w:rFonts w:eastAsia="MS Mincho"/>
        </w:rPr>
        <w:t>Tx diversity capability</w:t>
      </w:r>
      <w:r w:rsidRPr="00C21C19">
        <w:t>.</w:t>
      </w:r>
    </w:p>
    <w:p w14:paraId="7B30069A" w14:textId="77777777" w:rsidR="001119F4" w:rsidRPr="00C21C19" w:rsidRDefault="001119F4" w:rsidP="001119F4">
      <w:pPr>
        <w:ind w:left="568" w:hanging="284"/>
      </w:pPr>
      <w:r w:rsidRPr="00C21C19">
        <w:t>else, if 't1r8' or 't2r8', but not both is indicated:</w:t>
      </w:r>
    </w:p>
    <w:p w14:paraId="7C7A3E06" w14:textId="77777777" w:rsidR="001119F4" w:rsidRPr="00C21C19" w:rsidRDefault="001119F4" w:rsidP="001119F4">
      <w:pPr>
        <w:ind w:left="851" w:hanging="284"/>
      </w:pPr>
      <w:r w:rsidRPr="00C21C19">
        <w:t>-</w:t>
      </w:r>
      <w:r w:rsidRPr="00C21C19">
        <w:tab/>
        <w:t>The value of ∆T</w:t>
      </w:r>
      <w:r w:rsidRPr="00C21C19">
        <w:rPr>
          <w:vertAlign w:val="subscript"/>
        </w:rPr>
        <w:t>RxSRS</w:t>
      </w:r>
      <w:r w:rsidRPr="00C21C19">
        <w:t xml:space="preserve"> is 5.5 dB for bands whose F</w:t>
      </w:r>
      <w:r w:rsidRPr="00C21C19">
        <w:rPr>
          <w:vertAlign w:val="subscript"/>
        </w:rPr>
        <w:t xml:space="preserve">UL_high </w:t>
      </w:r>
      <w:r w:rsidRPr="00C21C19">
        <w:t>is higher than the F</w:t>
      </w:r>
      <w:r w:rsidRPr="00C21C19">
        <w:rPr>
          <w:vertAlign w:val="subscript"/>
        </w:rPr>
        <w:t xml:space="preserve">UL_low </w:t>
      </w:r>
      <w:r w:rsidRPr="00C21C19">
        <w:t>of n79 and 4.0 dB for bands whose F</w:t>
      </w:r>
      <w:r w:rsidRPr="00C21C19">
        <w:rPr>
          <w:vertAlign w:val="subscript"/>
        </w:rPr>
        <w:t>UL_high</w:t>
      </w:r>
      <w:r w:rsidRPr="00C21C19" w:rsidDel="00411D7A">
        <w:t xml:space="preserve"> </w:t>
      </w:r>
      <w:r w:rsidRPr="00C21C19">
        <w:t>is lower than the F</w:t>
      </w:r>
      <w:r w:rsidRPr="00C21C19">
        <w:rPr>
          <w:vertAlign w:val="subscript"/>
        </w:rPr>
        <w:t>UL_low</w:t>
      </w:r>
      <w:r w:rsidRPr="00C21C19" w:rsidDel="00411D7A">
        <w:rPr>
          <w:vertAlign w:val="subscript"/>
        </w:rPr>
        <w:t xml:space="preserve"> </w:t>
      </w:r>
      <w:r w:rsidRPr="00C21C19">
        <w:t>of n79 when the device is power class 3 or power class 5 or power class 1.5 in the band, or when the device is</w:t>
      </w:r>
      <w:r w:rsidRPr="00A1115A">
        <w:t xml:space="preserve"> </w:t>
      </w:r>
      <w:r w:rsidRPr="00C21C19">
        <w:t>power class 2 in the band and ΔP</w:t>
      </w:r>
      <w:r w:rsidRPr="00C21C19">
        <w:rPr>
          <w:vertAlign w:val="subscript"/>
        </w:rPr>
        <w:t>PowerClass</w:t>
      </w:r>
      <w:r w:rsidRPr="00C21C19">
        <w:t xml:space="preserve"> = 3 dB, or </w:t>
      </w:r>
      <w:r w:rsidRPr="00C21C19">
        <w:rPr>
          <w:lang w:eastAsia="zh-CN"/>
        </w:rPr>
        <w:t xml:space="preserve">when </w:t>
      </w:r>
      <w:r w:rsidRPr="00C21C19">
        <w:t xml:space="preserve">UE indicating </w:t>
      </w:r>
      <w:r w:rsidRPr="00C21C19">
        <w:rPr>
          <w:rFonts w:eastAsia="MS Mincho"/>
        </w:rPr>
        <w:t>Tx diversity capability</w:t>
      </w:r>
      <w:r w:rsidRPr="00C21C19">
        <w:t>.</w:t>
      </w:r>
    </w:p>
    <w:p w14:paraId="78AA6496" w14:textId="77777777" w:rsidR="001119F4" w:rsidRPr="001119F4" w:rsidRDefault="001119F4" w:rsidP="001119F4">
      <w:pPr>
        <w:pStyle w:val="B2"/>
        <w:rPr>
          <w:lang w:val="en-US"/>
        </w:rPr>
      </w:pPr>
      <w:r w:rsidRPr="00C21C19">
        <w:t>-</w:t>
      </w:r>
      <w:r w:rsidRPr="00C21C19">
        <w:tab/>
        <w:t>The value of ∆T</w:t>
      </w:r>
      <w:r w:rsidRPr="00C21C19">
        <w:rPr>
          <w:vertAlign w:val="subscript"/>
        </w:rPr>
        <w:t>RxSRS</w:t>
      </w:r>
      <w:r w:rsidRPr="00C21C19">
        <w:t xml:space="preserve"> is 8.5 dB for bands whose F</w:t>
      </w:r>
      <w:r w:rsidRPr="00C21C19">
        <w:rPr>
          <w:vertAlign w:val="subscript"/>
        </w:rPr>
        <w:t xml:space="preserve">UL_high </w:t>
      </w:r>
      <w:r w:rsidRPr="00C21C19">
        <w:t>is higher than the F</w:t>
      </w:r>
      <w:r w:rsidRPr="00C21C19">
        <w:rPr>
          <w:vertAlign w:val="subscript"/>
        </w:rPr>
        <w:t xml:space="preserve">UL_low </w:t>
      </w:r>
      <w:r w:rsidRPr="00C21C19">
        <w:t>of n79 and 7.0 dB for bands whose F</w:t>
      </w:r>
      <w:r w:rsidRPr="00C21C19">
        <w:rPr>
          <w:vertAlign w:val="subscript"/>
        </w:rPr>
        <w:t>UL_high</w:t>
      </w:r>
      <w:r w:rsidRPr="00C21C19" w:rsidDel="00411D7A">
        <w:t xml:space="preserve"> </w:t>
      </w:r>
      <w:r w:rsidRPr="00C21C19">
        <w:t>is lower than the F</w:t>
      </w:r>
      <w:r w:rsidRPr="00C21C19">
        <w:rPr>
          <w:vertAlign w:val="subscript"/>
        </w:rPr>
        <w:t>UL_low</w:t>
      </w:r>
      <w:r w:rsidRPr="00C21C19" w:rsidDel="00411D7A">
        <w:rPr>
          <w:vertAlign w:val="subscript"/>
        </w:rPr>
        <w:t xml:space="preserve"> </w:t>
      </w:r>
      <w:r w:rsidRPr="00C21C19">
        <w:t>of n79 during SRS transmission occasions with</w:t>
      </w:r>
      <w:r w:rsidRPr="00C21C19">
        <w:rPr>
          <w:color w:val="7030A0"/>
          <w:u w:val="single"/>
        </w:rPr>
        <w:t xml:space="preserve"> </w:t>
      </w:r>
      <w:r w:rsidRPr="00C21C19">
        <w:t xml:space="preserve">configured SRS </w:t>
      </w:r>
      <w:r w:rsidRPr="00C21C19">
        <w:lastRenderedPageBreak/>
        <w:t>resources consisting of one SRS port when the device is power class 2 in the band and ΔP</w:t>
      </w:r>
      <w:r w:rsidRPr="00C21C19">
        <w:rPr>
          <w:vertAlign w:val="subscript"/>
        </w:rPr>
        <w:t>PowerClass</w:t>
      </w:r>
      <w:r w:rsidRPr="00C21C19">
        <w:t xml:space="preserve"> = 0 dB and not indicating </w:t>
      </w:r>
      <w:r w:rsidRPr="00C21C19">
        <w:rPr>
          <w:rFonts w:eastAsia="MS Mincho"/>
        </w:rPr>
        <w:t>Tx diversity capability</w:t>
      </w:r>
      <w:r w:rsidRPr="00C21C19">
        <w:t>.</w:t>
      </w:r>
    </w:p>
    <w:p w14:paraId="3BE1CACC" w14:textId="77777777" w:rsidR="001119F4" w:rsidRPr="001119F4" w:rsidRDefault="001119F4" w:rsidP="001119F4">
      <w:pPr>
        <w:pStyle w:val="B1"/>
        <w:rPr>
          <w:lang w:val="fr-FR"/>
        </w:rPr>
      </w:pPr>
      <w:r>
        <w:rPr>
          <w:lang w:val="fr-FR"/>
        </w:rPr>
        <w:t xml:space="preserve">else, if </w:t>
      </w:r>
      <w:r w:rsidRPr="00146984">
        <w:rPr>
          <w:lang w:val="fr-FR"/>
        </w:rPr>
        <w:t xml:space="preserve"> 't1r2', 't1r1-t1r2', 't1r4', 't1r4-t2r4'</w:t>
      </w:r>
      <w:r>
        <w:rPr>
          <w:lang w:val="fr-FR"/>
        </w:rPr>
        <w:t xml:space="preserve">, </w:t>
      </w:r>
      <w:r w:rsidRPr="00146984">
        <w:rPr>
          <w:lang w:val="fr-FR"/>
        </w:rPr>
        <w:t>'t1r1-t1r2-t1r4',</w:t>
      </w:r>
      <w:r>
        <w:rPr>
          <w:lang w:val="fr-FR"/>
        </w:rPr>
        <w:t xml:space="preserve"> </w:t>
      </w:r>
      <w:r w:rsidRPr="00146984">
        <w:rPr>
          <w:lang w:val="fr-FR"/>
        </w:rPr>
        <w:t>'t</w:t>
      </w:r>
      <w:r>
        <w:rPr>
          <w:lang w:val="fr-FR"/>
        </w:rPr>
        <w:t>2</w:t>
      </w:r>
      <w:r w:rsidRPr="00146984">
        <w:rPr>
          <w:lang w:val="fr-FR"/>
        </w:rPr>
        <w:t>r</w:t>
      </w:r>
      <w:r>
        <w:rPr>
          <w:lang w:val="fr-FR"/>
        </w:rPr>
        <w:t>4</w:t>
      </w:r>
      <w:r w:rsidRPr="00146984">
        <w:rPr>
          <w:lang w:val="fr-FR"/>
        </w:rPr>
        <w:t>'</w:t>
      </w:r>
      <w:r>
        <w:rPr>
          <w:lang w:val="fr-FR"/>
        </w:rPr>
        <w:t xml:space="preserve">, </w:t>
      </w:r>
      <w:r w:rsidRPr="00146984">
        <w:rPr>
          <w:lang w:val="fr-FR"/>
        </w:rPr>
        <w:t>'t1r1-t1r2-t2r2-t2r4'</w:t>
      </w:r>
      <w:r w:rsidRPr="001758D7">
        <w:rPr>
          <w:lang w:val="fr-FR"/>
        </w:rPr>
        <w:t>,</w:t>
      </w:r>
      <w:r>
        <w:rPr>
          <w:lang w:val="fr-FR"/>
        </w:rPr>
        <w:t xml:space="preserve"> </w:t>
      </w:r>
      <w:r w:rsidRPr="00146984">
        <w:rPr>
          <w:lang w:val="fr-FR"/>
        </w:rPr>
        <w:t>'t1r1-t1r2-t2r2-t1r4-t2r4'</w:t>
      </w:r>
      <w:r>
        <w:rPr>
          <w:lang w:val="fr-FR"/>
        </w:rPr>
        <w:t xml:space="preserve"> </w:t>
      </w:r>
      <w:r w:rsidRPr="001758D7">
        <w:rPr>
          <w:lang w:val="fr-FR"/>
        </w:rPr>
        <w:t>or 't4r8'</w:t>
      </w:r>
      <w:r>
        <w:rPr>
          <w:lang w:val="fr-FR"/>
        </w:rPr>
        <w:t xml:space="preserve"> is indicated</w:t>
      </w:r>
      <w:r w:rsidRPr="004F5ECE">
        <w:rPr>
          <w:lang w:val="fr-FR"/>
        </w:rPr>
        <w:t>:</w:t>
      </w:r>
    </w:p>
    <w:p w14:paraId="602DDB22" w14:textId="77777777" w:rsidR="001119F4" w:rsidRDefault="001119F4" w:rsidP="001119F4">
      <w:pPr>
        <w:pStyle w:val="B2"/>
      </w:pPr>
      <w:r>
        <w:t>-</w:t>
      </w:r>
      <w:r w:rsidRPr="00A1115A">
        <w:tab/>
        <w:t>The value of ∆T</w:t>
      </w:r>
      <w:r w:rsidRPr="00A1115A">
        <w:rPr>
          <w:vertAlign w:val="subscript"/>
        </w:rPr>
        <w:t>RxSRS</w:t>
      </w:r>
      <w:r w:rsidRPr="00A1115A">
        <w:t xml:space="preserve"> is 4.5dB for </w:t>
      </w:r>
      <w:r>
        <w:t>bands whose F</w:t>
      </w:r>
      <w:r w:rsidRPr="003D543A">
        <w:rPr>
          <w:vertAlign w:val="subscript"/>
        </w:rPr>
        <w:t xml:space="preserve">UL_high </w:t>
      </w:r>
      <w:r>
        <w:t>is higher than the F</w:t>
      </w:r>
      <w:r w:rsidRPr="003D543A">
        <w:rPr>
          <w:vertAlign w:val="subscript"/>
        </w:rPr>
        <w:t xml:space="preserve">UL_low </w:t>
      </w:r>
      <w:r>
        <w:t>of</w:t>
      </w:r>
      <w:r w:rsidRPr="00A1115A">
        <w:t xml:space="preserve"> n79 and 3 dB for bands whose F</w:t>
      </w:r>
      <w:r w:rsidRPr="00A1115A">
        <w:rPr>
          <w:vertAlign w:val="subscript"/>
        </w:rPr>
        <w:t>UL_high</w:t>
      </w:r>
      <w:r w:rsidRPr="00A1115A" w:rsidDel="00411D7A">
        <w:t xml:space="preserve"> </w:t>
      </w:r>
      <w:r w:rsidRPr="00A1115A">
        <w:t>is lower than the F</w:t>
      </w:r>
      <w:r w:rsidRPr="00A1115A">
        <w:rPr>
          <w:vertAlign w:val="subscript"/>
        </w:rPr>
        <w:t>UL_low</w:t>
      </w:r>
      <w:r w:rsidRPr="00A1115A" w:rsidDel="00411D7A">
        <w:rPr>
          <w:vertAlign w:val="subscript"/>
        </w:rPr>
        <w:t xml:space="preserve"> </w:t>
      </w:r>
      <w:r w:rsidRPr="00A1115A">
        <w:t xml:space="preserve">of n79 when the device is power class 3 </w:t>
      </w:r>
      <w:r>
        <w:t xml:space="preserve">or power class 5 or power class 1.5 </w:t>
      </w:r>
      <w:r w:rsidRPr="00A1115A">
        <w:t>in the band</w:t>
      </w:r>
      <w:r w:rsidRPr="001B490C">
        <w:t>, or when the device is power class 2 in the band and ΔP</w:t>
      </w:r>
      <w:r w:rsidRPr="006C0A02">
        <w:rPr>
          <w:vertAlign w:val="subscript"/>
        </w:rPr>
        <w:t>PowerClass</w:t>
      </w:r>
      <w:r w:rsidRPr="001B490C">
        <w:t xml:space="preserve"> = 3 dB</w:t>
      </w:r>
      <w:r w:rsidRPr="00211509">
        <w:t xml:space="preserve">, or </w:t>
      </w:r>
      <w:r w:rsidRPr="00211509">
        <w:rPr>
          <w:lang w:eastAsia="zh-CN"/>
        </w:rPr>
        <w:t xml:space="preserve">when </w:t>
      </w:r>
      <w:r w:rsidRPr="00211509">
        <w:t>UE indicating</w:t>
      </w:r>
      <w:r w:rsidRPr="009953CD">
        <w:rPr>
          <w:rFonts w:eastAsia="MS Mincho"/>
        </w:rPr>
        <w:t xml:space="preserve"> </w:t>
      </w:r>
      <w:r>
        <w:rPr>
          <w:rFonts w:eastAsia="MS Mincho"/>
        </w:rPr>
        <w:t>Tx diversity capability</w:t>
      </w:r>
      <w:r w:rsidRPr="00A1115A">
        <w:t>.</w:t>
      </w:r>
    </w:p>
    <w:p w14:paraId="5A3C9E30" w14:textId="77777777" w:rsidR="001119F4" w:rsidRDefault="001119F4" w:rsidP="001119F4">
      <w:pPr>
        <w:pStyle w:val="B2"/>
      </w:pPr>
      <w:r>
        <w:t>-</w:t>
      </w:r>
      <w:r>
        <w:tab/>
      </w:r>
      <w:r w:rsidRPr="00A1115A">
        <w:t>The value of ∆T</w:t>
      </w:r>
      <w:r w:rsidRPr="00A1115A">
        <w:rPr>
          <w:vertAlign w:val="subscript"/>
        </w:rPr>
        <w:t>RxSRS</w:t>
      </w:r>
      <w:r w:rsidRPr="00A1115A">
        <w:t xml:space="preserve"> is 7.5dB for </w:t>
      </w:r>
      <w:r>
        <w:t>bands whose F</w:t>
      </w:r>
      <w:r w:rsidRPr="003D543A">
        <w:rPr>
          <w:vertAlign w:val="subscript"/>
        </w:rPr>
        <w:t xml:space="preserve">UL_high </w:t>
      </w:r>
      <w:r>
        <w:t>is higher than the F</w:t>
      </w:r>
      <w:r w:rsidRPr="003D543A">
        <w:rPr>
          <w:vertAlign w:val="subscript"/>
        </w:rPr>
        <w:t xml:space="preserve">UL_low </w:t>
      </w:r>
      <w:r>
        <w:t>of</w:t>
      </w:r>
      <w:r w:rsidRPr="00A1115A">
        <w:t xml:space="preserve"> n79 and 6 dB for bands whose F</w:t>
      </w:r>
      <w:r w:rsidRPr="00A1115A">
        <w:rPr>
          <w:vertAlign w:val="subscript"/>
        </w:rPr>
        <w:t>UL_high</w:t>
      </w:r>
      <w:r w:rsidRPr="00A1115A" w:rsidDel="00411D7A">
        <w:t xml:space="preserve"> </w:t>
      </w:r>
      <w:r w:rsidRPr="00A1115A">
        <w:t>is lower than the F</w:t>
      </w:r>
      <w:r w:rsidRPr="00A1115A">
        <w:rPr>
          <w:vertAlign w:val="subscript"/>
        </w:rPr>
        <w:t>UL_low</w:t>
      </w:r>
      <w:r w:rsidRPr="00A1115A" w:rsidDel="00411D7A">
        <w:rPr>
          <w:vertAlign w:val="subscript"/>
        </w:rPr>
        <w:t xml:space="preserve"> </w:t>
      </w:r>
      <w:r w:rsidRPr="00A1115A">
        <w:t xml:space="preserve">of n79 </w:t>
      </w:r>
      <w:r w:rsidRPr="00467D2C">
        <w:t>during SRS transmission occasions with</w:t>
      </w:r>
      <w:r w:rsidRPr="009C3213">
        <w:rPr>
          <w:color w:val="7030A0"/>
          <w:u w:val="single"/>
        </w:rPr>
        <w:t xml:space="preserve"> </w:t>
      </w:r>
      <w:r w:rsidRPr="009C3213">
        <w:t>configured SRS resources consisting of one SRS port</w:t>
      </w:r>
      <w:r w:rsidRPr="00A1115A">
        <w:t xml:space="preserve"> when the device is power class 2</w:t>
      </w:r>
      <w:r>
        <w:t xml:space="preserve"> </w:t>
      </w:r>
      <w:r w:rsidRPr="00A1115A">
        <w:t>in the band</w:t>
      </w:r>
      <w:r w:rsidRPr="00D84628">
        <w:t xml:space="preserve"> </w:t>
      </w:r>
      <w:r w:rsidRPr="001B490C">
        <w:t>and ΔP</w:t>
      </w:r>
      <w:r w:rsidRPr="006C0A02">
        <w:rPr>
          <w:vertAlign w:val="subscript"/>
        </w:rPr>
        <w:t>PowerClass</w:t>
      </w:r>
      <w:r w:rsidRPr="001B490C">
        <w:t xml:space="preserve"> = 0 dB</w:t>
      </w:r>
      <w:r w:rsidRPr="00A8376E">
        <w:t xml:space="preserve"> </w:t>
      </w:r>
      <w:r w:rsidRPr="00211509">
        <w:t>and not indicating</w:t>
      </w:r>
      <w:r w:rsidRPr="009953CD">
        <w:rPr>
          <w:rFonts w:eastAsia="MS Mincho"/>
        </w:rPr>
        <w:t xml:space="preserve"> </w:t>
      </w:r>
      <w:r>
        <w:rPr>
          <w:rFonts w:eastAsia="MS Mincho"/>
        </w:rPr>
        <w:t>Tx diversity capability</w:t>
      </w:r>
      <w:r w:rsidRPr="00A1115A">
        <w:t>.</w:t>
      </w:r>
    </w:p>
    <w:p w14:paraId="628D746C" w14:textId="77777777" w:rsidR="001119F4" w:rsidRPr="00A1115A" w:rsidRDefault="001119F4" w:rsidP="001119F4">
      <w:pPr>
        <w:pStyle w:val="B1"/>
      </w:pPr>
      <w:r>
        <w:tab/>
      </w:r>
      <w:r w:rsidRPr="00C21C19">
        <w:t>For other SRS transmissions ∆T</w:t>
      </w:r>
      <w:r w:rsidRPr="00C21C19">
        <w:rPr>
          <w:vertAlign w:val="subscript"/>
        </w:rPr>
        <w:t>RxSRS</w:t>
      </w:r>
      <w:r w:rsidRPr="00C21C19">
        <w:t xml:space="preserve"> is zero;</w:t>
      </w:r>
    </w:p>
    <w:p w14:paraId="67B83D08" w14:textId="77777777" w:rsidR="001119F4" w:rsidRPr="00A1115A" w:rsidRDefault="001119F4" w:rsidP="001119F4">
      <w:pPr>
        <w:pStyle w:val="B1"/>
        <w:rPr>
          <w:lang w:eastAsia="zh-CN"/>
        </w:rPr>
      </w:pPr>
      <w:r w:rsidRPr="00A1115A">
        <w:rPr>
          <w:lang w:eastAsia="zh-CN"/>
        </w:rPr>
        <w:tab/>
        <w:t>P-MPR</w:t>
      </w:r>
      <w:r w:rsidRPr="00A1115A">
        <w:rPr>
          <w:vertAlign w:val="subscript"/>
          <w:lang w:eastAsia="zh-CN"/>
        </w:rPr>
        <w:t>c</w:t>
      </w:r>
      <w:r w:rsidRPr="00A1115A">
        <w:rPr>
          <w:lang w:eastAsia="zh-CN"/>
        </w:rPr>
        <w:t xml:space="preserve"> is the </w:t>
      </w:r>
      <w:r w:rsidRPr="00D37AEB">
        <w:rPr>
          <w:lang w:eastAsia="zh-CN"/>
        </w:rPr>
        <w:t>power management maximum power reduction</w:t>
      </w:r>
      <w:r w:rsidRPr="00A1115A">
        <w:rPr>
          <w:lang w:eastAsia="zh-CN"/>
        </w:rPr>
        <w:t xml:space="preserve"> for</w:t>
      </w:r>
    </w:p>
    <w:p w14:paraId="220A4808" w14:textId="77777777" w:rsidR="001119F4" w:rsidRPr="00A1115A" w:rsidRDefault="001119F4" w:rsidP="001119F4">
      <w:pPr>
        <w:pStyle w:val="B2"/>
        <w:rPr>
          <w:lang w:eastAsia="zh-CN"/>
        </w:rPr>
      </w:pPr>
      <w:r w:rsidRPr="00A1115A">
        <w:rPr>
          <w:lang w:eastAsia="zh-CN"/>
        </w:rPr>
        <w:t>a)</w:t>
      </w:r>
      <w:r w:rsidRPr="00A1115A">
        <w:rPr>
          <w:lang w:eastAsia="zh-CN"/>
        </w:rPr>
        <w:tab/>
        <w:t>ensuring compliance with applicable electromagnetic energy absorption requirements and addressing unwanted emissions / self desense requirements in case of simultaneous transmissions on multiple RAT(s) for scenarios not in scope of 3GPP RAN specifications;</w:t>
      </w:r>
    </w:p>
    <w:p w14:paraId="7F7A1280" w14:textId="77777777" w:rsidR="001119F4" w:rsidRPr="00A1115A" w:rsidRDefault="001119F4" w:rsidP="001119F4">
      <w:pPr>
        <w:pStyle w:val="B2"/>
        <w:rPr>
          <w:lang w:eastAsia="zh-CN"/>
        </w:rPr>
      </w:pPr>
      <w:r w:rsidRPr="00A1115A">
        <w:rPr>
          <w:lang w:eastAsia="zh-CN"/>
        </w:rPr>
        <w:t>b)</w:t>
      </w:r>
      <w:r w:rsidRPr="00A1115A">
        <w:rPr>
          <w:lang w:eastAsia="zh-CN"/>
        </w:rPr>
        <w:tab/>
        <w:t>ensuring compliance with applicable electromagnetic energy absorption requirements in case of proximity detection is used to address such requirements that require a lower maximum output power.</w:t>
      </w:r>
    </w:p>
    <w:p w14:paraId="0924B02A" w14:textId="77777777" w:rsidR="001119F4" w:rsidRPr="00A1115A" w:rsidRDefault="001119F4" w:rsidP="001119F4">
      <w:pPr>
        <w:pStyle w:val="B1"/>
        <w:rPr>
          <w:lang w:eastAsia="zh-CN"/>
        </w:rPr>
      </w:pPr>
      <w:r w:rsidRPr="00A1115A">
        <w:rPr>
          <w:lang w:eastAsia="zh-CN"/>
        </w:rPr>
        <w:tab/>
        <w:t>The UE shall apply P-MPR</w:t>
      </w:r>
      <w:r w:rsidRPr="00A1115A">
        <w:rPr>
          <w:vertAlign w:val="subscript"/>
          <w:lang w:eastAsia="zh-CN"/>
        </w:rPr>
        <w:t>c</w:t>
      </w:r>
      <w:r w:rsidRPr="00A1115A">
        <w:rPr>
          <w:lang w:eastAsia="zh-CN"/>
        </w:rPr>
        <w:t xml:space="preserve"> for serving cell c only for the above cases. For UE conducted conformance testing P-MPR</w:t>
      </w:r>
      <w:r w:rsidRPr="00A1115A">
        <w:rPr>
          <w:vertAlign w:val="subscript"/>
          <w:lang w:eastAsia="zh-CN"/>
        </w:rPr>
        <w:t>c</w:t>
      </w:r>
      <w:r w:rsidRPr="00A1115A">
        <w:rPr>
          <w:lang w:eastAsia="zh-CN"/>
        </w:rPr>
        <w:t xml:space="preserve"> shall be 0 dB</w:t>
      </w:r>
    </w:p>
    <w:p w14:paraId="5F86F1E1" w14:textId="77777777" w:rsidR="001119F4" w:rsidRPr="00A1115A" w:rsidRDefault="001119F4" w:rsidP="001119F4">
      <w:pPr>
        <w:pStyle w:val="NO"/>
        <w:ind w:left="1418"/>
      </w:pPr>
      <w:r w:rsidRPr="00A1115A">
        <w:t>NOTE 1:</w:t>
      </w:r>
      <w:r w:rsidRPr="00A1115A">
        <w:tab/>
        <w:t>P-MPRc was introduced in the P</w:t>
      </w:r>
      <w:r w:rsidRPr="00A1115A">
        <w:rPr>
          <w:vertAlign w:val="subscript"/>
        </w:rPr>
        <w:t xml:space="preserve">CMAX,f,c </w:t>
      </w:r>
      <w:r w:rsidRPr="00A1115A">
        <w:t>equation such that the UE can report to the gNB the available maximum output transmit power. This information can be used by the gNB for scheduling decisions.</w:t>
      </w:r>
    </w:p>
    <w:p w14:paraId="56FA2E89" w14:textId="77777777" w:rsidR="001119F4" w:rsidRPr="00A1115A" w:rsidRDefault="001119F4" w:rsidP="001119F4">
      <w:pPr>
        <w:pStyle w:val="NO"/>
        <w:ind w:left="1418"/>
      </w:pPr>
      <w:r w:rsidRPr="00A1115A">
        <w:t>NOTE 2:</w:t>
      </w:r>
      <w:r w:rsidRPr="00A1115A">
        <w:tab/>
        <w:t>P-MPRc may impact the maximum uplink performance for the selected UL transmission path.</w:t>
      </w:r>
    </w:p>
    <w:p w14:paraId="56D829E4" w14:textId="77777777" w:rsidR="001119F4" w:rsidRPr="00A1115A" w:rsidRDefault="001119F4" w:rsidP="001119F4">
      <w:pPr>
        <w:rPr>
          <w:lang w:eastAsia="zh-CN"/>
        </w:rPr>
      </w:pPr>
      <w:r w:rsidRPr="00A1115A">
        <w:rPr>
          <w:lang w:eastAsia="zh-CN"/>
        </w:rPr>
        <w:t>T</w:t>
      </w:r>
      <w:r w:rsidRPr="00A1115A">
        <w:rPr>
          <w:vertAlign w:val="subscript"/>
          <w:lang w:eastAsia="zh-CN"/>
        </w:rPr>
        <w:t>REF</w:t>
      </w:r>
      <w:r w:rsidRPr="00A1115A">
        <w:rPr>
          <w:lang w:eastAsia="zh-CN"/>
        </w:rPr>
        <w:t xml:space="preserve"> and T</w:t>
      </w:r>
      <w:r w:rsidRPr="00A1115A">
        <w:rPr>
          <w:vertAlign w:val="subscript"/>
          <w:lang w:eastAsia="zh-CN"/>
        </w:rPr>
        <w:t>eval</w:t>
      </w:r>
      <w:r w:rsidRPr="00A1115A">
        <w:rPr>
          <w:lang w:eastAsia="zh-CN"/>
        </w:rPr>
        <w:t xml:space="preserve"> are specified in Table 6.2.4-1. For each T</w:t>
      </w:r>
      <w:r w:rsidRPr="00A1115A">
        <w:rPr>
          <w:vertAlign w:val="subscript"/>
          <w:lang w:eastAsia="zh-CN"/>
        </w:rPr>
        <w:t>REF</w:t>
      </w:r>
      <w:r w:rsidRPr="00A1115A">
        <w:rPr>
          <w:lang w:eastAsia="zh-CN"/>
        </w:rPr>
        <w:t>, the P</w:t>
      </w:r>
      <w:r w:rsidRPr="00A1115A">
        <w:rPr>
          <w:vertAlign w:val="subscript"/>
          <w:lang w:eastAsia="zh-CN"/>
        </w:rPr>
        <w:t>CMAX,L,c</w:t>
      </w:r>
      <w:r w:rsidRPr="00A1115A">
        <w:rPr>
          <w:lang w:eastAsia="zh-CN"/>
        </w:rPr>
        <w:t xml:space="preserve"> for serving cell c are evaluated per T</w:t>
      </w:r>
      <w:r w:rsidRPr="00A1115A">
        <w:rPr>
          <w:vertAlign w:val="subscript"/>
          <w:lang w:eastAsia="zh-CN"/>
        </w:rPr>
        <w:t>eval</w:t>
      </w:r>
      <w:r w:rsidRPr="00A1115A">
        <w:rPr>
          <w:lang w:eastAsia="zh-CN"/>
        </w:rPr>
        <w:t xml:space="preserve"> and given by the minimum  value taken over the transmission(s) within the T</w:t>
      </w:r>
      <w:r w:rsidRPr="00A1115A">
        <w:rPr>
          <w:vertAlign w:val="subscript"/>
          <w:lang w:eastAsia="zh-CN"/>
        </w:rPr>
        <w:t>eval</w:t>
      </w:r>
      <w:r w:rsidRPr="00A1115A">
        <w:rPr>
          <w:lang w:eastAsia="zh-CN"/>
        </w:rPr>
        <w:t>; the minimum P</w:t>
      </w:r>
      <w:r w:rsidRPr="00A1115A">
        <w:rPr>
          <w:vertAlign w:val="subscript"/>
          <w:lang w:eastAsia="zh-CN"/>
        </w:rPr>
        <w:t>CMAX_L,f,c</w:t>
      </w:r>
      <w:r w:rsidRPr="00A1115A">
        <w:rPr>
          <w:lang w:eastAsia="zh-CN"/>
        </w:rPr>
        <w:t xml:space="preserve"> over one or more T</w:t>
      </w:r>
      <w:r w:rsidRPr="00A1115A">
        <w:rPr>
          <w:vertAlign w:val="subscript"/>
          <w:lang w:eastAsia="zh-CN"/>
        </w:rPr>
        <w:t>eval</w:t>
      </w:r>
      <w:r w:rsidRPr="00A1115A">
        <w:rPr>
          <w:lang w:eastAsia="zh-CN"/>
        </w:rPr>
        <w:t xml:space="preserve"> is then applied for the entire T</w:t>
      </w:r>
      <w:r w:rsidRPr="00A1115A">
        <w:rPr>
          <w:vertAlign w:val="subscript"/>
          <w:lang w:eastAsia="zh-CN"/>
        </w:rPr>
        <w:t>REF</w:t>
      </w:r>
    </w:p>
    <w:p w14:paraId="3DCBEDCA" w14:textId="77777777" w:rsidR="001119F4" w:rsidRPr="00A1115A" w:rsidRDefault="001119F4" w:rsidP="001119F4">
      <w:pPr>
        <w:pStyle w:val="TH"/>
        <w:rPr>
          <w:rFonts w:eastAsia="Calibri"/>
          <w:lang w:val="en-US"/>
        </w:rPr>
      </w:pPr>
      <w:r w:rsidRPr="00A1115A">
        <w:rPr>
          <w:rFonts w:eastAsia="Calibri"/>
          <w:lang w:val="en-US"/>
        </w:rPr>
        <w:t>Table 6.2.4-1: Evaluation and reference periods for Pcmax</w:t>
      </w:r>
    </w:p>
    <w:tbl>
      <w:tblPr>
        <w:tblW w:w="74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23"/>
        <w:gridCol w:w="2122"/>
        <w:gridCol w:w="3370"/>
      </w:tblGrid>
      <w:tr w:rsidR="001119F4" w:rsidRPr="00A1115A" w14:paraId="1E40259A" w14:textId="77777777" w:rsidTr="006C72AF">
        <w:trPr>
          <w:trHeight w:val="255"/>
          <w:jc w:val="center"/>
        </w:trPr>
        <w:tc>
          <w:tcPr>
            <w:tcW w:w="19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36E2FAE" w14:textId="77777777" w:rsidR="001119F4" w:rsidRPr="00A1115A" w:rsidRDefault="001119F4" w:rsidP="006C72AF">
            <w:pPr>
              <w:pStyle w:val="TAH"/>
              <w:rPr>
                <w:rFonts w:eastAsia="Calibri"/>
                <w:lang w:val="en-US"/>
              </w:rPr>
            </w:pPr>
            <w:r w:rsidRPr="00A1115A">
              <w:rPr>
                <w:rFonts w:eastAsia="Calibri"/>
              </w:rPr>
              <w:t>T</w:t>
            </w:r>
            <w:r w:rsidRPr="00A1115A">
              <w:rPr>
                <w:rFonts w:eastAsia="Calibri"/>
                <w:vertAlign w:val="subscript"/>
              </w:rPr>
              <w:t>REF</w:t>
            </w:r>
          </w:p>
        </w:tc>
        <w:tc>
          <w:tcPr>
            <w:tcW w:w="212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528031F" w14:textId="77777777" w:rsidR="001119F4" w:rsidRPr="00A1115A" w:rsidRDefault="001119F4" w:rsidP="006C72AF">
            <w:pPr>
              <w:pStyle w:val="TAH"/>
              <w:rPr>
                <w:rFonts w:eastAsia="Calibri"/>
                <w:lang w:val="en-US"/>
              </w:rPr>
            </w:pPr>
            <w:r w:rsidRPr="00A1115A">
              <w:rPr>
                <w:rFonts w:eastAsia="Calibri"/>
              </w:rPr>
              <w:t>T</w:t>
            </w:r>
            <w:r w:rsidRPr="00A1115A">
              <w:rPr>
                <w:rFonts w:eastAsia="Calibri"/>
                <w:vertAlign w:val="subscript"/>
              </w:rPr>
              <w:t>eval</w:t>
            </w:r>
          </w:p>
        </w:tc>
        <w:tc>
          <w:tcPr>
            <w:tcW w:w="337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0C9F18" w14:textId="77777777" w:rsidR="001119F4" w:rsidRPr="00A1115A" w:rsidRDefault="001119F4" w:rsidP="006C72AF">
            <w:pPr>
              <w:pStyle w:val="TAH"/>
              <w:rPr>
                <w:rFonts w:eastAsia="Calibri"/>
                <w:lang w:val="en-US"/>
              </w:rPr>
            </w:pPr>
            <w:r w:rsidRPr="00A1115A">
              <w:rPr>
                <w:rFonts w:eastAsia="Calibri"/>
              </w:rPr>
              <w:t>T</w:t>
            </w:r>
            <w:r w:rsidRPr="00A1115A">
              <w:rPr>
                <w:rFonts w:eastAsia="Calibri"/>
                <w:vertAlign w:val="subscript"/>
              </w:rPr>
              <w:t xml:space="preserve">eval </w:t>
            </w:r>
            <w:r w:rsidRPr="00A1115A">
              <w:rPr>
                <w:rFonts w:eastAsia="Calibri"/>
              </w:rPr>
              <w:t>with frequency hopping</w:t>
            </w:r>
          </w:p>
        </w:tc>
      </w:tr>
      <w:tr w:rsidR="001119F4" w:rsidRPr="00A1115A" w14:paraId="05D95FED" w14:textId="77777777" w:rsidTr="006C72AF">
        <w:trPr>
          <w:trHeight w:val="450"/>
          <w:jc w:val="center"/>
        </w:trPr>
        <w:tc>
          <w:tcPr>
            <w:tcW w:w="19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EF3C2B" w14:textId="77777777" w:rsidR="001119F4" w:rsidRPr="00A1115A" w:rsidRDefault="001119F4" w:rsidP="006C72AF">
            <w:pPr>
              <w:pStyle w:val="TAC"/>
              <w:rPr>
                <w:rFonts w:eastAsia="Calibri"/>
                <w:lang w:val="en-US"/>
              </w:rPr>
            </w:pPr>
            <w:r w:rsidRPr="00A1115A">
              <w:rPr>
                <w:rFonts w:eastAsia="Calibri"/>
              </w:rPr>
              <w:t>Physical channel length</w:t>
            </w:r>
          </w:p>
        </w:tc>
        <w:tc>
          <w:tcPr>
            <w:tcW w:w="212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DE41270" w14:textId="77777777" w:rsidR="001119F4" w:rsidRPr="00A1115A" w:rsidRDefault="001119F4" w:rsidP="006C72AF">
            <w:pPr>
              <w:pStyle w:val="TAC"/>
              <w:rPr>
                <w:rFonts w:eastAsia="Calibri"/>
                <w:lang w:val="en-US"/>
              </w:rPr>
            </w:pPr>
            <w:r w:rsidRPr="00A1115A">
              <w:rPr>
                <w:rFonts w:eastAsia="Calibri"/>
              </w:rPr>
              <w:t>Physical channel length</w:t>
            </w:r>
          </w:p>
        </w:tc>
        <w:tc>
          <w:tcPr>
            <w:tcW w:w="337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1A44434" w14:textId="77777777" w:rsidR="001119F4" w:rsidRPr="00A1115A" w:rsidRDefault="001119F4" w:rsidP="006C72AF">
            <w:pPr>
              <w:pStyle w:val="TAC"/>
              <w:rPr>
                <w:rFonts w:eastAsia="Calibri"/>
                <w:lang w:val="en-US"/>
              </w:rPr>
            </w:pPr>
            <w:r w:rsidRPr="00A1115A">
              <w:rPr>
                <w:rFonts w:eastAsia="Calibri"/>
              </w:rPr>
              <w:t>Min(</w:t>
            </w:r>
            <w:r w:rsidRPr="00A1115A">
              <w:rPr>
                <w:rFonts w:eastAsia="Calibri"/>
                <w:i/>
                <w:iCs/>
              </w:rPr>
              <w:t>T</w:t>
            </w:r>
            <w:r w:rsidRPr="00A1115A">
              <w:rPr>
                <w:rFonts w:eastAsia="Calibri"/>
                <w:i/>
                <w:iCs/>
                <w:vertAlign w:val="subscript"/>
              </w:rPr>
              <w:t>no_hopping</w:t>
            </w:r>
            <w:r w:rsidRPr="00A1115A">
              <w:rPr>
                <w:rFonts w:eastAsia="Calibri"/>
              </w:rPr>
              <w:t>, Physical Channel Length)</w:t>
            </w:r>
          </w:p>
        </w:tc>
      </w:tr>
    </w:tbl>
    <w:p w14:paraId="7F41C330" w14:textId="77777777" w:rsidR="001119F4" w:rsidRPr="00A1115A" w:rsidRDefault="001119F4" w:rsidP="001119F4"/>
    <w:p w14:paraId="18E9FC34" w14:textId="77777777" w:rsidR="001119F4" w:rsidRPr="00A1115A" w:rsidRDefault="001119F4" w:rsidP="001119F4">
      <w:pPr>
        <w:rPr>
          <w:lang w:eastAsia="zh-CN"/>
        </w:rPr>
      </w:pPr>
      <w:r w:rsidRPr="00A1115A">
        <w:rPr>
          <w:lang w:eastAsia="zh-CN"/>
        </w:rPr>
        <w:t>The measured configured maximum output power P</w:t>
      </w:r>
      <w:r w:rsidRPr="00A1115A">
        <w:rPr>
          <w:vertAlign w:val="subscript"/>
          <w:lang w:eastAsia="zh-CN"/>
        </w:rPr>
        <w:t>UMAX,f,c</w:t>
      </w:r>
      <w:r w:rsidRPr="00A1115A">
        <w:rPr>
          <w:lang w:eastAsia="zh-CN"/>
        </w:rPr>
        <w:t xml:space="preserve"> shall be within the following bounds:</w:t>
      </w:r>
    </w:p>
    <w:p w14:paraId="637D22CB" w14:textId="77777777" w:rsidR="001119F4" w:rsidRPr="00A1115A" w:rsidRDefault="001119F4" w:rsidP="001119F4">
      <w:pPr>
        <w:pStyle w:val="EQ"/>
        <w:rPr>
          <w:lang w:eastAsia="zh-CN"/>
        </w:rPr>
      </w:pPr>
      <w:r w:rsidRPr="00A1115A">
        <w:rPr>
          <w:lang w:eastAsia="zh-CN"/>
        </w:rPr>
        <w:tab/>
        <w:t>P</w:t>
      </w:r>
      <w:r w:rsidRPr="00A1115A">
        <w:rPr>
          <w:vertAlign w:val="subscript"/>
          <w:lang w:eastAsia="zh-CN"/>
        </w:rPr>
        <w:t>CMAX_L,f,c</w:t>
      </w:r>
      <w:r w:rsidRPr="00A1115A">
        <w:rPr>
          <w:lang w:eastAsia="zh-CN"/>
        </w:rPr>
        <w:t xml:space="preserve">  –  MAX{T</w:t>
      </w:r>
      <w:r w:rsidRPr="00A1115A">
        <w:rPr>
          <w:vertAlign w:val="subscript"/>
          <w:lang w:eastAsia="zh-CN"/>
        </w:rPr>
        <w:t>L,c</w:t>
      </w:r>
      <w:r w:rsidRPr="00A1115A">
        <w:rPr>
          <w:lang w:eastAsia="zh-CN"/>
        </w:rPr>
        <w:t>, T(P</w:t>
      </w:r>
      <w:r w:rsidRPr="00A1115A">
        <w:rPr>
          <w:vertAlign w:val="subscript"/>
          <w:lang w:eastAsia="zh-CN"/>
        </w:rPr>
        <w:t>CMAX_L,f,c</w:t>
      </w:r>
      <w:r w:rsidRPr="00A1115A">
        <w:rPr>
          <w:lang w:eastAsia="zh-CN"/>
        </w:rPr>
        <w:t>)}  ≤  P</w:t>
      </w:r>
      <w:r w:rsidRPr="00A1115A">
        <w:rPr>
          <w:vertAlign w:val="subscript"/>
          <w:lang w:eastAsia="zh-CN"/>
        </w:rPr>
        <w:t>UMAX,f,c</w:t>
      </w:r>
      <w:r w:rsidRPr="00A1115A">
        <w:rPr>
          <w:lang w:eastAsia="zh-CN"/>
        </w:rPr>
        <w:t xml:space="preserve">  ≤  P</w:t>
      </w:r>
      <w:r w:rsidRPr="00A1115A">
        <w:rPr>
          <w:vertAlign w:val="subscript"/>
          <w:lang w:eastAsia="zh-CN"/>
        </w:rPr>
        <w:t>CMAX_H,f,c</w:t>
      </w:r>
      <w:r w:rsidRPr="00A1115A">
        <w:rPr>
          <w:lang w:eastAsia="zh-CN"/>
        </w:rPr>
        <w:t xml:space="preserve">  +  T(P</w:t>
      </w:r>
      <w:r w:rsidRPr="00A1115A">
        <w:rPr>
          <w:vertAlign w:val="subscript"/>
          <w:lang w:eastAsia="zh-CN"/>
        </w:rPr>
        <w:t>CMAX_H,f,c</w:t>
      </w:r>
      <w:r w:rsidRPr="00A1115A">
        <w:rPr>
          <w:lang w:eastAsia="zh-CN"/>
        </w:rPr>
        <w:t>).</w:t>
      </w:r>
    </w:p>
    <w:p w14:paraId="52AC9FA9" w14:textId="77777777" w:rsidR="001119F4" w:rsidRPr="00A1115A" w:rsidRDefault="001119F4" w:rsidP="001119F4">
      <w:pPr>
        <w:rPr>
          <w:lang w:eastAsia="zh-CN"/>
        </w:rPr>
      </w:pPr>
      <w:r w:rsidRPr="00A1115A">
        <w:rPr>
          <w:lang w:eastAsia="zh-CN"/>
        </w:rPr>
        <w:t>where the tolerance T(P</w:t>
      </w:r>
      <w:r w:rsidRPr="00A1115A">
        <w:rPr>
          <w:vertAlign w:val="subscript"/>
          <w:lang w:eastAsia="zh-CN"/>
        </w:rPr>
        <w:t>CMAX,f,c</w:t>
      </w:r>
      <w:r w:rsidRPr="00A1115A">
        <w:rPr>
          <w:lang w:eastAsia="zh-CN"/>
        </w:rPr>
        <w:t>) for applicable values of P</w:t>
      </w:r>
      <w:r w:rsidRPr="00A1115A">
        <w:rPr>
          <w:vertAlign w:val="subscript"/>
          <w:lang w:eastAsia="zh-CN"/>
        </w:rPr>
        <w:t>CMAX,f,c</w:t>
      </w:r>
      <w:r w:rsidRPr="00A1115A">
        <w:rPr>
          <w:lang w:eastAsia="zh-CN"/>
        </w:rPr>
        <w:t xml:space="preserve"> is specified in Table 6.2.4-1. The tolerance T</w:t>
      </w:r>
      <w:r w:rsidRPr="00A1115A">
        <w:rPr>
          <w:vertAlign w:val="subscript"/>
          <w:lang w:eastAsia="zh-CN"/>
        </w:rPr>
        <w:t>L,c</w:t>
      </w:r>
      <w:r w:rsidRPr="00A1115A">
        <w:rPr>
          <w:lang w:eastAsia="zh-CN"/>
        </w:rPr>
        <w:t xml:space="preserve"> is the absolute value of the lower tolerance for the applicable operating band as specified in Table 6.2.1-1</w:t>
      </w:r>
      <w:r>
        <w:rPr>
          <w:lang w:eastAsia="zh-CN"/>
        </w:rPr>
        <w:t xml:space="preserve"> and in Table 6.2F.1-1</w:t>
      </w:r>
      <w:r>
        <w:t xml:space="preserve"> for shared spectrum access operation</w:t>
      </w:r>
      <w:r w:rsidRPr="00A1115A">
        <w:rPr>
          <w:lang w:eastAsia="zh-CN"/>
        </w:rPr>
        <w:t>.</w:t>
      </w:r>
    </w:p>
    <w:p w14:paraId="4375EF09" w14:textId="77777777" w:rsidR="001119F4" w:rsidRPr="00A1115A" w:rsidRDefault="001119F4" w:rsidP="001119F4">
      <w:pPr>
        <w:pStyle w:val="TH"/>
        <w:rPr>
          <w:lang w:eastAsia="zh-CN"/>
        </w:rPr>
      </w:pPr>
      <w:r w:rsidRPr="00A1115A">
        <w:rPr>
          <w:lang w:eastAsia="zh-CN"/>
        </w:rPr>
        <w:lastRenderedPageBreak/>
        <w:t>Table 6.2.4-1: P</w:t>
      </w:r>
      <w:r w:rsidRPr="00A1115A">
        <w:rPr>
          <w:vertAlign w:val="subscript"/>
          <w:lang w:eastAsia="zh-CN"/>
        </w:rPr>
        <w:t>CMAX</w:t>
      </w:r>
      <w:r w:rsidRPr="00A1115A">
        <w:rPr>
          <w:lang w:eastAsia="zh-CN"/>
        </w:rPr>
        <w:t xml:space="preserve"> tolerance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48"/>
        <w:gridCol w:w="2613"/>
      </w:tblGrid>
      <w:tr w:rsidR="001119F4" w:rsidRPr="00F74E0E" w14:paraId="67D8C987" w14:textId="77777777" w:rsidTr="006C72AF">
        <w:trPr>
          <w:trHeight w:val="220"/>
          <w:jc w:val="center"/>
        </w:trPr>
        <w:tc>
          <w:tcPr>
            <w:tcW w:w="2148" w:type="dxa"/>
            <w:shd w:val="clear" w:color="auto" w:fill="auto"/>
          </w:tcPr>
          <w:p w14:paraId="1E60018A" w14:textId="77777777" w:rsidR="001119F4" w:rsidRPr="00A1115A" w:rsidRDefault="001119F4" w:rsidP="006C72AF">
            <w:pPr>
              <w:pStyle w:val="TAH"/>
              <w:rPr>
                <w:lang w:eastAsia="zh-CN"/>
              </w:rPr>
            </w:pPr>
            <w:r w:rsidRPr="00A1115A">
              <w:t>P</w:t>
            </w:r>
            <w:r w:rsidRPr="00A1115A">
              <w:rPr>
                <w:vertAlign w:val="subscript"/>
              </w:rPr>
              <w:t>CMAX,f,c</w:t>
            </w:r>
            <w:r w:rsidRPr="00A1115A">
              <w:t xml:space="preserve"> (dBm)</w:t>
            </w:r>
          </w:p>
        </w:tc>
        <w:tc>
          <w:tcPr>
            <w:tcW w:w="2613" w:type="dxa"/>
            <w:shd w:val="clear" w:color="auto" w:fill="auto"/>
          </w:tcPr>
          <w:p w14:paraId="6427D9BB" w14:textId="77777777" w:rsidR="001119F4" w:rsidRPr="001119F4" w:rsidRDefault="001119F4" w:rsidP="006C72AF">
            <w:pPr>
              <w:pStyle w:val="TAH"/>
              <w:rPr>
                <w:lang w:val="fr-FR" w:eastAsia="zh-CN"/>
              </w:rPr>
            </w:pPr>
            <w:r w:rsidRPr="001119F4">
              <w:rPr>
                <w:lang w:val="fr-FR"/>
              </w:rPr>
              <w:t>Tolerance T(P</w:t>
            </w:r>
            <w:r w:rsidRPr="001119F4">
              <w:rPr>
                <w:vertAlign w:val="subscript"/>
                <w:lang w:val="fr-FR"/>
              </w:rPr>
              <w:t>CMAX,f,c</w:t>
            </w:r>
            <w:r w:rsidRPr="001119F4">
              <w:rPr>
                <w:lang w:val="fr-FR"/>
              </w:rPr>
              <w:t>) (dB)</w:t>
            </w:r>
          </w:p>
        </w:tc>
      </w:tr>
      <w:tr w:rsidR="001119F4" w:rsidRPr="00A1115A" w14:paraId="03683BA4" w14:textId="77777777" w:rsidTr="006C72AF">
        <w:trPr>
          <w:trHeight w:val="220"/>
          <w:jc w:val="center"/>
        </w:trPr>
        <w:tc>
          <w:tcPr>
            <w:tcW w:w="2148" w:type="dxa"/>
            <w:shd w:val="clear" w:color="auto" w:fill="auto"/>
          </w:tcPr>
          <w:p w14:paraId="02B81DC8" w14:textId="77777777" w:rsidR="001119F4" w:rsidRPr="00A1115A" w:rsidRDefault="001119F4" w:rsidP="006C72AF">
            <w:pPr>
              <w:pStyle w:val="TAC"/>
              <w:rPr>
                <w:lang w:eastAsia="zh-CN"/>
              </w:rPr>
            </w:pPr>
            <w:r w:rsidRPr="00A1115A">
              <w:t>23 &lt; P</w:t>
            </w:r>
            <w:r w:rsidRPr="00A1115A">
              <w:rPr>
                <w:vertAlign w:val="subscript"/>
              </w:rPr>
              <w:t>CMAX,c</w:t>
            </w:r>
            <w:r w:rsidRPr="00A1115A">
              <w:t xml:space="preserve"> ≤ 33</w:t>
            </w:r>
          </w:p>
        </w:tc>
        <w:tc>
          <w:tcPr>
            <w:tcW w:w="2613" w:type="dxa"/>
            <w:shd w:val="clear" w:color="auto" w:fill="auto"/>
          </w:tcPr>
          <w:p w14:paraId="6C5B3E0C" w14:textId="77777777" w:rsidR="001119F4" w:rsidRPr="00A1115A" w:rsidRDefault="001119F4" w:rsidP="006C72AF">
            <w:pPr>
              <w:pStyle w:val="TAC"/>
              <w:rPr>
                <w:lang w:eastAsia="zh-CN"/>
              </w:rPr>
            </w:pPr>
            <w:r w:rsidRPr="00A1115A">
              <w:t>2.0</w:t>
            </w:r>
          </w:p>
        </w:tc>
      </w:tr>
      <w:tr w:rsidR="001119F4" w:rsidRPr="00A1115A" w14:paraId="01A076CE" w14:textId="77777777" w:rsidTr="006C72AF">
        <w:trPr>
          <w:trHeight w:val="220"/>
          <w:jc w:val="center"/>
        </w:trPr>
        <w:tc>
          <w:tcPr>
            <w:tcW w:w="2148" w:type="dxa"/>
            <w:shd w:val="clear" w:color="auto" w:fill="auto"/>
          </w:tcPr>
          <w:p w14:paraId="50C4AE8F" w14:textId="77777777" w:rsidR="001119F4" w:rsidRPr="00A1115A" w:rsidRDefault="001119F4" w:rsidP="006C72AF">
            <w:pPr>
              <w:pStyle w:val="TAC"/>
              <w:rPr>
                <w:lang w:eastAsia="zh-CN"/>
              </w:rPr>
            </w:pPr>
            <w:r w:rsidRPr="00A1115A">
              <w:t>21 ≤ P</w:t>
            </w:r>
            <w:r w:rsidRPr="00A1115A">
              <w:rPr>
                <w:vertAlign w:val="subscript"/>
              </w:rPr>
              <w:t>CMAX,c</w:t>
            </w:r>
            <w:r w:rsidRPr="00A1115A">
              <w:t xml:space="preserve"> ≤ 23</w:t>
            </w:r>
          </w:p>
        </w:tc>
        <w:tc>
          <w:tcPr>
            <w:tcW w:w="2613" w:type="dxa"/>
            <w:shd w:val="clear" w:color="auto" w:fill="auto"/>
          </w:tcPr>
          <w:p w14:paraId="246995B1" w14:textId="77777777" w:rsidR="001119F4" w:rsidRPr="00A1115A" w:rsidRDefault="001119F4" w:rsidP="006C72AF">
            <w:pPr>
              <w:pStyle w:val="TAC"/>
              <w:rPr>
                <w:lang w:eastAsia="zh-CN"/>
              </w:rPr>
            </w:pPr>
            <w:r w:rsidRPr="00A1115A">
              <w:t>2.0</w:t>
            </w:r>
          </w:p>
        </w:tc>
      </w:tr>
      <w:tr w:rsidR="001119F4" w:rsidRPr="00A1115A" w14:paraId="1CBCB0D2" w14:textId="77777777" w:rsidTr="006C72AF">
        <w:trPr>
          <w:trHeight w:val="220"/>
          <w:jc w:val="center"/>
        </w:trPr>
        <w:tc>
          <w:tcPr>
            <w:tcW w:w="2148" w:type="dxa"/>
            <w:shd w:val="clear" w:color="auto" w:fill="auto"/>
          </w:tcPr>
          <w:p w14:paraId="03FA659A" w14:textId="77777777" w:rsidR="001119F4" w:rsidRPr="00A1115A" w:rsidRDefault="001119F4" w:rsidP="006C72AF">
            <w:pPr>
              <w:pStyle w:val="TAC"/>
              <w:rPr>
                <w:lang w:eastAsia="zh-CN"/>
              </w:rPr>
            </w:pPr>
            <w:r w:rsidRPr="00A1115A">
              <w:t>20 ≤ P</w:t>
            </w:r>
            <w:r w:rsidRPr="00A1115A">
              <w:rPr>
                <w:vertAlign w:val="subscript"/>
              </w:rPr>
              <w:t>CMAX,c</w:t>
            </w:r>
            <w:r w:rsidRPr="00A1115A">
              <w:t xml:space="preserve"> &lt; 21</w:t>
            </w:r>
          </w:p>
        </w:tc>
        <w:tc>
          <w:tcPr>
            <w:tcW w:w="2613" w:type="dxa"/>
            <w:shd w:val="clear" w:color="auto" w:fill="auto"/>
          </w:tcPr>
          <w:p w14:paraId="3818713B" w14:textId="77777777" w:rsidR="001119F4" w:rsidRPr="00A1115A" w:rsidRDefault="001119F4" w:rsidP="006C72AF">
            <w:pPr>
              <w:pStyle w:val="TAC"/>
              <w:rPr>
                <w:lang w:eastAsia="zh-CN"/>
              </w:rPr>
            </w:pPr>
            <w:r w:rsidRPr="00A1115A">
              <w:t>2.5</w:t>
            </w:r>
          </w:p>
        </w:tc>
      </w:tr>
      <w:tr w:rsidR="001119F4" w:rsidRPr="00A1115A" w14:paraId="2074A2A7" w14:textId="77777777" w:rsidTr="006C72AF">
        <w:trPr>
          <w:trHeight w:val="220"/>
          <w:jc w:val="center"/>
        </w:trPr>
        <w:tc>
          <w:tcPr>
            <w:tcW w:w="2148" w:type="dxa"/>
            <w:shd w:val="clear" w:color="auto" w:fill="auto"/>
          </w:tcPr>
          <w:p w14:paraId="0DD82E5A" w14:textId="77777777" w:rsidR="001119F4" w:rsidRPr="00A1115A" w:rsidRDefault="001119F4" w:rsidP="006C72AF">
            <w:pPr>
              <w:pStyle w:val="TAC"/>
              <w:rPr>
                <w:lang w:eastAsia="zh-CN"/>
              </w:rPr>
            </w:pPr>
            <w:r w:rsidRPr="00A1115A">
              <w:t>19 ≤ P</w:t>
            </w:r>
            <w:r w:rsidRPr="00A1115A">
              <w:rPr>
                <w:vertAlign w:val="subscript"/>
              </w:rPr>
              <w:t>CMAX,c</w:t>
            </w:r>
            <w:r w:rsidRPr="00A1115A">
              <w:t xml:space="preserve"> &lt; 20</w:t>
            </w:r>
          </w:p>
        </w:tc>
        <w:tc>
          <w:tcPr>
            <w:tcW w:w="2613" w:type="dxa"/>
            <w:shd w:val="clear" w:color="auto" w:fill="auto"/>
          </w:tcPr>
          <w:p w14:paraId="3976DFCE" w14:textId="77777777" w:rsidR="001119F4" w:rsidRPr="00A1115A" w:rsidRDefault="001119F4" w:rsidP="006C72AF">
            <w:pPr>
              <w:pStyle w:val="TAC"/>
              <w:rPr>
                <w:lang w:eastAsia="zh-CN"/>
              </w:rPr>
            </w:pPr>
            <w:r w:rsidRPr="00A1115A">
              <w:t>3.5</w:t>
            </w:r>
          </w:p>
        </w:tc>
      </w:tr>
      <w:tr w:rsidR="001119F4" w:rsidRPr="00A1115A" w14:paraId="291A6A42" w14:textId="77777777" w:rsidTr="006C72AF">
        <w:trPr>
          <w:trHeight w:val="220"/>
          <w:jc w:val="center"/>
        </w:trPr>
        <w:tc>
          <w:tcPr>
            <w:tcW w:w="2148" w:type="dxa"/>
            <w:shd w:val="clear" w:color="auto" w:fill="auto"/>
          </w:tcPr>
          <w:p w14:paraId="359098B7" w14:textId="77777777" w:rsidR="001119F4" w:rsidRPr="00A1115A" w:rsidRDefault="001119F4" w:rsidP="006C72AF">
            <w:pPr>
              <w:pStyle w:val="TAC"/>
              <w:rPr>
                <w:lang w:eastAsia="zh-CN"/>
              </w:rPr>
            </w:pPr>
            <w:r w:rsidRPr="00A1115A">
              <w:t>18 ≤ P</w:t>
            </w:r>
            <w:r w:rsidRPr="00A1115A">
              <w:rPr>
                <w:vertAlign w:val="subscript"/>
              </w:rPr>
              <w:t>CMAX,c</w:t>
            </w:r>
            <w:r w:rsidRPr="00A1115A">
              <w:t xml:space="preserve"> &lt; 19</w:t>
            </w:r>
          </w:p>
        </w:tc>
        <w:tc>
          <w:tcPr>
            <w:tcW w:w="2613" w:type="dxa"/>
            <w:shd w:val="clear" w:color="auto" w:fill="auto"/>
          </w:tcPr>
          <w:p w14:paraId="073F793A" w14:textId="77777777" w:rsidR="001119F4" w:rsidRPr="00A1115A" w:rsidRDefault="001119F4" w:rsidP="006C72AF">
            <w:pPr>
              <w:pStyle w:val="TAC"/>
              <w:rPr>
                <w:lang w:eastAsia="zh-CN"/>
              </w:rPr>
            </w:pPr>
            <w:r w:rsidRPr="00A1115A">
              <w:t>4.0</w:t>
            </w:r>
          </w:p>
        </w:tc>
      </w:tr>
      <w:tr w:rsidR="001119F4" w:rsidRPr="00A1115A" w14:paraId="7784388C" w14:textId="77777777" w:rsidTr="006C72AF">
        <w:trPr>
          <w:trHeight w:val="220"/>
          <w:jc w:val="center"/>
        </w:trPr>
        <w:tc>
          <w:tcPr>
            <w:tcW w:w="2148" w:type="dxa"/>
            <w:shd w:val="clear" w:color="auto" w:fill="auto"/>
          </w:tcPr>
          <w:p w14:paraId="756B24B0" w14:textId="77777777" w:rsidR="001119F4" w:rsidRPr="00A1115A" w:rsidRDefault="001119F4" w:rsidP="006C72AF">
            <w:pPr>
              <w:pStyle w:val="TAC"/>
              <w:rPr>
                <w:lang w:eastAsia="zh-CN"/>
              </w:rPr>
            </w:pPr>
            <w:r w:rsidRPr="00A1115A">
              <w:t>13 ≤ P</w:t>
            </w:r>
            <w:r w:rsidRPr="00A1115A">
              <w:rPr>
                <w:vertAlign w:val="subscript"/>
              </w:rPr>
              <w:t>CMAX,c</w:t>
            </w:r>
            <w:r w:rsidRPr="00A1115A">
              <w:t xml:space="preserve"> &lt; 18</w:t>
            </w:r>
          </w:p>
        </w:tc>
        <w:tc>
          <w:tcPr>
            <w:tcW w:w="2613" w:type="dxa"/>
            <w:shd w:val="clear" w:color="auto" w:fill="auto"/>
          </w:tcPr>
          <w:p w14:paraId="2A6B756A" w14:textId="77777777" w:rsidR="001119F4" w:rsidRPr="00A1115A" w:rsidRDefault="001119F4" w:rsidP="006C72AF">
            <w:pPr>
              <w:pStyle w:val="TAC"/>
              <w:rPr>
                <w:lang w:eastAsia="zh-CN"/>
              </w:rPr>
            </w:pPr>
            <w:r w:rsidRPr="00A1115A">
              <w:t>5.0</w:t>
            </w:r>
          </w:p>
        </w:tc>
      </w:tr>
      <w:tr w:rsidR="001119F4" w:rsidRPr="00A1115A" w14:paraId="64FCA91A" w14:textId="77777777" w:rsidTr="006C72AF">
        <w:trPr>
          <w:trHeight w:val="220"/>
          <w:jc w:val="center"/>
        </w:trPr>
        <w:tc>
          <w:tcPr>
            <w:tcW w:w="2148" w:type="dxa"/>
            <w:shd w:val="clear" w:color="auto" w:fill="auto"/>
          </w:tcPr>
          <w:p w14:paraId="267A5948" w14:textId="77777777" w:rsidR="001119F4" w:rsidRPr="00A1115A" w:rsidRDefault="001119F4" w:rsidP="006C72AF">
            <w:pPr>
              <w:pStyle w:val="TAC"/>
              <w:rPr>
                <w:lang w:eastAsia="zh-CN"/>
              </w:rPr>
            </w:pPr>
            <w:r w:rsidRPr="00A1115A">
              <w:t>8 ≤ P</w:t>
            </w:r>
            <w:r w:rsidRPr="00A1115A">
              <w:rPr>
                <w:vertAlign w:val="subscript"/>
              </w:rPr>
              <w:t>CMAX,c</w:t>
            </w:r>
            <w:r w:rsidRPr="00A1115A">
              <w:t xml:space="preserve"> &lt; 13</w:t>
            </w:r>
          </w:p>
        </w:tc>
        <w:tc>
          <w:tcPr>
            <w:tcW w:w="2613" w:type="dxa"/>
            <w:shd w:val="clear" w:color="auto" w:fill="auto"/>
          </w:tcPr>
          <w:p w14:paraId="3EBFF3E7" w14:textId="77777777" w:rsidR="001119F4" w:rsidRPr="00A1115A" w:rsidRDefault="001119F4" w:rsidP="006C72AF">
            <w:pPr>
              <w:pStyle w:val="TAC"/>
              <w:rPr>
                <w:lang w:eastAsia="zh-CN"/>
              </w:rPr>
            </w:pPr>
            <w:r w:rsidRPr="00A1115A">
              <w:t>6.0</w:t>
            </w:r>
          </w:p>
        </w:tc>
      </w:tr>
      <w:tr w:rsidR="001119F4" w:rsidRPr="00A1115A" w14:paraId="5CE3FACA" w14:textId="77777777" w:rsidTr="006C72AF">
        <w:trPr>
          <w:trHeight w:val="220"/>
          <w:jc w:val="center"/>
        </w:trPr>
        <w:tc>
          <w:tcPr>
            <w:tcW w:w="2148" w:type="dxa"/>
            <w:shd w:val="clear" w:color="auto" w:fill="auto"/>
          </w:tcPr>
          <w:p w14:paraId="4BF02F86" w14:textId="77777777" w:rsidR="001119F4" w:rsidRPr="00A1115A" w:rsidRDefault="001119F4" w:rsidP="006C72AF">
            <w:pPr>
              <w:pStyle w:val="TAC"/>
              <w:rPr>
                <w:lang w:eastAsia="zh-CN"/>
              </w:rPr>
            </w:pPr>
            <w:r w:rsidRPr="00A1115A">
              <w:t>-40 ≤ P</w:t>
            </w:r>
            <w:r w:rsidRPr="00A1115A">
              <w:rPr>
                <w:vertAlign w:val="subscript"/>
              </w:rPr>
              <w:t>CMAX,c</w:t>
            </w:r>
            <w:r w:rsidRPr="00A1115A">
              <w:t xml:space="preserve"> &lt; 8</w:t>
            </w:r>
          </w:p>
        </w:tc>
        <w:tc>
          <w:tcPr>
            <w:tcW w:w="2613" w:type="dxa"/>
            <w:shd w:val="clear" w:color="auto" w:fill="auto"/>
          </w:tcPr>
          <w:p w14:paraId="585C02CB" w14:textId="77777777" w:rsidR="001119F4" w:rsidRPr="00A1115A" w:rsidRDefault="001119F4" w:rsidP="006C72AF">
            <w:pPr>
              <w:pStyle w:val="TAC"/>
              <w:rPr>
                <w:lang w:eastAsia="zh-CN"/>
              </w:rPr>
            </w:pPr>
            <w:r w:rsidRPr="00A1115A">
              <w:t>7.0</w:t>
            </w:r>
          </w:p>
        </w:tc>
      </w:tr>
    </w:tbl>
    <w:p w14:paraId="3118F771" w14:textId="77777777" w:rsidR="001119F4" w:rsidRPr="00A1115A" w:rsidRDefault="001119F4" w:rsidP="001119F4">
      <w:pPr>
        <w:rPr>
          <w:lang w:eastAsia="zh-CN"/>
        </w:rPr>
      </w:pPr>
    </w:p>
    <w:p w14:paraId="25D97EA6" w14:textId="77777777" w:rsidR="001119F4" w:rsidRPr="00A1115A" w:rsidRDefault="001119F4" w:rsidP="001119F4">
      <w:pPr>
        <w:pStyle w:val="Heading2"/>
      </w:pPr>
      <w:bookmarkStart w:id="21" w:name="_Toc61367342"/>
      <w:bookmarkStart w:id="22" w:name="_Toc61372725"/>
      <w:bookmarkStart w:id="23" w:name="_Toc68230666"/>
      <w:bookmarkStart w:id="24" w:name="_Toc69084079"/>
      <w:bookmarkStart w:id="25" w:name="_Toc75467088"/>
      <w:bookmarkStart w:id="26" w:name="_Toc76509110"/>
      <w:bookmarkStart w:id="27" w:name="_Toc76718100"/>
      <w:bookmarkStart w:id="28" w:name="_Toc83580410"/>
      <w:bookmarkStart w:id="29" w:name="_Toc84404919"/>
      <w:bookmarkStart w:id="30" w:name="_Toc84413528"/>
      <w:r w:rsidRPr="00A1115A">
        <w:t>6.2A</w:t>
      </w:r>
      <w:r w:rsidRPr="00A1115A">
        <w:tab/>
        <w:t>Transmitter power for CA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</w:p>
    <w:p w14:paraId="68C9CD36" w14:textId="733B3D86" w:rsidR="001E41F3" w:rsidRPr="00C0524A" w:rsidRDefault="00C0524A">
      <w:pPr>
        <w:rPr>
          <w:i/>
          <w:iCs/>
          <w:noProof/>
          <w:color w:val="0070C0"/>
        </w:rPr>
      </w:pPr>
      <w:r w:rsidRPr="00D30772">
        <w:rPr>
          <w:i/>
          <w:iCs/>
          <w:noProof/>
          <w:color w:val="0070C0"/>
        </w:rPr>
        <w:t xml:space="preserve">&lt; </w:t>
      </w:r>
      <w:r>
        <w:rPr>
          <w:i/>
          <w:iCs/>
          <w:noProof/>
          <w:color w:val="0070C0"/>
        </w:rPr>
        <w:t>end</w:t>
      </w:r>
      <w:r w:rsidRPr="00D30772">
        <w:rPr>
          <w:i/>
          <w:iCs/>
          <w:noProof/>
          <w:color w:val="0070C0"/>
        </w:rPr>
        <w:t xml:space="preserve"> of changes &gt;</w:t>
      </w:r>
    </w:p>
    <w:sectPr w:rsidR="001E41F3" w:rsidRPr="00C0524A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7483BD" w14:textId="77777777" w:rsidR="003E78F6" w:rsidRDefault="003E78F6">
      <w:r>
        <w:separator/>
      </w:r>
    </w:p>
  </w:endnote>
  <w:endnote w:type="continuationSeparator" w:id="0">
    <w:p w14:paraId="7307E9B5" w14:textId="77777777" w:rsidR="003E78F6" w:rsidRDefault="003E78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9BAFD2" w14:textId="77777777" w:rsidR="003E78F6" w:rsidRDefault="003E78F6">
      <w:r>
        <w:separator/>
      </w:r>
    </w:p>
  </w:footnote>
  <w:footnote w:type="continuationSeparator" w:id="0">
    <w:p w14:paraId="0122F087" w14:textId="77777777" w:rsidR="003E78F6" w:rsidRDefault="003E78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DE3FE3"/>
    <w:multiLevelType w:val="hybridMultilevel"/>
    <w:tmpl w:val="2FD69A7C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num w:numId="1" w16cid:durableId="206525532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tefan Cerovic">
    <w15:presenceInfo w15:providerId="None" w15:userId="Stefan Cerovi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119F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1CF7"/>
    <w:rsid w:val="002B2AB6"/>
    <w:rsid w:val="002B5741"/>
    <w:rsid w:val="002E472E"/>
    <w:rsid w:val="00305409"/>
    <w:rsid w:val="003609EF"/>
    <w:rsid w:val="0036231A"/>
    <w:rsid w:val="00374DD4"/>
    <w:rsid w:val="003E1A36"/>
    <w:rsid w:val="003E78F6"/>
    <w:rsid w:val="00410371"/>
    <w:rsid w:val="004242F1"/>
    <w:rsid w:val="00425807"/>
    <w:rsid w:val="004B75B7"/>
    <w:rsid w:val="005141D9"/>
    <w:rsid w:val="0051580D"/>
    <w:rsid w:val="00547111"/>
    <w:rsid w:val="005574BA"/>
    <w:rsid w:val="00592D74"/>
    <w:rsid w:val="005E2C44"/>
    <w:rsid w:val="00621188"/>
    <w:rsid w:val="006257ED"/>
    <w:rsid w:val="00653DE4"/>
    <w:rsid w:val="00665C47"/>
    <w:rsid w:val="00683993"/>
    <w:rsid w:val="00695808"/>
    <w:rsid w:val="006B46FB"/>
    <w:rsid w:val="006E21FB"/>
    <w:rsid w:val="007166CB"/>
    <w:rsid w:val="0075022B"/>
    <w:rsid w:val="007606A1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67502"/>
    <w:rsid w:val="00870EE7"/>
    <w:rsid w:val="00870F83"/>
    <w:rsid w:val="008863B9"/>
    <w:rsid w:val="008A45A6"/>
    <w:rsid w:val="008D1C2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B54EA"/>
    <w:rsid w:val="00AC5820"/>
    <w:rsid w:val="00AD1CD8"/>
    <w:rsid w:val="00B258BB"/>
    <w:rsid w:val="00B67B97"/>
    <w:rsid w:val="00B925D8"/>
    <w:rsid w:val="00B968C8"/>
    <w:rsid w:val="00BA3EC5"/>
    <w:rsid w:val="00BA51D9"/>
    <w:rsid w:val="00BB5DFC"/>
    <w:rsid w:val="00BD279D"/>
    <w:rsid w:val="00BD6BB8"/>
    <w:rsid w:val="00C0524A"/>
    <w:rsid w:val="00C66BA2"/>
    <w:rsid w:val="00C870F6"/>
    <w:rsid w:val="00C907B5"/>
    <w:rsid w:val="00C95985"/>
    <w:rsid w:val="00CB523C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91F45"/>
    <w:rsid w:val="00DE34CF"/>
    <w:rsid w:val="00E13F3D"/>
    <w:rsid w:val="00E34898"/>
    <w:rsid w:val="00EB09B7"/>
    <w:rsid w:val="00EE7D7C"/>
    <w:rsid w:val="00F25D98"/>
    <w:rsid w:val="00F300FB"/>
    <w:rsid w:val="00F30891"/>
    <w:rsid w:val="00F370D2"/>
    <w:rsid w:val="00F74E0E"/>
    <w:rsid w:val="00FB6386"/>
    <w:rsid w:val="00FC5ECA"/>
    <w:rsid w:val="00FC6A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FC6A3A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FC6A3A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FC6A3A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qFormat/>
    <w:rsid w:val="00FC6A3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FC6A3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FC6A3A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rsid w:val="00FC6A3A"/>
    <w:rPr>
      <w:rFonts w:ascii="Times New Roman" w:hAnsi="Times New Roman"/>
      <w:noProof/>
      <w:lang w:val="en-GB" w:eastAsia="en-US"/>
    </w:rPr>
  </w:style>
  <w:style w:type="paragraph" w:styleId="Revision">
    <w:name w:val="Revision"/>
    <w:hidden/>
    <w:uiPriority w:val="99"/>
    <w:semiHidden/>
    <w:rsid w:val="00FC6A3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A128CCF-A235-49D2-8BB3-3A21C11D1263}">
  <ds:schemaRefs>
    <ds:schemaRef ds:uri="2f282d3b-eb4a-4b09-b61f-b9593442e286"/>
    <ds:schemaRef ds:uri="http://purl.org/dc/terms/"/>
    <ds:schemaRef ds:uri="9b239327-9e80-40e4-b1b7-4394fed77a33"/>
    <ds:schemaRef ds:uri="http://schemas.microsoft.com/office/2006/metadata/properties"/>
    <ds:schemaRef ds:uri="d8762117-8292-4133-b1c7-eab5c6487cfd"/>
    <ds:schemaRef ds:uri="http://schemas.microsoft.com/office/2006/documentManagement/types"/>
    <ds:schemaRef ds:uri="http://www.w3.org/XML/1998/namespace"/>
    <ds:schemaRef ds:uri="http://schemas.microsoft.com/sharepoint/v3"/>
    <ds:schemaRef ds:uri="http://purl.org/dc/dcmitype/"/>
    <ds:schemaRef ds:uri="http://schemas.microsoft.com/office/infopath/2007/PartnerControls"/>
    <ds:schemaRef ds:uri="http://schemas.openxmlformats.org/package/2006/metadata/core-properties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A439AB30-CC8F-4908-B72F-0A9AF093785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04291EB-37EF-4675-858A-88F6E51CB28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238</TotalTime>
  <Pages>6</Pages>
  <Words>2775</Words>
  <Characters>15823</Characters>
  <Application>Microsoft Office Word</Application>
  <DocSecurity>0</DocSecurity>
  <Lines>131</Lines>
  <Paragraphs>37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18561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Stefan Cerovic</cp:lastModifiedBy>
  <cp:revision>24</cp:revision>
  <cp:lastPrinted>1899-12-31T23:00:00Z</cp:lastPrinted>
  <dcterms:created xsi:type="dcterms:W3CDTF">2020-02-03T08:32:00Z</dcterms:created>
  <dcterms:modified xsi:type="dcterms:W3CDTF">2024-08-09T21:17:00Z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</Properties>
</file>