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R4-2411660</w:t>
        </w:r>
      </w:fldSimple>
    </w:p>
    <w:p w14:paraId="7CB45193" w14:textId="77777777" w:rsidR="001E41F3" w:rsidRDefault="00BC4C2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4C26"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4C26" w:rsidP="00547111">
            <w:pPr>
              <w:pStyle w:val="CRCoverPage"/>
              <w:spacing w:after="0"/>
              <w:rPr>
                <w:noProof/>
              </w:rPr>
            </w:pPr>
            <w:fldSimple w:instr=" DOCPROPERTY  Cr#  \* MERGEFORMAT ">
              <w:r w:rsidR="00E13F3D" w:rsidRPr="00410371">
                <w:rPr>
                  <w:b/>
                  <w:noProof/>
                  <w:sz w:val="28"/>
                </w:rPr>
                <w:t>2392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4C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4C26">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687EE" w:rsidR="00F25D98" w:rsidRDefault="00AA5C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C9E2A" w:rsidR="001E41F3" w:rsidRDefault="00BC4C26">
            <w:pPr>
              <w:pStyle w:val="CRCoverPage"/>
              <w:spacing w:after="0"/>
              <w:ind w:left="100"/>
              <w:rPr>
                <w:noProof/>
              </w:rPr>
            </w:pPr>
            <w:fldSimple w:instr=" DOCPROPERTY  CrTitle  \* MERGEFORMAT ">
              <w:r w:rsidR="005459BB" w:rsidRPr="005459BB">
                <w:t xml:space="preserve">[NR_pos_enh2-Core] </w:t>
              </w:r>
              <w:r w:rsidR="005459BB">
                <w:t>C</w:t>
              </w:r>
              <w:r w:rsidR="002640DD">
                <w:t>R to 38.101-1 on positioning IE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4C26">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BA9FF" w:rsidR="001E41F3" w:rsidRDefault="00AA5C3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4C26">
            <w:pPr>
              <w:pStyle w:val="CRCoverPage"/>
              <w:spacing w:after="0"/>
              <w:ind w:left="100"/>
              <w:rPr>
                <w:noProof/>
              </w:rPr>
            </w:pPr>
            <w:fldSimple w:instr=" DOCPROPERTY  RelatedWis  \* MERGEFORMAT ">
              <w:r w:rsidR="00E13F3D">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4C26">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4C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4C2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1AE3E" w:rsidR="001E41F3" w:rsidRDefault="00AA5C39">
            <w:pPr>
              <w:pStyle w:val="CRCoverPage"/>
              <w:spacing w:after="0"/>
              <w:ind w:left="100"/>
              <w:rPr>
                <w:noProof/>
              </w:rPr>
            </w:pPr>
            <w:r>
              <w:rPr>
                <w:noProof/>
              </w:rPr>
              <w:t>There is an IE for feature 41-4-7 and the specification should refer to the IE instead of feature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F45DF" w:rsidR="001E41F3" w:rsidRDefault="00AA5C39">
            <w:pPr>
              <w:pStyle w:val="CRCoverPage"/>
              <w:spacing w:after="0"/>
              <w:ind w:left="100"/>
              <w:rPr>
                <w:noProof/>
              </w:rPr>
            </w:pPr>
            <w:r>
              <w:rPr>
                <w:noProof/>
              </w:rPr>
              <w:t>Replaced the feature number in square brackets with the appropriate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95AA8" w:rsidR="001E41F3" w:rsidRDefault="00AA5C39">
            <w:pPr>
              <w:pStyle w:val="CRCoverPage"/>
              <w:spacing w:after="0"/>
              <w:ind w:left="100"/>
              <w:rPr>
                <w:noProof/>
              </w:rPr>
            </w:pPr>
            <w:r>
              <w:rPr>
                <w:noProof/>
              </w:rPr>
              <w:t>The requirements for feature 41-4-7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E580E" w:rsidR="001E41F3" w:rsidRDefault="008E0856">
            <w:pPr>
              <w:pStyle w:val="CRCoverPage"/>
              <w:spacing w:after="0"/>
              <w:ind w:left="100"/>
              <w:rPr>
                <w:noProof/>
              </w:rPr>
            </w:pPr>
            <w:r>
              <w:rPr>
                <w:noProof/>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4CAC9" w:rsidR="001E41F3" w:rsidRDefault="008E0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42F40" w:rsidR="001E41F3" w:rsidRDefault="008E08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F23C" w:rsidR="001E41F3" w:rsidRDefault="00145D43">
            <w:pPr>
              <w:pStyle w:val="CRCoverPage"/>
              <w:spacing w:after="0"/>
              <w:ind w:left="99"/>
              <w:rPr>
                <w:noProof/>
              </w:rPr>
            </w:pPr>
            <w:r>
              <w:rPr>
                <w:noProof/>
              </w:rPr>
              <w:t xml:space="preserve">TS/TR </w:t>
            </w:r>
            <w:r w:rsidR="008E0856">
              <w:rPr>
                <w:noProof/>
              </w:rPr>
              <w:t>38.521-1/2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59DDA" w:rsidR="001E41F3" w:rsidRDefault="008E0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5CBAB7" w14:textId="77777777" w:rsidR="00BC4C26" w:rsidRDefault="00BC4C26" w:rsidP="00BC4C26">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3373D9E5" w14:textId="77777777" w:rsidR="00BC4C26" w:rsidRPr="00A1115A" w:rsidRDefault="00BC4C26" w:rsidP="00BC4C26">
      <w:pPr>
        <w:pStyle w:val="Heading2"/>
      </w:pPr>
      <w:bookmarkStart w:id="1" w:name="_Toc29801715"/>
      <w:bookmarkStart w:id="2" w:name="_Toc29802139"/>
      <w:bookmarkStart w:id="3" w:name="_Toc29802764"/>
      <w:bookmarkStart w:id="4" w:name="_Toc36107506"/>
      <w:bookmarkStart w:id="5" w:name="_Toc37251265"/>
      <w:bookmarkStart w:id="6" w:name="_Toc45888067"/>
      <w:bookmarkStart w:id="7" w:name="_Toc45888666"/>
      <w:bookmarkStart w:id="8" w:name="_Toc61367307"/>
      <w:bookmarkStart w:id="9" w:name="_Toc61372690"/>
      <w:bookmarkStart w:id="10" w:name="_Toc68230630"/>
      <w:bookmarkStart w:id="11" w:name="_Toc69084043"/>
      <w:bookmarkStart w:id="12" w:name="_Toc75467051"/>
      <w:bookmarkStart w:id="13" w:name="_Toc76509073"/>
      <w:bookmarkStart w:id="14" w:name="_Toc76718063"/>
      <w:bookmarkStart w:id="15" w:name="_Toc83580373"/>
      <w:bookmarkStart w:id="16" w:name="_Toc84404882"/>
      <w:bookmarkStart w:id="17" w:name="_Toc84413491"/>
      <w:r w:rsidRPr="00A1115A">
        <w:t>6.1A</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7AF0BE" w14:textId="77777777" w:rsidR="00BC4C26" w:rsidRDefault="00BC4C26" w:rsidP="00BC4C26">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D729EF6" w14:textId="77777777" w:rsidR="00BC4C26" w:rsidRDefault="00BC4C26" w:rsidP="00BC4C26">
      <w:r>
        <w:rPr>
          <w:rFonts w:eastAsia="DengXian"/>
          <w:lang w:val="en-US" w:eastAsia="zh-CN"/>
        </w:rPr>
        <w:t xml:space="preserve">UE supporting the IE </w:t>
      </w:r>
      <w:del w:id="18" w:author="alok" w:date="2024-08-02T17:00:00Z" w16du:dateUtc="2024-08-02T14:00:00Z">
        <w:r w:rsidDel="00577B27">
          <w:rPr>
            <w:rFonts w:eastAsia="DengXian"/>
            <w:lang w:val="en-US" w:eastAsia="zh-CN"/>
          </w:rPr>
          <w:delText>[feature 41-4-7]</w:delText>
        </w:r>
      </w:del>
      <w:ins w:id="19" w:author="alok" w:date="2024-08-02T17:01:00Z" w16du:dateUtc="2024-08-02T14:01:00Z">
        <w:r>
          <w:rPr>
            <w:rFonts w:eastAsia="DengXian"/>
            <w:lang w:val="en-US" w:eastAsia="zh-CN"/>
          </w:rPr>
          <w:t>posSRS-BWA-IndependentCA</w:t>
        </w:r>
      </w:ins>
      <w:ins w:id="20" w:author="alok" w:date="2024-08-02T17:02:00Z" w16du:dateUtc="2024-08-02T14:02:00Z">
        <w:r>
          <w:rPr>
            <w:rFonts w:eastAsia="DengXian"/>
            <w:lang w:val="en-US" w:eastAsia="zh-CN"/>
          </w:rPr>
          <w:t>-RRC-Connected-r18</w:t>
        </w:r>
      </w:ins>
      <w:r>
        <w:rPr>
          <w:rFonts w:eastAsia="DengXian"/>
          <w:lang w:val="en-US" w:eastAsia="zh-CN"/>
        </w:rPr>
        <w:t xml:space="preserve"> for SRS bandwidth aggregation shall meet the </w:t>
      </w:r>
      <w:r w:rsidRPr="00615DB8">
        <w:rPr>
          <w:rFonts w:eastAsia="DengXian"/>
          <w:lang w:eastAsia="zh-CN"/>
        </w:rPr>
        <w:t>minimum requirements for intra-band contiguous CA</w:t>
      </w:r>
      <w:r w:rsidRPr="006140E1">
        <w:rPr>
          <w:rFonts w:eastAsia="DengXian"/>
          <w:lang w:val="en-US" w:eastAsia="zh-CN"/>
        </w:rPr>
        <w:t xml:space="preserve"> </w:t>
      </w:r>
      <w:r>
        <w:rPr>
          <w:rFonts w:eastAsia="DengXian"/>
          <w:lang w:val="en-US" w:eastAsia="zh-CN"/>
        </w:rPr>
        <w:t>for SRS transmission only.</w:t>
      </w:r>
    </w:p>
    <w:p w14:paraId="4149199C" w14:textId="77777777" w:rsidR="00BC4C26" w:rsidRDefault="00BC4C26" w:rsidP="00BC4C26">
      <w:pPr>
        <w:jc w:val="center"/>
        <w:rPr>
          <w:noProof/>
          <w:color w:val="FF0000"/>
          <w:sz w:val="28"/>
          <w:szCs w:val="28"/>
        </w:rPr>
      </w:pPr>
    </w:p>
    <w:p w14:paraId="2C685223" w14:textId="77777777" w:rsidR="00BC4C26" w:rsidRPr="003830CE" w:rsidRDefault="00BC4C26" w:rsidP="00BC4C26">
      <w:pPr>
        <w:jc w:val="center"/>
        <w:rPr>
          <w:rFonts w:eastAsia="MS Mincho"/>
          <w:color w:val="FF0000"/>
          <w:sz w:val="28"/>
          <w:szCs w:val="28"/>
        </w:rPr>
      </w:pPr>
      <w:r w:rsidRPr="003830CE">
        <w:rPr>
          <w:rFonts w:eastAsia="MS Mincho"/>
          <w:color w:val="FF0000"/>
          <w:sz w:val="28"/>
          <w:szCs w:val="28"/>
        </w:rPr>
        <w:t>&lt;End of changes&gt;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ok">
    <w15:presenceInfo w15:providerId="None" w15:userId="a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9E7"/>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14B8"/>
    <w:rsid w:val="0047764A"/>
    <w:rsid w:val="004B75B7"/>
    <w:rsid w:val="005141D9"/>
    <w:rsid w:val="0051580D"/>
    <w:rsid w:val="00542337"/>
    <w:rsid w:val="005459B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856"/>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C39"/>
    <w:rsid w:val="00AC5820"/>
    <w:rsid w:val="00AD1CD8"/>
    <w:rsid w:val="00B258BB"/>
    <w:rsid w:val="00B67B97"/>
    <w:rsid w:val="00B968C8"/>
    <w:rsid w:val="00BA3EC5"/>
    <w:rsid w:val="00BA51D9"/>
    <w:rsid w:val="00BB5DFC"/>
    <w:rsid w:val="00BC4C26"/>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C4C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315</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alok</cp:lastModifiedBy>
  <cp:revision>15</cp:revision>
  <cp:lastPrinted>1899-12-31T23:00:00Z</cp:lastPrinted>
  <dcterms:created xsi:type="dcterms:W3CDTF">2020-02-03T08:32:00Z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R4-2411660</vt:lpwstr>
  </property>
  <property fmtid="{D5CDD505-2E9C-101B-9397-08002B2CF9AE}" pid="10" name="Spec#">
    <vt:lpwstr>38.101-1</vt:lpwstr>
  </property>
  <property fmtid="{D5CDD505-2E9C-101B-9397-08002B2CF9AE}" pid="11" name="Cr#">
    <vt:lpwstr>2392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38.101-1 on positioning IE correction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NR_pos_enh2-Core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