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2CD19" w14:textId="58F1C282" w:rsidR="005B1A32" w:rsidRPr="005B1A32" w:rsidRDefault="005B1A32" w:rsidP="005B1A3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67918054"/>
      <w:bookmarkStart w:id="1" w:name="_Toc76298097"/>
      <w:bookmarkStart w:id="2" w:name="_Toc76572109"/>
      <w:bookmarkStart w:id="3" w:name="_Toc76651976"/>
      <w:bookmarkStart w:id="4" w:name="_Toc76652814"/>
      <w:bookmarkStart w:id="5" w:name="_Toc83742086"/>
      <w:bookmarkStart w:id="6" w:name="_Toc91440576"/>
      <w:bookmarkStart w:id="7" w:name="_Toc98849362"/>
      <w:bookmarkStart w:id="8" w:name="_Toc106543213"/>
      <w:bookmarkStart w:id="9" w:name="_Toc106737309"/>
      <w:bookmarkStart w:id="10" w:name="_Toc107233076"/>
      <w:bookmarkStart w:id="11" w:name="_Toc107234666"/>
      <w:bookmarkStart w:id="12" w:name="_Toc107419635"/>
      <w:bookmarkStart w:id="13" w:name="_Toc107476929"/>
      <w:bookmarkStart w:id="14" w:name="_Toc114565750"/>
      <w:bookmarkStart w:id="15" w:name="_Toc123936046"/>
      <w:bookmarkStart w:id="16" w:name="_Toc124377061"/>
      <w:bookmarkStart w:id="17" w:name="_Toc21338271"/>
      <w:bookmarkStart w:id="18" w:name="_Toc29808379"/>
      <w:bookmarkStart w:id="19" w:name="_Toc37068298"/>
      <w:bookmarkStart w:id="20" w:name="_Toc37083843"/>
      <w:bookmarkStart w:id="21" w:name="_Toc37084185"/>
      <w:bookmarkStart w:id="22" w:name="_Toc40209547"/>
      <w:bookmarkStart w:id="23" w:name="_Toc40209889"/>
      <w:bookmarkStart w:id="24" w:name="_Toc45892848"/>
      <w:bookmarkStart w:id="25" w:name="_Toc53176713"/>
      <w:bookmarkStart w:id="26" w:name="_Toc61121029"/>
      <w:bookmarkStart w:id="27" w:name="_Toc67918215"/>
      <w:bookmarkStart w:id="28" w:name="_Toc76298259"/>
      <w:bookmarkStart w:id="29" w:name="_Toc76572271"/>
      <w:bookmarkStart w:id="30" w:name="_Toc76652138"/>
      <w:bookmarkStart w:id="31" w:name="_Toc76652976"/>
      <w:bookmarkStart w:id="32" w:name="_Toc83742249"/>
      <w:bookmarkStart w:id="33" w:name="_Toc91440739"/>
      <w:bookmarkStart w:id="34" w:name="_Toc98849529"/>
      <w:bookmarkStart w:id="35" w:name="_Toc106543382"/>
      <w:bookmarkStart w:id="36" w:name="_Toc106737480"/>
      <w:bookmarkStart w:id="37" w:name="_Toc107233247"/>
      <w:bookmarkStart w:id="38" w:name="_Toc107234862"/>
      <w:bookmarkStart w:id="39" w:name="_Toc107419832"/>
      <w:bookmarkStart w:id="40" w:name="_Toc107477128"/>
      <w:bookmarkStart w:id="41" w:name="_Toc114565985"/>
      <w:bookmarkStart w:id="42" w:name="_Toc123936297"/>
      <w:bookmarkStart w:id="43" w:name="_Toc124377312"/>
      <w:r w:rsidRPr="005B1A32">
        <w:rPr>
          <w:rFonts w:ascii="Arial" w:hAnsi="Arial"/>
          <w:b/>
          <w:noProof/>
          <w:sz w:val="24"/>
        </w:rPr>
        <w:t>3GPP TSG-</w:t>
      </w:r>
      <w:r w:rsidRPr="005B1A32">
        <w:rPr>
          <w:rFonts w:ascii="Arial" w:hAnsi="Arial"/>
        </w:rPr>
        <w:fldChar w:fldCharType="begin"/>
      </w:r>
      <w:r w:rsidRPr="005B1A32">
        <w:rPr>
          <w:rFonts w:ascii="Arial" w:hAnsi="Arial"/>
        </w:rPr>
        <w:instrText xml:space="preserve"> DOCPROPERTY  TSG/WGRef  \* MERGEFORMAT </w:instrText>
      </w:r>
      <w:r w:rsidRPr="005B1A32">
        <w:rPr>
          <w:rFonts w:ascii="Arial" w:hAnsi="Arial"/>
        </w:rPr>
        <w:fldChar w:fldCharType="separate"/>
      </w:r>
      <w:r w:rsidRPr="005B1A32">
        <w:rPr>
          <w:rFonts w:ascii="Arial" w:hAnsi="Arial"/>
          <w:b/>
          <w:noProof/>
          <w:sz w:val="24"/>
        </w:rPr>
        <w:t>RAN4</w:t>
      </w:r>
      <w:r w:rsidRPr="005B1A32">
        <w:rPr>
          <w:rFonts w:ascii="Arial" w:hAnsi="Arial"/>
          <w:b/>
          <w:noProof/>
          <w:sz w:val="24"/>
        </w:rPr>
        <w:fldChar w:fldCharType="end"/>
      </w:r>
      <w:r w:rsidRPr="005B1A32">
        <w:rPr>
          <w:rFonts w:ascii="Arial" w:hAnsi="Arial"/>
          <w:b/>
          <w:noProof/>
          <w:sz w:val="24"/>
        </w:rPr>
        <w:t xml:space="preserve"> Meeting #</w:t>
      </w:r>
      <w:r w:rsidRPr="005B1A32">
        <w:rPr>
          <w:rFonts w:ascii="Arial" w:hAnsi="Arial"/>
        </w:rPr>
        <w:fldChar w:fldCharType="begin"/>
      </w:r>
      <w:r w:rsidRPr="005B1A32">
        <w:rPr>
          <w:rFonts w:ascii="Arial" w:hAnsi="Arial"/>
        </w:rPr>
        <w:instrText xml:space="preserve"> DOCPROPERTY  MtgSeq  \* MERGEFORMAT </w:instrText>
      </w:r>
      <w:r w:rsidRPr="005B1A32">
        <w:rPr>
          <w:rFonts w:ascii="Arial" w:hAnsi="Arial"/>
        </w:rPr>
        <w:fldChar w:fldCharType="separate"/>
      </w:r>
      <w:r w:rsidRPr="005B1A32">
        <w:rPr>
          <w:rFonts w:ascii="Arial" w:hAnsi="Arial"/>
          <w:b/>
          <w:noProof/>
          <w:sz w:val="24"/>
        </w:rPr>
        <w:t>109</w:t>
      </w:r>
      <w:r w:rsidRPr="005B1A32">
        <w:rPr>
          <w:rFonts w:ascii="Arial" w:hAnsi="Arial"/>
          <w:b/>
          <w:noProof/>
          <w:sz w:val="24"/>
        </w:rPr>
        <w:fldChar w:fldCharType="end"/>
      </w:r>
      <w:r w:rsidRPr="005B1A32">
        <w:rPr>
          <w:rFonts w:ascii="Arial" w:hAnsi="Arial"/>
        </w:rPr>
        <w:fldChar w:fldCharType="begin"/>
      </w:r>
      <w:r w:rsidRPr="005B1A32">
        <w:rPr>
          <w:rFonts w:ascii="Arial" w:hAnsi="Arial"/>
        </w:rPr>
        <w:instrText xml:space="preserve"> DOCPROPERTY  MtgTitle  \* MERGEFORMAT </w:instrText>
      </w:r>
      <w:r w:rsidR="00000000">
        <w:rPr>
          <w:rFonts w:ascii="Arial" w:hAnsi="Arial"/>
        </w:rPr>
        <w:fldChar w:fldCharType="separate"/>
      </w:r>
      <w:r w:rsidRPr="005B1A32">
        <w:rPr>
          <w:rFonts w:ascii="Arial" w:hAnsi="Arial"/>
        </w:rPr>
        <w:fldChar w:fldCharType="end"/>
      </w:r>
      <w:r w:rsidRPr="005B1A32">
        <w:rPr>
          <w:rFonts w:ascii="Arial" w:hAnsi="Arial"/>
          <w:b/>
          <w:i/>
          <w:noProof/>
          <w:sz w:val="28"/>
        </w:rPr>
        <w:tab/>
      </w:r>
      <w:r w:rsidRPr="00095321">
        <w:rPr>
          <w:rFonts w:ascii="Arial" w:hAnsi="Arial"/>
        </w:rPr>
        <w:fldChar w:fldCharType="begin"/>
      </w:r>
      <w:r w:rsidRPr="00095321">
        <w:rPr>
          <w:rFonts w:ascii="Arial" w:hAnsi="Arial"/>
        </w:rPr>
        <w:instrText xml:space="preserve"> DOCPROPERTY  Tdoc#  \* MERGEFORMAT </w:instrText>
      </w:r>
      <w:r w:rsidRPr="00095321">
        <w:rPr>
          <w:rFonts w:ascii="Arial" w:hAnsi="Arial"/>
        </w:rPr>
        <w:fldChar w:fldCharType="separate"/>
      </w:r>
      <w:r w:rsidR="00A022D2" w:rsidRPr="00095321">
        <w:rPr>
          <w:rFonts w:ascii="Arial" w:hAnsi="Arial"/>
          <w:b/>
          <w:i/>
          <w:noProof/>
          <w:sz w:val="28"/>
        </w:rPr>
        <w:t>R4-23</w:t>
      </w:r>
      <w:r w:rsidR="00095321" w:rsidRPr="00095321">
        <w:rPr>
          <w:rFonts w:ascii="Arial" w:hAnsi="Arial"/>
          <w:b/>
          <w:i/>
          <w:noProof/>
          <w:sz w:val="28"/>
        </w:rPr>
        <w:t>21207</w:t>
      </w:r>
      <w:r w:rsidRPr="00095321">
        <w:rPr>
          <w:rFonts w:ascii="Arial" w:hAnsi="Arial"/>
          <w:b/>
          <w:i/>
          <w:noProof/>
          <w:sz w:val="28"/>
        </w:rPr>
        <w:fldChar w:fldCharType="end"/>
      </w:r>
    </w:p>
    <w:p w14:paraId="0E332149" w14:textId="77777777" w:rsidR="005B1A32" w:rsidRPr="005B1A32" w:rsidRDefault="005B1A32" w:rsidP="005B1A32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5B1A32">
        <w:rPr>
          <w:rFonts w:ascii="Arial" w:hAnsi="Arial"/>
        </w:rPr>
        <w:fldChar w:fldCharType="begin"/>
      </w:r>
      <w:r w:rsidRPr="005B1A32">
        <w:rPr>
          <w:rFonts w:ascii="Arial" w:hAnsi="Arial"/>
        </w:rPr>
        <w:instrText xml:space="preserve"> DOCPROPERTY  Location  \* MERGEFORMAT </w:instrText>
      </w:r>
      <w:r w:rsidRPr="005B1A32">
        <w:rPr>
          <w:rFonts w:ascii="Arial" w:hAnsi="Arial"/>
        </w:rPr>
        <w:fldChar w:fldCharType="separate"/>
      </w:r>
      <w:r w:rsidRPr="005B1A32">
        <w:rPr>
          <w:rFonts w:ascii="Arial" w:hAnsi="Arial"/>
          <w:b/>
          <w:noProof/>
          <w:sz w:val="24"/>
        </w:rPr>
        <w:t>Chicago</w:t>
      </w:r>
      <w:r w:rsidRPr="005B1A32">
        <w:rPr>
          <w:rFonts w:ascii="Arial" w:hAnsi="Arial"/>
          <w:b/>
          <w:noProof/>
          <w:sz w:val="24"/>
        </w:rPr>
        <w:fldChar w:fldCharType="end"/>
      </w:r>
      <w:r w:rsidRPr="005B1A32">
        <w:rPr>
          <w:rFonts w:ascii="Arial" w:hAnsi="Arial"/>
          <w:b/>
          <w:noProof/>
          <w:sz w:val="24"/>
        </w:rPr>
        <w:t xml:space="preserve">, </w:t>
      </w:r>
      <w:r w:rsidRPr="005B1A32">
        <w:rPr>
          <w:rFonts w:ascii="Arial" w:hAnsi="Arial"/>
        </w:rPr>
        <w:fldChar w:fldCharType="begin"/>
      </w:r>
      <w:r w:rsidRPr="005B1A32">
        <w:rPr>
          <w:rFonts w:ascii="Arial" w:hAnsi="Arial"/>
        </w:rPr>
        <w:instrText xml:space="preserve"> DOCPROPERTY  Country  \* MERGEFORMAT </w:instrText>
      </w:r>
      <w:r w:rsidRPr="005B1A32">
        <w:rPr>
          <w:rFonts w:ascii="Arial" w:hAnsi="Arial"/>
        </w:rPr>
        <w:fldChar w:fldCharType="separate"/>
      </w:r>
      <w:r w:rsidRPr="005B1A32">
        <w:rPr>
          <w:rFonts w:ascii="Arial" w:hAnsi="Arial"/>
          <w:b/>
          <w:noProof/>
          <w:sz w:val="24"/>
        </w:rPr>
        <w:t>United States</w:t>
      </w:r>
      <w:r w:rsidRPr="005B1A32">
        <w:rPr>
          <w:rFonts w:ascii="Arial" w:hAnsi="Arial"/>
          <w:b/>
          <w:noProof/>
          <w:sz w:val="24"/>
        </w:rPr>
        <w:fldChar w:fldCharType="end"/>
      </w:r>
      <w:r w:rsidRPr="005B1A32">
        <w:rPr>
          <w:rFonts w:ascii="Arial" w:hAnsi="Arial"/>
          <w:b/>
          <w:noProof/>
          <w:sz w:val="24"/>
        </w:rPr>
        <w:t xml:space="preserve">, </w:t>
      </w:r>
      <w:r w:rsidRPr="005B1A32">
        <w:rPr>
          <w:rFonts w:ascii="Arial" w:hAnsi="Arial"/>
        </w:rPr>
        <w:fldChar w:fldCharType="begin"/>
      </w:r>
      <w:r w:rsidRPr="005B1A32">
        <w:rPr>
          <w:rFonts w:ascii="Arial" w:hAnsi="Arial"/>
        </w:rPr>
        <w:instrText xml:space="preserve"> DOCPROPERTY  StartDate  \* MERGEFORMAT </w:instrText>
      </w:r>
      <w:r w:rsidRPr="005B1A32">
        <w:rPr>
          <w:rFonts w:ascii="Arial" w:hAnsi="Arial"/>
        </w:rPr>
        <w:fldChar w:fldCharType="separate"/>
      </w:r>
      <w:r w:rsidRPr="005B1A32">
        <w:rPr>
          <w:rFonts w:ascii="Arial" w:hAnsi="Arial"/>
          <w:b/>
          <w:noProof/>
          <w:sz w:val="24"/>
        </w:rPr>
        <w:t>13th Nov 2023</w:t>
      </w:r>
      <w:r w:rsidRPr="005B1A32">
        <w:rPr>
          <w:rFonts w:ascii="Arial" w:hAnsi="Arial"/>
          <w:b/>
          <w:noProof/>
          <w:sz w:val="24"/>
        </w:rPr>
        <w:fldChar w:fldCharType="end"/>
      </w:r>
      <w:r w:rsidRPr="005B1A32">
        <w:rPr>
          <w:rFonts w:ascii="Arial" w:hAnsi="Arial"/>
          <w:b/>
          <w:noProof/>
          <w:sz w:val="24"/>
        </w:rPr>
        <w:t xml:space="preserve"> - </w:t>
      </w:r>
      <w:r w:rsidRPr="005B1A32">
        <w:rPr>
          <w:rFonts w:ascii="Arial" w:hAnsi="Arial"/>
        </w:rPr>
        <w:fldChar w:fldCharType="begin"/>
      </w:r>
      <w:r w:rsidRPr="005B1A32">
        <w:rPr>
          <w:rFonts w:ascii="Arial" w:hAnsi="Arial"/>
        </w:rPr>
        <w:instrText xml:space="preserve"> DOCPROPERTY  EndDate  \* MERGEFORMAT </w:instrText>
      </w:r>
      <w:r w:rsidRPr="005B1A32">
        <w:rPr>
          <w:rFonts w:ascii="Arial" w:hAnsi="Arial"/>
        </w:rPr>
        <w:fldChar w:fldCharType="separate"/>
      </w:r>
      <w:r w:rsidRPr="005B1A32">
        <w:rPr>
          <w:rFonts w:ascii="Arial" w:hAnsi="Arial"/>
          <w:b/>
          <w:noProof/>
          <w:sz w:val="24"/>
        </w:rPr>
        <w:t>17th Nov 2023</w:t>
      </w:r>
      <w:r w:rsidRPr="005B1A32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1A32" w:rsidRPr="005B1A32" w14:paraId="799FA6C1" w14:textId="77777777" w:rsidTr="00EA7E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0A1E5" w14:textId="77777777" w:rsidR="005B1A32" w:rsidRPr="005B1A32" w:rsidRDefault="005B1A32" w:rsidP="005B1A32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B1A32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5B1A32" w:rsidRPr="005B1A32" w14:paraId="66885B16" w14:textId="77777777" w:rsidTr="00EA7E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D2EC6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B1A32" w:rsidRPr="005B1A32" w14:paraId="6AE2B1B7" w14:textId="77777777" w:rsidTr="00EA7E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B5042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44449D0E" w14:textId="77777777" w:rsidTr="00EA7ED7">
        <w:tc>
          <w:tcPr>
            <w:tcW w:w="142" w:type="dxa"/>
            <w:tcBorders>
              <w:left w:val="single" w:sz="4" w:space="0" w:color="auto"/>
            </w:tcBorders>
          </w:tcPr>
          <w:p w14:paraId="15C8AD19" w14:textId="77777777" w:rsidR="005B1A32" w:rsidRPr="005B1A32" w:rsidRDefault="005B1A32" w:rsidP="005B1A32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A5560C" w14:textId="269DB306" w:rsidR="005B1A32" w:rsidRPr="005B1A32" w:rsidRDefault="005B1A32" w:rsidP="005B1A32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B1A32">
              <w:rPr>
                <w:rFonts w:ascii="Arial" w:hAnsi="Arial"/>
              </w:rPr>
              <w:fldChar w:fldCharType="begin"/>
            </w:r>
            <w:r w:rsidRPr="005B1A32">
              <w:rPr>
                <w:rFonts w:ascii="Arial" w:hAnsi="Arial"/>
              </w:rPr>
              <w:instrText xml:space="preserve"> DOCPROPERTY  Spec#  \* MERGEFORMAT </w:instrText>
            </w:r>
            <w:r w:rsidRPr="005B1A32">
              <w:rPr>
                <w:rFonts w:ascii="Arial" w:hAnsi="Arial"/>
              </w:rPr>
              <w:fldChar w:fldCharType="separate"/>
            </w:r>
            <w:r w:rsidRPr="005B1A32">
              <w:rPr>
                <w:rFonts w:ascii="Arial" w:hAnsi="Arial"/>
                <w:b/>
                <w:noProof/>
                <w:sz w:val="28"/>
              </w:rPr>
              <w:t>38.</w:t>
            </w:r>
            <w:r>
              <w:rPr>
                <w:rFonts w:ascii="Arial" w:hAnsi="Arial"/>
                <w:b/>
                <w:noProof/>
                <w:sz w:val="28"/>
              </w:rPr>
              <w:t>101-4</w:t>
            </w:r>
            <w:r w:rsidRPr="005B1A3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E2EC84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985BD9" w14:textId="627FD9E7" w:rsidR="005B1A32" w:rsidRPr="005B1A32" w:rsidRDefault="005B1A32" w:rsidP="005B1A32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-</w:t>
            </w:r>
          </w:p>
        </w:tc>
        <w:tc>
          <w:tcPr>
            <w:tcW w:w="709" w:type="dxa"/>
          </w:tcPr>
          <w:p w14:paraId="4B0849C8" w14:textId="77777777" w:rsidR="005B1A32" w:rsidRPr="005B1A32" w:rsidRDefault="005B1A32" w:rsidP="005B1A32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034F1B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5B1A32">
              <w:rPr>
                <w:rFonts w:ascii="Arial" w:hAnsi="Arial"/>
              </w:rPr>
              <w:fldChar w:fldCharType="begin"/>
            </w:r>
            <w:r w:rsidRPr="005B1A32">
              <w:rPr>
                <w:rFonts w:ascii="Arial" w:hAnsi="Arial"/>
              </w:rPr>
              <w:instrText xml:space="preserve"> DOCPROPERTY  Revision  \* MERGEFORMAT </w:instrText>
            </w:r>
            <w:r w:rsidRPr="005B1A32">
              <w:rPr>
                <w:rFonts w:ascii="Arial" w:hAnsi="Arial"/>
              </w:rPr>
              <w:fldChar w:fldCharType="separate"/>
            </w:r>
            <w:r w:rsidRPr="005B1A32">
              <w:rPr>
                <w:rFonts w:ascii="Arial" w:hAnsi="Arial"/>
                <w:b/>
                <w:noProof/>
                <w:sz w:val="28"/>
              </w:rPr>
              <w:t>-</w:t>
            </w:r>
            <w:r w:rsidRPr="005B1A3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FE834B" w14:textId="77777777" w:rsidR="005B1A32" w:rsidRPr="005B1A32" w:rsidRDefault="005B1A32" w:rsidP="005B1A32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FFAED6" w14:textId="206AA3CD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B1A32">
              <w:rPr>
                <w:rFonts w:ascii="Arial" w:hAnsi="Arial"/>
              </w:rPr>
              <w:fldChar w:fldCharType="begin"/>
            </w:r>
            <w:r w:rsidRPr="005B1A32">
              <w:rPr>
                <w:rFonts w:ascii="Arial" w:hAnsi="Arial"/>
              </w:rPr>
              <w:instrText xml:space="preserve"> DOCPROPERTY  Version  \* MERGEFORMAT </w:instrText>
            </w:r>
            <w:r w:rsidRPr="005B1A32">
              <w:rPr>
                <w:rFonts w:ascii="Arial" w:hAnsi="Arial"/>
              </w:rPr>
              <w:fldChar w:fldCharType="separate"/>
            </w:r>
            <w:r w:rsidRPr="005B1A32">
              <w:rPr>
                <w:rFonts w:ascii="Arial" w:hAnsi="Arial"/>
                <w:b/>
                <w:noProof/>
                <w:sz w:val="28"/>
              </w:rPr>
              <w:t>1</w:t>
            </w:r>
            <w:r w:rsidR="00A022D2">
              <w:rPr>
                <w:rFonts w:ascii="Arial" w:hAnsi="Arial"/>
                <w:b/>
                <w:noProof/>
                <w:sz w:val="28"/>
              </w:rPr>
              <w:t>8</w:t>
            </w:r>
            <w:r w:rsidRPr="005B1A32">
              <w:rPr>
                <w:rFonts w:ascii="Arial" w:hAnsi="Arial"/>
                <w:b/>
                <w:noProof/>
                <w:sz w:val="28"/>
              </w:rPr>
              <w:t>.1.0</w:t>
            </w:r>
            <w:r w:rsidRPr="005B1A3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E31260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B1A32" w:rsidRPr="005B1A32" w14:paraId="0B24B25A" w14:textId="77777777" w:rsidTr="00EA7E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49F40F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B1A32" w:rsidRPr="005B1A32" w14:paraId="7D7A69EF" w14:textId="77777777" w:rsidTr="00EA7E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E470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B1A32">
              <w:rPr>
                <w:rFonts w:ascii="Arial" w:hAnsi="Arial" w:cs="Arial"/>
                <w:i/>
                <w:noProof/>
              </w:rPr>
              <w:t xml:space="preserve">For </w:t>
            </w:r>
            <w:hyperlink r:id="rId4" w:anchor="_blank" w:history="1">
              <w:r w:rsidRPr="005B1A3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4" w:name="_Hlt497126619"/>
              <w:r w:rsidRPr="005B1A3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4"/>
              <w:r w:rsidRPr="005B1A3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B1A3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B1A3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B1A32">
              <w:rPr>
                <w:rFonts w:ascii="Arial" w:hAnsi="Arial" w:cs="Arial"/>
                <w:i/>
                <w:noProof/>
              </w:rPr>
              <w:br/>
            </w:r>
            <w:hyperlink r:id="rId5" w:history="1">
              <w:r w:rsidRPr="005B1A3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B1A3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B1A32" w:rsidRPr="005B1A32" w14:paraId="7800CA3C" w14:textId="77777777" w:rsidTr="00EA7ED7">
        <w:tc>
          <w:tcPr>
            <w:tcW w:w="9641" w:type="dxa"/>
            <w:gridSpan w:val="9"/>
          </w:tcPr>
          <w:p w14:paraId="5C3F0071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15B622C" w14:textId="77777777" w:rsidR="005B1A32" w:rsidRPr="005B1A32" w:rsidRDefault="005B1A32" w:rsidP="005B1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1A32" w:rsidRPr="005B1A32" w14:paraId="680EC003" w14:textId="77777777" w:rsidTr="00EA7ED7">
        <w:tc>
          <w:tcPr>
            <w:tcW w:w="2835" w:type="dxa"/>
          </w:tcPr>
          <w:p w14:paraId="39D20DEC" w14:textId="77777777" w:rsidR="005B1A32" w:rsidRPr="005B1A32" w:rsidRDefault="005B1A32" w:rsidP="005B1A32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6CEBB4" w14:textId="77777777" w:rsidR="005B1A32" w:rsidRPr="005B1A32" w:rsidRDefault="005B1A32" w:rsidP="005B1A3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B317B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C61467" w14:textId="77777777" w:rsidR="005B1A32" w:rsidRPr="005B1A32" w:rsidRDefault="005B1A32" w:rsidP="005B1A3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B1A3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09694B" w14:textId="6FC341E2" w:rsidR="005B1A32" w:rsidRPr="005B1A32" w:rsidRDefault="00A022D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192CBA" w14:textId="77777777" w:rsidR="005B1A32" w:rsidRPr="005B1A32" w:rsidRDefault="005B1A32" w:rsidP="005B1A3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B1A3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5A42D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82C8F" w14:textId="77777777" w:rsidR="005B1A32" w:rsidRPr="005B1A32" w:rsidRDefault="005B1A32" w:rsidP="005B1A3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25E76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18E9298E" w14:textId="77777777" w:rsidR="005B1A32" w:rsidRPr="005B1A32" w:rsidRDefault="005B1A32" w:rsidP="005B1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1A32" w:rsidRPr="005B1A32" w14:paraId="4BFF6BF9" w14:textId="77777777" w:rsidTr="00EA7ED7">
        <w:tc>
          <w:tcPr>
            <w:tcW w:w="9640" w:type="dxa"/>
            <w:gridSpan w:val="11"/>
          </w:tcPr>
          <w:p w14:paraId="43EBE6BB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52F78B9A" w14:textId="77777777" w:rsidTr="00EA7E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DE19B5" w14:textId="77777777" w:rsidR="005B1A32" w:rsidRPr="005B1A32" w:rsidRDefault="005B1A32" w:rsidP="005B1A3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Title:</w:t>
            </w:r>
            <w:r w:rsidRPr="005B1A3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CFDF6" w14:textId="1A294BCE" w:rsidR="005B1A32" w:rsidRPr="005B1A32" w:rsidRDefault="00A022D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 w:rsidRPr="00A022D2">
              <w:rPr>
                <w:rFonts w:ascii="Arial" w:hAnsi="Arial"/>
              </w:rPr>
              <w:t>DraftCR</w:t>
            </w:r>
            <w:proofErr w:type="spellEnd"/>
            <w:r w:rsidRPr="00A022D2">
              <w:rPr>
                <w:rFonts w:ascii="Arial" w:hAnsi="Arial"/>
              </w:rPr>
              <w:t xml:space="preserve"> on PDSCH demod requirements for </w:t>
            </w:r>
            <w:proofErr w:type="spellStart"/>
            <w:r w:rsidRPr="00A022D2">
              <w:rPr>
                <w:rFonts w:ascii="Arial" w:hAnsi="Arial"/>
              </w:rPr>
              <w:t>mDCI</w:t>
            </w:r>
            <w:proofErr w:type="spellEnd"/>
            <w:r w:rsidRPr="00A022D2">
              <w:rPr>
                <w:rFonts w:ascii="Arial" w:hAnsi="Arial"/>
              </w:rPr>
              <w:t xml:space="preserve"> </w:t>
            </w:r>
            <w:proofErr w:type="gramStart"/>
            <w:r w:rsidRPr="00A022D2">
              <w:rPr>
                <w:rFonts w:ascii="Arial" w:hAnsi="Arial"/>
              </w:rPr>
              <w:t>fully-overlapping</w:t>
            </w:r>
            <w:proofErr w:type="gramEnd"/>
            <w:r w:rsidRPr="00A022D2">
              <w:rPr>
                <w:rFonts w:ascii="Arial" w:hAnsi="Arial"/>
              </w:rPr>
              <w:t xml:space="preserve"> with multi-RX in FR2</w:t>
            </w:r>
          </w:p>
        </w:tc>
      </w:tr>
      <w:tr w:rsidR="005B1A32" w:rsidRPr="005B1A32" w14:paraId="66E19CDF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7DB3667D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FB78D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386B5305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784C127E" w14:textId="77777777" w:rsidR="005B1A32" w:rsidRPr="005B1A32" w:rsidRDefault="005B1A32" w:rsidP="005B1A3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E52CD" w14:textId="77777777" w:rsidR="005B1A32" w:rsidRPr="005B1A32" w:rsidRDefault="005B1A3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</w:rPr>
              <w:fldChar w:fldCharType="begin"/>
            </w:r>
            <w:r w:rsidRPr="005B1A32">
              <w:rPr>
                <w:rFonts w:ascii="Arial" w:hAnsi="Arial"/>
              </w:rPr>
              <w:instrText xml:space="preserve"> DOCPROPERTY  SourceIfWg  \* MERGEFORMAT </w:instrText>
            </w:r>
            <w:r w:rsidRPr="005B1A32">
              <w:rPr>
                <w:rFonts w:ascii="Arial" w:hAnsi="Arial"/>
              </w:rPr>
              <w:fldChar w:fldCharType="separate"/>
            </w:r>
            <w:r w:rsidRPr="005B1A32">
              <w:rPr>
                <w:rFonts w:ascii="Arial" w:hAnsi="Arial"/>
                <w:noProof/>
              </w:rPr>
              <w:t>Apple</w:t>
            </w:r>
            <w:r w:rsidRPr="005B1A32">
              <w:rPr>
                <w:rFonts w:ascii="Arial" w:hAnsi="Arial"/>
                <w:noProof/>
              </w:rPr>
              <w:fldChar w:fldCharType="end"/>
            </w:r>
          </w:p>
        </w:tc>
      </w:tr>
      <w:tr w:rsidR="005B1A32" w:rsidRPr="005B1A32" w14:paraId="0D5DB006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085CCAC6" w14:textId="77777777" w:rsidR="005B1A32" w:rsidRPr="005B1A32" w:rsidRDefault="005B1A32" w:rsidP="005B1A3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BCD3E" w14:textId="77777777" w:rsidR="005B1A32" w:rsidRPr="005B1A32" w:rsidRDefault="005B1A3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</w:rPr>
              <w:t>RAN4</w:t>
            </w:r>
            <w:r w:rsidRPr="005B1A32">
              <w:rPr>
                <w:rFonts w:ascii="Arial" w:hAnsi="Arial"/>
              </w:rPr>
              <w:fldChar w:fldCharType="begin"/>
            </w:r>
            <w:r w:rsidRPr="005B1A32">
              <w:rPr>
                <w:rFonts w:ascii="Arial" w:hAnsi="Arial"/>
              </w:rPr>
              <w:instrText xml:space="preserve"> DOCPROPERTY  SourceIfTsg  \* MERGEFORMAT </w:instrText>
            </w:r>
            <w:r w:rsidR="00000000">
              <w:rPr>
                <w:rFonts w:ascii="Arial" w:hAnsi="Arial"/>
              </w:rPr>
              <w:fldChar w:fldCharType="separate"/>
            </w:r>
            <w:r w:rsidRPr="005B1A32">
              <w:rPr>
                <w:rFonts w:ascii="Arial" w:hAnsi="Arial"/>
              </w:rPr>
              <w:fldChar w:fldCharType="end"/>
            </w:r>
          </w:p>
        </w:tc>
      </w:tr>
      <w:tr w:rsidR="005B1A32" w:rsidRPr="005B1A32" w14:paraId="00D2F8E9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5E368A41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62C2AB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69CE7764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38A3AD94" w14:textId="77777777" w:rsidR="005B1A32" w:rsidRPr="005B1A32" w:rsidRDefault="005B1A32" w:rsidP="005B1A3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46E3AD" w14:textId="6ED52DD4" w:rsidR="005B1A32" w:rsidRPr="005B1A32" w:rsidRDefault="00A022D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022D2">
              <w:rPr>
                <w:rFonts w:ascii="Arial" w:hAnsi="Arial"/>
              </w:rPr>
              <w:t>NR_FR2_multiRX_DL-Perf</w:t>
            </w:r>
          </w:p>
        </w:tc>
        <w:tc>
          <w:tcPr>
            <w:tcW w:w="567" w:type="dxa"/>
            <w:tcBorders>
              <w:left w:val="nil"/>
            </w:tcBorders>
          </w:tcPr>
          <w:p w14:paraId="0C995225" w14:textId="77777777" w:rsidR="005B1A32" w:rsidRPr="005B1A32" w:rsidRDefault="005B1A32" w:rsidP="005B1A32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F1174D" w14:textId="77777777" w:rsidR="005B1A32" w:rsidRPr="005B1A32" w:rsidRDefault="005B1A32" w:rsidP="005B1A3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7D836" w14:textId="77777777" w:rsidR="005B1A32" w:rsidRPr="005B1A32" w:rsidRDefault="005B1A3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</w:rPr>
              <w:fldChar w:fldCharType="begin"/>
            </w:r>
            <w:r w:rsidRPr="005B1A32">
              <w:rPr>
                <w:rFonts w:ascii="Arial" w:hAnsi="Arial"/>
              </w:rPr>
              <w:instrText xml:space="preserve"> DOCPROPERTY  ResDate  \* MERGEFORMAT </w:instrText>
            </w:r>
            <w:r w:rsidRPr="005B1A32">
              <w:rPr>
                <w:rFonts w:ascii="Arial" w:hAnsi="Arial"/>
              </w:rPr>
              <w:fldChar w:fldCharType="separate"/>
            </w:r>
            <w:r w:rsidRPr="005B1A32">
              <w:rPr>
                <w:rFonts w:ascii="Arial" w:hAnsi="Arial"/>
                <w:noProof/>
              </w:rPr>
              <w:t>2023-11-02</w:t>
            </w:r>
            <w:r w:rsidRPr="005B1A32">
              <w:rPr>
                <w:rFonts w:ascii="Arial" w:hAnsi="Arial"/>
                <w:noProof/>
              </w:rPr>
              <w:fldChar w:fldCharType="end"/>
            </w:r>
          </w:p>
        </w:tc>
      </w:tr>
      <w:tr w:rsidR="005B1A32" w:rsidRPr="005B1A32" w14:paraId="71ED444E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30C72733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378A45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0627D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8F450E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58F649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206F8A37" w14:textId="77777777" w:rsidTr="00EA7E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6252DB" w14:textId="77777777" w:rsidR="005B1A32" w:rsidRPr="005B1A32" w:rsidRDefault="005B1A32" w:rsidP="005B1A3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17266" w14:textId="77777777" w:rsidR="005B1A32" w:rsidRPr="005B1A32" w:rsidRDefault="005B1A32" w:rsidP="005B1A32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5B1A32">
              <w:rPr>
                <w:rFonts w:ascii="Arial" w:hAnsi="Arial"/>
              </w:rPr>
              <w:fldChar w:fldCharType="begin"/>
            </w:r>
            <w:r w:rsidRPr="005B1A32">
              <w:rPr>
                <w:rFonts w:ascii="Arial" w:hAnsi="Arial"/>
              </w:rPr>
              <w:instrText xml:space="preserve"> DOCPROPERTY  Cat  \* MERGEFORMAT </w:instrText>
            </w:r>
            <w:r w:rsidRPr="005B1A32">
              <w:rPr>
                <w:rFonts w:ascii="Arial" w:hAnsi="Arial"/>
              </w:rPr>
              <w:fldChar w:fldCharType="separate"/>
            </w:r>
            <w:r w:rsidRPr="005B1A32">
              <w:rPr>
                <w:rFonts w:ascii="Arial" w:hAnsi="Arial"/>
                <w:b/>
                <w:noProof/>
              </w:rPr>
              <w:t>B</w:t>
            </w:r>
            <w:r w:rsidRPr="005B1A32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5EA0E6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F7C54" w14:textId="77777777" w:rsidR="005B1A32" w:rsidRPr="005B1A32" w:rsidRDefault="005B1A32" w:rsidP="005B1A32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1AE7B" w14:textId="77777777" w:rsidR="005B1A32" w:rsidRPr="005B1A32" w:rsidRDefault="005B1A3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</w:rPr>
              <w:fldChar w:fldCharType="begin"/>
            </w:r>
            <w:r w:rsidRPr="005B1A32">
              <w:rPr>
                <w:rFonts w:ascii="Arial" w:hAnsi="Arial"/>
              </w:rPr>
              <w:instrText xml:space="preserve"> DOCPROPERTY  Release  \* MERGEFORMAT </w:instrText>
            </w:r>
            <w:r w:rsidRPr="005B1A32">
              <w:rPr>
                <w:rFonts w:ascii="Arial" w:hAnsi="Arial"/>
              </w:rPr>
              <w:fldChar w:fldCharType="separate"/>
            </w:r>
            <w:r w:rsidRPr="005B1A32">
              <w:rPr>
                <w:rFonts w:ascii="Arial" w:hAnsi="Arial"/>
                <w:noProof/>
              </w:rPr>
              <w:t>Rel-18</w:t>
            </w:r>
            <w:r w:rsidRPr="005B1A32">
              <w:rPr>
                <w:rFonts w:ascii="Arial" w:hAnsi="Arial"/>
                <w:noProof/>
              </w:rPr>
              <w:fldChar w:fldCharType="end"/>
            </w:r>
          </w:p>
        </w:tc>
      </w:tr>
      <w:tr w:rsidR="005B1A32" w:rsidRPr="005B1A32" w14:paraId="5729AE5B" w14:textId="77777777" w:rsidTr="00EA7E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16182D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AA5907" w14:textId="77777777" w:rsidR="005B1A32" w:rsidRPr="005B1A32" w:rsidRDefault="005B1A32" w:rsidP="005B1A32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B1A3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B1A3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B1A3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B1A3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B1A3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</w:r>
            <w:r w:rsidRPr="005B1A3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B1A3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</w:r>
            <w:r w:rsidRPr="005B1A3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B1A3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</w:r>
            <w:r w:rsidRPr="005B1A3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B1A3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</w:r>
            <w:r w:rsidRPr="005B1A3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B1A3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62643ED" w14:textId="77777777" w:rsidR="005B1A32" w:rsidRPr="005B1A32" w:rsidRDefault="005B1A32" w:rsidP="005B1A32">
            <w:pPr>
              <w:spacing w:after="120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B1A3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6" w:history="1">
              <w:r w:rsidRPr="005B1A3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B1A3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8A188" w14:textId="77777777" w:rsidR="005B1A32" w:rsidRPr="005B1A32" w:rsidRDefault="005B1A32" w:rsidP="005B1A3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B1A3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B1A3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B1A3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5B1A32" w:rsidRPr="005B1A32" w14:paraId="3E82B224" w14:textId="77777777" w:rsidTr="00EA7ED7">
        <w:tc>
          <w:tcPr>
            <w:tcW w:w="1843" w:type="dxa"/>
          </w:tcPr>
          <w:p w14:paraId="7512ABA0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4F1FC5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0DED7237" w14:textId="77777777" w:rsidTr="00EA7E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8E64C" w14:textId="77777777" w:rsidR="005B1A32" w:rsidRPr="005B1A32" w:rsidRDefault="005B1A32" w:rsidP="005B1A3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7B593" w14:textId="5B17060A" w:rsidR="005B1A32" w:rsidRPr="005B1A32" w:rsidRDefault="005B1A3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</w:rPr>
              <w:t xml:space="preserve">RAN4 has agreed to introduce </w:t>
            </w:r>
            <w:r w:rsidR="00A022D2">
              <w:rPr>
                <w:rFonts w:ascii="Arial" w:hAnsi="Arial"/>
                <w:noProof/>
              </w:rPr>
              <w:t>PDSCH demod requirements with multi-DCI fully overlapping case with multi-RX in FR2</w:t>
            </w:r>
          </w:p>
        </w:tc>
      </w:tr>
      <w:tr w:rsidR="005B1A32" w:rsidRPr="005B1A32" w14:paraId="219704D7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36917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391A3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1F1B1D4C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171CA" w14:textId="77777777" w:rsidR="005B1A32" w:rsidRPr="005B1A32" w:rsidRDefault="005B1A32" w:rsidP="005B1A3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72961" w14:textId="5EF4497F" w:rsidR="005B1A32" w:rsidRPr="005B1A32" w:rsidRDefault="00A022D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Introduced the section for requirements with multi-DCI fully overlapping case with multi-RX in FR2.</w:t>
            </w:r>
          </w:p>
        </w:tc>
      </w:tr>
      <w:tr w:rsidR="005B1A32" w:rsidRPr="005B1A32" w14:paraId="41039C66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FA2C8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C483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7640053E" w14:textId="77777777" w:rsidTr="00EA7E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93C17B" w14:textId="77777777" w:rsidR="005B1A32" w:rsidRPr="005B1A32" w:rsidRDefault="005B1A32" w:rsidP="005B1A3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27003" w14:textId="59DBC3D3" w:rsidR="005B1A32" w:rsidRPr="005B1A32" w:rsidRDefault="00A022D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Requirements for multi-DCI fully overlapping case with multi-RX in FR2 will not be introduced</w:t>
            </w:r>
          </w:p>
        </w:tc>
      </w:tr>
      <w:tr w:rsidR="005B1A32" w:rsidRPr="005B1A32" w14:paraId="314AC2A1" w14:textId="77777777" w:rsidTr="00EA7ED7">
        <w:tc>
          <w:tcPr>
            <w:tcW w:w="2694" w:type="dxa"/>
            <w:gridSpan w:val="2"/>
          </w:tcPr>
          <w:p w14:paraId="111619C8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E7C3AF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29DA4401" w14:textId="77777777" w:rsidTr="00EA7E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95ADB" w14:textId="77777777" w:rsidR="005B1A32" w:rsidRPr="005B1A32" w:rsidRDefault="005B1A32" w:rsidP="005B1A3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F3829" w14:textId="2B08D463" w:rsidR="005B1A32" w:rsidRPr="005B1A32" w:rsidRDefault="00435EF5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7.2</w:t>
            </w:r>
          </w:p>
        </w:tc>
      </w:tr>
      <w:tr w:rsidR="005B1A32" w:rsidRPr="005B1A32" w14:paraId="4FA17A94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F9C4D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C09D2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47BDE8E4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86FF0" w14:textId="77777777" w:rsidR="005B1A32" w:rsidRPr="005B1A32" w:rsidRDefault="005B1A32" w:rsidP="005B1A3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AFA70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B1A3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699FE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B1A3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4E7B84" w14:textId="77777777" w:rsidR="005B1A32" w:rsidRPr="005B1A32" w:rsidRDefault="005B1A32" w:rsidP="005B1A3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E5536B" w14:textId="77777777" w:rsidR="005B1A32" w:rsidRPr="005B1A32" w:rsidRDefault="005B1A32" w:rsidP="005B1A32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B1A32" w:rsidRPr="005B1A32" w14:paraId="1353175F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C556F" w14:textId="77777777" w:rsidR="005B1A32" w:rsidRPr="005B1A32" w:rsidRDefault="005B1A32" w:rsidP="005B1A3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65EAA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A6359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F1FAA9" w14:textId="77777777" w:rsidR="005B1A32" w:rsidRPr="005B1A32" w:rsidRDefault="005B1A32" w:rsidP="005B1A3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</w:rPr>
              <w:t xml:space="preserve"> Other core specifications</w:t>
            </w:r>
            <w:r w:rsidRPr="005B1A3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A217A" w14:textId="77777777" w:rsidR="005B1A32" w:rsidRPr="005B1A32" w:rsidRDefault="005B1A32" w:rsidP="005B1A3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B1A32" w:rsidRPr="005B1A32" w14:paraId="776DA376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44703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54470" w14:textId="1A23FEB5" w:rsidR="005B1A32" w:rsidRPr="005B1A32" w:rsidRDefault="00A022D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F4A63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059FAA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2595" w14:textId="0787FEC3" w:rsidR="005B1A32" w:rsidRPr="005B1A32" w:rsidRDefault="005B1A32" w:rsidP="005B1A3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</w:rPr>
              <w:t>TS</w:t>
            </w:r>
            <w:r w:rsidR="00A022D2">
              <w:rPr>
                <w:rFonts w:ascii="Arial" w:hAnsi="Arial"/>
                <w:noProof/>
              </w:rPr>
              <w:t xml:space="preserve"> 38.521-4</w:t>
            </w:r>
            <w:r w:rsidRPr="005B1A32">
              <w:rPr>
                <w:rFonts w:ascii="Arial" w:hAnsi="Arial"/>
                <w:noProof/>
              </w:rPr>
              <w:t xml:space="preserve"> </w:t>
            </w:r>
          </w:p>
        </w:tc>
      </w:tr>
      <w:tr w:rsidR="005B1A32" w:rsidRPr="005B1A32" w14:paraId="766617BB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4DA02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CC4708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DE29C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7B594E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DEEFC" w14:textId="77777777" w:rsidR="005B1A32" w:rsidRPr="005B1A32" w:rsidRDefault="005B1A32" w:rsidP="005B1A3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B1A32" w:rsidRPr="005B1A32" w14:paraId="317D6A0F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94736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BA36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B1A32" w:rsidRPr="005B1A32" w14:paraId="53B50026" w14:textId="77777777" w:rsidTr="00EA7E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5A7D05" w14:textId="77777777" w:rsidR="005B1A32" w:rsidRPr="005B1A32" w:rsidRDefault="005B1A32" w:rsidP="005B1A3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AEBCE" w14:textId="07453A69" w:rsidR="005B1A32" w:rsidRPr="005B1A32" w:rsidRDefault="005B1A3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B1A32" w:rsidRPr="005B1A32" w14:paraId="07327A50" w14:textId="77777777" w:rsidTr="005B1A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D38220" w14:textId="77777777" w:rsidR="005B1A32" w:rsidRPr="005B1A32" w:rsidRDefault="005B1A32" w:rsidP="005B1A3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A33FB0B" w14:textId="77777777" w:rsidR="005B1A32" w:rsidRPr="005B1A32" w:rsidRDefault="005B1A32" w:rsidP="005B1A32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2D2C37A4" w14:textId="77777777" w:rsidTr="00EA7E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B1413" w14:textId="77777777" w:rsidR="005B1A32" w:rsidRPr="005B1A32" w:rsidRDefault="005B1A32" w:rsidP="005B1A3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DDB8C" w14:textId="77777777" w:rsidR="005B1A32" w:rsidRPr="005B1A32" w:rsidRDefault="005B1A3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5F6F94CC" w14:textId="77777777" w:rsidR="005B1A32" w:rsidRDefault="005B1A32">
      <w:pPr>
        <w:spacing w:after="0"/>
        <w:rPr>
          <w:color w:val="FF0000"/>
          <w:sz w:val="32"/>
          <w:szCs w:val="32"/>
          <w:highlight w:val="yellow"/>
        </w:rPr>
      </w:pPr>
      <w:r>
        <w:rPr>
          <w:color w:val="FF0000"/>
          <w:sz w:val="32"/>
          <w:szCs w:val="32"/>
          <w:highlight w:val="yellow"/>
        </w:rPr>
        <w:br w:type="page"/>
      </w:r>
    </w:p>
    <w:p w14:paraId="355ED3C4" w14:textId="58F8E4D5" w:rsidR="00C05D91" w:rsidRPr="00C05D91" w:rsidRDefault="00C05D91" w:rsidP="00C05D91">
      <w:pPr>
        <w:jc w:val="center"/>
        <w:rPr>
          <w:color w:val="FF0000"/>
          <w:sz w:val="32"/>
          <w:szCs w:val="32"/>
        </w:rPr>
      </w:pPr>
      <w:r w:rsidRPr="00C05D91">
        <w:rPr>
          <w:color w:val="FF0000"/>
          <w:sz w:val="32"/>
          <w:szCs w:val="32"/>
          <w:highlight w:val="yellow"/>
        </w:rPr>
        <w:lastRenderedPageBreak/>
        <w:t>Change #</w:t>
      </w:r>
      <w:r>
        <w:rPr>
          <w:color w:val="FF0000"/>
          <w:sz w:val="32"/>
          <w:szCs w:val="32"/>
        </w:rPr>
        <w:t>1</w:t>
      </w:r>
    </w:p>
    <w:p w14:paraId="53F9E8A5" w14:textId="77777777" w:rsidR="00C05D91" w:rsidRDefault="00C05D91" w:rsidP="003B71F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542D97C2" w14:textId="77777777" w:rsidR="00C05D91" w:rsidRDefault="00C05D91" w:rsidP="00C05D91">
      <w:pPr>
        <w:pStyle w:val="Heading5"/>
        <w:rPr>
          <w:ins w:id="45" w:author="Apple_109 (Manasa)" w:date="2023-11-02T11:19:00Z"/>
        </w:rPr>
      </w:pPr>
    </w:p>
    <w:p w14:paraId="7423C943" w14:textId="7A3CAB15" w:rsidR="00C05D91" w:rsidRPr="00C25669" w:rsidRDefault="004F4395" w:rsidP="00C05D91">
      <w:pPr>
        <w:pStyle w:val="Heading5"/>
        <w:rPr>
          <w:ins w:id="46" w:author="Apple_109 (Manasa)" w:date="2023-11-02T11:19:00Z"/>
        </w:rPr>
      </w:pPr>
      <w:ins w:id="47" w:author="Apple_109 (Manasa)" w:date="2023-11-17T12:31:00Z">
        <w:r>
          <w:t>7.2.2.2.X2</w:t>
        </w:r>
      </w:ins>
      <w:ins w:id="48" w:author="Apple_109 (Manasa)" w:date="2023-11-02T11:19:00Z">
        <w:r w:rsidR="00C05D91" w:rsidRPr="00C25669">
          <w:rPr>
            <w:rFonts w:hint="eastAsia"/>
            <w:lang w:eastAsia="zh-CN"/>
          </w:rPr>
          <w:tab/>
        </w:r>
        <w:r w:rsidR="00C05D91" w:rsidRPr="00C25669">
          <w:t xml:space="preserve">Minimum requirements for PDSCH </w:t>
        </w:r>
        <w:r w:rsidR="00C05D91">
          <w:t xml:space="preserve">Multi-DCI based transmission </w:t>
        </w:r>
        <w:proofErr w:type="gramStart"/>
        <w:r w:rsidR="00C05D91">
          <w:t>scheme</w:t>
        </w:r>
        <w:proofErr w:type="gramEnd"/>
      </w:ins>
    </w:p>
    <w:p w14:paraId="1BECFCBD" w14:textId="666B5A42" w:rsidR="00C05D91" w:rsidRPr="00C25669" w:rsidRDefault="00C05D91" w:rsidP="00C05D91">
      <w:pPr>
        <w:rPr>
          <w:ins w:id="49" w:author="Apple_109 (Manasa)" w:date="2023-11-02T11:19:00Z"/>
          <w:rFonts w:ascii="Times-Roman" w:eastAsia="SimSun" w:hAnsi="Times-Roman" w:hint="eastAsia"/>
        </w:rPr>
      </w:pPr>
      <w:ins w:id="50" w:author="Apple_109 (Manasa)" w:date="2023-11-02T11:19:00Z">
        <w:r w:rsidRPr="00C25669">
          <w:rPr>
            <w:rFonts w:ascii="Times-Roman" w:eastAsia="SimSun" w:hAnsi="Times-Roman"/>
          </w:rPr>
          <w:t>The performance requirement</w:t>
        </w:r>
        <w:r>
          <w:rPr>
            <w:rFonts w:ascii="Times-Roman" w:eastAsia="SimSun" w:hAnsi="Times-Roman"/>
          </w:rPr>
          <w:t xml:space="preserve">s are specified in Table </w:t>
        </w:r>
      </w:ins>
      <w:ins w:id="51" w:author="Apple_109 (Manasa)" w:date="2023-11-17T12:31:00Z">
        <w:r w:rsidR="004F4395">
          <w:rPr>
            <w:rFonts w:ascii="Times-Roman" w:eastAsia="SimSun" w:hAnsi="Times-Roman"/>
          </w:rPr>
          <w:t>7.2.2.2.X2</w:t>
        </w:r>
      </w:ins>
      <w:ins w:id="52" w:author="Apple_109 (Manasa)" w:date="2023-11-02T11:19:00Z">
        <w:r w:rsidRPr="00C25669">
          <w:rPr>
            <w:rFonts w:ascii="Times-Roman" w:eastAsia="SimSun" w:hAnsi="Times-Roman"/>
          </w:rPr>
          <w:t xml:space="preserve">-3, with the addition of </w:t>
        </w:r>
        <w:r>
          <w:rPr>
            <w:rFonts w:ascii="Times-Roman" w:eastAsia="SimSun" w:hAnsi="Times-Roman"/>
          </w:rPr>
          <w:t xml:space="preserve">test parameters in Table </w:t>
        </w:r>
      </w:ins>
      <w:ins w:id="53" w:author="Apple_109 (Manasa)" w:date="2023-11-17T12:31:00Z">
        <w:r w:rsidR="004F4395">
          <w:rPr>
            <w:rFonts w:ascii="Times-Roman" w:eastAsia="SimSun" w:hAnsi="Times-Roman"/>
          </w:rPr>
          <w:t>7.2.2.2.X2</w:t>
        </w:r>
      </w:ins>
      <w:ins w:id="54" w:author="Apple_109 (Manasa)" w:date="2023-11-02T11:19:00Z"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6DA899A0" w14:textId="25E1E376" w:rsidR="00C05D91" w:rsidRPr="00C25669" w:rsidRDefault="00C05D91" w:rsidP="00C05D91">
      <w:pPr>
        <w:rPr>
          <w:ins w:id="55" w:author="Apple_109 (Manasa)" w:date="2023-11-02T11:19:00Z"/>
          <w:rFonts w:ascii="Times-Roman" w:eastAsia="SimSun" w:hAnsi="Times-Roman" w:hint="eastAsia"/>
          <w:lang w:eastAsia="zh-CN"/>
        </w:rPr>
      </w:pPr>
      <w:ins w:id="56" w:author="Apple_109 (Manasa)" w:date="2023-11-02T11:19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</w:t>
        </w:r>
      </w:ins>
      <w:ins w:id="57" w:author="Apple_109 (Manasa)" w:date="2023-11-17T12:31:00Z">
        <w:r w:rsidR="004F4395">
          <w:rPr>
            <w:rFonts w:ascii="Times-Roman" w:eastAsia="SimSun" w:hAnsi="Times-Roman"/>
          </w:rPr>
          <w:t>7.2.2.2.X2</w:t>
        </w:r>
      </w:ins>
      <w:ins w:id="58" w:author="Apple_109 (Manasa)" w:date="2023-11-02T11:19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81A8D73" w14:textId="582610B1" w:rsidR="00C05D91" w:rsidRPr="00C25669" w:rsidRDefault="00C05D91" w:rsidP="00C05D91">
      <w:pPr>
        <w:pStyle w:val="TH"/>
        <w:rPr>
          <w:ins w:id="59" w:author="Apple_109 (Manasa)" w:date="2023-11-02T11:19:00Z"/>
        </w:rPr>
      </w:pPr>
      <w:ins w:id="60" w:author="Apple_109 (Manasa)" w:date="2023-11-02T11:19:00Z">
        <w:r>
          <w:t xml:space="preserve">Table </w:t>
        </w:r>
      </w:ins>
      <w:ins w:id="61" w:author="Apple_109 (Manasa)" w:date="2023-11-17T12:31:00Z">
        <w:r w:rsidR="004F4395">
          <w:t>7.2.2.2.X2</w:t>
        </w:r>
      </w:ins>
      <w:ins w:id="62" w:author="Apple_109 (Manasa)" w:date="2023-11-02T11:19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6"/>
        <w:gridCol w:w="4634"/>
      </w:tblGrid>
      <w:tr w:rsidR="00C05D91" w:rsidRPr="00C25669" w14:paraId="2E76B30B" w14:textId="77777777" w:rsidTr="00EA7ED7">
        <w:trPr>
          <w:ins w:id="63" w:author="Apple_109 (Manasa)" w:date="2023-11-02T11:19:00Z"/>
        </w:trPr>
        <w:tc>
          <w:tcPr>
            <w:tcW w:w="4927" w:type="dxa"/>
            <w:shd w:val="clear" w:color="auto" w:fill="auto"/>
          </w:tcPr>
          <w:p w14:paraId="2DB17E6C" w14:textId="77777777" w:rsidR="00C05D91" w:rsidRPr="00C25669" w:rsidRDefault="00C05D91" w:rsidP="00EA7ED7">
            <w:pPr>
              <w:pStyle w:val="TAH"/>
              <w:rPr>
                <w:ins w:id="64" w:author="Apple_109 (Manasa)" w:date="2023-11-02T11:19:00Z"/>
                <w:rFonts w:eastAsia="SimSun"/>
              </w:rPr>
            </w:pPr>
            <w:ins w:id="65" w:author="Apple_109 (Manasa)" w:date="2023-11-02T11:19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0D4BC2A4" w14:textId="77777777" w:rsidR="00C05D91" w:rsidRPr="00C25669" w:rsidRDefault="00C05D91" w:rsidP="00EA7ED7">
            <w:pPr>
              <w:pStyle w:val="TAH"/>
              <w:rPr>
                <w:ins w:id="66" w:author="Apple_109 (Manasa)" w:date="2023-11-02T11:19:00Z"/>
                <w:rFonts w:eastAsia="SimSun"/>
              </w:rPr>
            </w:pPr>
            <w:ins w:id="67" w:author="Apple_109 (Manasa)" w:date="2023-11-02T11:19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C05D91" w:rsidRPr="00C25669" w14:paraId="631D5AF4" w14:textId="77777777" w:rsidTr="00EA7ED7">
        <w:trPr>
          <w:ins w:id="68" w:author="Apple_109 (Manasa)" w:date="2023-11-02T11:19:00Z"/>
        </w:trPr>
        <w:tc>
          <w:tcPr>
            <w:tcW w:w="4927" w:type="dxa"/>
            <w:shd w:val="clear" w:color="auto" w:fill="auto"/>
          </w:tcPr>
          <w:p w14:paraId="1ABF7FF2" w14:textId="202E223F" w:rsidR="00C05D91" w:rsidRPr="00C25669" w:rsidRDefault="00C05D91" w:rsidP="00EA7ED7">
            <w:pPr>
              <w:pStyle w:val="TAL"/>
              <w:rPr>
                <w:ins w:id="69" w:author="Apple_109 (Manasa)" w:date="2023-11-02T11:19:00Z"/>
                <w:rFonts w:eastAsia="SimSun"/>
                <w:lang w:eastAsia="zh-CN"/>
              </w:rPr>
            </w:pPr>
            <w:ins w:id="70" w:author="Apple_109 (Manasa)" w:date="2023-11-02T11:19:00Z">
              <w:r w:rsidRPr="00C25669">
                <w:rPr>
                  <w:rFonts w:eastAsia="SimSun"/>
                </w:rPr>
                <w:t xml:space="preserve">Verify the PDSCH </w:t>
              </w:r>
              <w:r>
                <w:rPr>
                  <w:rFonts w:eastAsia="SimSun"/>
                </w:rPr>
                <w:t xml:space="preserve">performance </w:t>
              </w:r>
              <w:r w:rsidRPr="005A65C3">
                <w:rPr>
                  <w:rFonts w:eastAsia="SimSun"/>
                </w:rPr>
                <w:t xml:space="preserve">when UE is configured two different values of </w:t>
              </w:r>
              <w:proofErr w:type="spellStart"/>
              <w:r w:rsidRPr="005A65C3">
                <w:rPr>
                  <w:rFonts w:eastAsia="SimSun"/>
                </w:rPr>
                <w:t>CORESETPoolIndex</w:t>
              </w:r>
              <w:proofErr w:type="spellEnd"/>
              <w:r w:rsidRPr="005A65C3">
                <w:rPr>
                  <w:rFonts w:eastAsia="SimSun"/>
                </w:rPr>
                <w:t xml:space="preserve"> in </w:t>
              </w:r>
              <w:proofErr w:type="spellStart"/>
              <w:r w:rsidRPr="005A65C3">
                <w:rPr>
                  <w:rFonts w:eastAsia="SimSun"/>
                </w:rPr>
                <w:t>ControlResourceSet</w:t>
              </w:r>
              <w:proofErr w:type="spellEnd"/>
              <w:r w:rsidRPr="005A65C3">
                <w:rPr>
                  <w:rFonts w:eastAsia="SimSun"/>
                </w:rPr>
                <w:t xml:space="preserve"> and when UE receives multiple PDCCHs scheduling </w:t>
              </w:r>
            </w:ins>
            <w:proofErr w:type="gramStart"/>
            <w:ins w:id="71" w:author="Apple_109 (Manasa)" w:date="2023-11-17T12:44:00Z">
              <w:r w:rsidR="00A544A5">
                <w:rPr>
                  <w:rFonts w:eastAsia="SimSun"/>
                </w:rPr>
                <w:t>fully-overlapping</w:t>
              </w:r>
              <w:proofErr w:type="gramEnd"/>
              <w:r w:rsidR="00A544A5">
                <w:rPr>
                  <w:rFonts w:eastAsia="SimSun"/>
                </w:rPr>
                <w:t xml:space="preserve"> </w:t>
              </w:r>
            </w:ins>
            <w:ins w:id="72" w:author="Apple_109 (Manasa)" w:date="2023-11-02T11:19:00Z">
              <w:r w:rsidRPr="005A65C3">
                <w:rPr>
                  <w:rFonts w:eastAsia="SimSun"/>
                </w:rPr>
                <w:t>PDSCHs</w:t>
              </w:r>
            </w:ins>
            <w:ins w:id="73" w:author="Apple_109 (Manasa)" w:date="2023-11-17T13:08:00Z">
              <w:r w:rsidR="00163BCF">
                <w:rPr>
                  <w:rFonts w:eastAsia="SimSun"/>
                </w:rPr>
                <w:t xml:space="preserve"> with </w:t>
              </w:r>
            </w:ins>
            <w:ins w:id="74" w:author="Apple_109 (Manasa)" w:date="2023-11-17T13:17:00Z">
              <w:r w:rsidR="00163BCF">
                <w:rPr>
                  <w:rFonts w:eastAsia="SimSun"/>
                </w:rPr>
                <w:t>simultaneous reception</w:t>
              </w:r>
            </w:ins>
          </w:p>
        </w:tc>
        <w:tc>
          <w:tcPr>
            <w:tcW w:w="4928" w:type="dxa"/>
            <w:shd w:val="clear" w:color="auto" w:fill="auto"/>
          </w:tcPr>
          <w:p w14:paraId="3F9C1D50" w14:textId="77777777" w:rsidR="00C05D91" w:rsidRPr="00C25669" w:rsidRDefault="00C05D91" w:rsidP="00EA7ED7">
            <w:pPr>
              <w:pStyle w:val="TAL"/>
              <w:rPr>
                <w:ins w:id="75" w:author="Apple_109 (Manasa)" w:date="2023-11-02T11:19:00Z"/>
                <w:rFonts w:eastAsia="SimSun"/>
                <w:lang w:eastAsia="zh-CN"/>
              </w:rPr>
            </w:pPr>
            <w:ins w:id="76" w:author="Apple_109 (Manasa)" w:date="2023-11-02T11:19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-1</w:t>
              </w:r>
            </w:ins>
          </w:p>
        </w:tc>
      </w:tr>
    </w:tbl>
    <w:p w14:paraId="78373B1F" w14:textId="77777777" w:rsidR="00C05D91" w:rsidRPr="00C25669" w:rsidRDefault="00C05D91" w:rsidP="00C05D91">
      <w:pPr>
        <w:rPr>
          <w:ins w:id="77" w:author="Apple_109 (Manasa)" w:date="2023-11-02T11:19:00Z"/>
          <w:rFonts w:ascii="Times-Roman" w:eastAsia="SimSun" w:hAnsi="Times-Roman" w:hint="eastAsia"/>
        </w:rPr>
      </w:pPr>
    </w:p>
    <w:p w14:paraId="79E41775" w14:textId="1097A3A6" w:rsidR="00C05D91" w:rsidRPr="00C25669" w:rsidRDefault="00C05D91" w:rsidP="00C05D91">
      <w:pPr>
        <w:pStyle w:val="TH"/>
        <w:rPr>
          <w:ins w:id="78" w:author="Apple_109 (Manasa)" w:date="2023-11-02T11:19:00Z"/>
        </w:rPr>
      </w:pPr>
      <w:ins w:id="79" w:author="Apple_109 (Manasa)" w:date="2023-11-02T11:19:00Z">
        <w:r>
          <w:lastRenderedPageBreak/>
          <w:t xml:space="preserve">Table </w:t>
        </w:r>
      </w:ins>
      <w:ins w:id="80" w:author="Apple_109 (Manasa)" w:date="2023-11-17T12:31:00Z">
        <w:r w:rsidR="004F4395">
          <w:t>7.2.2.2.X2</w:t>
        </w:r>
      </w:ins>
      <w:ins w:id="81" w:author="Apple_109 (Manasa)" w:date="2023-11-02T11:19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868"/>
        <w:gridCol w:w="884"/>
        <w:gridCol w:w="1798"/>
        <w:gridCol w:w="783"/>
        <w:gridCol w:w="1631"/>
        <w:gridCol w:w="1631"/>
      </w:tblGrid>
      <w:tr w:rsidR="00C05D91" w:rsidRPr="00C25669" w14:paraId="54D945B4" w14:textId="77777777" w:rsidTr="00EA7ED7">
        <w:trPr>
          <w:trHeight w:val="75"/>
          <w:ins w:id="82" w:author="Apple_109 (Manasa)" w:date="2023-11-02T11:19:00Z"/>
        </w:trPr>
        <w:tc>
          <w:tcPr>
            <w:tcW w:w="5305" w:type="dxa"/>
            <w:gridSpan w:val="4"/>
            <w:vMerge w:val="restart"/>
            <w:shd w:val="clear" w:color="auto" w:fill="auto"/>
            <w:vAlign w:val="center"/>
          </w:tcPr>
          <w:p w14:paraId="3E64E5CE" w14:textId="77777777" w:rsidR="00C05D91" w:rsidRPr="00C25669" w:rsidRDefault="00C05D91" w:rsidP="00EA7ED7">
            <w:pPr>
              <w:pStyle w:val="TAH"/>
              <w:rPr>
                <w:ins w:id="83" w:author="Apple_109 (Manasa)" w:date="2023-11-02T11:19:00Z"/>
                <w:rFonts w:eastAsia="SimSun"/>
              </w:rPr>
            </w:pPr>
            <w:ins w:id="84" w:author="Apple_109 (Manasa)" w:date="2023-11-02T11:19:00Z">
              <w:r w:rsidRPr="00C25669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3FD0E4E1" w14:textId="77777777" w:rsidR="00C05D91" w:rsidRPr="00C25669" w:rsidRDefault="00C05D91" w:rsidP="00EA7ED7">
            <w:pPr>
              <w:pStyle w:val="TAH"/>
              <w:rPr>
                <w:ins w:id="85" w:author="Apple_109 (Manasa)" w:date="2023-11-02T11:19:00Z"/>
                <w:rFonts w:eastAsia="SimSun"/>
              </w:rPr>
            </w:pPr>
            <w:ins w:id="86" w:author="Apple_109 (Manasa)" w:date="2023-11-02T11:19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262" w:type="dxa"/>
            <w:gridSpan w:val="2"/>
            <w:shd w:val="clear" w:color="auto" w:fill="auto"/>
          </w:tcPr>
          <w:p w14:paraId="4BE96BCC" w14:textId="77777777" w:rsidR="00C05D91" w:rsidRPr="00C25669" w:rsidRDefault="00C05D91" w:rsidP="00EA7ED7">
            <w:pPr>
              <w:pStyle w:val="TAH"/>
              <w:rPr>
                <w:ins w:id="87" w:author="Apple_109 (Manasa)" w:date="2023-11-02T11:19:00Z"/>
                <w:rFonts w:eastAsia="SimSun"/>
              </w:rPr>
            </w:pPr>
            <w:ins w:id="88" w:author="Apple_109 (Manasa)" w:date="2023-11-02T11:19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C05D91" w:rsidRPr="00C25669" w14:paraId="55C48085" w14:textId="77777777" w:rsidTr="00EA7ED7">
        <w:trPr>
          <w:trHeight w:val="75"/>
          <w:ins w:id="89" w:author="Apple_109 (Manasa)" w:date="2023-11-02T11:19:00Z"/>
        </w:trPr>
        <w:tc>
          <w:tcPr>
            <w:tcW w:w="5305" w:type="dxa"/>
            <w:gridSpan w:val="4"/>
            <w:vMerge/>
            <w:shd w:val="clear" w:color="auto" w:fill="auto"/>
          </w:tcPr>
          <w:p w14:paraId="2E53E701" w14:textId="77777777" w:rsidR="00C05D91" w:rsidRPr="00C25669" w:rsidRDefault="00C05D91" w:rsidP="00EA7ED7">
            <w:pPr>
              <w:pStyle w:val="TAH"/>
              <w:rPr>
                <w:ins w:id="90" w:author="Apple_109 (Manasa)" w:date="2023-11-02T11:19:00Z"/>
                <w:rFonts w:eastAsia="SimSun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14:paraId="63D1D852" w14:textId="77777777" w:rsidR="00C05D91" w:rsidRPr="00C25669" w:rsidRDefault="00C05D91" w:rsidP="00EA7ED7">
            <w:pPr>
              <w:pStyle w:val="TAH"/>
              <w:rPr>
                <w:ins w:id="91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</w:tcPr>
          <w:p w14:paraId="04649C28" w14:textId="77777777" w:rsidR="00C05D91" w:rsidRPr="00C25669" w:rsidRDefault="00C05D91" w:rsidP="00EA7ED7">
            <w:pPr>
              <w:pStyle w:val="TAH"/>
              <w:rPr>
                <w:ins w:id="92" w:author="Apple_109 (Manasa)" w:date="2023-11-02T11:19:00Z"/>
                <w:rFonts w:eastAsia="SimSun"/>
              </w:rPr>
            </w:pPr>
            <w:proofErr w:type="spellStart"/>
            <w:ins w:id="93" w:author="Apple_109 (Manasa)" w:date="2023-11-02T11:19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#1(Note 1)</w:t>
              </w:r>
            </w:ins>
          </w:p>
        </w:tc>
        <w:tc>
          <w:tcPr>
            <w:tcW w:w="1631" w:type="dxa"/>
            <w:shd w:val="clear" w:color="auto" w:fill="auto"/>
          </w:tcPr>
          <w:p w14:paraId="22C76042" w14:textId="77777777" w:rsidR="00C05D91" w:rsidRPr="00C25669" w:rsidRDefault="00C05D91" w:rsidP="00EA7ED7">
            <w:pPr>
              <w:pStyle w:val="TAH"/>
              <w:rPr>
                <w:ins w:id="94" w:author="Apple_109 (Manasa)" w:date="2023-11-02T11:19:00Z"/>
                <w:rFonts w:eastAsia="SimSun"/>
              </w:rPr>
            </w:pPr>
            <w:proofErr w:type="spellStart"/>
            <w:ins w:id="95" w:author="Apple_109 (Manasa)" w:date="2023-11-02T11:19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#2(Note 1)</w:t>
              </w:r>
            </w:ins>
          </w:p>
        </w:tc>
      </w:tr>
      <w:tr w:rsidR="00C05D91" w:rsidRPr="00C25669" w14:paraId="5C4F4C0C" w14:textId="77777777" w:rsidTr="00EA7ED7">
        <w:trPr>
          <w:ins w:id="96" w:author="Apple_109 (Manasa)" w:date="2023-11-02T11:19:00Z"/>
        </w:trPr>
        <w:tc>
          <w:tcPr>
            <w:tcW w:w="5305" w:type="dxa"/>
            <w:gridSpan w:val="4"/>
            <w:shd w:val="clear" w:color="auto" w:fill="auto"/>
            <w:vAlign w:val="center"/>
          </w:tcPr>
          <w:p w14:paraId="6E833F29" w14:textId="77777777" w:rsidR="00C05D91" w:rsidRPr="00C25669" w:rsidRDefault="00C05D91" w:rsidP="00EA7ED7">
            <w:pPr>
              <w:pStyle w:val="TAL"/>
              <w:rPr>
                <w:ins w:id="97" w:author="Apple_109 (Manasa)" w:date="2023-11-02T11:19:00Z"/>
                <w:rFonts w:eastAsia="SimSun"/>
              </w:rPr>
            </w:pPr>
            <w:ins w:id="98" w:author="Apple_109 (Manasa)" w:date="2023-11-02T11:19:00Z">
              <w:r>
                <w:rPr>
                  <w:rFonts w:eastAsia="SimSun"/>
                </w:rPr>
                <w:t xml:space="preserve">Transmit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of SSB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C1B07B9" w14:textId="77777777" w:rsidR="00C05D91" w:rsidRPr="00C25669" w:rsidRDefault="00C05D91" w:rsidP="00EA7ED7">
            <w:pPr>
              <w:pStyle w:val="TAC"/>
              <w:rPr>
                <w:ins w:id="99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4041966" w14:textId="77777777" w:rsidR="00C05D91" w:rsidRPr="00C25669" w:rsidRDefault="00C05D91" w:rsidP="00EA7ED7">
            <w:pPr>
              <w:pStyle w:val="TAC"/>
              <w:rPr>
                <w:ins w:id="100" w:author="Apple_109 (Manasa)" w:date="2023-11-02T11:19:00Z"/>
                <w:rFonts w:eastAsia="SimSun"/>
              </w:rPr>
            </w:pPr>
            <w:proofErr w:type="spellStart"/>
            <w:ins w:id="101" w:author="Apple_109 (Manasa)" w:date="2023-11-02T11:19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</w:t>
              </w:r>
            </w:ins>
          </w:p>
        </w:tc>
      </w:tr>
      <w:tr w:rsidR="00C05D91" w:rsidRPr="00C25669" w14:paraId="67C07728" w14:textId="77777777" w:rsidTr="00EA7ED7">
        <w:trPr>
          <w:ins w:id="102" w:author="Apple_109 (Manasa)" w:date="2023-11-02T11:19:00Z"/>
        </w:trPr>
        <w:tc>
          <w:tcPr>
            <w:tcW w:w="2623" w:type="dxa"/>
            <w:gridSpan w:val="2"/>
            <w:vMerge w:val="restart"/>
            <w:shd w:val="clear" w:color="auto" w:fill="auto"/>
            <w:vAlign w:val="center"/>
          </w:tcPr>
          <w:p w14:paraId="69255B13" w14:textId="77777777" w:rsidR="00C05D91" w:rsidRPr="00352C60" w:rsidRDefault="00C05D91" w:rsidP="00EA7ED7">
            <w:pPr>
              <w:pStyle w:val="TAL"/>
              <w:rPr>
                <w:ins w:id="103" w:author="Apple_109 (Manasa)" w:date="2023-11-02T11:19:00Z"/>
                <w:rFonts w:eastAsia="SimSun"/>
              </w:rPr>
            </w:pPr>
            <w:ins w:id="104" w:author="Apple_109 (Manasa)" w:date="2023-11-02T11:19:00Z">
              <w:r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5923C543" w14:textId="77777777" w:rsidR="00C05D91" w:rsidRDefault="00C05D91" w:rsidP="00EA7ED7">
            <w:pPr>
              <w:pStyle w:val="TAL"/>
              <w:rPr>
                <w:ins w:id="105" w:author="Apple_109 (Manasa)" w:date="2023-11-02T11:19:00Z"/>
                <w:rFonts w:eastAsia="SimSun"/>
              </w:rPr>
            </w:pPr>
            <w:ins w:id="106" w:author="Apple_109 (Manasa)" w:date="2023-11-02T11:19:00Z">
              <w:r>
                <w:rPr>
                  <w:rFonts w:eastAsia="SimSun"/>
                </w:rPr>
                <w:t>TCI state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C53819E" w14:textId="77777777" w:rsidR="00C05D91" w:rsidRPr="00C25669" w:rsidRDefault="00C05D91" w:rsidP="00EA7ED7">
            <w:pPr>
              <w:pStyle w:val="TAC"/>
              <w:rPr>
                <w:ins w:id="107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AA061EA" w14:textId="77777777" w:rsidR="00C05D91" w:rsidRPr="00C25669" w:rsidRDefault="00C05D91" w:rsidP="00EA7ED7">
            <w:pPr>
              <w:pStyle w:val="TAC"/>
              <w:rPr>
                <w:ins w:id="108" w:author="Apple_109 (Manasa)" w:date="2023-11-02T11:19:00Z"/>
                <w:rFonts w:eastAsia="SimSun"/>
              </w:rPr>
            </w:pPr>
            <w:ins w:id="109" w:author="Apple_109 (Manasa)" w:date="2023-11-02T11:19:00Z">
              <w:r>
                <w:rPr>
                  <w:rFonts w:eastAsia="SimSun"/>
                </w:rPr>
                <w:t>TCI State #1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35D92DD8" w14:textId="77777777" w:rsidR="00C05D91" w:rsidRPr="00C25669" w:rsidRDefault="00C05D91" w:rsidP="00EA7ED7">
            <w:pPr>
              <w:pStyle w:val="TAC"/>
              <w:rPr>
                <w:ins w:id="110" w:author="Apple_109 (Manasa)" w:date="2023-11-02T11:19:00Z"/>
                <w:rFonts w:eastAsia="SimSun"/>
              </w:rPr>
            </w:pPr>
            <w:ins w:id="111" w:author="Apple_109 (Manasa)" w:date="2023-11-02T11:19:00Z">
              <w:r>
                <w:rPr>
                  <w:rFonts w:eastAsia="SimSun"/>
                </w:rPr>
                <w:t>TCI State #2</w:t>
              </w:r>
            </w:ins>
          </w:p>
        </w:tc>
      </w:tr>
      <w:tr w:rsidR="00C05D91" w:rsidRPr="00C25669" w14:paraId="74A148CA" w14:textId="77777777" w:rsidTr="00EA7ED7">
        <w:trPr>
          <w:ins w:id="112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5DA82281" w14:textId="77777777" w:rsidR="00C05D91" w:rsidRPr="00352C60" w:rsidRDefault="00C05D91" w:rsidP="00EA7ED7">
            <w:pPr>
              <w:pStyle w:val="TAL"/>
              <w:rPr>
                <w:ins w:id="113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16409B10" w14:textId="77777777" w:rsidR="00C05D91" w:rsidRDefault="00C05D91" w:rsidP="00EA7ED7">
            <w:pPr>
              <w:pStyle w:val="TAL"/>
              <w:rPr>
                <w:ins w:id="114" w:author="Apple_109 (Manasa)" w:date="2023-11-02T11:19:00Z"/>
                <w:rFonts w:eastAsia="SimSun"/>
              </w:rPr>
            </w:pPr>
            <w:proofErr w:type="spellStart"/>
            <w:ins w:id="115" w:author="Apple_109 (Manasa)" w:date="2023-11-02T11:19:00Z">
              <w:r w:rsidRPr="00352C60">
                <w:rPr>
                  <w:rFonts w:eastAsia="SimSun"/>
                </w:rPr>
                <w:t>CORESETPoolIndex</w:t>
              </w:r>
              <w:proofErr w:type="spellEnd"/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7897361" w14:textId="77777777" w:rsidR="00C05D91" w:rsidRPr="00C25669" w:rsidRDefault="00C05D91" w:rsidP="00EA7ED7">
            <w:pPr>
              <w:pStyle w:val="TAC"/>
              <w:rPr>
                <w:ins w:id="116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F1C1D69" w14:textId="77777777" w:rsidR="00C05D91" w:rsidRPr="00C25669" w:rsidRDefault="00C05D91" w:rsidP="00EA7ED7">
            <w:pPr>
              <w:pStyle w:val="TAC"/>
              <w:rPr>
                <w:ins w:id="117" w:author="Apple_109 (Manasa)" w:date="2023-11-02T11:19:00Z"/>
                <w:rFonts w:eastAsia="SimSun"/>
              </w:rPr>
            </w:pPr>
            <w:ins w:id="118" w:author="Apple_109 (Manasa)" w:date="2023-11-02T11:19:00Z">
              <w:r>
                <w:rPr>
                  <w:rFonts w:eastAsia="SimSun"/>
                </w:rPr>
                <w:t>0,1</w:t>
              </w:r>
            </w:ins>
          </w:p>
        </w:tc>
      </w:tr>
      <w:tr w:rsidR="00C05D91" w:rsidRPr="00C25669" w14:paraId="77EC9F2F" w14:textId="77777777" w:rsidTr="00EA7ED7">
        <w:trPr>
          <w:ins w:id="119" w:author="Apple_109 (Manasa)" w:date="2023-11-02T11:19:00Z"/>
        </w:trPr>
        <w:tc>
          <w:tcPr>
            <w:tcW w:w="2623" w:type="dxa"/>
            <w:gridSpan w:val="2"/>
            <w:vMerge w:val="restart"/>
            <w:shd w:val="clear" w:color="auto" w:fill="auto"/>
            <w:vAlign w:val="center"/>
          </w:tcPr>
          <w:p w14:paraId="6A727321" w14:textId="77777777" w:rsidR="00C05D91" w:rsidRPr="00C25669" w:rsidRDefault="00C05D91" w:rsidP="00EA7ED7">
            <w:pPr>
              <w:pStyle w:val="TAL"/>
              <w:rPr>
                <w:ins w:id="120" w:author="Apple_109 (Manasa)" w:date="2023-11-02T11:19:00Z"/>
                <w:rFonts w:eastAsia="SimSun"/>
              </w:rPr>
            </w:pPr>
            <w:ins w:id="121" w:author="Apple_109 (Manasa)" w:date="2023-11-02T11:19:00Z">
              <w:r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43B79BAB" w14:textId="77777777" w:rsidR="00C05D91" w:rsidRPr="00575612" w:rsidRDefault="00C05D91" w:rsidP="00EA7ED7">
            <w:pPr>
              <w:pStyle w:val="TAL"/>
              <w:rPr>
                <w:ins w:id="122" w:author="Apple_109 (Manasa)" w:date="2023-11-02T11:19:00Z"/>
                <w:rFonts w:eastAsia="SimSun"/>
              </w:rPr>
            </w:pPr>
            <w:ins w:id="123" w:author="Apple_109 (Manasa)" w:date="2023-11-02T11:19:00Z">
              <w:r w:rsidRPr="003D4A7F">
                <w:rPr>
                  <w:rFonts w:eastAsia="SimSun"/>
                </w:rPr>
                <w:t>First subcarrier index in the PRB used for CSI-RS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5DBD16D" w14:textId="77777777" w:rsidR="00C05D91" w:rsidRPr="00C25669" w:rsidRDefault="00C05D91" w:rsidP="00EA7ED7">
            <w:pPr>
              <w:pStyle w:val="TAC"/>
              <w:rPr>
                <w:ins w:id="124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CFE286E" w14:textId="77777777" w:rsidR="00C05D91" w:rsidRPr="00C25669" w:rsidRDefault="00C05D91" w:rsidP="00EA7ED7">
            <w:pPr>
              <w:pStyle w:val="TAC"/>
              <w:rPr>
                <w:ins w:id="125" w:author="Apple_109 (Manasa)" w:date="2023-11-02T11:19:00Z"/>
                <w:rFonts w:eastAsia="SimSun"/>
              </w:rPr>
            </w:pPr>
            <w:ins w:id="126" w:author="Apple_109 (Manasa)" w:date="2023-11-02T11:19:00Z">
              <w:r w:rsidRPr="003D4A7F">
                <w:rPr>
                  <w:rFonts w:eastAsia="SimSun"/>
                </w:rPr>
                <w:t>k</w:t>
              </w:r>
              <w:r w:rsidRPr="003B71F0">
                <w:rPr>
                  <w:rFonts w:eastAsia="SimSun"/>
                  <w:vertAlign w:val="subscript"/>
                </w:rPr>
                <w:t>0</w:t>
              </w:r>
              <w:r w:rsidRPr="003D4A7F">
                <w:rPr>
                  <w:rFonts w:eastAsia="SimSun"/>
                </w:rPr>
                <w:t>=0</w:t>
              </w:r>
              <w:r>
                <w:rPr>
                  <w:rFonts w:eastAsia="SimSun"/>
                </w:rPr>
                <w:t xml:space="preserve"> </w:t>
              </w:r>
              <w:r w:rsidRPr="003D4A7F">
                <w:rPr>
                  <w:rFonts w:eastAsia="SimSun"/>
                </w:rPr>
                <w:t>for CSI-RS resources</w:t>
              </w:r>
              <w:r>
                <w:rPr>
                  <w:rFonts w:eastAsia="SimSun"/>
                </w:rPr>
                <w:t xml:space="preserve"> 1,2,3,4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0D61B1BF" w14:textId="77777777" w:rsidR="00C05D91" w:rsidRPr="00C25669" w:rsidRDefault="00C05D91" w:rsidP="00EA7ED7">
            <w:pPr>
              <w:pStyle w:val="TAC"/>
              <w:rPr>
                <w:ins w:id="127" w:author="Apple_109 (Manasa)" w:date="2023-11-02T11:19:00Z"/>
                <w:rFonts w:eastAsia="SimSun"/>
              </w:rPr>
            </w:pPr>
            <w:ins w:id="128" w:author="Apple_109 (Manasa)" w:date="2023-11-02T11:19:00Z">
              <w:r w:rsidRPr="003D4A7F">
                <w:rPr>
                  <w:rFonts w:eastAsia="SimSun"/>
                </w:rPr>
                <w:t>k</w:t>
              </w:r>
              <w:r w:rsidRPr="003B71F0">
                <w:rPr>
                  <w:rFonts w:eastAsia="SimSun"/>
                  <w:vertAlign w:val="subscript"/>
                </w:rPr>
                <w:t>0</w:t>
              </w:r>
              <w:r w:rsidRPr="003D4A7F">
                <w:rPr>
                  <w:rFonts w:eastAsia="SimSun"/>
                </w:rPr>
                <w:t>=</w:t>
              </w:r>
              <w:r>
                <w:rPr>
                  <w:rFonts w:eastAsia="SimSun"/>
                </w:rPr>
                <w:t>1</w:t>
              </w:r>
              <w:r w:rsidRPr="003D4A7F">
                <w:rPr>
                  <w:rFonts w:eastAsia="SimSun"/>
                </w:rPr>
                <w:t xml:space="preserve"> for CSI-RS resources</w:t>
              </w:r>
              <w:r>
                <w:rPr>
                  <w:rFonts w:eastAsia="SimSun"/>
                </w:rPr>
                <w:t xml:space="preserve"> 5,6,7,8</w:t>
              </w:r>
            </w:ins>
          </w:p>
        </w:tc>
      </w:tr>
      <w:tr w:rsidR="00C05D91" w:rsidRPr="00C25669" w14:paraId="77637262" w14:textId="77777777" w:rsidTr="00EA7ED7">
        <w:trPr>
          <w:ins w:id="129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4BA3D41F" w14:textId="77777777" w:rsidR="00C05D91" w:rsidRDefault="00C05D91" w:rsidP="00EA7ED7">
            <w:pPr>
              <w:pStyle w:val="TAL"/>
              <w:rPr>
                <w:ins w:id="130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670D8173" w14:textId="77777777" w:rsidR="00C05D91" w:rsidRPr="003D4A7F" w:rsidRDefault="00C05D91" w:rsidP="00EA7ED7">
            <w:pPr>
              <w:pStyle w:val="TAL"/>
              <w:rPr>
                <w:ins w:id="131" w:author="Apple_109 (Manasa)" w:date="2023-11-02T11:19:00Z"/>
                <w:rFonts w:eastAsia="SimSun"/>
              </w:rPr>
            </w:pPr>
            <w:ins w:id="132" w:author="Apple_109 (Manasa)" w:date="2023-11-02T11:19:00Z">
              <w:r w:rsidRPr="003D4A7F">
                <w:rPr>
                  <w:rFonts w:eastAsia="SimSun"/>
                </w:rPr>
                <w:t>First OFDM symbol in the PRB used for CSI-RS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C2C10F7" w14:textId="77777777" w:rsidR="00C05D91" w:rsidRPr="00C25669" w:rsidRDefault="00C05D91" w:rsidP="00EA7ED7">
            <w:pPr>
              <w:pStyle w:val="TAC"/>
              <w:rPr>
                <w:ins w:id="133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19394B2" w14:textId="77777777" w:rsidR="00C05D91" w:rsidRDefault="00C05D91" w:rsidP="00EA7ED7">
            <w:pPr>
              <w:pStyle w:val="TAC"/>
              <w:rPr>
                <w:ins w:id="134" w:author="Apple_109 (Manasa)" w:date="2023-11-02T11:19:00Z"/>
                <w:rFonts w:eastAsia="SimSun"/>
              </w:rPr>
            </w:pPr>
            <w:ins w:id="135" w:author="Apple_109 (Manasa)" w:date="2023-11-02T11:19:00Z">
              <w:r w:rsidRPr="003D4A7F">
                <w:rPr>
                  <w:rFonts w:eastAsia="SimSun"/>
                </w:rPr>
                <w:t>l</w:t>
              </w:r>
              <w:r w:rsidRPr="003B71F0">
                <w:rPr>
                  <w:rFonts w:eastAsia="SimSun"/>
                  <w:vertAlign w:val="subscript"/>
                </w:rPr>
                <w:t>0</w:t>
              </w:r>
              <w:r w:rsidRPr="003D4A7F">
                <w:rPr>
                  <w:rFonts w:eastAsia="SimSun"/>
                </w:rPr>
                <w:t xml:space="preserve"> = 6 for CSI-RS resources 1 and </w:t>
              </w:r>
              <w:r>
                <w:rPr>
                  <w:rFonts w:eastAsia="SimSun"/>
                </w:rPr>
                <w:t>3</w:t>
              </w:r>
            </w:ins>
          </w:p>
          <w:p w14:paraId="65BC36A5" w14:textId="77777777" w:rsidR="00C05D91" w:rsidRPr="003D4A7F" w:rsidRDefault="00C05D91" w:rsidP="00EA7ED7">
            <w:pPr>
              <w:pStyle w:val="TAC"/>
              <w:rPr>
                <w:ins w:id="136" w:author="Apple_109 (Manasa)" w:date="2023-11-02T11:19:00Z"/>
                <w:rFonts w:eastAsia="SimSun"/>
              </w:rPr>
            </w:pPr>
            <w:ins w:id="137" w:author="Apple_109 (Manasa)" w:date="2023-11-02T11:19:00Z">
              <w:r w:rsidRPr="003D4A7F">
                <w:rPr>
                  <w:rFonts w:eastAsia="SimSun"/>
                </w:rPr>
                <w:t>l</w:t>
              </w:r>
              <w:r w:rsidRPr="003B71F0">
                <w:rPr>
                  <w:rFonts w:eastAsia="SimSun"/>
                  <w:vertAlign w:val="subscript"/>
                </w:rPr>
                <w:t>0</w:t>
              </w:r>
              <w:r w:rsidRPr="003D4A7F">
                <w:rPr>
                  <w:rFonts w:eastAsia="SimSun"/>
                </w:rPr>
                <w:t xml:space="preserve"> = 10 for CSI-RS resources 2 and 4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00894AD0" w14:textId="77777777" w:rsidR="00C05D91" w:rsidRDefault="00C05D91" w:rsidP="00EA7ED7">
            <w:pPr>
              <w:pStyle w:val="TAC"/>
              <w:rPr>
                <w:ins w:id="138" w:author="Apple_109 (Manasa)" w:date="2023-11-02T11:19:00Z"/>
                <w:rFonts w:eastAsia="SimSun"/>
              </w:rPr>
            </w:pPr>
            <w:ins w:id="139" w:author="Apple_109 (Manasa)" w:date="2023-11-02T11:19:00Z">
              <w:r w:rsidRPr="003D4A7F">
                <w:rPr>
                  <w:rFonts w:eastAsia="SimSun"/>
                </w:rPr>
                <w:t>l</w:t>
              </w:r>
              <w:r w:rsidRPr="003B71F0">
                <w:rPr>
                  <w:rFonts w:eastAsia="SimSun"/>
                  <w:vertAlign w:val="subscript"/>
                </w:rPr>
                <w:t>0</w:t>
              </w:r>
              <w:r w:rsidRPr="003D4A7F">
                <w:rPr>
                  <w:rFonts w:eastAsia="SimSun"/>
                </w:rPr>
                <w:t xml:space="preserve"> = 6 for CSI-RS resources </w:t>
              </w:r>
              <w:r>
                <w:rPr>
                  <w:rFonts w:eastAsia="SimSun"/>
                </w:rPr>
                <w:t>5</w:t>
              </w:r>
              <w:r w:rsidRPr="003D4A7F">
                <w:rPr>
                  <w:rFonts w:eastAsia="SimSun"/>
                </w:rPr>
                <w:t xml:space="preserve"> and </w:t>
              </w:r>
              <w:r>
                <w:rPr>
                  <w:rFonts w:eastAsia="SimSun"/>
                </w:rPr>
                <w:t>7</w:t>
              </w:r>
            </w:ins>
          </w:p>
          <w:p w14:paraId="2E07AC22" w14:textId="77777777" w:rsidR="00C05D91" w:rsidRPr="00C25669" w:rsidRDefault="00C05D91" w:rsidP="00EA7ED7">
            <w:pPr>
              <w:pStyle w:val="TAC"/>
              <w:rPr>
                <w:ins w:id="140" w:author="Apple_109 (Manasa)" w:date="2023-11-02T11:19:00Z"/>
                <w:rFonts w:eastAsia="SimSun"/>
              </w:rPr>
            </w:pPr>
            <w:ins w:id="141" w:author="Apple_109 (Manasa)" w:date="2023-11-02T11:19:00Z">
              <w:r w:rsidRPr="003D4A7F">
                <w:rPr>
                  <w:rFonts w:eastAsia="SimSun"/>
                </w:rPr>
                <w:t>l</w:t>
              </w:r>
              <w:r w:rsidRPr="003B71F0">
                <w:rPr>
                  <w:rFonts w:eastAsia="SimSun"/>
                  <w:vertAlign w:val="subscript"/>
                </w:rPr>
                <w:t>0</w:t>
              </w:r>
              <w:r w:rsidRPr="003D4A7F">
                <w:rPr>
                  <w:rFonts w:eastAsia="SimSun"/>
                </w:rPr>
                <w:t xml:space="preserve"> = 10 for CSI-RS resources </w:t>
              </w:r>
              <w:r>
                <w:rPr>
                  <w:rFonts w:eastAsia="SimSun"/>
                </w:rPr>
                <w:t>6</w:t>
              </w:r>
              <w:r w:rsidRPr="003D4A7F">
                <w:rPr>
                  <w:rFonts w:eastAsia="SimSun"/>
                </w:rPr>
                <w:t xml:space="preserve"> and </w:t>
              </w:r>
              <w:r>
                <w:rPr>
                  <w:rFonts w:eastAsia="SimSun"/>
                </w:rPr>
                <w:t>8</w:t>
              </w:r>
            </w:ins>
          </w:p>
        </w:tc>
      </w:tr>
      <w:tr w:rsidR="00C05D91" w:rsidRPr="00C25669" w14:paraId="42B12D81" w14:textId="77777777" w:rsidTr="00EA7ED7">
        <w:trPr>
          <w:ins w:id="142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3D2823BB" w14:textId="77777777" w:rsidR="00C05D91" w:rsidRDefault="00C05D91" w:rsidP="00EA7ED7">
            <w:pPr>
              <w:pStyle w:val="TAL"/>
              <w:rPr>
                <w:ins w:id="143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47EFA469" w14:textId="77777777" w:rsidR="00C05D91" w:rsidRPr="003D4A7F" w:rsidRDefault="00C05D91" w:rsidP="00EA7ED7">
            <w:pPr>
              <w:pStyle w:val="TAL"/>
              <w:rPr>
                <w:ins w:id="144" w:author="Apple_109 (Manasa)" w:date="2023-11-02T11:19:00Z"/>
                <w:rFonts w:eastAsia="SimSun"/>
              </w:rPr>
            </w:pPr>
            <w:ins w:id="145" w:author="Apple_109 (Manasa)" w:date="2023-11-02T11:19:00Z">
              <w:r w:rsidRPr="003D4A7F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F832410" w14:textId="77777777" w:rsidR="00C05D91" w:rsidRPr="00C25669" w:rsidRDefault="00C05D91" w:rsidP="00EA7ED7">
            <w:pPr>
              <w:pStyle w:val="TAC"/>
              <w:rPr>
                <w:ins w:id="146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50B646F" w14:textId="77777777" w:rsidR="00C05D91" w:rsidRPr="00C25669" w:rsidRDefault="00C05D91" w:rsidP="00EA7ED7">
            <w:pPr>
              <w:pStyle w:val="TAC"/>
              <w:rPr>
                <w:ins w:id="147" w:author="Apple_109 (Manasa)" w:date="2023-11-02T11:19:00Z"/>
                <w:rFonts w:eastAsia="SimSun"/>
              </w:rPr>
            </w:pPr>
            <w:ins w:id="148" w:author="Apple_109 (Manasa)" w:date="2023-11-02T11:19:00Z">
              <w:r w:rsidRPr="00575612">
                <w:rPr>
                  <w:rFonts w:eastAsia="SimSun"/>
                </w:rPr>
                <w:t>1 for CSI-RS resource 1,2,3,4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5118E25F" w14:textId="77777777" w:rsidR="00C05D91" w:rsidRPr="00C25669" w:rsidRDefault="00C05D91" w:rsidP="00EA7ED7">
            <w:pPr>
              <w:pStyle w:val="TAC"/>
              <w:rPr>
                <w:ins w:id="149" w:author="Apple_109 (Manasa)" w:date="2023-11-02T11:19:00Z"/>
                <w:rFonts w:eastAsia="SimSun"/>
              </w:rPr>
            </w:pPr>
            <w:ins w:id="150" w:author="Apple_109 (Manasa)" w:date="2023-11-02T11:19:00Z">
              <w:r w:rsidRPr="00575612">
                <w:rPr>
                  <w:rFonts w:eastAsia="SimSun"/>
                </w:rPr>
                <w:t xml:space="preserve">1 for CSI-RS resource </w:t>
              </w:r>
              <w:r>
                <w:rPr>
                  <w:rFonts w:eastAsia="SimSun"/>
                </w:rPr>
                <w:t>5,6,7,8</w:t>
              </w:r>
            </w:ins>
          </w:p>
        </w:tc>
      </w:tr>
      <w:tr w:rsidR="00C05D91" w:rsidRPr="00C25669" w14:paraId="32E5E1E2" w14:textId="77777777" w:rsidTr="00EA7ED7">
        <w:trPr>
          <w:ins w:id="151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222B8349" w14:textId="77777777" w:rsidR="00C05D91" w:rsidRDefault="00C05D91" w:rsidP="00EA7ED7">
            <w:pPr>
              <w:pStyle w:val="TAL"/>
              <w:rPr>
                <w:ins w:id="152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7A583DB1" w14:textId="77777777" w:rsidR="00C05D91" w:rsidRPr="003D4A7F" w:rsidRDefault="00C05D91" w:rsidP="00EA7ED7">
            <w:pPr>
              <w:pStyle w:val="TAL"/>
              <w:rPr>
                <w:ins w:id="153" w:author="Apple_109 (Manasa)" w:date="2023-11-02T11:19:00Z"/>
                <w:rFonts w:eastAsia="SimSun"/>
              </w:rPr>
            </w:pPr>
            <w:ins w:id="154" w:author="Apple_109 (Manasa)" w:date="2023-11-02T11:19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>DM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64395A8" w14:textId="77777777" w:rsidR="00C05D91" w:rsidRPr="00C25669" w:rsidRDefault="00C05D91" w:rsidP="00EA7ED7">
            <w:pPr>
              <w:pStyle w:val="TAC"/>
              <w:rPr>
                <w:ins w:id="155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9D10628" w14:textId="77777777" w:rsidR="00C05D91" w:rsidRPr="00575612" w:rsidRDefault="00C05D91" w:rsidP="00EA7ED7">
            <w:pPr>
              <w:pStyle w:val="TAC"/>
              <w:rPr>
                <w:ins w:id="156" w:author="Apple_109 (Manasa)" w:date="2023-11-02T11:19:00Z"/>
                <w:rFonts w:eastAsia="SimSun"/>
              </w:rPr>
            </w:pPr>
            <w:ins w:id="157" w:author="Apple_109 (Manasa)" w:date="2023-11-02T11:19:00Z">
              <w:r>
                <w:rPr>
                  <w:rFonts w:eastAsia="SimSun"/>
                  <w:lang w:eastAsia="zh-CN"/>
                </w:rPr>
                <w:t>‘</w:t>
              </w:r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o CDM’ for CSI-RS resource 1,2,3,4,5,6,7,8</w:t>
              </w:r>
            </w:ins>
          </w:p>
        </w:tc>
      </w:tr>
      <w:tr w:rsidR="00C05D91" w:rsidRPr="00C25669" w14:paraId="22093777" w14:textId="77777777" w:rsidTr="00EA7ED7">
        <w:trPr>
          <w:ins w:id="158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38175B2B" w14:textId="77777777" w:rsidR="00C05D91" w:rsidRDefault="00C05D91" w:rsidP="00EA7ED7">
            <w:pPr>
              <w:pStyle w:val="TAL"/>
              <w:rPr>
                <w:ins w:id="159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73113FB5" w14:textId="77777777" w:rsidR="00C05D91" w:rsidRPr="003D4A7F" w:rsidRDefault="00C05D91" w:rsidP="00EA7ED7">
            <w:pPr>
              <w:pStyle w:val="TAL"/>
              <w:rPr>
                <w:ins w:id="160" w:author="Apple_109 (Manasa)" w:date="2023-11-02T11:19:00Z"/>
                <w:rFonts w:eastAsia="SimSun"/>
              </w:rPr>
            </w:pPr>
            <w:ins w:id="161" w:author="Apple_109 (Manasa)" w:date="2023-11-02T11:19:00Z">
              <w:r w:rsidRPr="003D4A7F">
                <w:rPr>
                  <w:rFonts w:eastAsia="SimSun"/>
                </w:rPr>
                <w:t>Density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7C600B5" w14:textId="77777777" w:rsidR="00C05D91" w:rsidRPr="00C25669" w:rsidRDefault="00C05D91" w:rsidP="00EA7ED7">
            <w:pPr>
              <w:pStyle w:val="TAC"/>
              <w:rPr>
                <w:ins w:id="162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21606A2" w14:textId="77777777" w:rsidR="00C05D91" w:rsidRPr="00C25669" w:rsidRDefault="00C05D91" w:rsidP="00EA7ED7">
            <w:pPr>
              <w:pStyle w:val="TAC"/>
              <w:rPr>
                <w:ins w:id="163" w:author="Apple_109 (Manasa)" w:date="2023-11-02T11:19:00Z"/>
                <w:rFonts w:eastAsia="SimSun"/>
              </w:rPr>
            </w:pPr>
            <w:ins w:id="164" w:author="Apple_109 (Manasa)" w:date="2023-11-02T11:19:00Z">
              <w:r w:rsidRPr="00575612">
                <w:rPr>
                  <w:rFonts w:eastAsia="SimSun"/>
                </w:rPr>
                <w:t>3</w:t>
              </w:r>
            </w:ins>
          </w:p>
        </w:tc>
      </w:tr>
      <w:tr w:rsidR="00C05D91" w:rsidRPr="00C25669" w14:paraId="6BC0F41E" w14:textId="77777777" w:rsidTr="00EA7ED7">
        <w:trPr>
          <w:ins w:id="165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56A19611" w14:textId="77777777" w:rsidR="00C05D91" w:rsidRDefault="00C05D91" w:rsidP="00EA7ED7">
            <w:pPr>
              <w:pStyle w:val="TAL"/>
              <w:rPr>
                <w:ins w:id="166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1006DFBF" w14:textId="77777777" w:rsidR="00C05D91" w:rsidRPr="003D4A7F" w:rsidRDefault="00C05D91" w:rsidP="00EA7ED7">
            <w:pPr>
              <w:pStyle w:val="TAL"/>
              <w:rPr>
                <w:ins w:id="167" w:author="Apple_109 (Manasa)" w:date="2023-11-02T11:19:00Z"/>
                <w:rFonts w:eastAsia="SimSun"/>
              </w:rPr>
            </w:pPr>
            <w:ins w:id="168" w:author="Apple_109 (Manasa)" w:date="2023-11-02T11:19:00Z">
              <w:r w:rsidRPr="003D4A7F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2C2667E" w14:textId="77777777" w:rsidR="00C05D91" w:rsidRPr="00C25669" w:rsidRDefault="00C05D91" w:rsidP="00EA7ED7">
            <w:pPr>
              <w:pStyle w:val="TAC"/>
              <w:rPr>
                <w:ins w:id="169" w:author="Apple_109 (Manasa)" w:date="2023-11-02T11:19:00Z"/>
                <w:rFonts w:eastAsia="SimSun"/>
              </w:rPr>
            </w:pPr>
            <w:ins w:id="170" w:author="Apple_109 (Manasa)" w:date="2023-11-02T11:19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6E2F440" w14:textId="77777777" w:rsidR="00C05D91" w:rsidRPr="00C25669" w:rsidRDefault="00C05D91" w:rsidP="00EA7ED7">
            <w:pPr>
              <w:pStyle w:val="TAC"/>
              <w:rPr>
                <w:ins w:id="171" w:author="Apple_109 (Manasa)" w:date="2023-11-02T11:19:00Z"/>
                <w:rFonts w:eastAsia="SimSun"/>
              </w:rPr>
            </w:pPr>
            <w:ins w:id="172" w:author="Apple_109 (Manasa)" w:date="2023-11-02T11:19:00Z">
              <w:r>
                <w:rPr>
                  <w:rFonts w:eastAsia="SimSun"/>
                </w:rPr>
                <w:t>4</w:t>
              </w:r>
              <w:r w:rsidRPr="00575612">
                <w:rPr>
                  <w:rFonts w:eastAsia="SimSun"/>
                </w:rPr>
                <w:t>0</w:t>
              </w:r>
            </w:ins>
          </w:p>
        </w:tc>
      </w:tr>
      <w:tr w:rsidR="00C05D91" w:rsidRPr="00C25669" w14:paraId="5A9878D8" w14:textId="77777777" w:rsidTr="00EA7ED7">
        <w:trPr>
          <w:ins w:id="173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64621DEE" w14:textId="77777777" w:rsidR="00C05D91" w:rsidRDefault="00C05D91" w:rsidP="00EA7ED7">
            <w:pPr>
              <w:pStyle w:val="TAL"/>
              <w:rPr>
                <w:ins w:id="174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2323170B" w14:textId="77777777" w:rsidR="00C05D91" w:rsidRPr="003D4A7F" w:rsidRDefault="00C05D91" w:rsidP="00EA7ED7">
            <w:pPr>
              <w:pStyle w:val="TAL"/>
              <w:rPr>
                <w:ins w:id="175" w:author="Apple_109 (Manasa)" w:date="2023-11-02T11:19:00Z"/>
                <w:rFonts w:eastAsia="SimSun"/>
              </w:rPr>
            </w:pPr>
            <w:ins w:id="176" w:author="Apple_109 (Manasa)" w:date="2023-11-02T11:19:00Z">
              <w:r w:rsidRPr="003D4A7F">
                <w:rPr>
                  <w:rFonts w:eastAsia="SimSun"/>
                </w:rPr>
                <w:t>CSI-RS offset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1437C3D6" w14:textId="77777777" w:rsidR="00C05D91" w:rsidRPr="00C25669" w:rsidRDefault="00C05D91" w:rsidP="00EA7ED7">
            <w:pPr>
              <w:pStyle w:val="TAC"/>
              <w:rPr>
                <w:ins w:id="177" w:author="Apple_109 (Manasa)" w:date="2023-11-02T11:19:00Z"/>
                <w:rFonts w:eastAsia="SimSun"/>
              </w:rPr>
            </w:pPr>
            <w:ins w:id="178" w:author="Apple_109 (Manasa)" w:date="2023-11-02T11:19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3A609D1E" w14:textId="77777777" w:rsidR="00C05D91" w:rsidRDefault="00C05D91" w:rsidP="00EA7ED7">
            <w:pPr>
              <w:pStyle w:val="TAC"/>
              <w:rPr>
                <w:ins w:id="179" w:author="Apple_109 (Manasa)" w:date="2023-11-02T11:19:00Z"/>
                <w:rFonts w:eastAsia="SimSun"/>
              </w:rPr>
            </w:pPr>
            <w:ins w:id="180" w:author="Apple_109 (Manasa)" w:date="2023-11-02T11:19:00Z">
              <w:r>
                <w:rPr>
                  <w:rFonts w:eastAsia="SimSun"/>
                </w:rPr>
                <w:t>8</w:t>
              </w:r>
              <w:r w:rsidRPr="003D4A7F">
                <w:rPr>
                  <w:rFonts w:eastAsia="SimSun"/>
                </w:rPr>
                <w:t xml:space="preserve">0 for CSI-RS resources </w:t>
              </w:r>
              <w:r>
                <w:rPr>
                  <w:rFonts w:eastAsia="SimSun"/>
                </w:rPr>
                <w:t>1 and 2</w:t>
              </w:r>
            </w:ins>
          </w:p>
          <w:p w14:paraId="27786077" w14:textId="77777777" w:rsidR="00C05D91" w:rsidRPr="003D4A7F" w:rsidRDefault="00C05D91" w:rsidP="00EA7ED7">
            <w:pPr>
              <w:pStyle w:val="TAC"/>
              <w:rPr>
                <w:ins w:id="181" w:author="Apple_109 (Manasa)" w:date="2023-11-02T11:19:00Z"/>
                <w:rFonts w:eastAsia="SimSun"/>
              </w:rPr>
            </w:pPr>
            <w:ins w:id="182" w:author="Apple_109 (Manasa)" w:date="2023-11-02T11:19:00Z">
              <w:r>
                <w:rPr>
                  <w:rFonts w:eastAsia="SimSun"/>
                </w:rPr>
                <w:t>8</w:t>
              </w:r>
              <w:r w:rsidRPr="003D4A7F">
                <w:rPr>
                  <w:rFonts w:eastAsia="SimSun"/>
                </w:rPr>
                <w:t>1 for CSI-RS resources 3</w:t>
              </w:r>
              <w:r>
                <w:rPr>
                  <w:rFonts w:eastAsia="SimSun"/>
                </w:rPr>
                <w:t xml:space="preserve"> and 4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50198388" w14:textId="77777777" w:rsidR="00C05D91" w:rsidRDefault="00C05D91" w:rsidP="00EA7ED7">
            <w:pPr>
              <w:pStyle w:val="TAC"/>
              <w:rPr>
                <w:ins w:id="183" w:author="Apple_109 (Manasa)" w:date="2023-11-02T11:19:00Z"/>
                <w:rFonts w:eastAsia="SimSun"/>
              </w:rPr>
            </w:pPr>
            <w:ins w:id="184" w:author="Apple_109 (Manasa)" w:date="2023-11-02T11:19:00Z">
              <w:r>
                <w:rPr>
                  <w:rFonts w:eastAsia="SimSun"/>
                </w:rPr>
                <w:t>8</w:t>
              </w:r>
              <w:r w:rsidRPr="003D4A7F">
                <w:rPr>
                  <w:rFonts w:eastAsia="SimSun"/>
                </w:rPr>
                <w:t xml:space="preserve">0 for CSI-RS resources </w:t>
              </w:r>
              <w:r>
                <w:rPr>
                  <w:rFonts w:eastAsia="SimSun"/>
                </w:rPr>
                <w:t>5 and 6</w:t>
              </w:r>
            </w:ins>
          </w:p>
          <w:p w14:paraId="7DD7CB20" w14:textId="77777777" w:rsidR="00C05D91" w:rsidRPr="00C25669" w:rsidRDefault="00C05D91" w:rsidP="00EA7ED7">
            <w:pPr>
              <w:pStyle w:val="TAC"/>
              <w:rPr>
                <w:ins w:id="185" w:author="Apple_109 (Manasa)" w:date="2023-11-02T11:19:00Z"/>
                <w:rFonts w:eastAsia="SimSun"/>
              </w:rPr>
            </w:pPr>
            <w:ins w:id="186" w:author="Apple_109 (Manasa)" w:date="2023-11-02T11:19:00Z">
              <w:r>
                <w:rPr>
                  <w:rFonts w:eastAsia="SimSun"/>
                </w:rPr>
                <w:t>8</w:t>
              </w:r>
              <w:r w:rsidRPr="003D4A7F">
                <w:rPr>
                  <w:rFonts w:eastAsia="SimSun"/>
                </w:rPr>
                <w:t xml:space="preserve">1 for CSI-RS resources </w:t>
              </w:r>
              <w:r>
                <w:rPr>
                  <w:rFonts w:eastAsia="SimSun"/>
                </w:rPr>
                <w:t>7 and 8</w:t>
              </w:r>
            </w:ins>
          </w:p>
        </w:tc>
      </w:tr>
      <w:tr w:rsidR="00C05D91" w:rsidRPr="00C25669" w14:paraId="1965290B" w14:textId="77777777" w:rsidTr="00EA7ED7">
        <w:trPr>
          <w:ins w:id="187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2660D7CD" w14:textId="77777777" w:rsidR="00C05D91" w:rsidRDefault="00C05D91" w:rsidP="00EA7ED7">
            <w:pPr>
              <w:pStyle w:val="TAL"/>
              <w:rPr>
                <w:ins w:id="188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6C43AB70" w14:textId="77777777" w:rsidR="00C05D91" w:rsidRPr="003D4A7F" w:rsidRDefault="00C05D91" w:rsidP="00EA7ED7">
            <w:pPr>
              <w:pStyle w:val="TAL"/>
              <w:rPr>
                <w:ins w:id="189" w:author="Apple_109 (Manasa)" w:date="2023-11-02T11:19:00Z"/>
                <w:rFonts w:eastAsia="SimSun"/>
              </w:rPr>
            </w:pPr>
            <w:ins w:id="190" w:author="Apple_109 (Manasa)" w:date="2023-11-02T11:19:00Z">
              <w:r w:rsidRPr="003D4A7F">
                <w:rPr>
                  <w:rFonts w:eastAsia="SimSun"/>
                </w:rPr>
                <w:t>QCL info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B14CAF7" w14:textId="77777777" w:rsidR="00C05D91" w:rsidRPr="00C25669" w:rsidRDefault="00C05D91" w:rsidP="00EA7ED7">
            <w:pPr>
              <w:pStyle w:val="TAC"/>
              <w:rPr>
                <w:ins w:id="191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7BB597E" w14:textId="77777777" w:rsidR="00C05D91" w:rsidRPr="00C25669" w:rsidRDefault="00C05D91" w:rsidP="00EA7ED7">
            <w:pPr>
              <w:pStyle w:val="TAC"/>
              <w:rPr>
                <w:ins w:id="192" w:author="Apple_109 (Manasa)" w:date="2023-11-02T11:19:00Z"/>
                <w:rFonts w:eastAsia="SimSun"/>
              </w:rPr>
            </w:pPr>
            <w:ins w:id="193" w:author="Apple_109 (Manasa)" w:date="2023-11-02T11:19:00Z">
              <w:r w:rsidRPr="003D4A7F">
                <w:rPr>
                  <w:rFonts w:eastAsia="SimSun"/>
                </w:rPr>
                <w:t>TCI state #0</w:t>
              </w:r>
            </w:ins>
          </w:p>
        </w:tc>
      </w:tr>
      <w:tr w:rsidR="00C05D91" w:rsidRPr="00095321" w14:paraId="3E2EE9EE" w14:textId="77777777" w:rsidTr="00EA7ED7">
        <w:trPr>
          <w:ins w:id="194" w:author="Apple_109 (Manasa)" w:date="2023-11-02T11:19:00Z"/>
        </w:trPr>
        <w:tc>
          <w:tcPr>
            <w:tcW w:w="2623" w:type="dxa"/>
            <w:gridSpan w:val="2"/>
            <w:vMerge w:val="restart"/>
            <w:shd w:val="clear" w:color="auto" w:fill="auto"/>
            <w:vAlign w:val="center"/>
          </w:tcPr>
          <w:p w14:paraId="58E43E8C" w14:textId="77777777" w:rsidR="00C05D91" w:rsidRPr="00095321" w:rsidRDefault="00C05D91" w:rsidP="00EA7ED7">
            <w:pPr>
              <w:pStyle w:val="TAL"/>
              <w:rPr>
                <w:ins w:id="195" w:author="Apple_109 (Manasa)" w:date="2023-11-02T11:19:00Z"/>
                <w:rFonts w:eastAsia="SimSun"/>
              </w:rPr>
            </w:pPr>
            <w:ins w:id="196" w:author="Apple_109 (Manasa)" w:date="2023-11-02T11:19:00Z">
              <w:r w:rsidRPr="00095321">
                <w:rPr>
                  <w:rFonts w:eastAsia="SimSun"/>
                </w:rPr>
                <w:t>CSI-RS for beam refinement</w:t>
              </w:r>
            </w:ins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47405980" w14:textId="77777777" w:rsidR="00C05D91" w:rsidRPr="00095321" w:rsidRDefault="00C05D91" w:rsidP="00EA7ED7">
            <w:pPr>
              <w:pStyle w:val="TAL"/>
              <w:rPr>
                <w:ins w:id="197" w:author="Apple_109 (Manasa)" w:date="2023-11-02T11:19:00Z"/>
                <w:rFonts w:eastAsia="SimSun"/>
              </w:rPr>
            </w:pPr>
            <w:ins w:id="198" w:author="Apple_109 (Manasa)" w:date="2023-11-02T11:19:00Z">
              <w:r w:rsidRPr="00095321">
                <w:rPr>
                  <w:rFonts w:eastAsia="SimSun"/>
                </w:rPr>
                <w:t>First subcarrier index in the PRB used for CSI-RS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AB658C6" w14:textId="77777777" w:rsidR="00C05D91" w:rsidRPr="00095321" w:rsidRDefault="00C05D91" w:rsidP="00EA7ED7">
            <w:pPr>
              <w:pStyle w:val="TAC"/>
              <w:rPr>
                <w:ins w:id="199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0784C2B" w14:textId="4235931C" w:rsidR="00C05D91" w:rsidRPr="00095321" w:rsidRDefault="00C05D91" w:rsidP="00EA7ED7">
            <w:pPr>
              <w:pStyle w:val="TAC"/>
              <w:rPr>
                <w:ins w:id="200" w:author="Apple_109 (Manasa)" w:date="2023-11-02T11:19:00Z"/>
                <w:rFonts w:eastAsia="SimSun"/>
              </w:rPr>
            </w:pPr>
            <w:ins w:id="201" w:author="Apple_109 (Manasa)" w:date="2023-11-02T11:19:00Z">
              <w:r w:rsidRPr="00095321">
                <w:rPr>
                  <w:rFonts w:eastAsia="SimSun"/>
                </w:rPr>
                <w:t>k</w:t>
              </w:r>
              <w:r w:rsidRPr="00095321">
                <w:rPr>
                  <w:rFonts w:eastAsia="SimSun"/>
                  <w:vertAlign w:val="subscript"/>
                </w:rPr>
                <w:t>0</w:t>
              </w:r>
              <w:r w:rsidRPr="00095321">
                <w:rPr>
                  <w:rFonts w:eastAsia="SimSun"/>
                </w:rPr>
                <w:t>=0 for CSI-RS resources 1,2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720ED5D9" w14:textId="614DF858" w:rsidR="00C05D91" w:rsidRPr="00095321" w:rsidRDefault="00C05D91" w:rsidP="00EA7ED7">
            <w:pPr>
              <w:pStyle w:val="TAC"/>
              <w:rPr>
                <w:ins w:id="202" w:author="Apple_109 (Manasa)" w:date="2023-11-02T11:19:00Z"/>
                <w:rFonts w:eastAsia="SimSun"/>
              </w:rPr>
            </w:pPr>
            <w:ins w:id="203" w:author="Apple_109 (Manasa)" w:date="2023-11-02T11:19:00Z">
              <w:r w:rsidRPr="00095321">
                <w:rPr>
                  <w:rFonts w:eastAsia="SimSun"/>
                </w:rPr>
                <w:t>k</w:t>
              </w:r>
              <w:r w:rsidRPr="00095321">
                <w:rPr>
                  <w:rFonts w:eastAsia="SimSun"/>
                  <w:vertAlign w:val="subscript"/>
                </w:rPr>
                <w:t>0</w:t>
              </w:r>
              <w:r w:rsidRPr="00095321">
                <w:rPr>
                  <w:rFonts w:eastAsia="SimSun"/>
                </w:rPr>
                <w:t xml:space="preserve">=1 for CSI-RS resources </w:t>
              </w:r>
            </w:ins>
            <w:ins w:id="204" w:author="Apple_109 (Manasa)" w:date="2023-11-17T12:32:00Z">
              <w:r w:rsidR="004F4395" w:rsidRPr="00095321">
                <w:rPr>
                  <w:rFonts w:eastAsia="SimSun"/>
                </w:rPr>
                <w:t>3,4</w:t>
              </w:r>
            </w:ins>
          </w:p>
        </w:tc>
      </w:tr>
      <w:tr w:rsidR="00C05D91" w:rsidRPr="00095321" w14:paraId="705139DC" w14:textId="77777777" w:rsidTr="00EA7ED7">
        <w:trPr>
          <w:ins w:id="205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28D1324B" w14:textId="77777777" w:rsidR="00C05D91" w:rsidRPr="00095321" w:rsidRDefault="00C05D91" w:rsidP="00EA7ED7">
            <w:pPr>
              <w:pStyle w:val="TAL"/>
              <w:rPr>
                <w:ins w:id="206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7C83311F" w14:textId="77777777" w:rsidR="00C05D91" w:rsidRPr="00095321" w:rsidRDefault="00C05D91" w:rsidP="00EA7ED7">
            <w:pPr>
              <w:pStyle w:val="TAL"/>
              <w:rPr>
                <w:ins w:id="207" w:author="Apple_109 (Manasa)" w:date="2023-11-02T11:19:00Z"/>
                <w:rFonts w:eastAsia="SimSun"/>
              </w:rPr>
            </w:pPr>
            <w:ins w:id="208" w:author="Apple_109 (Manasa)" w:date="2023-11-02T11:19:00Z">
              <w:r w:rsidRPr="00095321">
                <w:rPr>
                  <w:rFonts w:eastAsia="SimSun"/>
                </w:rPr>
                <w:t>First OFDM symbol in the PRB used for CSI-RS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50007636" w14:textId="77777777" w:rsidR="00C05D91" w:rsidRPr="00095321" w:rsidRDefault="00C05D91" w:rsidP="00EA7ED7">
            <w:pPr>
              <w:pStyle w:val="TAC"/>
              <w:rPr>
                <w:ins w:id="209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E3CD5B6" w14:textId="335A2BE7" w:rsidR="00C05D91" w:rsidRPr="00095321" w:rsidRDefault="00C05D91" w:rsidP="004F4395">
            <w:pPr>
              <w:pStyle w:val="TAC"/>
              <w:rPr>
                <w:ins w:id="210" w:author="Apple_109 (Manasa)" w:date="2023-11-02T11:19:00Z"/>
                <w:rFonts w:eastAsia="SimSun"/>
              </w:rPr>
            </w:pPr>
            <w:ins w:id="211" w:author="Apple_109 (Manasa)" w:date="2023-11-02T11:19:00Z">
              <w:r w:rsidRPr="00095321">
                <w:rPr>
                  <w:rFonts w:eastAsia="SimSun"/>
                </w:rPr>
                <w:t>l</w:t>
              </w:r>
              <w:r w:rsidRPr="00095321">
                <w:rPr>
                  <w:rFonts w:eastAsia="SimSun"/>
                  <w:vertAlign w:val="subscript"/>
                </w:rPr>
                <w:t>0</w:t>
              </w:r>
              <w:r w:rsidRPr="00095321">
                <w:rPr>
                  <w:rFonts w:eastAsia="SimSun"/>
                </w:rPr>
                <w:t xml:space="preserve"> = </w:t>
              </w:r>
            </w:ins>
            <w:ins w:id="212" w:author="Apple_109 (Manasa)" w:date="2023-11-17T12:37:00Z">
              <w:r w:rsidR="004F4395" w:rsidRPr="00095321">
                <w:rPr>
                  <w:rFonts w:eastAsia="SimSun"/>
                </w:rPr>
                <w:t>8</w:t>
              </w:r>
            </w:ins>
            <w:ins w:id="213" w:author="Apple_109 (Manasa)" w:date="2023-11-02T11:19:00Z">
              <w:r w:rsidRPr="00095321">
                <w:rPr>
                  <w:rFonts w:eastAsia="SimSun"/>
                </w:rPr>
                <w:t xml:space="preserve"> for CSI-RS resource 1 </w:t>
              </w:r>
            </w:ins>
            <w:ins w:id="214" w:author="Apple_109 (Manasa)" w:date="2023-11-17T12:32:00Z">
              <w:r w:rsidR="004F4395" w:rsidRPr="00095321">
                <w:rPr>
                  <w:rFonts w:eastAsia="SimSun"/>
                </w:rPr>
                <w:br/>
              </w:r>
            </w:ins>
            <w:ins w:id="215" w:author="Apple_109 (Manasa)" w:date="2023-11-02T11:19:00Z">
              <w:r w:rsidRPr="00095321">
                <w:rPr>
                  <w:rFonts w:eastAsia="SimSun"/>
                </w:rPr>
                <w:t>l</w:t>
              </w:r>
              <w:r w:rsidRPr="00095321">
                <w:rPr>
                  <w:rFonts w:eastAsia="SimSun"/>
                  <w:vertAlign w:val="subscript"/>
                </w:rPr>
                <w:t>0</w:t>
              </w:r>
              <w:r w:rsidRPr="00095321">
                <w:rPr>
                  <w:rFonts w:eastAsia="SimSun"/>
                </w:rPr>
                <w:t xml:space="preserve"> = </w:t>
              </w:r>
            </w:ins>
            <w:ins w:id="216" w:author="Apple_109 (Manasa)" w:date="2023-11-17T12:37:00Z">
              <w:r w:rsidR="004F4395" w:rsidRPr="00095321">
                <w:rPr>
                  <w:rFonts w:eastAsia="SimSun"/>
                </w:rPr>
                <w:t>9</w:t>
              </w:r>
            </w:ins>
            <w:ins w:id="217" w:author="Apple_109 (Manasa)" w:date="2023-11-02T11:19:00Z">
              <w:r w:rsidRPr="00095321">
                <w:rPr>
                  <w:rFonts w:eastAsia="SimSun"/>
                </w:rPr>
                <w:t xml:space="preserve"> for CSI-RS resource 2 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1FD60381" w14:textId="243FF02D" w:rsidR="00C05D91" w:rsidRPr="00095321" w:rsidRDefault="00C05D91" w:rsidP="004F4395">
            <w:pPr>
              <w:pStyle w:val="TAC"/>
              <w:rPr>
                <w:ins w:id="218" w:author="Apple_109 (Manasa)" w:date="2023-11-02T11:19:00Z"/>
                <w:rFonts w:eastAsia="SimSun"/>
              </w:rPr>
            </w:pPr>
            <w:ins w:id="219" w:author="Apple_109 (Manasa)" w:date="2023-11-02T11:19:00Z">
              <w:r w:rsidRPr="00095321">
                <w:rPr>
                  <w:rFonts w:eastAsia="SimSun"/>
                </w:rPr>
                <w:t>l</w:t>
              </w:r>
              <w:r w:rsidRPr="00095321">
                <w:rPr>
                  <w:rFonts w:eastAsia="SimSun"/>
                  <w:vertAlign w:val="subscript"/>
                </w:rPr>
                <w:t>0</w:t>
              </w:r>
              <w:r w:rsidRPr="00095321">
                <w:rPr>
                  <w:rFonts w:eastAsia="SimSun"/>
                </w:rPr>
                <w:t xml:space="preserve"> = </w:t>
              </w:r>
            </w:ins>
            <w:ins w:id="220" w:author="Apple_109 (Manasa)" w:date="2023-11-17T12:37:00Z">
              <w:r w:rsidR="004F4395" w:rsidRPr="00095321">
                <w:rPr>
                  <w:rFonts w:eastAsia="SimSun"/>
                </w:rPr>
                <w:t>8</w:t>
              </w:r>
            </w:ins>
            <w:ins w:id="221" w:author="Apple_109 (Manasa)" w:date="2023-11-02T11:19:00Z">
              <w:r w:rsidRPr="00095321">
                <w:rPr>
                  <w:rFonts w:eastAsia="SimSun"/>
                </w:rPr>
                <w:t xml:space="preserve"> for CSI-RS resource </w:t>
              </w:r>
            </w:ins>
            <w:ins w:id="222" w:author="Apple_109 (Manasa)" w:date="2023-11-17T12:32:00Z">
              <w:r w:rsidR="004F4395" w:rsidRPr="00095321">
                <w:rPr>
                  <w:rFonts w:eastAsia="SimSun"/>
                </w:rPr>
                <w:t>3</w:t>
              </w:r>
            </w:ins>
            <w:ins w:id="223" w:author="Apple_109 (Manasa)" w:date="2023-11-02T11:19:00Z">
              <w:r w:rsidRPr="00095321">
                <w:rPr>
                  <w:rFonts w:eastAsia="SimSun"/>
                </w:rPr>
                <w:t xml:space="preserve"> </w:t>
              </w:r>
            </w:ins>
            <w:ins w:id="224" w:author="Apple_109 (Manasa)" w:date="2023-11-17T12:32:00Z">
              <w:r w:rsidR="004F4395" w:rsidRPr="00095321">
                <w:rPr>
                  <w:rFonts w:eastAsia="SimSun"/>
                </w:rPr>
                <w:br/>
              </w:r>
            </w:ins>
            <w:ins w:id="225" w:author="Apple_109 (Manasa)" w:date="2023-11-02T11:19:00Z">
              <w:r w:rsidRPr="00095321">
                <w:rPr>
                  <w:rFonts w:eastAsia="SimSun"/>
                </w:rPr>
                <w:t>l</w:t>
              </w:r>
              <w:r w:rsidRPr="00095321">
                <w:rPr>
                  <w:rFonts w:eastAsia="SimSun"/>
                  <w:vertAlign w:val="subscript"/>
                </w:rPr>
                <w:t>0</w:t>
              </w:r>
              <w:r w:rsidRPr="00095321">
                <w:rPr>
                  <w:rFonts w:eastAsia="SimSun"/>
                </w:rPr>
                <w:t xml:space="preserve"> = </w:t>
              </w:r>
            </w:ins>
            <w:ins w:id="226" w:author="Apple_109 (Manasa)" w:date="2023-11-17T12:37:00Z">
              <w:r w:rsidR="004F4395" w:rsidRPr="00095321">
                <w:rPr>
                  <w:rFonts w:eastAsia="SimSun"/>
                </w:rPr>
                <w:t>9</w:t>
              </w:r>
            </w:ins>
            <w:ins w:id="227" w:author="Apple_109 (Manasa)" w:date="2023-11-02T11:19:00Z">
              <w:r w:rsidRPr="00095321">
                <w:rPr>
                  <w:rFonts w:eastAsia="SimSun"/>
                </w:rPr>
                <w:t xml:space="preserve"> for CSI-RS resource </w:t>
              </w:r>
            </w:ins>
            <w:ins w:id="228" w:author="Apple_109 (Manasa)" w:date="2023-11-17T12:32:00Z">
              <w:r w:rsidR="004F4395" w:rsidRPr="00095321">
                <w:rPr>
                  <w:rFonts w:eastAsia="SimSun"/>
                </w:rPr>
                <w:t>4</w:t>
              </w:r>
            </w:ins>
            <w:ins w:id="229" w:author="Apple_109 (Manasa)" w:date="2023-11-02T11:19:00Z">
              <w:r w:rsidRPr="00095321">
                <w:rPr>
                  <w:rFonts w:eastAsia="SimSun"/>
                </w:rPr>
                <w:t xml:space="preserve"> </w:t>
              </w:r>
            </w:ins>
          </w:p>
        </w:tc>
      </w:tr>
      <w:tr w:rsidR="00C05D91" w:rsidRPr="00095321" w14:paraId="4DAD3883" w14:textId="77777777" w:rsidTr="00EA7ED7">
        <w:trPr>
          <w:ins w:id="230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7725B07E" w14:textId="77777777" w:rsidR="00C05D91" w:rsidRPr="00095321" w:rsidRDefault="00C05D91" w:rsidP="00EA7ED7">
            <w:pPr>
              <w:pStyle w:val="TAL"/>
              <w:rPr>
                <w:ins w:id="231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7BF0D079" w14:textId="77777777" w:rsidR="00C05D91" w:rsidRPr="00095321" w:rsidRDefault="00C05D91" w:rsidP="00EA7ED7">
            <w:pPr>
              <w:pStyle w:val="TAL"/>
              <w:rPr>
                <w:ins w:id="232" w:author="Apple_109 (Manasa)" w:date="2023-11-02T11:19:00Z"/>
                <w:rFonts w:eastAsia="SimSun"/>
              </w:rPr>
            </w:pPr>
            <w:ins w:id="233" w:author="Apple_109 (Manasa)" w:date="2023-11-02T11:19:00Z">
              <w:r w:rsidRPr="00095321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607AB827" w14:textId="77777777" w:rsidR="00C05D91" w:rsidRPr="00095321" w:rsidRDefault="00C05D91" w:rsidP="00EA7ED7">
            <w:pPr>
              <w:pStyle w:val="TAC"/>
              <w:rPr>
                <w:ins w:id="234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EF7964B" w14:textId="02BD112F" w:rsidR="00C05D91" w:rsidRPr="00095321" w:rsidRDefault="00C05D91" w:rsidP="00EA7ED7">
            <w:pPr>
              <w:pStyle w:val="TAC"/>
              <w:rPr>
                <w:ins w:id="235" w:author="Apple_109 (Manasa)" w:date="2023-11-02T11:19:00Z"/>
                <w:rFonts w:eastAsia="SimSun"/>
              </w:rPr>
            </w:pPr>
            <w:ins w:id="236" w:author="Apple_109 (Manasa)" w:date="2023-11-02T11:19:00Z">
              <w:r w:rsidRPr="00095321">
                <w:rPr>
                  <w:rFonts w:eastAsia="SimSun"/>
                </w:rPr>
                <w:t>1 for CSI-RS resource 1,2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5B4DAB30" w14:textId="3837B5C1" w:rsidR="00C05D91" w:rsidRPr="00095321" w:rsidRDefault="00C05D91" w:rsidP="00EA7ED7">
            <w:pPr>
              <w:pStyle w:val="TAC"/>
              <w:rPr>
                <w:ins w:id="237" w:author="Apple_109 (Manasa)" w:date="2023-11-02T11:19:00Z"/>
                <w:rFonts w:eastAsia="SimSun"/>
              </w:rPr>
            </w:pPr>
            <w:ins w:id="238" w:author="Apple_109 (Manasa)" w:date="2023-11-02T11:19:00Z">
              <w:r w:rsidRPr="00095321">
                <w:rPr>
                  <w:rFonts w:eastAsia="SimSun"/>
                </w:rPr>
                <w:t xml:space="preserve">1 for CSI-RS resource </w:t>
              </w:r>
            </w:ins>
            <w:ins w:id="239" w:author="Apple_109 (Manasa)" w:date="2023-11-17T12:33:00Z">
              <w:r w:rsidR="004F4395" w:rsidRPr="00095321">
                <w:rPr>
                  <w:rFonts w:eastAsia="SimSun"/>
                </w:rPr>
                <w:t>3,4</w:t>
              </w:r>
            </w:ins>
          </w:p>
        </w:tc>
      </w:tr>
      <w:tr w:rsidR="00C05D91" w:rsidRPr="00095321" w14:paraId="70DFE4F5" w14:textId="77777777" w:rsidTr="00EA7ED7">
        <w:trPr>
          <w:ins w:id="240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095DDEE6" w14:textId="77777777" w:rsidR="00C05D91" w:rsidRPr="00095321" w:rsidRDefault="00C05D91" w:rsidP="00EA7ED7">
            <w:pPr>
              <w:pStyle w:val="TAL"/>
              <w:rPr>
                <w:ins w:id="241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713CC0D8" w14:textId="77777777" w:rsidR="00C05D91" w:rsidRPr="00095321" w:rsidRDefault="00C05D91" w:rsidP="00EA7ED7">
            <w:pPr>
              <w:pStyle w:val="TAL"/>
              <w:rPr>
                <w:ins w:id="242" w:author="Apple_109 (Manasa)" w:date="2023-11-02T11:19:00Z"/>
                <w:rFonts w:eastAsia="SimSun"/>
              </w:rPr>
            </w:pPr>
            <w:ins w:id="243" w:author="Apple_109 (Manasa)" w:date="2023-11-02T11:19:00Z">
              <w:r w:rsidRPr="00095321">
                <w:rPr>
                  <w:rFonts w:eastAsia="SimSun" w:hint="eastAsia"/>
                  <w:lang w:eastAsia="zh-CN"/>
                </w:rPr>
                <w:t>C</w:t>
              </w:r>
              <w:r w:rsidRPr="00095321">
                <w:rPr>
                  <w:rFonts w:eastAsia="SimSun"/>
                  <w:lang w:eastAsia="zh-CN"/>
                </w:rPr>
                <w:t>DM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2BF0D83" w14:textId="77777777" w:rsidR="00C05D91" w:rsidRPr="00095321" w:rsidRDefault="00C05D91" w:rsidP="00EA7ED7">
            <w:pPr>
              <w:pStyle w:val="TAC"/>
              <w:rPr>
                <w:ins w:id="244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6763BC6" w14:textId="496343C0" w:rsidR="00C05D91" w:rsidRPr="00095321" w:rsidRDefault="00C05D91" w:rsidP="00EA7ED7">
            <w:pPr>
              <w:pStyle w:val="TAC"/>
              <w:rPr>
                <w:ins w:id="245" w:author="Apple_109 (Manasa)" w:date="2023-11-02T11:19:00Z"/>
                <w:rFonts w:eastAsia="SimSun"/>
              </w:rPr>
            </w:pPr>
            <w:ins w:id="246" w:author="Apple_109 (Manasa)" w:date="2023-11-02T11:19:00Z">
              <w:r w:rsidRPr="00095321">
                <w:rPr>
                  <w:rFonts w:eastAsia="SimSun"/>
                  <w:lang w:eastAsia="zh-CN"/>
                </w:rPr>
                <w:t>‘</w:t>
              </w:r>
              <w:r w:rsidRPr="00095321">
                <w:rPr>
                  <w:rFonts w:eastAsia="SimSun" w:hint="eastAsia"/>
                  <w:lang w:eastAsia="zh-CN"/>
                </w:rPr>
                <w:t>N</w:t>
              </w:r>
              <w:r w:rsidRPr="00095321">
                <w:rPr>
                  <w:rFonts w:eastAsia="SimSun"/>
                  <w:lang w:eastAsia="zh-CN"/>
                </w:rPr>
                <w:t>o CDM’ for CSI-RS resource 1,2,3,4</w:t>
              </w:r>
            </w:ins>
          </w:p>
        </w:tc>
      </w:tr>
      <w:tr w:rsidR="00C05D91" w:rsidRPr="00095321" w14:paraId="0E5B6655" w14:textId="77777777" w:rsidTr="00EA7ED7">
        <w:trPr>
          <w:ins w:id="247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585F7686" w14:textId="77777777" w:rsidR="00C05D91" w:rsidRPr="00095321" w:rsidRDefault="00C05D91" w:rsidP="00EA7ED7">
            <w:pPr>
              <w:pStyle w:val="TAL"/>
              <w:rPr>
                <w:ins w:id="248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6152E5B1" w14:textId="77777777" w:rsidR="00C05D91" w:rsidRPr="00095321" w:rsidRDefault="00C05D91" w:rsidP="00EA7ED7">
            <w:pPr>
              <w:pStyle w:val="TAL"/>
              <w:rPr>
                <w:ins w:id="249" w:author="Apple_109 (Manasa)" w:date="2023-11-02T11:19:00Z"/>
                <w:rFonts w:eastAsia="SimSun"/>
              </w:rPr>
            </w:pPr>
            <w:ins w:id="250" w:author="Apple_109 (Manasa)" w:date="2023-11-02T11:19:00Z">
              <w:r w:rsidRPr="00095321">
                <w:rPr>
                  <w:rFonts w:eastAsia="SimSun"/>
                </w:rPr>
                <w:t>Density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442B089" w14:textId="77777777" w:rsidR="00C05D91" w:rsidRPr="00095321" w:rsidRDefault="00C05D91" w:rsidP="00EA7ED7">
            <w:pPr>
              <w:pStyle w:val="TAC"/>
              <w:rPr>
                <w:ins w:id="251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D7B4D90" w14:textId="77777777" w:rsidR="00C05D91" w:rsidRPr="00095321" w:rsidRDefault="00C05D91" w:rsidP="00EA7ED7">
            <w:pPr>
              <w:pStyle w:val="TAC"/>
              <w:rPr>
                <w:ins w:id="252" w:author="Apple_109 (Manasa)" w:date="2023-11-02T11:19:00Z"/>
                <w:rFonts w:eastAsia="SimSun"/>
              </w:rPr>
            </w:pPr>
            <w:ins w:id="253" w:author="Apple_109 (Manasa)" w:date="2023-11-02T11:19:00Z">
              <w:r w:rsidRPr="00095321">
                <w:rPr>
                  <w:rFonts w:eastAsia="SimSun"/>
                </w:rPr>
                <w:t>3</w:t>
              </w:r>
            </w:ins>
          </w:p>
        </w:tc>
      </w:tr>
      <w:tr w:rsidR="00C05D91" w:rsidRPr="00095321" w14:paraId="2ED83824" w14:textId="77777777" w:rsidTr="00EA7ED7">
        <w:trPr>
          <w:ins w:id="254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63717643" w14:textId="77777777" w:rsidR="00C05D91" w:rsidRPr="00095321" w:rsidRDefault="00C05D91" w:rsidP="00EA7ED7">
            <w:pPr>
              <w:pStyle w:val="TAL"/>
              <w:rPr>
                <w:ins w:id="255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12D2C8B3" w14:textId="77777777" w:rsidR="00C05D91" w:rsidRPr="00095321" w:rsidRDefault="00C05D91" w:rsidP="00EA7ED7">
            <w:pPr>
              <w:pStyle w:val="TAL"/>
              <w:rPr>
                <w:ins w:id="256" w:author="Apple_109 (Manasa)" w:date="2023-11-02T11:19:00Z"/>
                <w:rFonts w:eastAsia="SimSun"/>
              </w:rPr>
            </w:pPr>
            <w:ins w:id="257" w:author="Apple_109 (Manasa)" w:date="2023-11-02T11:19:00Z">
              <w:r w:rsidRPr="00095321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B6A4522" w14:textId="77777777" w:rsidR="00C05D91" w:rsidRPr="00095321" w:rsidRDefault="00C05D91" w:rsidP="00EA7ED7">
            <w:pPr>
              <w:pStyle w:val="TAC"/>
              <w:rPr>
                <w:ins w:id="258" w:author="Apple_109 (Manasa)" w:date="2023-11-02T11:19:00Z"/>
                <w:rFonts w:eastAsia="SimSun"/>
              </w:rPr>
            </w:pPr>
            <w:ins w:id="259" w:author="Apple_109 (Manasa)" w:date="2023-11-02T11:19:00Z">
              <w:r w:rsidRPr="00095321">
                <w:rPr>
                  <w:rFonts w:eastAsia="SimSun"/>
                </w:rPr>
                <w:t>Slots</w:t>
              </w:r>
            </w:ins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6EAF57A" w14:textId="1A2ACEE7" w:rsidR="00C05D91" w:rsidRPr="00095321" w:rsidRDefault="004F4395" w:rsidP="00EA7ED7">
            <w:pPr>
              <w:pStyle w:val="TAC"/>
              <w:rPr>
                <w:ins w:id="260" w:author="Apple_109 (Manasa)" w:date="2023-11-02T11:19:00Z"/>
                <w:rFonts w:eastAsia="SimSun"/>
              </w:rPr>
            </w:pPr>
            <w:ins w:id="261" w:author="Apple_109 (Manasa)" w:date="2023-11-17T12:34:00Z">
              <w:r w:rsidRPr="00095321">
                <w:rPr>
                  <w:rFonts w:eastAsia="SimSun"/>
                </w:rPr>
                <w:t>16</w:t>
              </w:r>
            </w:ins>
            <w:ins w:id="262" w:author="Apple_109 (Manasa)" w:date="2023-11-02T11:19:00Z">
              <w:r w:rsidR="00C05D91" w:rsidRPr="00095321">
                <w:rPr>
                  <w:rFonts w:eastAsia="SimSun"/>
                </w:rPr>
                <w:t>0</w:t>
              </w:r>
            </w:ins>
          </w:p>
        </w:tc>
      </w:tr>
      <w:tr w:rsidR="00C05D91" w:rsidRPr="00095321" w14:paraId="628F7D86" w14:textId="77777777" w:rsidTr="00EA7ED7">
        <w:trPr>
          <w:ins w:id="263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37EE896E" w14:textId="77777777" w:rsidR="00C05D91" w:rsidRPr="00095321" w:rsidRDefault="00C05D91" w:rsidP="00EA7ED7">
            <w:pPr>
              <w:pStyle w:val="TAL"/>
              <w:rPr>
                <w:ins w:id="264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551B1E52" w14:textId="77777777" w:rsidR="00C05D91" w:rsidRPr="00095321" w:rsidRDefault="00C05D91" w:rsidP="00EA7ED7">
            <w:pPr>
              <w:pStyle w:val="TAL"/>
              <w:rPr>
                <w:ins w:id="265" w:author="Apple_109 (Manasa)" w:date="2023-11-02T11:19:00Z"/>
                <w:rFonts w:eastAsia="SimSun"/>
              </w:rPr>
            </w:pPr>
            <w:ins w:id="266" w:author="Apple_109 (Manasa)" w:date="2023-11-02T11:19:00Z">
              <w:r w:rsidRPr="00095321">
                <w:rPr>
                  <w:rFonts w:eastAsia="SimSun"/>
                </w:rPr>
                <w:t>CSI-RS offset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C671612" w14:textId="77777777" w:rsidR="00C05D91" w:rsidRPr="00095321" w:rsidRDefault="00C05D91" w:rsidP="00EA7ED7">
            <w:pPr>
              <w:pStyle w:val="TAC"/>
              <w:rPr>
                <w:ins w:id="267" w:author="Apple_109 (Manasa)" w:date="2023-11-02T11:19:00Z"/>
                <w:rFonts w:eastAsia="SimSun"/>
              </w:rPr>
            </w:pPr>
            <w:ins w:id="268" w:author="Apple_109 (Manasa)" w:date="2023-11-02T11:19:00Z">
              <w:r w:rsidRPr="00095321">
                <w:rPr>
                  <w:rFonts w:eastAsia="SimSun"/>
                </w:rPr>
                <w:t>Slots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7A9EA321" w14:textId="06185571" w:rsidR="00C05D91" w:rsidRPr="00095321" w:rsidRDefault="00C05D91" w:rsidP="004F4395">
            <w:pPr>
              <w:pStyle w:val="TAC"/>
              <w:rPr>
                <w:ins w:id="269" w:author="Apple_109 (Manasa)" w:date="2023-11-02T11:19:00Z"/>
                <w:rFonts w:eastAsia="SimSun"/>
              </w:rPr>
            </w:pPr>
            <w:ins w:id="270" w:author="Apple_109 (Manasa)" w:date="2023-11-02T11:19:00Z">
              <w:r w:rsidRPr="00095321">
                <w:rPr>
                  <w:rFonts w:eastAsia="SimSun"/>
                </w:rPr>
                <w:t>0 for CSI-RS resource</w:t>
              </w:r>
            </w:ins>
            <w:ins w:id="271" w:author="Apple_109 (Manasa)" w:date="2023-11-17T12:38:00Z">
              <w:r w:rsidR="004F4395" w:rsidRPr="00095321">
                <w:rPr>
                  <w:rFonts w:eastAsia="SimSun"/>
                </w:rPr>
                <w:t>s</w:t>
              </w:r>
            </w:ins>
            <w:ins w:id="272" w:author="Apple_109 (Manasa)" w:date="2023-11-02T11:19:00Z">
              <w:r w:rsidRPr="00095321">
                <w:rPr>
                  <w:rFonts w:eastAsia="SimSun"/>
                </w:rPr>
                <w:t xml:space="preserve"> 1</w:t>
              </w:r>
            </w:ins>
            <w:ins w:id="273" w:author="Apple_109 (Manasa)" w:date="2023-11-17T12:38:00Z">
              <w:r w:rsidR="004F4395" w:rsidRPr="00095321">
                <w:rPr>
                  <w:rFonts w:eastAsia="SimSun"/>
                </w:rPr>
                <w:t>,2</w:t>
              </w:r>
            </w:ins>
            <w:ins w:id="274" w:author="Apple_109 (Manasa)" w:date="2023-11-02T11:19:00Z">
              <w:r w:rsidRPr="00095321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1E3E9965" w14:textId="0D22CEF7" w:rsidR="00C05D91" w:rsidRPr="00095321" w:rsidRDefault="00C05D91" w:rsidP="004F4395">
            <w:pPr>
              <w:pStyle w:val="TAC"/>
              <w:rPr>
                <w:ins w:id="275" w:author="Apple_109 (Manasa)" w:date="2023-11-02T11:19:00Z"/>
                <w:rFonts w:eastAsia="SimSun"/>
              </w:rPr>
            </w:pPr>
            <w:ins w:id="276" w:author="Apple_109 (Manasa)" w:date="2023-11-02T11:19:00Z">
              <w:r w:rsidRPr="00095321">
                <w:rPr>
                  <w:rFonts w:eastAsia="SimSun"/>
                </w:rPr>
                <w:t>0 for CSI-RS resource</w:t>
              </w:r>
            </w:ins>
            <w:ins w:id="277" w:author="Apple_109 (Manasa)" w:date="2023-11-17T12:38:00Z">
              <w:r w:rsidR="004F4395" w:rsidRPr="00095321">
                <w:rPr>
                  <w:rFonts w:eastAsia="SimSun"/>
                </w:rPr>
                <w:t>s</w:t>
              </w:r>
            </w:ins>
            <w:ins w:id="278" w:author="Apple_109 (Manasa)" w:date="2023-11-02T11:19:00Z">
              <w:r w:rsidRPr="00095321">
                <w:rPr>
                  <w:rFonts w:eastAsia="SimSun"/>
                </w:rPr>
                <w:t xml:space="preserve"> </w:t>
              </w:r>
            </w:ins>
            <w:ins w:id="279" w:author="Apple_109 (Manasa)" w:date="2023-11-17T12:34:00Z">
              <w:r w:rsidR="004F4395" w:rsidRPr="00095321">
                <w:rPr>
                  <w:rFonts w:eastAsia="SimSun"/>
                </w:rPr>
                <w:t>3</w:t>
              </w:r>
            </w:ins>
            <w:ins w:id="280" w:author="Apple_109 (Manasa)" w:date="2023-11-17T12:38:00Z">
              <w:r w:rsidR="004F4395" w:rsidRPr="00095321">
                <w:rPr>
                  <w:rFonts w:eastAsia="SimSun"/>
                </w:rPr>
                <w:t xml:space="preserve">, </w:t>
              </w:r>
            </w:ins>
            <w:ins w:id="281" w:author="Apple_109 (Manasa)" w:date="2023-11-17T12:34:00Z">
              <w:r w:rsidR="004F4395" w:rsidRPr="00095321">
                <w:rPr>
                  <w:rFonts w:eastAsia="SimSun"/>
                </w:rPr>
                <w:t>4</w:t>
              </w:r>
            </w:ins>
          </w:p>
        </w:tc>
      </w:tr>
      <w:tr w:rsidR="004F4395" w:rsidRPr="00C25669" w14:paraId="7AF0A7C2" w14:textId="77777777" w:rsidTr="00022C93">
        <w:trPr>
          <w:ins w:id="282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35CF629C" w14:textId="77777777" w:rsidR="004F4395" w:rsidRPr="00095321" w:rsidRDefault="004F4395" w:rsidP="00EA7ED7">
            <w:pPr>
              <w:pStyle w:val="TAL"/>
              <w:rPr>
                <w:ins w:id="283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7006C7D8" w14:textId="77777777" w:rsidR="004F4395" w:rsidRPr="00095321" w:rsidRDefault="004F4395" w:rsidP="00EA7ED7">
            <w:pPr>
              <w:pStyle w:val="TAL"/>
              <w:rPr>
                <w:ins w:id="284" w:author="Apple_109 (Manasa)" w:date="2023-11-02T11:19:00Z"/>
                <w:rFonts w:eastAsia="SimSun"/>
              </w:rPr>
            </w:pPr>
            <w:ins w:id="285" w:author="Apple_109 (Manasa)" w:date="2023-11-02T11:19:00Z">
              <w:r w:rsidRPr="00095321">
                <w:rPr>
                  <w:rFonts w:eastAsia="SimSun"/>
                </w:rPr>
                <w:t>QCL info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F2DAD1E" w14:textId="77777777" w:rsidR="004F4395" w:rsidRPr="00095321" w:rsidRDefault="004F4395" w:rsidP="00EA7ED7">
            <w:pPr>
              <w:pStyle w:val="TAC"/>
              <w:rPr>
                <w:ins w:id="286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9F9B919" w14:textId="5B6ACBBB" w:rsidR="004F4395" w:rsidRPr="00095321" w:rsidRDefault="004F4395" w:rsidP="00EA7ED7">
            <w:pPr>
              <w:pStyle w:val="TAC"/>
              <w:rPr>
                <w:ins w:id="287" w:author="Apple_109 (Manasa)" w:date="2023-11-02T11:19:00Z"/>
                <w:rFonts w:eastAsia="SimSun"/>
              </w:rPr>
            </w:pPr>
            <w:ins w:id="288" w:author="Apple_109 (Manasa)" w:date="2023-11-02T11:19:00Z">
              <w:r w:rsidRPr="00095321">
                <w:rPr>
                  <w:rFonts w:eastAsia="SimSun"/>
                </w:rPr>
                <w:t>TCI state #</w:t>
              </w:r>
            </w:ins>
            <w:ins w:id="289" w:author="Apple_109 (Manasa)" w:date="2023-11-17T12:39:00Z">
              <w:r w:rsidRPr="00095321">
                <w:rPr>
                  <w:rFonts w:eastAsia="SimSun"/>
                </w:rPr>
                <w:t>1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26573749" w14:textId="30C68D6B" w:rsidR="004F4395" w:rsidRPr="00163BCF" w:rsidRDefault="004F4395" w:rsidP="00EA7ED7">
            <w:pPr>
              <w:pStyle w:val="TAC"/>
              <w:rPr>
                <w:ins w:id="290" w:author="Apple_109 (Manasa)" w:date="2023-11-02T11:19:00Z"/>
                <w:rFonts w:eastAsia="SimSun"/>
              </w:rPr>
            </w:pPr>
            <w:ins w:id="291" w:author="Apple_109 (Manasa)" w:date="2023-11-17T12:39:00Z">
              <w:r w:rsidRPr="00095321">
                <w:rPr>
                  <w:rFonts w:eastAsia="SimSun"/>
                </w:rPr>
                <w:t>TCI state #2</w:t>
              </w:r>
            </w:ins>
          </w:p>
        </w:tc>
      </w:tr>
      <w:tr w:rsidR="00C05D91" w:rsidRPr="00C25669" w14:paraId="0BEA6DD2" w14:textId="77777777" w:rsidTr="00EA7ED7">
        <w:trPr>
          <w:ins w:id="292" w:author="Apple_109 (Manasa)" w:date="2023-11-02T11:19:00Z"/>
        </w:trPr>
        <w:tc>
          <w:tcPr>
            <w:tcW w:w="5305" w:type="dxa"/>
            <w:gridSpan w:val="4"/>
            <w:shd w:val="clear" w:color="auto" w:fill="auto"/>
            <w:vAlign w:val="center"/>
          </w:tcPr>
          <w:p w14:paraId="7D60BF2D" w14:textId="77777777" w:rsidR="00C05D91" w:rsidRPr="00C25669" w:rsidRDefault="00C05D91" w:rsidP="00EA7ED7">
            <w:pPr>
              <w:pStyle w:val="TAL"/>
              <w:rPr>
                <w:ins w:id="293" w:author="Apple_109 (Manasa)" w:date="2023-11-02T11:19:00Z"/>
                <w:rFonts w:eastAsia="SimSun"/>
              </w:rPr>
            </w:pPr>
            <w:ins w:id="294" w:author="Apple_109 (Manasa)" w:date="2023-11-02T11:19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3930B60" w14:textId="77777777" w:rsidR="00C05D91" w:rsidRPr="00C25669" w:rsidRDefault="00C05D91" w:rsidP="00EA7ED7">
            <w:pPr>
              <w:pStyle w:val="TAC"/>
              <w:rPr>
                <w:ins w:id="295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B281640" w14:textId="77777777" w:rsidR="00C05D91" w:rsidRPr="00C25669" w:rsidRDefault="00C05D91" w:rsidP="00EA7ED7">
            <w:pPr>
              <w:pStyle w:val="TAC"/>
              <w:rPr>
                <w:ins w:id="296" w:author="Apple_109 (Manasa)" w:date="2023-11-02T11:19:00Z"/>
                <w:rFonts w:eastAsia="SimSun"/>
              </w:rPr>
            </w:pPr>
            <w:ins w:id="297" w:author="Apple_109 (Manasa)" w:date="2023-11-02T11:19:00Z"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</w:tr>
      <w:tr w:rsidR="00C05D91" w:rsidRPr="00C25669" w14:paraId="531CF434" w14:textId="77777777" w:rsidTr="00EA7ED7">
        <w:trPr>
          <w:ins w:id="298" w:author="Apple_109 (Manasa)" w:date="2023-11-02T11:19:00Z"/>
        </w:trPr>
        <w:tc>
          <w:tcPr>
            <w:tcW w:w="5305" w:type="dxa"/>
            <w:gridSpan w:val="4"/>
            <w:shd w:val="clear" w:color="auto" w:fill="auto"/>
            <w:vAlign w:val="center"/>
          </w:tcPr>
          <w:p w14:paraId="3B83B93A" w14:textId="77777777" w:rsidR="00C05D91" w:rsidRPr="00C25669" w:rsidRDefault="00C05D91" w:rsidP="00EA7ED7">
            <w:pPr>
              <w:pStyle w:val="TAL"/>
              <w:rPr>
                <w:ins w:id="299" w:author="Apple_109 (Manasa)" w:date="2023-11-02T11:19:00Z"/>
                <w:rFonts w:eastAsia="SimSun"/>
              </w:rPr>
            </w:pPr>
            <w:ins w:id="300" w:author="Apple_109 (Manasa)" w:date="2023-11-02T11:19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765B8CB" w14:textId="77777777" w:rsidR="00C05D91" w:rsidRPr="00C25669" w:rsidRDefault="00C05D91" w:rsidP="00EA7ED7">
            <w:pPr>
              <w:pStyle w:val="TAC"/>
              <w:rPr>
                <w:ins w:id="301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46F0B9B" w14:textId="77777777" w:rsidR="00C05D91" w:rsidRPr="00C25669" w:rsidRDefault="00C05D91" w:rsidP="00EA7ED7">
            <w:pPr>
              <w:pStyle w:val="TAC"/>
              <w:rPr>
                <w:ins w:id="302" w:author="Apple_109 (Manasa)" w:date="2023-11-02T11:19:00Z"/>
                <w:rFonts w:eastAsia="SimSun"/>
              </w:rPr>
            </w:pPr>
            <w:ins w:id="303" w:author="Apple_109 (Manasa)" w:date="2023-11-02T11:1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F4395" w:rsidRPr="00C25669" w14:paraId="0630A6D4" w14:textId="77777777" w:rsidTr="00EA7ED7">
        <w:trPr>
          <w:ins w:id="304" w:author="Apple_109 (Manasa)" w:date="2023-11-02T11:19:00Z"/>
        </w:trPr>
        <w:tc>
          <w:tcPr>
            <w:tcW w:w="1755" w:type="dxa"/>
            <w:vMerge w:val="restart"/>
            <w:shd w:val="clear" w:color="auto" w:fill="auto"/>
            <w:vAlign w:val="center"/>
          </w:tcPr>
          <w:p w14:paraId="18D13FE4" w14:textId="77777777" w:rsidR="004F4395" w:rsidRPr="00C25669" w:rsidRDefault="004F4395" w:rsidP="00EA7ED7">
            <w:pPr>
              <w:pStyle w:val="TAL"/>
              <w:rPr>
                <w:ins w:id="305" w:author="Apple_109 (Manasa)" w:date="2023-11-02T11:19:00Z"/>
                <w:rFonts w:eastAsia="SimSun"/>
              </w:rPr>
            </w:pPr>
            <w:ins w:id="306" w:author="Apple_109 (Manasa)" w:date="2023-11-02T11:19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E8CCEDE" w14:textId="77777777" w:rsidR="004F4395" w:rsidRPr="00C25669" w:rsidRDefault="004F4395" w:rsidP="00EA7ED7">
            <w:pPr>
              <w:pStyle w:val="TAL"/>
              <w:rPr>
                <w:ins w:id="307" w:author="Apple_109 (Manasa)" w:date="2023-11-02T11:19:00Z"/>
                <w:rFonts w:eastAsia="SimSun"/>
              </w:rPr>
            </w:pPr>
            <w:ins w:id="308" w:author="Apple_109 (Manasa)" w:date="2023-11-02T11:19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6AE8E799" w14:textId="77777777" w:rsidR="004F4395" w:rsidRPr="00C25669" w:rsidRDefault="004F4395" w:rsidP="00EA7ED7">
            <w:pPr>
              <w:pStyle w:val="TAC"/>
              <w:rPr>
                <w:ins w:id="309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409C754" w14:textId="77777777" w:rsidR="004F4395" w:rsidRPr="00C25669" w:rsidRDefault="004F4395" w:rsidP="00EA7ED7">
            <w:pPr>
              <w:pStyle w:val="TAC"/>
              <w:rPr>
                <w:ins w:id="310" w:author="Apple_109 (Manasa)" w:date="2023-11-02T11:19:00Z"/>
                <w:rFonts w:eastAsia="SimSun"/>
              </w:rPr>
            </w:pPr>
            <w:ins w:id="311" w:author="Apple_109 (Manasa)" w:date="2023-11-02T11:19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4F4395" w:rsidRPr="00C25669" w14:paraId="57769FE3" w14:textId="77777777" w:rsidTr="00EA7ED7">
        <w:trPr>
          <w:ins w:id="312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137CC72B" w14:textId="77777777" w:rsidR="004F4395" w:rsidRPr="00C25669" w:rsidRDefault="004F4395" w:rsidP="00EA7ED7">
            <w:pPr>
              <w:pStyle w:val="TAL"/>
              <w:rPr>
                <w:ins w:id="313" w:author="Apple_109 (Manasa)" w:date="2023-11-02T11:19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4F18048" w14:textId="77777777" w:rsidR="004F4395" w:rsidRPr="00C25669" w:rsidRDefault="004F4395" w:rsidP="00EA7ED7">
            <w:pPr>
              <w:pStyle w:val="TAL"/>
              <w:rPr>
                <w:ins w:id="314" w:author="Apple_109 (Manasa)" w:date="2023-11-02T11:19:00Z"/>
                <w:rFonts w:eastAsia="SimSun"/>
              </w:rPr>
            </w:pPr>
            <w:ins w:id="315" w:author="Apple_109 (Manasa)" w:date="2023-11-02T11:19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FD324D2" w14:textId="77777777" w:rsidR="004F4395" w:rsidRPr="00C25669" w:rsidRDefault="004F4395" w:rsidP="00EA7ED7">
            <w:pPr>
              <w:pStyle w:val="TAC"/>
              <w:rPr>
                <w:ins w:id="316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2385DE3" w14:textId="77777777" w:rsidR="004F4395" w:rsidRPr="00C25669" w:rsidRDefault="004F4395" w:rsidP="00EA7ED7">
            <w:pPr>
              <w:pStyle w:val="TAC"/>
              <w:rPr>
                <w:ins w:id="317" w:author="Apple_109 (Manasa)" w:date="2023-11-02T11:19:00Z"/>
                <w:rFonts w:eastAsia="SimSun"/>
              </w:rPr>
            </w:pPr>
            <w:ins w:id="318" w:author="Apple_109 (Manasa)" w:date="2023-11-02T11:19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4F4395" w:rsidRPr="00C25669" w14:paraId="7E8A4079" w14:textId="77777777" w:rsidTr="00EA7ED7">
        <w:trPr>
          <w:ins w:id="319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7CE099CF" w14:textId="77777777" w:rsidR="004F4395" w:rsidRPr="00C25669" w:rsidRDefault="004F4395" w:rsidP="00EA7ED7">
            <w:pPr>
              <w:pStyle w:val="TAL"/>
              <w:rPr>
                <w:ins w:id="320" w:author="Apple_109 (Manasa)" w:date="2023-11-02T11:19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4F798BF1" w14:textId="77777777" w:rsidR="004F4395" w:rsidRPr="00C25669" w:rsidRDefault="004F4395" w:rsidP="00EA7ED7">
            <w:pPr>
              <w:pStyle w:val="TAL"/>
              <w:rPr>
                <w:ins w:id="321" w:author="Apple_109 (Manasa)" w:date="2023-11-02T11:19:00Z"/>
                <w:rFonts w:eastAsia="SimSun"/>
              </w:rPr>
            </w:pPr>
            <w:ins w:id="322" w:author="Apple_109 (Manasa)" w:date="2023-11-02T11:19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4FA6C0E" w14:textId="77777777" w:rsidR="004F4395" w:rsidRPr="00C25669" w:rsidRDefault="004F4395" w:rsidP="00EA7ED7">
            <w:pPr>
              <w:pStyle w:val="TAC"/>
              <w:rPr>
                <w:ins w:id="323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160FFDDA" w14:textId="77777777" w:rsidR="004F4395" w:rsidRPr="00C25669" w:rsidRDefault="004F4395" w:rsidP="00EA7ED7">
            <w:pPr>
              <w:pStyle w:val="TAC"/>
              <w:rPr>
                <w:ins w:id="324" w:author="Apple_109 (Manasa)" w:date="2023-11-02T11:19:00Z"/>
                <w:rFonts w:eastAsia="SimSun"/>
              </w:rPr>
            </w:pPr>
            <w:ins w:id="325" w:author="Apple_109 (Manasa)" w:date="2023-11-02T11:19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4F4395" w:rsidRPr="00C25669" w14:paraId="4C918838" w14:textId="77777777" w:rsidTr="00EA7ED7">
        <w:trPr>
          <w:ins w:id="326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18D86F93" w14:textId="77777777" w:rsidR="004F4395" w:rsidRPr="00C25669" w:rsidRDefault="004F4395" w:rsidP="00EA7ED7">
            <w:pPr>
              <w:pStyle w:val="TAL"/>
              <w:rPr>
                <w:ins w:id="327" w:author="Apple_109 (Manasa)" w:date="2023-11-02T11:19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423D196B" w14:textId="77777777" w:rsidR="004F4395" w:rsidRPr="00C25669" w:rsidRDefault="004F4395" w:rsidP="00EA7ED7">
            <w:pPr>
              <w:pStyle w:val="TAL"/>
              <w:rPr>
                <w:ins w:id="328" w:author="Apple_109 (Manasa)" w:date="2023-11-02T11:19:00Z"/>
                <w:rFonts w:eastAsia="SimSun"/>
              </w:rPr>
            </w:pPr>
            <w:ins w:id="329" w:author="Apple_109 (Manasa)" w:date="2023-11-02T11:19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D04EE7F" w14:textId="77777777" w:rsidR="004F4395" w:rsidRPr="00C25669" w:rsidRDefault="004F4395" w:rsidP="00EA7ED7">
            <w:pPr>
              <w:pStyle w:val="TAC"/>
              <w:rPr>
                <w:ins w:id="330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13E42B3" w14:textId="77777777" w:rsidR="004F4395" w:rsidRPr="00C25669" w:rsidRDefault="004F4395" w:rsidP="00EA7ED7">
            <w:pPr>
              <w:pStyle w:val="TAC"/>
              <w:rPr>
                <w:ins w:id="331" w:author="Apple_109 (Manasa)" w:date="2023-11-02T11:19:00Z"/>
                <w:rFonts w:eastAsia="SimSun"/>
              </w:rPr>
            </w:pPr>
            <w:ins w:id="332" w:author="Apple_109 (Manasa)" w:date="2023-11-02T11:19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4F4395" w:rsidRPr="00C25669" w14:paraId="4CDD82D1" w14:textId="77777777" w:rsidTr="00EA7ED7">
        <w:trPr>
          <w:ins w:id="333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0623B938" w14:textId="77777777" w:rsidR="004F4395" w:rsidRPr="00C25669" w:rsidRDefault="004F4395" w:rsidP="00EA7ED7">
            <w:pPr>
              <w:pStyle w:val="TAL"/>
              <w:rPr>
                <w:ins w:id="334" w:author="Apple_109 (Manasa)" w:date="2023-11-02T11:19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385555D" w14:textId="77777777" w:rsidR="004F4395" w:rsidRPr="00C25669" w:rsidRDefault="004F4395" w:rsidP="00EA7ED7">
            <w:pPr>
              <w:pStyle w:val="TAL"/>
              <w:rPr>
                <w:ins w:id="335" w:author="Apple_109 (Manasa)" w:date="2023-11-02T11:19:00Z"/>
                <w:rFonts w:eastAsia="SimSun"/>
              </w:rPr>
            </w:pPr>
            <w:ins w:id="336" w:author="Apple_109 (Manasa)" w:date="2023-11-02T11:19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D289738" w14:textId="77777777" w:rsidR="004F4395" w:rsidRPr="00C25669" w:rsidRDefault="004F4395" w:rsidP="00EA7ED7">
            <w:pPr>
              <w:pStyle w:val="TAC"/>
              <w:rPr>
                <w:ins w:id="337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93E0F4B" w14:textId="77777777" w:rsidR="004F4395" w:rsidRPr="00C25669" w:rsidRDefault="004F4395" w:rsidP="00EA7ED7">
            <w:pPr>
              <w:pStyle w:val="TAC"/>
              <w:rPr>
                <w:ins w:id="338" w:author="Apple_109 (Manasa)" w:date="2023-11-02T11:19:00Z"/>
                <w:rFonts w:eastAsia="SimSun"/>
              </w:rPr>
            </w:pPr>
            <w:ins w:id="339" w:author="Apple_109 (Manasa)" w:date="2023-11-02T11:19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4F4395" w:rsidRPr="00C25669" w14:paraId="3A119973" w14:textId="77777777" w:rsidTr="00EA7ED7">
        <w:trPr>
          <w:ins w:id="340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68F06C35" w14:textId="77777777" w:rsidR="004F4395" w:rsidRPr="00C25669" w:rsidRDefault="004F4395" w:rsidP="00EA7ED7">
            <w:pPr>
              <w:pStyle w:val="TAL"/>
              <w:rPr>
                <w:ins w:id="341" w:author="Apple_109 (Manasa)" w:date="2023-11-02T11:19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A7416C0" w14:textId="77777777" w:rsidR="004F4395" w:rsidRPr="00C25669" w:rsidRDefault="004F4395" w:rsidP="00EA7ED7">
            <w:pPr>
              <w:pStyle w:val="TAL"/>
              <w:rPr>
                <w:ins w:id="342" w:author="Apple_109 (Manasa)" w:date="2023-11-02T11:19:00Z"/>
                <w:rFonts w:eastAsia="SimSun"/>
              </w:rPr>
            </w:pPr>
            <w:ins w:id="343" w:author="Apple_109 (Manasa)" w:date="2023-11-02T11:19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299BA5E" w14:textId="77777777" w:rsidR="004F4395" w:rsidRPr="00C25669" w:rsidRDefault="004F4395" w:rsidP="00EA7ED7">
            <w:pPr>
              <w:pStyle w:val="TAC"/>
              <w:rPr>
                <w:ins w:id="344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E8F49DD" w14:textId="77777777" w:rsidR="004F4395" w:rsidRPr="004E679B" w:rsidRDefault="004F4395" w:rsidP="00EA7ED7">
            <w:pPr>
              <w:pStyle w:val="TAC"/>
              <w:rPr>
                <w:ins w:id="345" w:author="Apple_109 (Manasa)" w:date="2023-11-02T11:19:00Z"/>
                <w:rFonts w:eastAsia="SimSun"/>
              </w:rPr>
            </w:pPr>
            <w:ins w:id="346" w:author="Apple_109 (Manasa)" w:date="2023-11-02T11:19:00Z">
              <w:r>
                <w:rPr>
                  <w:rFonts w:eastAsia="SimSun"/>
                </w:rPr>
                <w:t>2</w:t>
              </w:r>
            </w:ins>
          </w:p>
        </w:tc>
      </w:tr>
      <w:tr w:rsidR="004F4395" w:rsidRPr="00C25669" w14:paraId="7D115C8B" w14:textId="77777777" w:rsidTr="00EA7ED7">
        <w:trPr>
          <w:ins w:id="347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5038AC6A" w14:textId="77777777" w:rsidR="004F4395" w:rsidRPr="00C25669" w:rsidRDefault="004F4395" w:rsidP="00EA7ED7">
            <w:pPr>
              <w:pStyle w:val="TAL"/>
              <w:rPr>
                <w:ins w:id="348" w:author="Apple_109 (Manasa)" w:date="2023-11-02T11:19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93B3DF8" w14:textId="77777777" w:rsidR="004F4395" w:rsidRPr="00C25669" w:rsidRDefault="004F4395" w:rsidP="00EA7ED7">
            <w:pPr>
              <w:pStyle w:val="TAL"/>
              <w:rPr>
                <w:ins w:id="349" w:author="Apple_109 (Manasa)" w:date="2023-11-02T11:19:00Z"/>
                <w:rFonts w:eastAsia="SimSun"/>
              </w:rPr>
            </w:pPr>
            <w:ins w:id="350" w:author="Apple_109 (Manasa)" w:date="2023-11-02T11:19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60C5164E" w14:textId="77777777" w:rsidR="004F4395" w:rsidRPr="00C25669" w:rsidRDefault="004F4395" w:rsidP="00EA7ED7">
            <w:pPr>
              <w:pStyle w:val="TAC"/>
              <w:rPr>
                <w:ins w:id="351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3F5858E" w14:textId="77777777" w:rsidR="004F4395" w:rsidRPr="00C25669" w:rsidRDefault="004F4395" w:rsidP="00EA7ED7">
            <w:pPr>
              <w:pStyle w:val="TAC"/>
              <w:rPr>
                <w:ins w:id="352" w:author="Apple_109 (Manasa)" w:date="2023-11-02T11:19:00Z"/>
                <w:rFonts w:eastAsia="SimSun"/>
              </w:rPr>
            </w:pPr>
            <w:ins w:id="353" w:author="Apple_109 (Manasa)" w:date="2023-11-02T11:19:00Z">
              <w:r>
                <w:rPr>
                  <w:rFonts w:eastAsia="SimSun"/>
                </w:rPr>
                <w:t>Type 1</w:t>
              </w:r>
            </w:ins>
          </w:p>
        </w:tc>
      </w:tr>
      <w:tr w:rsidR="004F4395" w:rsidRPr="00C25669" w14:paraId="54FC9F3C" w14:textId="77777777" w:rsidTr="00EA7ED7">
        <w:trPr>
          <w:ins w:id="354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1E183709" w14:textId="77777777" w:rsidR="004F4395" w:rsidRPr="00C25669" w:rsidRDefault="004F4395" w:rsidP="00EA7ED7">
            <w:pPr>
              <w:pStyle w:val="TAL"/>
              <w:rPr>
                <w:ins w:id="355" w:author="Apple_109 (Manasa)" w:date="2023-11-02T11:19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2041562" w14:textId="77777777" w:rsidR="004F4395" w:rsidRPr="00C25669" w:rsidRDefault="004F4395" w:rsidP="00EA7ED7">
            <w:pPr>
              <w:pStyle w:val="TAL"/>
              <w:rPr>
                <w:ins w:id="356" w:author="Apple_109 (Manasa)" w:date="2023-11-02T11:19:00Z"/>
                <w:rFonts w:eastAsia="SimSun"/>
              </w:rPr>
            </w:pPr>
            <w:ins w:id="357" w:author="Apple_109 (Manasa)" w:date="2023-11-02T11:19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11B52486" w14:textId="77777777" w:rsidR="004F4395" w:rsidRPr="00C25669" w:rsidRDefault="004F4395" w:rsidP="00EA7ED7">
            <w:pPr>
              <w:pStyle w:val="TAC"/>
              <w:rPr>
                <w:ins w:id="358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D46ECF0" w14:textId="77777777" w:rsidR="004F4395" w:rsidRPr="00C25669" w:rsidRDefault="004F4395" w:rsidP="00EA7ED7">
            <w:pPr>
              <w:pStyle w:val="TAC"/>
              <w:rPr>
                <w:ins w:id="359" w:author="Apple_109 (Manasa)" w:date="2023-11-02T11:19:00Z"/>
                <w:rFonts w:eastAsia="SimSun"/>
              </w:rPr>
            </w:pPr>
            <w:ins w:id="360" w:author="Apple_109 (Manasa)" w:date="2023-11-02T11:19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4F4395" w:rsidRPr="00C25669" w14:paraId="5D8F2AC0" w14:textId="77777777" w:rsidTr="00EA7ED7">
        <w:trPr>
          <w:ins w:id="361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7A7597C9" w14:textId="77777777" w:rsidR="004F4395" w:rsidRPr="00C25669" w:rsidRDefault="004F4395" w:rsidP="00EA7ED7">
            <w:pPr>
              <w:pStyle w:val="TAL"/>
              <w:rPr>
                <w:ins w:id="362" w:author="Apple_109 (Manasa)" w:date="2023-11-02T11:19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0C4CF5CE" w14:textId="77777777" w:rsidR="004F4395" w:rsidRPr="00C25669" w:rsidRDefault="004F4395" w:rsidP="00EA7ED7">
            <w:pPr>
              <w:pStyle w:val="TAL"/>
              <w:rPr>
                <w:ins w:id="363" w:author="Apple_109 (Manasa)" w:date="2023-11-02T11:19:00Z"/>
                <w:rFonts w:eastAsia="SimSun"/>
              </w:rPr>
            </w:pPr>
            <w:ins w:id="364" w:author="Apple_109 (Manasa)" w:date="2023-11-02T11:19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F7E9601" w14:textId="77777777" w:rsidR="004F4395" w:rsidRPr="00C25669" w:rsidRDefault="004F4395" w:rsidP="00EA7ED7">
            <w:pPr>
              <w:pStyle w:val="TAC"/>
              <w:rPr>
                <w:ins w:id="365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64DB114" w14:textId="77777777" w:rsidR="004F4395" w:rsidRPr="00C25669" w:rsidRDefault="004F4395" w:rsidP="00EA7ED7">
            <w:pPr>
              <w:pStyle w:val="TAC"/>
              <w:rPr>
                <w:ins w:id="366" w:author="Apple_109 (Manasa)" w:date="2023-11-02T11:19:00Z"/>
                <w:rFonts w:eastAsia="SimSun"/>
              </w:rPr>
            </w:pPr>
            <w:ins w:id="367" w:author="Apple_109 (Manasa)" w:date="2023-11-02T11:19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4F4395" w:rsidRPr="00C25669" w14:paraId="64FC4446" w14:textId="77777777" w:rsidTr="00EA7ED7">
        <w:trPr>
          <w:ins w:id="368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5867E376" w14:textId="77777777" w:rsidR="004F4395" w:rsidRPr="00C25669" w:rsidRDefault="004F4395" w:rsidP="00EA7ED7">
            <w:pPr>
              <w:pStyle w:val="TAL"/>
              <w:rPr>
                <w:ins w:id="369" w:author="Apple_109 (Manasa)" w:date="2023-11-02T11:19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48E0C4C" w14:textId="77777777" w:rsidR="004F4395" w:rsidRPr="00C25669" w:rsidRDefault="004F4395" w:rsidP="00EA7ED7">
            <w:pPr>
              <w:pStyle w:val="TAL"/>
              <w:rPr>
                <w:ins w:id="370" w:author="Apple_109 (Manasa)" w:date="2023-11-02T11:19:00Z"/>
                <w:rFonts w:eastAsia="SimSun"/>
              </w:rPr>
            </w:pPr>
            <w:ins w:id="371" w:author="Apple_109 (Manasa)" w:date="2023-11-02T11:19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87A7EB2" w14:textId="77777777" w:rsidR="004F4395" w:rsidRPr="00C25669" w:rsidRDefault="004F4395" w:rsidP="00EA7ED7">
            <w:pPr>
              <w:pStyle w:val="TAC"/>
              <w:rPr>
                <w:ins w:id="372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E5B709F" w14:textId="77777777" w:rsidR="004F4395" w:rsidRPr="00C25669" w:rsidRDefault="004F4395" w:rsidP="00EA7ED7">
            <w:pPr>
              <w:pStyle w:val="TAC"/>
              <w:rPr>
                <w:ins w:id="373" w:author="Apple_109 (Manasa)" w:date="2023-11-02T11:19:00Z"/>
                <w:rFonts w:eastAsia="SimSun"/>
              </w:rPr>
            </w:pPr>
            <w:ins w:id="374" w:author="Apple_109 (Manasa)" w:date="2023-11-02T11:19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4F4395" w:rsidRPr="00C25669" w14:paraId="4DDF00E2" w14:textId="77777777" w:rsidTr="00EA7ED7">
        <w:trPr>
          <w:ins w:id="375" w:author="Apple_109 (Manasa)" w:date="2023-11-17T12:3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54BE1AD3" w14:textId="77777777" w:rsidR="004F4395" w:rsidRPr="00C25669" w:rsidRDefault="004F4395" w:rsidP="00EA7ED7">
            <w:pPr>
              <w:pStyle w:val="TAL"/>
              <w:rPr>
                <w:ins w:id="376" w:author="Apple_109 (Manasa)" w:date="2023-11-17T12:39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1C17FF79" w14:textId="49ED338E" w:rsidR="004F4395" w:rsidRPr="00163BCF" w:rsidRDefault="004F4395" w:rsidP="00EA7ED7">
            <w:pPr>
              <w:pStyle w:val="TAL"/>
              <w:rPr>
                <w:ins w:id="377" w:author="Apple_109 (Manasa)" w:date="2023-11-17T12:39:00Z"/>
                <w:rFonts w:eastAsia="SimSun" w:cs="Arial"/>
                <w:szCs w:val="18"/>
              </w:rPr>
            </w:pPr>
            <w:proofErr w:type="spellStart"/>
            <w:ins w:id="378" w:author="Apple_109 (Manasa)" w:date="2023-11-17T12:40:00Z">
              <w:r w:rsidRPr="00163BCF">
                <w:rPr>
                  <w:rFonts w:eastAsia="SimSun" w:cs="Arial"/>
                  <w:szCs w:val="18"/>
                </w:rPr>
                <w:t>Num</w:t>
              </w:r>
              <w:proofErr w:type="spellEnd"/>
              <w:r w:rsidRPr="00163BCF">
                <w:rPr>
                  <w:rFonts w:eastAsia="SimSun" w:cs="Arial"/>
                  <w:szCs w:val="18"/>
                </w:rPr>
                <w:t xml:space="preserve"> CDM groups without data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5FB0913C" w14:textId="77777777" w:rsidR="004F4395" w:rsidRPr="00163BCF" w:rsidRDefault="004F4395" w:rsidP="00EA7ED7">
            <w:pPr>
              <w:pStyle w:val="TAC"/>
              <w:rPr>
                <w:ins w:id="379" w:author="Apple_109 (Manasa)" w:date="2023-11-17T12:3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3C08131" w14:textId="5924947F" w:rsidR="004F4395" w:rsidRPr="00163BCF" w:rsidRDefault="004F4395" w:rsidP="00EA7ED7">
            <w:pPr>
              <w:pStyle w:val="TAC"/>
              <w:rPr>
                <w:ins w:id="380" w:author="Apple_109 (Manasa)" w:date="2023-11-17T12:39:00Z"/>
                <w:rFonts w:eastAsia="SimSun"/>
              </w:rPr>
            </w:pPr>
            <w:ins w:id="381" w:author="Apple_109 (Manasa)" w:date="2023-11-17T12:40:00Z">
              <w:r w:rsidRPr="00163BCF">
                <w:rPr>
                  <w:rFonts w:eastAsia="SimSun"/>
                </w:rPr>
                <w:t>2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5B28F8D6" w14:textId="69C8A705" w:rsidR="004F4395" w:rsidRPr="00163BCF" w:rsidRDefault="004F4395" w:rsidP="00EA7ED7">
            <w:pPr>
              <w:pStyle w:val="TAC"/>
              <w:rPr>
                <w:ins w:id="382" w:author="Apple_109 (Manasa)" w:date="2023-11-17T12:39:00Z"/>
                <w:rFonts w:eastAsia="SimSun"/>
              </w:rPr>
            </w:pPr>
            <w:ins w:id="383" w:author="Apple_109 (Manasa)" w:date="2023-11-17T12:40:00Z">
              <w:r w:rsidRPr="00163BCF">
                <w:rPr>
                  <w:rFonts w:eastAsia="SimSun"/>
                </w:rPr>
                <w:t>2</w:t>
              </w:r>
            </w:ins>
          </w:p>
        </w:tc>
      </w:tr>
      <w:tr w:rsidR="00C05D91" w:rsidRPr="00C25669" w14:paraId="6C2477F2" w14:textId="77777777" w:rsidTr="00EA7ED7">
        <w:trPr>
          <w:ins w:id="384" w:author="Apple_109 (Manasa)" w:date="2023-11-02T11:19:00Z"/>
        </w:trPr>
        <w:tc>
          <w:tcPr>
            <w:tcW w:w="1755" w:type="dxa"/>
            <w:vMerge w:val="restart"/>
            <w:shd w:val="clear" w:color="auto" w:fill="auto"/>
            <w:vAlign w:val="center"/>
          </w:tcPr>
          <w:p w14:paraId="3CD41A54" w14:textId="77777777" w:rsidR="00C05D91" w:rsidRPr="00C25669" w:rsidRDefault="00C05D91" w:rsidP="00EA7ED7">
            <w:pPr>
              <w:pStyle w:val="TAL"/>
              <w:rPr>
                <w:ins w:id="385" w:author="Apple_109 (Manasa)" w:date="2023-11-02T11:19:00Z"/>
                <w:rFonts w:eastAsia="SimSun"/>
              </w:rPr>
            </w:pPr>
            <w:ins w:id="386" w:author="Apple_109 (Manasa)" w:date="2023-11-02T11:19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002EDBF" w14:textId="77777777" w:rsidR="00C05D91" w:rsidRPr="00C25669" w:rsidRDefault="00C05D91" w:rsidP="00EA7ED7">
            <w:pPr>
              <w:pStyle w:val="TAL"/>
              <w:rPr>
                <w:ins w:id="387" w:author="Apple_109 (Manasa)" w:date="2023-11-02T11:19:00Z"/>
                <w:rFonts w:eastAsia="SimSun" w:cs="Arial"/>
                <w:szCs w:val="18"/>
              </w:rPr>
            </w:pPr>
            <w:ins w:id="388" w:author="Apple_109 (Manasa)" w:date="2023-11-02T11:19:00Z">
              <w:r>
                <w:rPr>
                  <w:rFonts w:eastAsia="SimSun" w:cs="Arial"/>
                  <w:szCs w:val="18"/>
                </w:rPr>
                <w:t>Antenna port indexes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B677B12" w14:textId="77777777" w:rsidR="00C05D91" w:rsidRPr="00C25669" w:rsidRDefault="00C05D91" w:rsidP="00EA7ED7">
            <w:pPr>
              <w:pStyle w:val="TAC"/>
              <w:rPr>
                <w:ins w:id="389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BE954B4" w14:textId="5544D556" w:rsidR="00C05D91" w:rsidRPr="00C25669" w:rsidRDefault="00C05D91" w:rsidP="00EA7ED7">
            <w:pPr>
              <w:pStyle w:val="TAC"/>
              <w:rPr>
                <w:ins w:id="390" w:author="Apple_109 (Manasa)" w:date="2023-11-02T11:19:00Z"/>
                <w:rFonts w:eastAsia="SimSun"/>
              </w:rPr>
            </w:pPr>
            <w:ins w:id="391" w:author="Apple_109 (Manasa)" w:date="2023-11-02T11:19:00Z">
              <w:r>
                <w:rPr>
                  <w:rFonts w:eastAsia="SimSun"/>
                </w:rPr>
                <w:t>{1000}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51635E46" w14:textId="19B368F9" w:rsidR="00C05D91" w:rsidRPr="00C25669" w:rsidRDefault="00C05D91" w:rsidP="00EA7ED7">
            <w:pPr>
              <w:pStyle w:val="TAC"/>
              <w:rPr>
                <w:ins w:id="392" w:author="Apple_109 (Manasa)" w:date="2023-11-02T11:19:00Z"/>
                <w:rFonts w:eastAsia="SimSun"/>
              </w:rPr>
            </w:pPr>
            <w:ins w:id="393" w:author="Apple_109 (Manasa)" w:date="2023-11-02T11:19:00Z">
              <w:r>
                <w:rPr>
                  <w:rFonts w:eastAsia="SimSun"/>
                </w:rPr>
                <w:t>{1002}</w:t>
              </w:r>
            </w:ins>
          </w:p>
        </w:tc>
      </w:tr>
      <w:tr w:rsidR="00C05D91" w:rsidRPr="00C25669" w14:paraId="55E3E063" w14:textId="77777777" w:rsidTr="00EA7ED7">
        <w:trPr>
          <w:ins w:id="394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4E1A7AEB" w14:textId="77777777" w:rsidR="00C05D91" w:rsidRPr="00C25669" w:rsidRDefault="00C05D91" w:rsidP="00EA7ED7">
            <w:pPr>
              <w:pStyle w:val="TAL"/>
              <w:rPr>
                <w:ins w:id="395" w:author="Apple_109 (Manasa)" w:date="2023-11-02T11:19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8EA7AE3" w14:textId="77777777" w:rsidR="00C05D91" w:rsidRDefault="00C05D91" w:rsidP="00EA7ED7">
            <w:pPr>
              <w:pStyle w:val="TAL"/>
              <w:rPr>
                <w:ins w:id="396" w:author="Apple_109 (Manasa)" w:date="2023-11-02T11:19:00Z"/>
                <w:rFonts w:eastAsia="SimSun" w:cs="Arial"/>
                <w:szCs w:val="18"/>
              </w:rPr>
            </w:pPr>
            <w:ins w:id="397" w:author="Apple_109 (Manasa)" w:date="2023-11-02T11:19:00Z">
              <w:r>
                <w:rPr>
                  <w:rFonts w:eastAsia="SimSun" w:cs="Arial"/>
                  <w:szCs w:val="18"/>
                </w:rPr>
                <w:t>TCI state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679376D" w14:textId="77777777" w:rsidR="00C05D91" w:rsidRPr="00C25669" w:rsidRDefault="00C05D91" w:rsidP="00EA7ED7">
            <w:pPr>
              <w:pStyle w:val="TAC"/>
              <w:rPr>
                <w:ins w:id="398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35005B8" w14:textId="77777777" w:rsidR="00C05D91" w:rsidRDefault="00C05D91" w:rsidP="00EA7ED7">
            <w:pPr>
              <w:pStyle w:val="TAC"/>
              <w:rPr>
                <w:ins w:id="399" w:author="Apple_109 (Manasa)" w:date="2023-11-02T11:19:00Z"/>
                <w:rFonts w:eastAsia="SimSun"/>
              </w:rPr>
            </w:pPr>
            <w:ins w:id="400" w:author="Apple_109 (Manasa)" w:date="2023-11-02T11:19:00Z">
              <w:r>
                <w:rPr>
                  <w:rFonts w:eastAsia="SimSun"/>
                </w:rPr>
                <w:t>TCI State #1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5FF85BBA" w14:textId="77777777" w:rsidR="00C05D91" w:rsidRDefault="00C05D91" w:rsidP="00EA7ED7">
            <w:pPr>
              <w:pStyle w:val="TAC"/>
              <w:rPr>
                <w:ins w:id="401" w:author="Apple_109 (Manasa)" w:date="2023-11-02T11:19:00Z"/>
                <w:rFonts w:eastAsia="SimSun"/>
              </w:rPr>
            </w:pPr>
            <w:ins w:id="402" w:author="Apple_109 (Manasa)" w:date="2023-11-02T11:19:00Z">
              <w:r>
                <w:rPr>
                  <w:rFonts w:eastAsia="SimSun"/>
                </w:rPr>
                <w:t>TCI State #2</w:t>
              </w:r>
            </w:ins>
          </w:p>
        </w:tc>
      </w:tr>
      <w:tr w:rsidR="00C05D91" w:rsidRPr="00C25669" w14:paraId="089B3C47" w14:textId="77777777" w:rsidTr="00EA7ED7">
        <w:trPr>
          <w:ins w:id="403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22240C6F" w14:textId="77777777" w:rsidR="00C05D91" w:rsidRPr="00C25669" w:rsidRDefault="00C05D91" w:rsidP="00EA7ED7">
            <w:pPr>
              <w:pStyle w:val="TAL"/>
              <w:rPr>
                <w:ins w:id="404" w:author="Apple_109 (Manasa)" w:date="2023-11-02T11:19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BFDC953" w14:textId="77777777" w:rsidR="00C05D91" w:rsidRPr="00C25669" w:rsidRDefault="00C05D91" w:rsidP="00EA7ED7">
            <w:pPr>
              <w:pStyle w:val="TAL"/>
              <w:rPr>
                <w:ins w:id="405" w:author="Apple_109 (Manasa)" w:date="2023-11-02T11:19:00Z"/>
                <w:rFonts w:eastAsia="SimSun" w:cs="Arial"/>
                <w:szCs w:val="18"/>
              </w:rPr>
            </w:pPr>
            <w:ins w:id="406" w:author="Apple_109 (Manasa)" w:date="2023-11-02T11:19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2216E8A" w14:textId="77777777" w:rsidR="00C05D91" w:rsidRPr="00C25669" w:rsidRDefault="00C05D91" w:rsidP="00EA7ED7">
            <w:pPr>
              <w:pStyle w:val="TAC"/>
              <w:rPr>
                <w:ins w:id="407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79A6180" w14:textId="77777777" w:rsidR="00C05D91" w:rsidRPr="00C25669" w:rsidRDefault="00C05D91" w:rsidP="00EA7ED7">
            <w:pPr>
              <w:pStyle w:val="TAC"/>
              <w:rPr>
                <w:ins w:id="408" w:author="Apple_109 (Manasa)" w:date="2023-11-02T11:19:00Z"/>
                <w:rFonts w:eastAsia="SimSun"/>
              </w:rPr>
            </w:pPr>
            <w:ins w:id="409" w:author="Apple_109 (Manasa)" w:date="2023-11-02T11:19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C05D91" w:rsidRPr="00C25669" w14:paraId="5BD36ADE" w14:textId="77777777" w:rsidTr="00EA7ED7">
        <w:trPr>
          <w:ins w:id="410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46641BED" w14:textId="77777777" w:rsidR="00C05D91" w:rsidRPr="00C25669" w:rsidRDefault="00C05D91" w:rsidP="00EA7ED7">
            <w:pPr>
              <w:pStyle w:val="TAL"/>
              <w:rPr>
                <w:ins w:id="411" w:author="Apple_109 (Manasa)" w:date="2023-11-02T11:19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09902C6A" w14:textId="77777777" w:rsidR="00C05D91" w:rsidRPr="00C25669" w:rsidRDefault="00C05D91" w:rsidP="00EA7ED7">
            <w:pPr>
              <w:pStyle w:val="TAL"/>
              <w:rPr>
                <w:ins w:id="412" w:author="Apple_109 (Manasa)" w:date="2023-11-02T11:19:00Z"/>
                <w:rFonts w:eastAsia="SimSun"/>
              </w:rPr>
            </w:pPr>
            <w:ins w:id="413" w:author="Apple_109 (Manasa)" w:date="2023-11-02T11:19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B04A5C3" w14:textId="77777777" w:rsidR="00C05D91" w:rsidRPr="00C25669" w:rsidRDefault="00C05D91" w:rsidP="00EA7ED7">
            <w:pPr>
              <w:pStyle w:val="TAC"/>
              <w:rPr>
                <w:ins w:id="414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C582013" w14:textId="77777777" w:rsidR="00C05D91" w:rsidRPr="00C25669" w:rsidRDefault="00C05D91" w:rsidP="00EA7ED7">
            <w:pPr>
              <w:pStyle w:val="TAC"/>
              <w:rPr>
                <w:ins w:id="415" w:author="Apple_109 (Manasa)" w:date="2023-11-02T11:19:00Z"/>
                <w:rFonts w:eastAsia="SimSun"/>
              </w:rPr>
            </w:pPr>
            <w:ins w:id="416" w:author="Apple_109 (Manasa)" w:date="2023-11-02T11:19:00Z">
              <w:r>
                <w:rPr>
                  <w:rFonts w:eastAsia="SimSun"/>
                </w:rPr>
                <w:t>1</w:t>
              </w:r>
            </w:ins>
          </w:p>
        </w:tc>
      </w:tr>
      <w:tr w:rsidR="00C05D91" w:rsidRPr="00C25669" w14:paraId="23281626" w14:textId="77777777" w:rsidTr="00EA7ED7">
        <w:trPr>
          <w:ins w:id="417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58B7AB20" w14:textId="77777777" w:rsidR="00C05D91" w:rsidRPr="00C25669" w:rsidRDefault="00C05D91" w:rsidP="00EA7ED7">
            <w:pPr>
              <w:pStyle w:val="TAL"/>
              <w:rPr>
                <w:ins w:id="418" w:author="Apple_109 (Manasa)" w:date="2023-11-02T11:19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192CDAB8" w14:textId="77777777" w:rsidR="00C05D91" w:rsidRPr="00C25669" w:rsidRDefault="00C05D91" w:rsidP="00EA7ED7">
            <w:pPr>
              <w:pStyle w:val="TAL"/>
              <w:rPr>
                <w:ins w:id="419" w:author="Apple_109 (Manasa)" w:date="2023-11-02T11:19:00Z"/>
                <w:rFonts w:eastAsia="SimSun"/>
              </w:rPr>
            </w:pPr>
            <w:ins w:id="420" w:author="Apple_109 (Manasa)" w:date="2023-11-02T11:19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68CF947E" w14:textId="77777777" w:rsidR="00C05D91" w:rsidRPr="00C25669" w:rsidRDefault="00C05D91" w:rsidP="00EA7ED7">
            <w:pPr>
              <w:pStyle w:val="TAC"/>
              <w:rPr>
                <w:ins w:id="421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E8082D5" w14:textId="77777777" w:rsidR="00C05D91" w:rsidRPr="00C25669" w:rsidRDefault="00C05D91" w:rsidP="00EA7ED7">
            <w:pPr>
              <w:pStyle w:val="TAC"/>
              <w:rPr>
                <w:ins w:id="422" w:author="Apple_109 (Manasa)" w:date="2023-11-02T11:19:00Z"/>
                <w:rFonts w:eastAsia="SimSun"/>
                <w:lang w:eastAsia="zh-CN"/>
              </w:rPr>
            </w:pPr>
            <w:ins w:id="423" w:author="Apple_109 (Manasa)" w:date="2023-11-02T11:19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C05D91" w:rsidRPr="00C25669" w14:paraId="5BCBD79F" w14:textId="77777777" w:rsidTr="00EA7ED7">
        <w:trPr>
          <w:ins w:id="424" w:author="Apple_109 (Manasa)" w:date="2023-11-02T11:19:00Z"/>
        </w:trPr>
        <w:tc>
          <w:tcPr>
            <w:tcW w:w="1755" w:type="dxa"/>
            <w:vMerge w:val="restart"/>
            <w:shd w:val="clear" w:color="auto" w:fill="auto"/>
            <w:vAlign w:val="center"/>
          </w:tcPr>
          <w:p w14:paraId="53E67184" w14:textId="77777777" w:rsidR="00C05D91" w:rsidRPr="00C25669" w:rsidRDefault="00C05D91" w:rsidP="00EA7ED7">
            <w:pPr>
              <w:pStyle w:val="TAL"/>
              <w:rPr>
                <w:ins w:id="425" w:author="Apple_109 (Manasa)" w:date="2023-11-02T11:19:00Z"/>
                <w:rFonts w:eastAsia="SimSun"/>
              </w:rPr>
            </w:pPr>
            <w:ins w:id="426" w:author="Apple_109 (Manasa)" w:date="2023-11-02T11:19:00Z">
              <w:r>
                <w:rPr>
                  <w:rFonts w:eastAsia="SimSun"/>
                </w:rPr>
                <w:lastRenderedPageBreak/>
                <w:t>TCI State #1</w:t>
              </w:r>
            </w:ins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4A9DBA41" w14:textId="77777777" w:rsidR="00C05D91" w:rsidRPr="00C25669" w:rsidRDefault="00C05D91" w:rsidP="00EA7ED7">
            <w:pPr>
              <w:pStyle w:val="TAL"/>
              <w:rPr>
                <w:ins w:id="427" w:author="Apple_109 (Manasa)" w:date="2023-11-02T11:19:00Z"/>
                <w:rFonts w:eastAsia="SimSun"/>
              </w:rPr>
            </w:pPr>
            <w:ins w:id="428" w:author="Apple_109 (Manasa)" w:date="2023-11-02T11:19:00Z">
              <w:r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1FFF3FA2" w14:textId="77777777" w:rsidR="00C05D91" w:rsidRPr="00C25669" w:rsidRDefault="00C05D91" w:rsidP="00EA7ED7">
            <w:pPr>
              <w:pStyle w:val="TAL"/>
              <w:rPr>
                <w:ins w:id="429" w:author="Apple_109 (Manasa)" w:date="2023-11-02T11:19:00Z"/>
                <w:rFonts w:eastAsia="SimSun"/>
              </w:rPr>
            </w:pPr>
            <w:ins w:id="430" w:author="Apple_109 (Manasa)" w:date="2023-11-02T11:19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1E38F289" w14:textId="77777777" w:rsidR="00C05D91" w:rsidRPr="00C25669" w:rsidRDefault="00C05D91" w:rsidP="00EA7ED7">
            <w:pPr>
              <w:pStyle w:val="TAC"/>
              <w:rPr>
                <w:ins w:id="431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9BD2C98" w14:textId="77777777" w:rsidR="00C05D91" w:rsidRPr="00C25669" w:rsidRDefault="00C05D91" w:rsidP="00EA7ED7">
            <w:pPr>
              <w:pStyle w:val="TAC"/>
              <w:rPr>
                <w:ins w:id="432" w:author="Apple_109 (Manasa)" w:date="2023-11-02T11:19:00Z"/>
                <w:rFonts w:eastAsia="SimSun"/>
              </w:rPr>
            </w:pPr>
            <w:ins w:id="433" w:author="Apple_109 (Manasa)" w:date="2023-11-02T11:19:00Z">
              <w:r w:rsidRPr="001749C3">
                <w:rPr>
                  <w:rFonts w:eastAsia="SimSun"/>
                </w:rPr>
                <w:t>CSI-RS resource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1 from 'CSI-RS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tracking</w:t>
              </w:r>
              <w:r>
                <w:rPr>
                  <w:rFonts w:eastAsia="SimSun"/>
                </w:rPr>
                <w:t xml:space="preserve">’ </w:t>
              </w:r>
              <w:r w:rsidRPr="001749C3">
                <w:rPr>
                  <w:rFonts w:eastAsia="SimSun"/>
                </w:rPr>
                <w:t>configuration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396466E3" w14:textId="77777777" w:rsidR="00C05D91" w:rsidRPr="00C25669" w:rsidRDefault="00C05D91" w:rsidP="00EA7ED7">
            <w:pPr>
              <w:pStyle w:val="TAC"/>
              <w:rPr>
                <w:ins w:id="434" w:author="Apple_109 (Manasa)" w:date="2023-11-02T11:19:00Z"/>
                <w:rFonts w:eastAsia="SimSun"/>
                <w:lang w:eastAsia="zh-CN"/>
              </w:rPr>
            </w:pPr>
            <w:ins w:id="435" w:author="Apple_109 (Manasa)" w:date="2023-11-02T11:1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C05D91" w:rsidRPr="00C25669" w14:paraId="07B0331B" w14:textId="77777777" w:rsidTr="00EA7ED7">
        <w:trPr>
          <w:ins w:id="436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361BE1B4" w14:textId="77777777" w:rsidR="00C05D91" w:rsidRPr="00C25669" w:rsidRDefault="00C05D91" w:rsidP="00EA7ED7">
            <w:pPr>
              <w:pStyle w:val="TAL"/>
              <w:rPr>
                <w:ins w:id="437" w:author="Apple_109 (Manasa)" w:date="2023-11-02T11:19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66AE824A" w14:textId="77777777" w:rsidR="00C05D91" w:rsidRPr="00C25669" w:rsidRDefault="00C05D91" w:rsidP="00EA7ED7">
            <w:pPr>
              <w:pStyle w:val="TAL"/>
              <w:rPr>
                <w:ins w:id="438" w:author="Apple_109 (Manasa)" w:date="2023-11-02T11:19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4FC95129" w14:textId="77777777" w:rsidR="00C05D91" w:rsidRPr="00C25669" w:rsidRDefault="00C05D91" w:rsidP="00EA7ED7">
            <w:pPr>
              <w:pStyle w:val="TAL"/>
              <w:rPr>
                <w:ins w:id="439" w:author="Apple_109 (Manasa)" w:date="2023-11-02T11:19:00Z"/>
                <w:rFonts w:eastAsia="SimSun"/>
              </w:rPr>
            </w:pPr>
            <w:ins w:id="440" w:author="Apple_109 (Manasa)" w:date="2023-11-02T11:19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93B6A88" w14:textId="77777777" w:rsidR="00C05D91" w:rsidRPr="00C25669" w:rsidRDefault="00C05D91" w:rsidP="00EA7ED7">
            <w:pPr>
              <w:pStyle w:val="TAC"/>
              <w:rPr>
                <w:ins w:id="441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772DF09" w14:textId="77777777" w:rsidR="00C05D91" w:rsidRPr="00C25669" w:rsidRDefault="00C05D91" w:rsidP="00EA7ED7">
            <w:pPr>
              <w:pStyle w:val="TAC"/>
              <w:rPr>
                <w:ins w:id="442" w:author="Apple_109 (Manasa)" w:date="2023-11-02T11:19:00Z"/>
                <w:rFonts w:eastAsia="SimSun"/>
                <w:lang w:eastAsia="zh-CN"/>
              </w:rPr>
            </w:pPr>
            <w:ins w:id="443" w:author="Apple_109 (Manasa)" w:date="2023-11-02T11:19:00Z">
              <w:r>
                <w:rPr>
                  <w:rFonts w:eastAsia="SimSun"/>
                  <w:lang w:eastAsia="zh-CN"/>
                </w:rPr>
                <w:t>Type 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0CE3513C" w14:textId="77777777" w:rsidR="00C05D91" w:rsidRPr="00C25669" w:rsidRDefault="00C05D91" w:rsidP="00EA7ED7">
            <w:pPr>
              <w:pStyle w:val="TAC"/>
              <w:rPr>
                <w:ins w:id="444" w:author="Apple_109 (Manasa)" w:date="2023-11-02T11:19:00Z"/>
                <w:rFonts w:eastAsia="SimSun"/>
                <w:lang w:eastAsia="zh-CN"/>
              </w:rPr>
            </w:pPr>
            <w:ins w:id="445" w:author="Apple_109 (Manasa)" w:date="2023-11-02T11:1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C05D91" w:rsidRPr="00C25669" w14:paraId="30C00BC6" w14:textId="77777777" w:rsidTr="00EA7ED7">
        <w:trPr>
          <w:ins w:id="446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0DA55127" w14:textId="77777777" w:rsidR="00C05D91" w:rsidRPr="00C25669" w:rsidRDefault="00C05D91" w:rsidP="00EA7ED7">
            <w:pPr>
              <w:pStyle w:val="TAL"/>
              <w:rPr>
                <w:ins w:id="447" w:author="Apple_109 (Manasa)" w:date="2023-11-02T11:19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1A26FD71" w14:textId="77777777" w:rsidR="00C05D91" w:rsidRPr="00C25669" w:rsidRDefault="00C05D91" w:rsidP="00EA7ED7">
            <w:pPr>
              <w:pStyle w:val="TAL"/>
              <w:rPr>
                <w:ins w:id="448" w:author="Apple_109 (Manasa)" w:date="2023-11-02T11:19:00Z"/>
                <w:rFonts w:eastAsia="SimSun"/>
              </w:rPr>
            </w:pPr>
            <w:ins w:id="449" w:author="Apple_109 (Manasa)" w:date="2023-11-02T11:19:00Z">
              <w:r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64D59B56" w14:textId="77777777" w:rsidR="00C05D91" w:rsidRPr="00C25669" w:rsidRDefault="00C05D91" w:rsidP="00EA7ED7">
            <w:pPr>
              <w:pStyle w:val="TAL"/>
              <w:rPr>
                <w:ins w:id="450" w:author="Apple_109 (Manasa)" w:date="2023-11-02T11:19:00Z"/>
                <w:rFonts w:eastAsia="SimSun"/>
              </w:rPr>
            </w:pPr>
            <w:ins w:id="451" w:author="Apple_109 (Manasa)" w:date="2023-11-02T11:19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1B5106D" w14:textId="77777777" w:rsidR="00C05D91" w:rsidRPr="00C25669" w:rsidRDefault="00C05D91" w:rsidP="00EA7ED7">
            <w:pPr>
              <w:pStyle w:val="TAC"/>
              <w:rPr>
                <w:ins w:id="452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A440BCD" w14:textId="77777777" w:rsidR="00C05D91" w:rsidRPr="00C25669" w:rsidRDefault="00C05D91" w:rsidP="00EA7ED7">
            <w:pPr>
              <w:pStyle w:val="TAC"/>
              <w:rPr>
                <w:ins w:id="453" w:author="Apple_109 (Manasa)" w:date="2023-11-02T11:19:00Z"/>
                <w:rFonts w:eastAsia="SimSun"/>
                <w:lang w:eastAsia="zh-CN"/>
              </w:rPr>
            </w:pPr>
            <w:ins w:id="454" w:author="Apple_109 (Manasa)" w:date="2023-11-02T11:19:00Z">
              <w:r w:rsidRPr="001749C3">
                <w:rPr>
                  <w:rFonts w:eastAsia="SimSun"/>
                </w:rPr>
                <w:t>CSI-RS resource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1 from 'CSI-RS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tracking</w:t>
              </w:r>
              <w:r>
                <w:rPr>
                  <w:rFonts w:eastAsia="SimSun"/>
                </w:rPr>
                <w:t xml:space="preserve">’ </w:t>
              </w:r>
              <w:r w:rsidRPr="001749C3">
                <w:rPr>
                  <w:rFonts w:eastAsia="SimSun"/>
                </w:rPr>
                <w:t>configuration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2F858806" w14:textId="77777777" w:rsidR="00C05D91" w:rsidRPr="00C25669" w:rsidRDefault="00C05D91" w:rsidP="00EA7ED7">
            <w:pPr>
              <w:pStyle w:val="TAC"/>
              <w:rPr>
                <w:ins w:id="455" w:author="Apple_109 (Manasa)" w:date="2023-11-02T11:19:00Z"/>
                <w:rFonts w:eastAsia="SimSun"/>
                <w:lang w:eastAsia="zh-CN"/>
              </w:rPr>
            </w:pPr>
            <w:ins w:id="456" w:author="Apple_109 (Manasa)" w:date="2023-11-02T11:1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C05D91" w:rsidRPr="00C25669" w14:paraId="6B7A38C0" w14:textId="77777777" w:rsidTr="00EA7ED7">
        <w:trPr>
          <w:ins w:id="457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52906A3E" w14:textId="77777777" w:rsidR="00C05D91" w:rsidRPr="00C25669" w:rsidRDefault="00C05D91" w:rsidP="00EA7ED7">
            <w:pPr>
              <w:pStyle w:val="TAL"/>
              <w:rPr>
                <w:ins w:id="458" w:author="Apple_109 (Manasa)" w:date="2023-11-02T11:19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0948B906" w14:textId="77777777" w:rsidR="00C05D91" w:rsidRPr="00C25669" w:rsidRDefault="00C05D91" w:rsidP="00EA7ED7">
            <w:pPr>
              <w:pStyle w:val="TAL"/>
              <w:rPr>
                <w:ins w:id="459" w:author="Apple_109 (Manasa)" w:date="2023-11-02T11:19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45EECF41" w14:textId="77777777" w:rsidR="00C05D91" w:rsidRPr="00C25669" w:rsidRDefault="00C05D91" w:rsidP="00EA7ED7">
            <w:pPr>
              <w:pStyle w:val="TAL"/>
              <w:rPr>
                <w:ins w:id="460" w:author="Apple_109 (Manasa)" w:date="2023-11-02T11:19:00Z"/>
                <w:rFonts w:eastAsia="SimSun"/>
              </w:rPr>
            </w:pPr>
            <w:ins w:id="461" w:author="Apple_109 (Manasa)" w:date="2023-11-02T11:19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591D3AA" w14:textId="77777777" w:rsidR="00C05D91" w:rsidRPr="00C25669" w:rsidRDefault="00C05D91" w:rsidP="00EA7ED7">
            <w:pPr>
              <w:pStyle w:val="TAC"/>
              <w:rPr>
                <w:ins w:id="462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67225E7" w14:textId="77777777" w:rsidR="00C05D91" w:rsidRPr="00C25669" w:rsidRDefault="00C05D91" w:rsidP="00EA7ED7">
            <w:pPr>
              <w:pStyle w:val="TAC"/>
              <w:rPr>
                <w:ins w:id="463" w:author="Apple_109 (Manasa)" w:date="2023-11-02T11:19:00Z"/>
                <w:rFonts w:eastAsia="SimSun"/>
                <w:lang w:eastAsia="zh-CN"/>
              </w:rPr>
            </w:pPr>
            <w:ins w:id="464" w:author="Apple_109 (Manasa)" w:date="2023-11-02T11:19:00Z">
              <w:r>
                <w:rPr>
                  <w:rFonts w:eastAsia="SimSun"/>
                  <w:lang w:eastAsia="zh-CN"/>
                </w:rPr>
                <w:t>Type D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14250695" w14:textId="77777777" w:rsidR="00C05D91" w:rsidRPr="00C25669" w:rsidRDefault="00C05D91" w:rsidP="00EA7ED7">
            <w:pPr>
              <w:pStyle w:val="TAC"/>
              <w:rPr>
                <w:ins w:id="465" w:author="Apple_109 (Manasa)" w:date="2023-11-02T11:19:00Z"/>
                <w:rFonts w:eastAsia="SimSun"/>
                <w:lang w:eastAsia="zh-CN"/>
              </w:rPr>
            </w:pPr>
            <w:ins w:id="466" w:author="Apple_109 (Manasa)" w:date="2023-11-02T11:1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C05D91" w:rsidRPr="00C25669" w14:paraId="5293C6E4" w14:textId="77777777" w:rsidTr="00EA7ED7">
        <w:trPr>
          <w:ins w:id="467" w:author="Apple_109 (Manasa)" w:date="2023-11-02T11:19:00Z"/>
        </w:trPr>
        <w:tc>
          <w:tcPr>
            <w:tcW w:w="1755" w:type="dxa"/>
            <w:vMerge w:val="restart"/>
            <w:shd w:val="clear" w:color="auto" w:fill="auto"/>
            <w:vAlign w:val="center"/>
          </w:tcPr>
          <w:p w14:paraId="4AE0078C" w14:textId="77777777" w:rsidR="00C05D91" w:rsidRPr="00C25669" w:rsidRDefault="00C05D91" w:rsidP="00EA7ED7">
            <w:pPr>
              <w:pStyle w:val="TAL"/>
              <w:rPr>
                <w:ins w:id="468" w:author="Apple_109 (Manasa)" w:date="2023-11-02T11:19:00Z"/>
                <w:rFonts w:eastAsia="SimSun"/>
              </w:rPr>
            </w:pPr>
            <w:ins w:id="469" w:author="Apple_109 (Manasa)" w:date="2023-11-02T11:19:00Z">
              <w:r>
                <w:rPr>
                  <w:rFonts w:eastAsia="SimSun"/>
                </w:rPr>
                <w:t>TCI State #2</w:t>
              </w:r>
            </w:ins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0F8E71FC" w14:textId="77777777" w:rsidR="00C05D91" w:rsidRPr="00C25669" w:rsidRDefault="00C05D91" w:rsidP="00EA7ED7">
            <w:pPr>
              <w:pStyle w:val="TAL"/>
              <w:rPr>
                <w:ins w:id="470" w:author="Apple_109 (Manasa)" w:date="2023-11-02T11:19:00Z"/>
                <w:rFonts w:eastAsia="SimSun"/>
              </w:rPr>
            </w:pPr>
            <w:ins w:id="471" w:author="Apple_109 (Manasa)" w:date="2023-11-02T11:19:00Z">
              <w:r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66B78824" w14:textId="77777777" w:rsidR="00C05D91" w:rsidRDefault="00C05D91" w:rsidP="00EA7ED7">
            <w:pPr>
              <w:pStyle w:val="TAL"/>
              <w:rPr>
                <w:ins w:id="472" w:author="Apple_109 (Manasa)" w:date="2023-11-02T11:19:00Z"/>
                <w:rFonts w:eastAsia="SimSun"/>
              </w:rPr>
            </w:pPr>
            <w:ins w:id="473" w:author="Apple_109 (Manasa)" w:date="2023-11-02T11:19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9EEC4BE" w14:textId="77777777" w:rsidR="00C05D91" w:rsidRPr="00C25669" w:rsidRDefault="00C05D91" w:rsidP="00EA7ED7">
            <w:pPr>
              <w:pStyle w:val="TAC"/>
              <w:rPr>
                <w:ins w:id="474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7FE6392" w14:textId="77777777" w:rsidR="00C05D91" w:rsidRPr="00C25669" w:rsidRDefault="00C05D91" w:rsidP="00EA7ED7">
            <w:pPr>
              <w:pStyle w:val="TAC"/>
              <w:rPr>
                <w:ins w:id="475" w:author="Apple_109 (Manasa)" w:date="2023-11-02T11:19:00Z"/>
                <w:rFonts w:eastAsia="SimSun"/>
                <w:lang w:eastAsia="zh-CN"/>
              </w:rPr>
            </w:pPr>
            <w:ins w:id="476" w:author="Apple_109 (Manasa)" w:date="2023-11-02T11:1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053EBAE0" w14:textId="77777777" w:rsidR="00C05D91" w:rsidRPr="00C25669" w:rsidRDefault="00C05D91" w:rsidP="00EA7ED7">
            <w:pPr>
              <w:pStyle w:val="TAC"/>
              <w:rPr>
                <w:ins w:id="477" w:author="Apple_109 (Manasa)" w:date="2023-11-02T11:19:00Z"/>
                <w:rFonts w:eastAsia="SimSun"/>
                <w:lang w:eastAsia="zh-CN"/>
              </w:rPr>
            </w:pPr>
            <w:ins w:id="478" w:author="Apple_109 (Manasa)" w:date="2023-11-02T11:19:00Z">
              <w:r w:rsidRPr="001749C3">
                <w:rPr>
                  <w:rFonts w:eastAsia="SimSun"/>
                </w:rPr>
                <w:t>CSI-RS resource</w:t>
              </w:r>
              <w:r>
                <w:rPr>
                  <w:rFonts w:eastAsia="SimSun"/>
                </w:rPr>
                <w:t xml:space="preserve"> 5</w:t>
              </w:r>
              <w:r w:rsidRPr="001749C3">
                <w:rPr>
                  <w:rFonts w:eastAsia="SimSun"/>
                </w:rPr>
                <w:t xml:space="preserve"> from 'CSI-RS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tracking</w:t>
              </w:r>
              <w:r>
                <w:rPr>
                  <w:rFonts w:eastAsia="SimSun"/>
                </w:rPr>
                <w:t xml:space="preserve">’ </w:t>
              </w:r>
              <w:r w:rsidRPr="001749C3">
                <w:rPr>
                  <w:rFonts w:eastAsia="SimSun"/>
                </w:rPr>
                <w:t>configuration</w:t>
              </w:r>
            </w:ins>
          </w:p>
        </w:tc>
      </w:tr>
      <w:tr w:rsidR="00C05D91" w:rsidRPr="00C25669" w14:paraId="25C5AAF7" w14:textId="77777777" w:rsidTr="00EA7ED7">
        <w:trPr>
          <w:ins w:id="479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0A41F66B" w14:textId="77777777" w:rsidR="00C05D91" w:rsidRPr="00C25669" w:rsidRDefault="00C05D91" w:rsidP="00EA7ED7">
            <w:pPr>
              <w:pStyle w:val="TAL"/>
              <w:rPr>
                <w:ins w:id="480" w:author="Apple_109 (Manasa)" w:date="2023-11-02T11:19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1F971554" w14:textId="77777777" w:rsidR="00C05D91" w:rsidRPr="00C25669" w:rsidRDefault="00C05D91" w:rsidP="00EA7ED7">
            <w:pPr>
              <w:pStyle w:val="TAL"/>
              <w:rPr>
                <w:ins w:id="481" w:author="Apple_109 (Manasa)" w:date="2023-11-02T11:19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021A02AC" w14:textId="77777777" w:rsidR="00C05D91" w:rsidRDefault="00C05D91" w:rsidP="00EA7ED7">
            <w:pPr>
              <w:pStyle w:val="TAL"/>
              <w:rPr>
                <w:ins w:id="482" w:author="Apple_109 (Manasa)" w:date="2023-11-02T11:19:00Z"/>
                <w:rFonts w:eastAsia="SimSun"/>
              </w:rPr>
            </w:pPr>
            <w:ins w:id="483" w:author="Apple_109 (Manasa)" w:date="2023-11-02T11:19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AE53B14" w14:textId="77777777" w:rsidR="00C05D91" w:rsidRPr="00C25669" w:rsidRDefault="00C05D91" w:rsidP="00EA7ED7">
            <w:pPr>
              <w:pStyle w:val="TAC"/>
              <w:rPr>
                <w:ins w:id="484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71849C2" w14:textId="77777777" w:rsidR="00C05D91" w:rsidRPr="00C25669" w:rsidRDefault="00C05D91" w:rsidP="00EA7ED7">
            <w:pPr>
              <w:pStyle w:val="TAC"/>
              <w:rPr>
                <w:ins w:id="485" w:author="Apple_109 (Manasa)" w:date="2023-11-02T11:19:00Z"/>
                <w:rFonts w:eastAsia="SimSun"/>
                <w:lang w:eastAsia="zh-CN"/>
              </w:rPr>
            </w:pPr>
            <w:ins w:id="486" w:author="Apple_109 (Manasa)" w:date="2023-11-02T11:1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49D259A3" w14:textId="77777777" w:rsidR="00C05D91" w:rsidRPr="00C25669" w:rsidRDefault="00C05D91" w:rsidP="00EA7ED7">
            <w:pPr>
              <w:pStyle w:val="TAC"/>
              <w:rPr>
                <w:ins w:id="487" w:author="Apple_109 (Manasa)" w:date="2023-11-02T11:19:00Z"/>
                <w:rFonts w:eastAsia="SimSun"/>
                <w:lang w:eastAsia="zh-CN"/>
              </w:rPr>
            </w:pPr>
            <w:ins w:id="488" w:author="Apple_109 (Manasa)" w:date="2023-11-02T11:19:00Z">
              <w:r>
                <w:rPr>
                  <w:rFonts w:eastAsia="SimSun"/>
                  <w:lang w:eastAsia="zh-CN"/>
                </w:rPr>
                <w:t>Type A</w:t>
              </w:r>
            </w:ins>
          </w:p>
        </w:tc>
      </w:tr>
      <w:tr w:rsidR="00C05D91" w:rsidRPr="00C25669" w14:paraId="0C809820" w14:textId="77777777" w:rsidTr="00EA7ED7">
        <w:trPr>
          <w:ins w:id="489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2B3C9D06" w14:textId="77777777" w:rsidR="00C05D91" w:rsidRPr="00C25669" w:rsidRDefault="00C05D91" w:rsidP="00EA7ED7">
            <w:pPr>
              <w:pStyle w:val="TAL"/>
              <w:rPr>
                <w:ins w:id="490" w:author="Apple_109 (Manasa)" w:date="2023-11-02T11:19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4F60BA1B" w14:textId="77777777" w:rsidR="00C05D91" w:rsidRPr="00C25669" w:rsidRDefault="00C05D91" w:rsidP="00EA7ED7">
            <w:pPr>
              <w:pStyle w:val="TAL"/>
              <w:rPr>
                <w:ins w:id="491" w:author="Apple_109 (Manasa)" w:date="2023-11-02T11:19:00Z"/>
                <w:rFonts w:eastAsia="SimSun"/>
              </w:rPr>
            </w:pPr>
            <w:ins w:id="492" w:author="Apple_109 (Manasa)" w:date="2023-11-02T11:19:00Z">
              <w:r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4CD09039" w14:textId="77777777" w:rsidR="00C05D91" w:rsidRDefault="00C05D91" w:rsidP="00EA7ED7">
            <w:pPr>
              <w:pStyle w:val="TAL"/>
              <w:rPr>
                <w:ins w:id="493" w:author="Apple_109 (Manasa)" w:date="2023-11-02T11:19:00Z"/>
                <w:rFonts w:eastAsia="SimSun"/>
              </w:rPr>
            </w:pPr>
            <w:ins w:id="494" w:author="Apple_109 (Manasa)" w:date="2023-11-02T11:19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839C28E" w14:textId="77777777" w:rsidR="00C05D91" w:rsidRPr="00C25669" w:rsidRDefault="00C05D91" w:rsidP="00EA7ED7">
            <w:pPr>
              <w:pStyle w:val="TAC"/>
              <w:rPr>
                <w:ins w:id="495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AE9B859" w14:textId="77777777" w:rsidR="00C05D91" w:rsidRPr="00C25669" w:rsidRDefault="00C05D91" w:rsidP="00EA7ED7">
            <w:pPr>
              <w:pStyle w:val="TAC"/>
              <w:rPr>
                <w:ins w:id="496" w:author="Apple_109 (Manasa)" w:date="2023-11-02T11:19:00Z"/>
                <w:rFonts w:eastAsia="SimSun"/>
                <w:lang w:eastAsia="zh-CN"/>
              </w:rPr>
            </w:pPr>
            <w:ins w:id="497" w:author="Apple_109 (Manasa)" w:date="2023-11-02T11:1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5352046C" w14:textId="77777777" w:rsidR="00C05D91" w:rsidRPr="00C25669" w:rsidRDefault="00C05D91" w:rsidP="00EA7ED7">
            <w:pPr>
              <w:pStyle w:val="TAC"/>
              <w:rPr>
                <w:ins w:id="498" w:author="Apple_109 (Manasa)" w:date="2023-11-02T11:19:00Z"/>
                <w:rFonts w:eastAsia="SimSun"/>
                <w:lang w:eastAsia="zh-CN"/>
              </w:rPr>
            </w:pPr>
            <w:ins w:id="499" w:author="Apple_109 (Manasa)" w:date="2023-11-02T11:19:00Z">
              <w:r w:rsidRPr="001749C3">
                <w:rPr>
                  <w:rFonts w:eastAsia="SimSun"/>
                </w:rPr>
                <w:t>CSI-RS resource</w:t>
              </w:r>
              <w:r>
                <w:rPr>
                  <w:rFonts w:eastAsia="SimSun"/>
                </w:rPr>
                <w:t xml:space="preserve"> 5</w:t>
              </w:r>
              <w:r w:rsidRPr="001749C3">
                <w:rPr>
                  <w:rFonts w:eastAsia="SimSun"/>
                </w:rPr>
                <w:t xml:space="preserve"> from 'CSI-RS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tracking</w:t>
              </w:r>
              <w:r>
                <w:rPr>
                  <w:rFonts w:eastAsia="SimSun"/>
                </w:rPr>
                <w:t xml:space="preserve">’ </w:t>
              </w:r>
              <w:r w:rsidRPr="001749C3">
                <w:rPr>
                  <w:rFonts w:eastAsia="SimSun"/>
                </w:rPr>
                <w:t>configuration</w:t>
              </w:r>
            </w:ins>
          </w:p>
        </w:tc>
      </w:tr>
      <w:tr w:rsidR="00C05D91" w:rsidRPr="00C25669" w14:paraId="74AE2634" w14:textId="77777777" w:rsidTr="00EA7ED7">
        <w:trPr>
          <w:ins w:id="500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3C58C4E3" w14:textId="77777777" w:rsidR="00C05D91" w:rsidRPr="00C25669" w:rsidRDefault="00C05D91" w:rsidP="00EA7ED7">
            <w:pPr>
              <w:pStyle w:val="TAL"/>
              <w:rPr>
                <w:ins w:id="501" w:author="Apple_109 (Manasa)" w:date="2023-11-02T11:19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34861A52" w14:textId="77777777" w:rsidR="00C05D91" w:rsidRPr="00C25669" w:rsidRDefault="00C05D91" w:rsidP="00EA7ED7">
            <w:pPr>
              <w:pStyle w:val="TAL"/>
              <w:rPr>
                <w:ins w:id="502" w:author="Apple_109 (Manasa)" w:date="2023-11-02T11:19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7AC9E2C" w14:textId="77777777" w:rsidR="00C05D91" w:rsidRDefault="00C05D91" w:rsidP="00EA7ED7">
            <w:pPr>
              <w:pStyle w:val="TAL"/>
              <w:rPr>
                <w:ins w:id="503" w:author="Apple_109 (Manasa)" w:date="2023-11-02T11:19:00Z"/>
                <w:rFonts w:eastAsia="SimSun"/>
              </w:rPr>
            </w:pPr>
            <w:ins w:id="504" w:author="Apple_109 (Manasa)" w:date="2023-11-02T11:19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543CC46B" w14:textId="77777777" w:rsidR="00C05D91" w:rsidRPr="00C25669" w:rsidRDefault="00C05D91" w:rsidP="00EA7ED7">
            <w:pPr>
              <w:pStyle w:val="TAC"/>
              <w:rPr>
                <w:ins w:id="505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A480CD2" w14:textId="77777777" w:rsidR="00C05D91" w:rsidRPr="00C25669" w:rsidRDefault="00C05D91" w:rsidP="00EA7ED7">
            <w:pPr>
              <w:pStyle w:val="TAC"/>
              <w:rPr>
                <w:ins w:id="506" w:author="Apple_109 (Manasa)" w:date="2023-11-02T11:19:00Z"/>
                <w:rFonts w:eastAsia="SimSun"/>
                <w:lang w:eastAsia="zh-CN"/>
              </w:rPr>
            </w:pPr>
            <w:ins w:id="507" w:author="Apple_109 (Manasa)" w:date="2023-11-02T11:1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7920A6DB" w14:textId="77777777" w:rsidR="00C05D91" w:rsidRPr="00C25669" w:rsidRDefault="00C05D91" w:rsidP="00EA7ED7">
            <w:pPr>
              <w:pStyle w:val="TAC"/>
              <w:rPr>
                <w:ins w:id="508" w:author="Apple_109 (Manasa)" w:date="2023-11-02T11:19:00Z"/>
                <w:rFonts w:eastAsia="SimSun"/>
                <w:lang w:eastAsia="zh-CN"/>
              </w:rPr>
            </w:pPr>
            <w:ins w:id="509" w:author="Apple_109 (Manasa)" w:date="2023-11-02T11:19:00Z">
              <w:r>
                <w:rPr>
                  <w:rFonts w:eastAsia="SimSun"/>
                  <w:lang w:eastAsia="zh-CN"/>
                </w:rPr>
                <w:t>Type D</w:t>
              </w:r>
            </w:ins>
          </w:p>
        </w:tc>
      </w:tr>
      <w:tr w:rsidR="00C05D91" w:rsidRPr="00C25669" w14:paraId="3EBEC5B9" w14:textId="77777777" w:rsidTr="00EA7ED7">
        <w:trPr>
          <w:ins w:id="510" w:author="Apple_109 (Manasa)" w:date="2023-11-02T11:19:00Z"/>
        </w:trPr>
        <w:tc>
          <w:tcPr>
            <w:tcW w:w="5305" w:type="dxa"/>
            <w:gridSpan w:val="4"/>
            <w:shd w:val="clear" w:color="auto" w:fill="auto"/>
            <w:vAlign w:val="center"/>
          </w:tcPr>
          <w:p w14:paraId="57FC8277" w14:textId="77777777" w:rsidR="00C05D91" w:rsidRDefault="00C05D91" w:rsidP="00EA7ED7">
            <w:pPr>
              <w:pStyle w:val="TAL"/>
              <w:rPr>
                <w:ins w:id="511" w:author="Apple_109 (Manasa)" w:date="2023-11-02T11:19:00Z"/>
                <w:rFonts w:eastAsia="SimSun"/>
              </w:rPr>
            </w:pPr>
            <w:ins w:id="512" w:author="Apple_109 (Manasa)" w:date="2023-11-02T11:19:00Z">
              <w:r>
                <w:rPr>
                  <w:rFonts w:eastAsia="SimSun"/>
                  <w:lang w:eastAsia="zh-CN"/>
                </w:rPr>
                <w:t>Resource allocation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D25E686" w14:textId="77777777" w:rsidR="00C05D91" w:rsidRPr="00C25669" w:rsidRDefault="00C05D91" w:rsidP="00EA7ED7">
            <w:pPr>
              <w:pStyle w:val="TAC"/>
              <w:rPr>
                <w:ins w:id="513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2096D9D" w14:textId="77777777" w:rsidR="00C05D91" w:rsidRDefault="00C05D91" w:rsidP="00EA7ED7">
            <w:pPr>
              <w:pStyle w:val="TAC"/>
              <w:rPr>
                <w:ins w:id="514" w:author="Apple_109 (Manasa)" w:date="2023-11-02T11:19:00Z"/>
                <w:rFonts w:eastAsia="SimSun"/>
                <w:lang w:eastAsia="zh-CN"/>
              </w:rPr>
            </w:pPr>
            <w:proofErr w:type="gramStart"/>
            <w:ins w:id="515" w:author="Apple_109 (Manasa)" w:date="2023-11-02T11:19:00Z">
              <w:r>
                <w:rPr>
                  <w:rFonts w:eastAsia="SimSun"/>
                  <w:lang w:eastAsia="zh-CN"/>
                </w:rPr>
                <w:t>Fully-overlapping</w:t>
              </w:r>
              <w:proofErr w:type="gramEnd"/>
            </w:ins>
          </w:p>
        </w:tc>
      </w:tr>
      <w:tr w:rsidR="00C05D91" w:rsidRPr="00C25669" w14:paraId="15EEE230" w14:textId="77777777" w:rsidTr="00EA7ED7">
        <w:trPr>
          <w:ins w:id="516" w:author="Apple_109 (Manasa)" w:date="2023-11-02T11:19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43210" w14:textId="77777777" w:rsidR="00C05D91" w:rsidRPr="00C25669" w:rsidRDefault="00C05D91" w:rsidP="00EA7ED7">
            <w:pPr>
              <w:pStyle w:val="TAL"/>
              <w:rPr>
                <w:ins w:id="517" w:author="Apple_109 (Manasa)" w:date="2023-11-02T11:19:00Z"/>
                <w:rFonts w:eastAsia="SimSun"/>
                <w:lang w:val="en-US"/>
              </w:rPr>
            </w:pPr>
            <w:ins w:id="518" w:author="Apple_109 (Manasa)" w:date="2023-11-02T11:19:00Z">
              <w:r w:rsidRPr="00162C62">
                <w:rPr>
                  <w:rFonts w:eastAsia="SimSun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  <w:r w:rsidRPr="00162C62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50DA" w14:textId="77777777" w:rsidR="00C05D91" w:rsidRPr="00C25669" w:rsidRDefault="00C05D91" w:rsidP="00EA7ED7">
            <w:pPr>
              <w:pStyle w:val="TAC"/>
              <w:rPr>
                <w:ins w:id="519" w:author="Apple_109 (Manasa)" w:date="2023-11-02T11:19:00Z"/>
                <w:rFonts w:eastAsia="SimSun"/>
              </w:rPr>
            </w:pPr>
            <w:ins w:id="520" w:author="Apple_109 (Manasa)" w:date="2023-11-02T11:19:00Z">
              <w:r>
                <w:rPr>
                  <w:rFonts w:eastAsia="SimSun"/>
                  <w:lang w:val="en-US"/>
                </w:rPr>
                <w:t>us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78826" w14:textId="5887F546" w:rsidR="00C05D91" w:rsidRPr="00C25669" w:rsidRDefault="00C05D91" w:rsidP="00EA7ED7">
            <w:pPr>
              <w:pStyle w:val="TAC"/>
              <w:rPr>
                <w:ins w:id="521" w:author="Apple_109 (Manasa)" w:date="2023-11-02T11:19:00Z"/>
                <w:rFonts w:eastAsia="SimSun"/>
              </w:rPr>
            </w:pPr>
            <w:ins w:id="522" w:author="Apple_109 (Manasa)" w:date="2023-11-02T11:19:00Z">
              <w:r>
                <w:rPr>
                  <w:rFonts w:eastAsia="SimSun"/>
                </w:rPr>
                <w:t>-0.0625</w:t>
              </w:r>
            </w:ins>
          </w:p>
        </w:tc>
      </w:tr>
      <w:tr w:rsidR="00C05D91" w:rsidRPr="00C25669" w14:paraId="632C966D" w14:textId="77777777" w:rsidTr="00EA7ED7">
        <w:trPr>
          <w:ins w:id="523" w:author="Apple_109 (Manasa)" w:date="2023-11-02T11:19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10C0" w14:textId="77777777" w:rsidR="00C05D91" w:rsidRPr="00C25669" w:rsidRDefault="00C05D91" w:rsidP="00EA7ED7">
            <w:pPr>
              <w:pStyle w:val="TAL"/>
              <w:rPr>
                <w:ins w:id="524" w:author="Apple_109 (Manasa)" w:date="2023-11-02T11:19:00Z"/>
                <w:rFonts w:eastAsia="SimSun"/>
                <w:lang w:val="en-US"/>
              </w:rPr>
            </w:pPr>
            <w:ins w:id="525" w:author="Apple_109 (Manasa)" w:date="2023-11-02T11:19:00Z">
              <w:r w:rsidRPr="00162C62">
                <w:rPr>
                  <w:rFonts w:eastAsia="SimSun"/>
                  <w:lang w:val="en-US"/>
                </w:rPr>
                <w:t xml:space="preserve">Frequency offset </w:t>
              </w:r>
              <w:r>
                <w:rPr>
                  <w:rFonts w:eastAsia="SimSun"/>
                  <w:lang w:val="en-US"/>
                </w:rPr>
                <w:t xml:space="preserve">of </w:t>
              </w:r>
              <w:r w:rsidRPr="00162C62">
                <w:rPr>
                  <w:rFonts w:eastAsia="SimSun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  <w:r w:rsidRPr="00162C62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49E7" w14:textId="77777777" w:rsidR="00C05D91" w:rsidRPr="00C25669" w:rsidRDefault="00C05D91" w:rsidP="00EA7ED7">
            <w:pPr>
              <w:pStyle w:val="TAC"/>
              <w:rPr>
                <w:ins w:id="526" w:author="Apple_109 (Manasa)" w:date="2023-11-02T11:19:00Z"/>
                <w:rFonts w:eastAsia="SimSun"/>
              </w:rPr>
            </w:pPr>
            <w:ins w:id="527" w:author="Apple_109 (Manasa)" w:date="2023-11-02T11:19:00Z">
              <w:r>
                <w:rPr>
                  <w:rFonts w:eastAsia="SimSun"/>
                </w:rPr>
                <w:t>Hz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E693" w14:textId="05FBCC18" w:rsidR="00C05D91" w:rsidRPr="00C25669" w:rsidRDefault="00C05D91" w:rsidP="00EA7ED7">
            <w:pPr>
              <w:pStyle w:val="TAC"/>
              <w:rPr>
                <w:ins w:id="528" w:author="Apple_109 (Manasa)" w:date="2023-11-02T11:19:00Z"/>
                <w:rFonts w:eastAsia="SimSun"/>
              </w:rPr>
            </w:pPr>
            <w:ins w:id="529" w:author="Apple_109 (Manasa)" w:date="2023-11-02T11:19:00Z">
              <w:r>
                <w:rPr>
                  <w:rFonts w:eastAsia="SimSun"/>
                </w:rPr>
                <w:t>600</w:t>
              </w:r>
            </w:ins>
          </w:p>
        </w:tc>
      </w:tr>
      <w:tr w:rsidR="00C05D91" w:rsidRPr="00C25669" w14:paraId="59B5104D" w14:textId="77777777" w:rsidTr="00EA7ED7">
        <w:trPr>
          <w:ins w:id="530" w:author="Apple_109 (Manasa)" w:date="2023-11-02T11:19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CB8F" w14:textId="77777777" w:rsidR="00C05D91" w:rsidRPr="00C25669" w:rsidRDefault="00C05D91" w:rsidP="00EA7ED7">
            <w:pPr>
              <w:pStyle w:val="TAL"/>
              <w:rPr>
                <w:ins w:id="531" w:author="Apple_109 (Manasa)" w:date="2023-11-02T11:19:00Z"/>
                <w:rFonts w:eastAsia="SimSun"/>
                <w:lang w:val="en-US"/>
              </w:rPr>
            </w:pPr>
            <w:ins w:id="532" w:author="Apple_109 (Manasa)" w:date="2023-11-02T11:19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FF60" w14:textId="77777777" w:rsidR="00C05D91" w:rsidRPr="00C25669" w:rsidRDefault="00C05D91" w:rsidP="00EA7ED7">
            <w:pPr>
              <w:pStyle w:val="TAC"/>
              <w:rPr>
                <w:ins w:id="533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5B1DB" w14:textId="77777777" w:rsidR="00C05D91" w:rsidRPr="00C25669" w:rsidRDefault="00C05D91" w:rsidP="00EA7ED7">
            <w:pPr>
              <w:pStyle w:val="TAC"/>
              <w:rPr>
                <w:ins w:id="534" w:author="Apple_109 (Manasa)" w:date="2023-11-02T11:19:00Z"/>
                <w:rFonts w:eastAsia="SimSun"/>
                <w:lang w:eastAsia="zh-CN"/>
              </w:rPr>
            </w:pPr>
            <w:ins w:id="535" w:author="Apple_109 (Manasa)" w:date="2023-11-02T11:19:00Z">
              <w:r>
                <w:rPr>
                  <w:rFonts w:eastAsia="SimSun"/>
                </w:rPr>
                <w:t>8</w:t>
              </w:r>
              <w:r w:rsidRPr="00C25669">
                <w:rPr>
                  <w:rFonts w:eastAsia="SimSun"/>
                </w:rPr>
                <w:t xml:space="preserve"> </w:t>
              </w:r>
            </w:ins>
          </w:p>
        </w:tc>
      </w:tr>
      <w:tr w:rsidR="00C05D91" w:rsidRPr="00C25669" w14:paraId="37CC71B4" w14:textId="77777777" w:rsidTr="00EA7ED7">
        <w:trPr>
          <w:ins w:id="536" w:author="Apple_109 (Manasa)" w:date="2023-11-02T11:19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34F0" w14:textId="77777777" w:rsidR="00C05D91" w:rsidRPr="00C25669" w:rsidRDefault="00C05D91" w:rsidP="00EA7ED7">
            <w:pPr>
              <w:pStyle w:val="TAL"/>
              <w:rPr>
                <w:ins w:id="537" w:author="Apple_109 (Manasa)" w:date="2023-11-02T11:19:00Z"/>
                <w:rFonts w:eastAsia="SimSun"/>
                <w:lang w:val="en-US"/>
              </w:rPr>
            </w:pPr>
            <w:ins w:id="538" w:author="Apple_109 (Manasa)" w:date="2023-11-02T11:19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A24C" w14:textId="77777777" w:rsidR="00C05D91" w:rsidRPr="00C25669" w:rsidRDefault="00C05D91" w:rsidP="00EA7ED7">
            <w:pPr>
              <w:pStyle w:val="TAC"/>
              <w:rPr>
                <w:ins w:id="539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FF8D" w14:textId="77777777" w:rsidR="00C05D91" w:rsidRPr="00C25669" w:rsidRDefault="00C05D91" w:rsidP="00EA7ED7">
            <w:pPr>
              <w:pStyle w:val="TAC"/>
              <w:rPr>
                <w:ins w:id="540" w:author="Apple_109 (Manasa)" w:date="2023-11-02T11:19:00Z"/>
                <w:rFonts w:eastAsia="SimSun"/>
                <w:lang w:eastAsia="zh-CN"/>
              </w:rPr>
            </w:pPr>
            <w:ins w:id="541" w:author="Apple_109 (Manasa)" w:date="2023-11-02T11:19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hint="eastAsia"/>
                  <w:lang w:eastAsia="zh-CN"/>
                </w:rPr>
                <w:t>TDD</w:t>
              </w:r>
              <w:r w:rsidRPr="00C25669">
                <w:rPr>
                  <w:rFonts w:eastAsia="SimSun"/>
                </w:rPr>
                <w:t xml:space="preserve"> UL-DL pattern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</w:ins>
          </w:p>
        </w:tc>
      </w:tr>
      <w:tr w:rsidR="00C05D91" w:rsidRPr="00C25669" w14:paraId="601D08A9" w14:textId="77777777" w:rsidTr="00EA7ED7">
        <w:trPr>
          <w:ins w:id="542" w:author="Apple_109 (Manasa)" w:date="2023-11-02T11:19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EA0C" w14:textId="77777777" w:rsidR="00C05D91" w:rsidRPr="00C25669" w:rsidRDefault="00C05D91" w:rsidP="00EA7ED7">
            <w:pPr>
              <w:pStyle w:val="TAL"/>
              <w:rPr>
                <w:ins w:id="543" w:author="Apple_109 (Manasa)" w:date="2023-11-02T11:19:00Z"/>
                <w:rFonts w:eastAsia="SimSun"/>
              </w:rPr>
            </w:pPr>
            <w:ins w:id="544" w:author="Apple_109 (Manasa)" w:date="2023-11-02T11:19:00Z">
              <w:r>
                <w:rPr>
                  <w:rFonts w:eastAsia="SimSun"/>
                </w:rPr>
                <w:t>Precoding configuration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9A3A0" w14:textId="77777777" w:rsidR="00C05D91" w:rsidRPr="00C25669" w:rsidRDefault="00C05D91" w:rsidP="00EA7ED7">
            <w:pPr>
              <w:pStyle w:val="TAC"/>
              <w:rPr>
                <w:ins w:id="545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2617" w14:textId="77777777" w:rsidR="00C05D91" w:rsidRPr="00C25669" w:rsidRDefault="00C05D91" w:rsidP="00EA7ED7">
            <w:pPr>
              <w:pStyle w:val="TAC"/>
              <w:rPr>
                <w:ins w:id="546" w:author="Apple_109 (Manasa)" w:date="2023-11-02T11:19:00Z"/>
                <w:rFonts w:eastAsia="SimSun"/>
              </w:rPr>
            </w:pPr>
            <w:ins w:id="547" w:author="Apple_109 (Manasa)" w:date="2023-11-02T11:19:00Z">
              <w:r>
                <w:rPr>
                  <w:rFonts w:eastAsia="SimSun"/>
                  <w:lang w:eastAsia="zh-CN"/>
                </w:rPr>
                <w:t xml:space="preserve">SP Type I, independent precoding generation is applied for both </w:t>
              </w:r>
              <w:proofErr w:type="spellStart"/>
              <w:r>
                <w:rPr>
                  <w:rFonts w:eastAsia="SimSun"/>
                  <w:lang w:eastAsia="zh-CN"/>
                </w:rPr>
                <w:t>TRxPs</w:t>
              </w:r>
              <w:proofErr w:type="spellEnd"/>
              <w:r>
                <w:rPr>
                  <w:rFonts w:eastAsia="SimSun"/>
                  <w:lang w:eastAsia="zh-CN"/>
                </w:rPr>
                <w:t>, random per slot with PRB bundling granularity</w:t>
              </w:r>
            </w:ins>
          </w:p>
        </w:tc>
      </w:tr>
      <w:tr w:rsidR="00C05D91" w:rsidRPr="00C25669" w14:paraId="01F63DB8" w14:textId="77777777" w:rsidTr="00EA7ED7">
        <w:trPr>
          <w:ins w:id="548" w:author="Apple_109 (Manasa)" w:date="2023-11-02T11:19:00Z"/>
        </w:trPr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22019" w14:textId="77777777" w:rsidR="00C05D91" w:rsidRDefault="00C05D91" w:rsidP="00EA7ED7">
            <w:pPr>
              <w:pStyle w:val="TAN"/>
              <w:rPr>
                <w:ins w:id="549" w:author="Apple_109 (Manasa)" w:date="2023-11-02T11:19:00Z"/>
                <w:rFonts w:eastAsia="SimSun"/>
                <w:lang w:eastAsia="zh-CN"/>
              </w:rPr>
            </w:pPr>
            <w:ins w:id="550" w:author="Apple_109 (Manasa)" w:date="2023-11-02T11:19:00Z">
              <w:r w:rsidRPr="00143EE5">
                <w:rPr>
                  <w:rFonts w:eastAsia="SimSun"/>
                  <w:lang w:eastAsia="zh-CN"/>
                </w:rPr>
                <w:t>Note 1:</w:t>
              </w:r>
              <w:r w:rsidRPr="00C25669">
                <w:tab/>
              </w:r>
              <w:r w:rsidRPr="00143EE5">
                <w:rPr>
                  <w:rFonts w:eastAsia="SimSun"/>
                  <w:lang w:eastAsia="zh-CN"/>
                </w:rPr>
                <w:t xml:space="preserve">PDSCH transmission is done from both </w:t>
              </w:r>
              <w:proofErr w:type="spellStart"/>
              <w:r>
                <w:rPr>
                  <w:rFonts w:eastAsia="SimSun"/>
                  <w:lang w:eastAsia="zh-CN"/>
                </w:rPr>
                <w:t>TRxP</w:t>
              </w:r>
              <w:r w:rsidRPr="00143EE5">
                <w:rPr>
                  <w:rFonts w:eastAsia="SimSun"/>
                  <w:lang w:eastAsia="zh-CN"/>
                </w:rPr>
                <w:t>s</w:t>
              </w:r>
              <w:proofErr w:type="spellEnd"/>
              <w:r w:rsidRPr="00143EE5">
                <w:rPr>
                  <w:rFonts w:eastAsia="SimSun"/>
                  <w:lang w:eastAsia="zh-CN"/>
                </w:rPr>
                <w:t xml:space="preserve">. Transmission from </w:t>
              </w:r>
              <w:proofErr w:type="spellStart"/>
              <w:r>
                <w:rPr>
                  <w:rFonts w:eastAsia="SimSun"/>
                  <w:lang w:eastAsia="zh-CN"/>
                </w:rPr>
                <w:t>TRxP</w:t>
              </w:r>
              <w:proofErr w:type="spellEnd"/>
              <w:r w:rsidRPr="00143EE5">
                <w:rPr>
                  <w:rFonts w:eastAsia="SimSun"/>
                  <w:lang w:eastAsia="zh-CN"/>
                </w:rPr>
                <w:t xml:space="preserve"> #1 uses </w:t>
              </w:r>
              <w:proofErr w:type="spellStart"/>
              <w:r w:rsidRPr="00143EE5">
                <w:rPr>
                  <w:rFonts w:eastAsia="SimSun"/>
                  <w:lang w:eastAsia="zh-CN"/>
                </w:rPr>
                <w:t>CORESETPoolIndex</w:t>
              </w:r>
              <w:proofErr w:type="spellEnd"/>
              <w:r w:rsidRPr="00143EE5">
                <w:rPr>
                  <w:rFonts w:eastAsia="SimSun"/>
                  <w:lang w:eastAsia="zh-CN"/>
                </w:rPr>
                <w:t xml:space="preserve"> 0 and transmission from </w:t>
              </w:r>
              <w:proofErr w:type="spellStart"/>
              <w:r>
                <w:rPr>
                  <w:rFonts w:eastAsia="SimSun"/>
                  <w:lang w:eastAsia="zh-CN"/>
                </w:rPr>
                <w:t>TRxP</w:t>
              </w:r>
              <w:proofErr w:type="spellEnd"/>
              <w:r w:rsidRPr="00143EE5">
                <w:rPr>
                  <w:rFonts w:eastAsia="SimSun"/>
                  <w:lang w:eastAsia="zh-CN"/>
                </w:rPr>
                <w:t xml:space="preserve"> #2 uses </w:t>
              </w:r>
              <w:proofErr w:type="spellStart"/>
              <w:r w:rsidRPr="00143EE5">
                <w:rPr>
                  <w:rFonts w:eastAsia="SimSun"/>
                  <w:lang w:eastAsia="zh-CN"/>
                </w:rPr>
                <w:t>CORESETPoolIndex</w:t>
              </w:r>
              <w:proofErr w:type="spellEnd"/>
              <w:r w:rsidRPr="00143EE5">
                <w:rPr>
                  <w:rFonts w:eastAsia="SimSun"/>
                  <w:lang w:eastAsia="zh-CN"/>
                </w:rPr>
                <w:t xml:space="preserve"> 1</w:t>
              </w:r>
            </w:ins>
          </w:p>
        </w:tc>
      </w:tr>
    </w:tbl>
    <w:p w14:paraId="5EAA7F21" w14:textId="77777777" w:rsidR="00C05D91" w:rsidRPr="009E5C47" w:rsidRDefault="00C05D91" w:rsidP="00C05D91">
      <w:pPr>
        <w:rPr>
          <w:ins w:id="551" w:author="Apple_109 (Manasa)" w:date="2023-11-02T11:19:00Z"/>
          <w:noProof/>
        </w:rPr>
      </w:pPr>
    </w:p>
    <w:p w14:paraId="4DDBF32D" w14:textId="2564D12C" w:rsidR="00C05D91" w:rsidRPr="00C25669" w:rsidRDefault="00C05D91" w:rsidP="00C05D91">
      <w:pPr>
        <w:pStyle w:val="TH"/>
        <w:rPr>
          <w:ins w:id="552" w:author="Apple_109 (Manasa)" w:date="2023-11-02T11:19:00Z"/>
        </w:rPr>
      </w:pPr>
      <w:ins w:id="553" w:author="Apple_109 (Manasa)" w:date="2023-11-02T11:19:00Z">
        <w:r>
          <w:t xml:space="preserve">Table </w:t>
        </w:r>
      </w:ins>
      <w:ins w:id="554" w:author="Apple_109 (Manasa)" w:date="2023-11-17T12:31:00Z">
        <w:r w:rsidR="004F4395">
          <w:t>7.2.2.2.X2</w:t>
        </w:r>
      </w:ins>
      <w:ins w:id="555" w:author="Apple_109 (Manasa)" w:date="2023-11-02T11:19:00Z">
        <w:r w:rsidRPr="00C25669">
          <w:t>-3</w:t>
        </w:r>
        <w:r>
          <w:t xml:space="preserve">: Minimum performance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25"/>
        <w:gridCol w:w="1079"/>
        <w:gridCol w:w="1081"/>
        <w:gridCol w:w="931"/>
        <w:gridCol w:w="825"/>
        <w:gridCol w:w="825"/>
        <w:gridCol w:w="1101"/>
        <w:gridCol w:w="1144"/>
        <w:gridCol w:w="922"/>
        <w:gridCol w:w="817"/>
      </w:tblGrid>
      <w:tr w:rsidR="00C05D91" w:rsidRPr="00C25669" w14:paraId="359FB9B3" w14:textId="77777777" w:rsidTr="00EA7ED7">
        <w:trPr>
          <w:trHeight w:val="374"/>
          <w:jc w:val="center"/>
          <w:ins w:id="556" w:author="Apple_109 (Manasa)" w:date="2023-11-02T11:19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0A0CDC31" w14:textId="77777777" w:rsidR="00C05D91" w:rsidRPr="00C25669" w:rsidRDefault="00C05D91" w:rsidP="00EA7ED7">
            <w:pPr>
              <w:pStyle w:val="TAH"/>
              <w:rPr>
                <w:ins w:id="557" w:author="Apple_109 (Manasa)" w:date="2023-11-02T11:19:00Z"/>
              </w:rPr>
            </w:pPr>
            <w:ins w:id="558" w:author="Apple_109 (Manasa)" w:date="2023-11-02T11:19:00Z">
              <w:r w:rsidRPr="00C25669">
                <w:t>Test num</w:t>
              </w:r>
              <w:r>
                <w:t>.</w:t>
              </w:r>
            </w:ins>
          </w:p>
        </w:tc>
        <w:tc>
          <w:tcPr>
            <w:tcW w:w="1155" w:type="pct"/>
            <w:gridSpan w:val="2"/>
            <w:vMerge w:val="restart"/>
            <w:shd w:val="clear" w:color="auto" w:fill="FFFFFF"/>
            <w:vAlign w:val="center"/>
          </w:tcPr>
          <w:p w14:paraId="2A680B49" w14:textId="77777777" w:rsidR="00C05D91" w:rsidRPr="00C25669" w:rsidRDefault="00C05D91" w:rsidP="00EA7ED7">
            <w:pPr>
              <w:pStyle w:val="TAH"/>
              <w:rPr>
                <w:ins w:id="559" w:author="Apple_109 (Manasa)" w:date="2023-11-02T11:19:00Z"/>
              </w:rPr>
            </w:pPr>
            <w:ins w:id="560" w:author="Apple_109 (Manasa)" w:date="2023-11-02T11:19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7485ADEF" w14:textId="77777777" w:rsidR="00C05D91" w:rsidRPr="00C25669" w:rsidRDefault="00C05D91" w:rsidP="00EA7ED7">
            <w:pPr>
              <w:pStyle w:val="TAH"/>
              <w:rPr>
                <w:ins w:id="561" w:author="Apple_109 (Manasa)" w:date="2023-11-02T11:19:00Z"/>
              </w:rPr>
            </w:pPr>
            <w:ins w:id="562" w:author="Apple_109 (Manasa)" w:date="2023-11-02T11:19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476E8F6D" w14:textId="77777777" w:rsidR="00C05D91" w:rsidRPr="00C25669" w:rsidRDefault="00C05D91" w:rsidP="00EA7ED7">
            <w:pPr>
              <w:pStyle w:val="TAH"/>
              <w:rPr>
                <w:ins w:id="563" w:author="Apple_109 (Manasa)" w:date="2023-11-02T11:19:00Z"/>
                <w:lang w:eastAsia="zh-CN"/>
              </w:rPr>
            </w:pPr>
            <w:ins w:id="564" w:author="Apple_109 (Manasa)" w:date="2023-11-02T11:19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77812E1F" w14:textId="77777777" w:rsidR="00C05D91" w:rsidRPr="00C25669" w:rsidRDefault="00C05D91" w:rsidP="00EA7ED7">
            <w:pPr>
              <w:pStyle w:val="TAH"/>
              <w:rPr>
                <w:ins w:id="565" w:author="Apple_109 (Manasa)" w:date="2023-11-02T11:19:00Z"/>
              </w:rPr>
            </w:pPr>
            <w:ins w:id="566" w:author="Apple_109 (Manasa)" w:date="2023-11-02T11:19:00Z">
              <w:r w:rsidRPr="00C25669">
                <w:t>TDD UL-DL pattern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31D36030" w14:textId="77777777" w:rsidR="00C05D91" w:rsidRPr="00C25669" w:rsidRDefault="00C05D91" w:rsidP="00EA7ED7">
            <w:pPr>
              <w:pStyle w:val="TAH"/>
              <w:rPr>
                <w:ins w:id="567" w:author="Apple_109 (Manasa)" w:date="2023-11-02T11:19:00Z"/>
              </w:rPr>
            </w:pPr>
            <w:ins w:id="568" w:author="Apple_109 (Manasa)" w:date="2023-11-02T11:19:00Z">
              <w:r w:rsidRPr="00C25669">
                <w:t xml:space="preserve">Propagation </w:t>
              </w:r>
              <w:proofErr w:type="gramStart"/>
              <w:r w:rsidRPr="00C25669">
                <w:t>condition</w:t>
              </w:r>
              <w:r>
                <w:t>(</w:t>
              </w:r>
              <w:proofErr w:type="gramEnd"/>
              <w:r>
                <w:t>Note 1)</w:t>
              </w:r>
            </w:ins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151DCDC2" w14:textId="77777777" w:rsidR="00C05D91" w:rsidRPr="00C25669" w:rsidRDefault="00C05D91" w:rsidP="00EA7ED7">
            <w:pPr>
              <w:pStyle w:val="TAH"/>
              <w:rPr>
                <w:ins w:id="569" w:author="Apple_109 (Manasa)" w:date="2023-11-02T11:19:00Z"/>
              </w:rPr>
            </w:pPr>
            <w:ins w:id="570" w:author="Apple_109 (Manasa)" w:date="2023-11-02T11:19:00Z">
              <w:r w:rsidRPr="00C25669">
                <w:t xml:space="preserve">Correlation matrix and antenna </w:t>
              </w:r>
              <w:proofErr w:type="gramStart"/>
              <w:r w:rsidRPr="00C25669">
                <w:t>configuration</w:t>
              </w:r>
              <w:r>
                <w:t>(</w:t>
              </w:r>
              <w:proofErr w:type="gramEnd"/>
              <w:r>
                <w:t>Note 2)</w:t>
              </w:r>
            </w:ins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336B476C" w14:textId="77777777" w:rsidR="00C05D91" w:rsidRPr="00C25669" w:rsidRDefault="00C05D91" w:rsidP="00EA7ED7">
            <w:pPr>
              <w:pStyle w:val="TAH"/>
              <w:rPr>
                <w:ins w:id="571" w:author="Apple_109 (Manasa)" w:date="2023-11-02T11:19:00Z"/>
              </w:rPr>
            </w:pPr>
            <w:ins w:id="572" w:author="Apple_109 (Manasa)" w:date="2023-11-02T11:19:00Z">
              <w:r w:rsidRPr="00C25669">
                <w:t>Reference value</w:t>
              </w:r>
            </w:ins>
          </w:p>
        </w:tc>
      </w:tr>
      <w:tr w:rsidR="00C05D91" w:rsidRPr="00C25669" w14:paraId="2B2FCD57" w14:textId="77777777" w:rsidTr="00EA7ED7">
        <w:trPr>
          <w:trHeight w:val="374"/>
          <w:jc w:val="center"/>
          <w:ins w:id="573" w:author="Apple_109 (Manasa)" w:date="2023-11-02T11:19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4BA3DC19" w14:textId="77777777" w:rsidR="00C05D91" w:rsidRPr="00C25669" w:rsidRDefault="00C05D91" w:rsidP="00EA7ED7">
            <w:pPr>
              <w:pStyle w:val="TAH"/>
              <w:rPr>
                <w:ins w:id="574" w:author="Apple_109 (Manasa)" w:date="2023-11-02T11:19:00Z"/>
              </w:rPr>
            </w:pPr>
          </w:p>
        </w:tc>
        <w:tc>
          <w:tcPr>
            <w:tcW w:w="1155" w:type="pct"/>
            <w:gridSpan w:val="2"/>
            <w:vMerge/>
            <w:shd w:val="clear" w:color="auto" w:fill="FFFFFF"/>
            <w:vAlign w:val="center"/>
          </w:tcPr>
          <w:p w14:paraId="683F7D47" w14:textId="77777777" w:rsidR="00C05D91" w:rsidRPr="00C25669" w:rsidRDefault="00C05D91" w:rsidP="00EA7ED7">
            <w:pPr>
              <w:pStyle w:val="TAH"/>
              <w:rPr>
                <w:ins w:id="575" w:author="Apple_109 (Manasa)" w:date="2023-11-02T11:19:00Z"/>
              </w:rPr>
            </w:pPr>
          </w:p>
        </w:tc>
        <w:tc>
          <w:tcPr>
            <w:tcW w:w="498" w:type="pct"/>
            <w:vMerge/>
            <w:shd w:val="clear" w:color="auto" w:fill="FFFFFF"/>
          </w:tcPr>
          <w:p w14:paraId="66B5F098" w14:textId="77777777" w:rsidR="00C05D91" w:rsidRPr="00C25669" w:rsidRDefault="00C05D91" w:rsidP="00EA7ED7">
            <w:pPr>
              <w:pStyle w:val="TAH"/>
              <w:rPr>
                <w:ins w:id="576" w:author="Apple_109 (Manasa)" w:date="2023-11-02T11:19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6CDBF552" w14:textId="77777777" w:rsidR="00C05D91" w:rsidRPr="00C25669" w:rsidRDefault="00C05D91" w:rsidP="00EA7ED7">
            <w:pPr>
              <w:pStyle w:val="TAH"/>
              <w:rPr>
                <w:ins w:id="577" w:author="Apple_109 (Manasa)" w:date="2023-11-02T11:19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4D5F3F87" w14:textId="77777777" w:rsidR="00C05D91" w:rsidRPr="00C25669" w:rsidRDefault="00C05D91" w:rsidP="00EA7ED7">
            <w:pPr>
              <w:pStyle w:val="TAH"/>
              <w:rPr>
                <w:ins w:id="578" w:author="Apple_109 (Manasa)" w:date="2023-11-02T11:19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5A14F7BB" w14:textId="77777777" w:rsidR="00C05D91" w:rsidRPr="00C25669" w:rsidRDefault="00C05D91" w:rsidP="00EA7ED7">
            <w:pPr>
              <w:pStyle w:val="TAH"/>
              <w:rPr>
                <w:ins w:id="579" w:author="Apple_109 (Manasa)" w:date="2023-11-02T11:19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7170AB08" w14:textId="77777777" w:rsidR="00C05D91" w:rsidRPr="00C25669" w:rsidRDefault="00C05D91" w:rsidP="00EA7ED7">
            <w:pPr>
              <w:pStyle w:val="TAH"/>
              <w:rPr>
                <w:ins w:id="580" w:author="Apple_109 (Manasa)" w:date="2023-11-02T11:19:00Z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0A5E338B" w14:textId="77777777" w:rsidR="00C05D91" w:rsidRPr="00C25669" w:rsidRDefault="00C05D91" w:rsidP="00EA7ED7">
            <w:pPr>
              <w:pStyle w:val="TAH"/>
              <w:rPr>
                <w:ins w:id="581" w:author="Apple_109 (Manasa)" w:date="2023-11-02T11:19:00Z"/>
              </w:rPr>
            </w:pPr>
            <w:ins w:id="582" w:author="Apple_109 (Manasa)" w:date="2023-11-02T11:19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37" w:type="pct"/>
            <w:shd w:val="clear" w:color="auto" w:fill="FFFFFF"/>
            <w:vAlign w:val="center"/>
          </w:tcPr>
          <w:p w14:paraId="5AEC02AF" w14:textId="77777777" w:rsidR="00C05D91" w:rsidRPr="00C25669" w:rsidRDefault="00C05D91" w:rsidP="00EA7ED7">
            <w:pPr>
              <w:pStyle w:val="TAH"/>
              <w:rPr>
                <w:ins w:id="583" w:author="Apple_109 (Manasa)" w:date="2023-11-02T11:19:00Z"/>
              </w:rPr>
            </w:pPr>
            <w:ins w:id="584" w:author="Apple_109 (Manasa)" w:date="2023-11-02T11:19:00Z">
              <w:r w:rsidRPr="00C25669">
                <w:rPr>
                  <w:rFonts w:eastAsia="SimSun"/>
                </w:rPr>
                <w:t>SNR (dB</w:t>
              </w:r>
              <w:proofErr w:type="gramStart"/>
              <w:r w:rsidRPr="00C25669">
                <w:rPr>
                  <w:rFonts w:eastAsia="SimSun"/>
                </w:rPr>
                <w:t>)</w:t>
              </w:r>
              <w:r>
                <w:rPr>
                  <w:rFonts w:eastAsia="SimSun"/>
                </w:rPr>
                <w:t>(</w:t>
              </w:r>
              <w:proofErr w:type="gramEnd"/>
              <w:r>
                <w:rPr>
                  <w:rFonts w:eastAsia="SimSun"/>
                </w:rPr>
                <w:t>Note 3)</w:t>
              </w:r>
            </w:ins>
          </w:p>
        </w:tc>
      </w:tr>
      <w:tr w:rsidR="00C05D91" w:rsidRPr="00C25669" w14:paraId="4AB1DD47" w14:textId="77777777" w:rsidTr="00EA7ED7">
        <w:trPr>
          <w:trHeight w:val="189"/>
          <w:jc w:val="center"/>
          <w:ins w:id="585" w:author="Apple_109 (Manasa)" w:date="2023-11-02T11:19:00Z"/>
        </w:trPr>
        <w:tc>
          <w:tcPr>
            <w:tcW w:w="334" w:type="pct"/>
            <w:shd w:val="clear" w:color="auto" w:fill="FFFFFF"/>
            <w:vAlign w:val="center"/>
          </w:tcPr>
          <w:p w14:paraId="63E54D4F" w14:textId="77777777" w:rsidR="00C05D91" w:rsidRDefault="00C05D91" w:rsidP="00EA7ED7">
            <w:pPr>
              <w:pStyle w:val="TAC"/>
              <w:rPr>
                <w:ins w:id="586" w:author="Apple_109 (Manasa)" w:date="2023-11-02T11:19:00Z"/>
              </w:rPr>
            </w:pPr>
          </w:p>
        </w:tc>
        <w:tc>
          <w:tcPr>
            <w:tcW w:w="577" w:type="pct"/>
            <w:shd w:val="clear" w:color="auto" w:fill="FFFFFF"/>
            <w:vAlign w:val="center"/>
          </w:tcPr>
          <w:p w14:paraId="6ED3AD35" w14:textId="77777777" w:rsidR="00C05D91" w:rsidRDefault="00C05D91" w:rsidP="00EA7ED7">
            <w:pPr>
              <w:pStyle w:val="TAC"/>
              <w:rPr>
                <w:ins w:id="587" w:author="Apple_109 (Manasa)" w:date="2023-11-02T11:19:00Z"/>
                <w:rFonts w:eastAsia="SimSun"/>
                <w:szCs w:val="24"/>
                <w:lang w:eastAsia="zh-CN"/>
              </w:rPr>
            </w:pPr>
            <w:proofErr w:type="spellStart"/>
            <w:ins w:id="588" w:author="Apple_109 (Manasa)" w:date="2023-11-02T11:19:00Z">
              <w:r>
                <w:rPr>
                  <w:rFonts w:eastAsia="SimSun" w:hint="eastAsia"/>
                  <w:szCs w:val="24"/>
                  <w:lang w:eastAsia="zh-CN"/>
                </w:rPr>
                <w:t>T</w:t>
              </w:r>
              <w:r>
                <w:rPr>
                  <w:rFonts w:eastAsia="SimSun"/>
                  <w:szCs w:val="24"/>
                  <w:lang w:eastAsia="zh-CN"/>
                </w:rPr>
                <w:t>RxP</w:t>
              </w:r>
              <w:proofErr w:type="spellEnd"/>
              <w:r>
                <w:rPr>
                  <w:rFonts w:eastAsia="SimSun"/>
                  <w:szCs w:val="24"/>
                  <w:lang w:eastAsia="zh-CN"/>
                </w:rPr>
                <w:t xml:space="preserve"> #1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49A8BE78" w14:textId="77777777" w:rsidR="00C05D91" w:rsidRDefault="00C05D91" w:rsidP="00EA7ED7">
            <w:pPr>
              <w:pStyle w:val="TAC"/>
              <w:rPr>
                <w:ins w:id="589" w:author="Apple_109 (Manasa)" w:date="2023-11-02T11:19:00Z"/>
                <w:rFonts w:eastAsia="SimSun"/>
                <w:szCs w:val="24"/>
                <w:lang w:eastAsia="zh-CN"/>
              </w:rPr>
            </w:pPr>
            <w:proofErr w:type="spellStart"/>
            <w:ins w:id="590" w:author="Apple_109 (Manasa)" w:date="2023-11-02T11:19:00Z">
              <w:r>
                <w:rPr>
                  <w:rFonts w:eastAsia="SimSun" w:hint="eastAsia"/>
                  <w:szCs w:val="24"/>
                  <w:lang w:eastAsia="zh-CN"/>
                </w:rPr>
                <w:t>T</w:t>
              </w:r>
              <w:r>
                <w:rPr>
                  <w:rFonts w:eastAsia="SimSun"/>
                  <w:szCs w:val="24"/>
                  <w:lang w:eastAsia="zh-CN"/>
                </w:rPr>
                <w:t>RxP</w:t>
              </w:r>
              <w:proofErr w:type="spellEnd"/>
              <w:r>
                <w:rPr>
                  <w:rFonts w:eastAsia="SimSun"/>
                  <w:szCs w:val="24"/>
                  <w:lang w:eastAsia="zh-CN"/>
                </w:rPr>
                <w:t xml:space="preserve"> #2</w:t>
              </w:r>
            </w:ins>
          </w:p>
        </w:tc>
        <w:tc>
          <w:tcPr>
            <w:tcW w:w="498" w:type="pct"/>
            <w:shd w:val="clear" w:color="auto" w:fill="FFFFFF"/>
            <w:vAlign w:val="center"/>
          </w:tcPr>
          <w:p w14:paraId="699FD0F1" w14:textId="77777777" w:rsidR="00C05D91" w:rsidRPr="00C25669" w:rsidRDefault="00C05D91" w:rsidP="00EA7ED7">
            <w:pPr>
              <w:pStyle w:val="TAC"/>
              <w:rPr>
                <w:ins w:id="591" w:author="Apple_109 (Manasa)" w:date="2023-11-02T11:19:00Z"/>
                <w:rFonts w:eastAsia="SimSun"/>
              </w:rPr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331F951A" w14:textId="77777777" w:rsidR="00C05D91" w:rsidRDefault="00C05D91" w:rsidP="00EA7ED7">
            <w:pPr>
              <w:pStyle w:val="TAC"/>
              <w:rPr>
                <w:ins w:id="592" w:author="Apple_109 (Manasa)" w:date="2023-11-02T11:19:00Z"/>
              </w:rPr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5DA7E155" w14:textId="77777777" w:rsidR="00C05D91" w:rsidRPr="00C25669" w:rsidRDefault="00C05D91" w:rsidP="00EA7ED7">
            <w:pPr>
              <w:pStyle w:val="TAC"/>
              <w:rPr>
                <w:ins w:id="593" w:author="Apple_109 (Manasa)" w:date="2023-11-02T11:19:00Z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0C7C6062" w14:textId="77777777" w:rsidR="00C05D91" w:rsidRDefault="00C05D91" w:rsidP="00EA7ED7">
            <w:pPr>
              <w:pStyle w:val="TAC"/>
              <w:rPr>
                <w:ins w:id="594" w:author="Apple_109 (Manasa)" w:date="2023-11-02T11:19:00Z"/>
              </w:rPr>
            </w:pPr>
          </w:p>
        </w:tc>
        <w:tc>
          <w:tcPr>
            <w:tcW w:w="612" w:type="pct"/>
            <w:shd w:val="clear" w:color="auto" w:fill="FFFFFF"/>
            <w:vAlign w:val="center"/>
          </w:tcPr>
          <w:p w14:paraId="1A8A55AA" w14:textId="77777777" w:rsidR="00C05D91" w:rsidRPr="00FF301E" w:rsidRDefault="00C05D91" w:rsidP="00EA7ED7">
            <w:pPr>
              <w:pStyle w:val="TAC"/>
              <w:rPr>
                <w:ins w:id="595" w:author="Apple_109 (Manasa)" w:date="2023-11-02T11:19:00Z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480507DD" w14:textId="77777777" w:rsidR="00C05D91" w:rsidRPr="00C25669" w:rsidRDefault="00C05D91" w:rsidP="00EA7ED7">
            <w:pPr>
              <w:pStyle w:val="TAC"/>
              <w:rPr>
                <w:ins w:id="596" w:author="Apple_109 (Manasa)" w:date="2023-11-02T11:19:00Z"/>
                <w:rFonts w:eastAsia="SimSun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14:paraId="040B9077" w14:textId="77777777" w:rsidR="00C05D91" w:rsidRDefault="00C05D91" w:rsidP="00EA7ED7">
            <w:pPr>
              <w:pStyle w:val="TAC"/>
              <w:rPr>
                <w:ins w:id="597" w:author="Apple_109 (Manasa)" w:date="2023-11-02T11:19:00Z"/>
                <w:rFonts w:eastAsia="SimSun"/>
              </w:rPr>
            </w:pPr>
          </w:p>
        </w:tc>
      </w:tr>
      <w:tr w:rsidR="00C05D91" w:rsidRPr="00C25669" w14:paraId="4D5EE4DD" w14:textId="77777777" w:rsidTr="00EA7ED7">
        <w:trPr>
          <w:trHeight w:val="189"/>
          <w:jc w:val="center"/>
          <w:ins w:id="598" w:author="Apple_109 (Manasa)" w:date="2023-11-02T11:19:00Z"/>
        </w:trPr>
        <w:tc>
          <w:tcPr>
            <w:tcW w:w="334" w:type="pct"/>
            <w:shd w:val="clear" w:color="auto" w:fill="FFFFFF"/>
            <w:vAlign w:val="center"/>
          </w:tcPr>
          <w:p w14:paraId="2482C18A" w14:textId="77777777" w:rsidR="00C05D91" w:rsidRPr="00C25669" w:rsidRDefault="00C05D91" w:rsidP="00EA7ED7">
            <w:pPr>
              <w:pStyle w:val="TAC"/>
              <w:rPr>
                <w:ins w:id="599" w:author="Apple_109 (Manasa)" w:date="2023-11-02T11:19:00Z"/>
                <w:lang w:eastAsia="zh-CN"/>
              </w:rPr>
            </w:pPr>
            <w:ins w:id="600" w:author="Apple_109 (Manasa)" w:date="2023-11-02T11:19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77" w:type="pct"/>
            <w:shd w:val="clear" w:color="auto" w:fill="FFFFFF"/>
            <w:vAlign w:val="center"/>
          </w:tcPr>
          <w:p w14:paraId="47478F51" w14:textId="5C285D2B" w:rsidR="00C05D91" w:rsidRPr="00C25669" w:rsidRDefault="00C05D91" w:rsidP="00EA7ED7">
            <w:pPr>
              <w:pStyle w:val="TAC"/>
              <w:rPr>
                <w:ins w:id="601" w:author="Apple_109 (Manasa)" w:date="2023-11-02T11:19:00Z"/>
              </w:rPr>
            </w:pPr>
            <w:proofErr w:type="gramStart"/>
            <w:ins w:id="602" w:author="Apple_109 (Manasa)" w:date="2023-11-02T11:19:00Z">
              <w:r>
                <w:rPr>
                  <w:rFonts w:eastAsia="SimSun"/>
                  <w:szCs w:val="24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szCs w:val="24"/>
                  <w:lang w:eastAsia="zh-CN"/>
                </w:rPr>
                <w:t>.</w:t>
              </w:r>
            </w:ins>
            <w:ins w:id="603" w:author="Apple_109 (Manasa)" w:date="2023-11-17T12:42:00Z">
              <w:r w:rsidR="00A544A5">
                <w:rPr>
                  <w:rFonts w:eastAsia="SimSun"/>
                  <w:szCs w:val="24"/>
                  <w:lang w:eastAsia="zh-CN"/>
                </w:rPr>
                <w:t>5-3.</w:t>
              </w:r>
            </w:ins>
            <w:ins w:id="604" w:author="Apple_109 (Manasa)" w:date="2023-11-17T13:56:00Z">
              <w:r w:rsidR="008765EB">
                <w:rPr>
                  <w:rFonts w:eastAsia="SimSun"/>
                  <w:szCs w:val="24"/>
                  <w:lang w:eastAsia="zh-CN"/>
                </w:rPr>
                <w:t>3</w:t>
              </w:r>
            </w:ins>
            <w:ins w:id="605" w:author="Apple_109 (Manasa)" w:date="2023-11-02T11:19:00Z">
              <w:r>
                <w:rPr>
                  <w:rFonts w:eastAsia="SimSun"/>
                  <w:szCs w:val="24"/>
                  <w:lang w:eastAsia="zh-CN"/>
                </w:rPr>
                <w:t xml:space="preserve">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1F51FB82" w14:textId="55BBD8E1" w:rsidR="00C05D91" w:rsidRPr="00C25669" w:rsidRDefault="00C05D91" w:rsidP="00EA7ED7">
            <w:pPr>
              <w:pStyle w:val="TAC"/>
              <w:rPr>
                <w:ins w:id="606" w:author="Apple_109 (Manasa)" w:date="2023-11-02T11:19:00Z"/>
              </w:rPr>
            </w:pPr>
            <w:proofErr w:type="gramStart"/>
            <w:ins w:id="607" w:author="Apple_109 (Manasa)" w:date="2023-11-02T11:19:00Z">
              <w:r>
                <w:rPr>
                  <w:rFonts w:eastAsia="SimSun"/>
                  <w:szCs w:val="24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szCs w:val="24"/>
                  <w:lang w:eastAsia="zh-CN"/>
                </w:rPr>
                <w:t>.</w:t>
              </w:r>
            </w:ins>
            <w:ins w:id="608" w:author="Apple_109 (Manasa)" w:date="2023-11-17T12:42:00Z">
              <w:r w:rsidR="00A544A5">
                <w:rPr>
                  <w:rFonts w:eastAsia="SimSun"/>
                  <w:szCs w:val="24"/>
                  <w:lang w:eastAsia="zh-CN"/>
                </w:rPr>
                <w:t>5-3.</w:t>
              </w:r>
            </w:ins>
            <w:ins w:id="609" w:author="Apple_109 (Manasa)" w:date="2023-11-17T13:56:00Z">
              <w:r w:rsidR="008765EB">
                <w:rPr>
                  <w:rFonts w:eastAsia="SimSun"/>
                  <w:szCs w:val="24"/>
                  <w:lang w:eastAsia="zh-CN"/>
                </w:rPr>
                <w:t>3</w:t>
              </w:r>
            </w:ins>
            <w:ins w:id="610" w:author="Apple_109 (Manasa)" w:date="2023-11-02T11:19:00Z">
              <w:r>
                <w:rPr>
                  <w:rFonts w:eastAsia="SimSun"/>
                  <w:szCs w:val="24"/>
                  <w:lang w:eastAsia="zh-CN"/>
                </w:rPr>
                <w:t xml:space="preserve"> TDD</w:t>
              </w:r>
            </w:ins>
          </w:p>
        </w:tc>
        <w:tc>
          <w:tcPr>
            <w:tcW w:w="498" w:type="pct"/>
            <w:shd w:val="clear" w:color="auto" w:fill="FFFFFF"/>
            <w:vAlign w:val="center"/>
          </w:tcPr>
          <w:p w14:paraId="272A5EFA" w14:textId="77777777" w:rsidR="00C05D91" w:rsidRPr="00C25669" w:rsidRDefault="00C05D91" w:rsidP="00EA7ED7">
            <w:pPr>
              <w:pStyle w:val="TAC"/>
              <w:rPr>
                <w:ins w:id="611" w:author="Apple_109 (Manasa)" w:date="2023-11-02T11:19:00Z"/>
              </w:rPr>
            </w:pPr>
            <w:ins w:id="612" w:author="Apple_109 (Manasa)" w:date="2023-11-02T11:19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0 / </w:t>
              </w:r>
              <w:r>
                <w:rPr>
                  <w:rFonts w:eastAsia="SimSun"/>
                </w:rPr>
                <w:t>12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441" w:type="pct"/>
            <w:shd w:val="clear" w:color="auto" w:fill="FFFFFF"/>
            <w:vAlign w:val="center"/>
          </w:tcPr>
          <w:p w14:paraId="1F8A71DE" w14:textId="4295FD9E" w:rsidR="00C05D91" w:rsidRPr="00C25669" w:rsidRDefault="00C05D91" w:rsidP="00EA7ED7">
            <w:pPr>
              <w:pStyle w:val="TAC"/>
              <w:rPr>
                <w:ins w:id="613" w:author="Apple_109 (Manasa)" w:date="2023-11-02T11:19:00Z"/>
              </w:rPr>
            </w:pPr>
            <w:ins w:id="614" w:author="Apple_109 (Manasa)" w:date="2023-11-02T11:19:00Z">
              <w:r>
                <w:t>64</w:t>
              </w:r>
              <w:r w:rsidRPr="00C25669">
                <w:t>QAM, 0.</w:t>
              </w:r>
            </w:ins>
            <w:ins w:id="615" w:author="Apple_109 (Manasa)" w:date="2023-11-02T11:20:00Z">
              <w:r>
                <w:t>43</w:t>
              </w:r>
            </w:ins>
          </w:p>
        </w:tc>
        <w:tc>
          <w:tcPr>
            <w:tcW w:w="441" w:type="pct"/>
            <w:shd w:val="clear" w:color="auto" w:fill="FFFFFF"/>
            <w:vAlign w:val="center"/>
          </w:tcPr>
          <w:p w14:paraId="1D3F0B58" w14:textId="77777777" w:rsidR="00C05D91" w:rsidRPr="00C25669" w:rsidRDefault="00C05D91" w:rsidP="00EA7ED7">
            <w:pPr>
              <w:pStyle w:val="TAC"/>
              <w:rPr>
                <w:ins w:id="616" w:author="Apple_109 (Manasa)" w:date="2023-11-02T11:19:00Z"/>
              </w:rPr>
            </w:pPr>
            <w:ins w:id="617" w:author="Apple_109 (Manasa)" w:date="2023-11-02T11:19:00Z">
              <w:r w:rsidRPr="00C25669">
                <w:t>FR</w:t>
              </w:r>
              <w:r>
                <w:t>2</w:t>
              </w:r>
              <w:r w:rsidRPr="00C25669">
                <w:t>.</w:t>
              </w:r>
              <w:r>
                <w:t>12</w:t>
              </w:r>
              <w:r w:rsidRPr="00C25669">
                <w:t>0-1</w:t>
              </w:r>
            </w:ins>
          </w:p>
        </w:tc>
        <w:tc>
          <w:tcPr>
            <w:tcW w:w="589" w:type="pct"/>
            <w:shd w:val="clear" w:color="auto" w:fill="FFFFFF"/>
            <w:vAlign w:val="center"/>
          </w:tcPr>
          <w:p w14:paraId="16A30391" w14:textId="1024AB69" w:rsidR="00C05D91" w:rsidRPr="00C25669" w:rsidRDefault="00C05D91" w:rsidP="00EA7ED7">
            <w:pPr>
              <w:pStyle w:val="TAC"/>
              <w:rPr>
                <w:ins w:id="618" w:author="Apple_109 (Manasa)" w:date="2023-11-02T11:19:00Z"/>
              </w:rPr>
            </w:pPr>
            <w:ins w:id="619" w:author="Apple_109 (Manasa)" w:date="2023-11-02T11:19:00Z">
              <w:r>
                <w:t>TDLA30-</w:t>
              </w:r>
            </w:ins>
            <w:ins w:id="620" w:author="Apple_109 (Manasa)" w:date="2023-11-17T12:42:00Z">
              <w:r w:rsidR="00A544A5">
                <w:t>75</w:t>
              </w:r>
            </w:ins>
          </w:p>
        </w:tc>
        <w:tc>
          <w:tcPr>
            <w:tcW w:w="612" w:type="pct"/>
            <w:shd w:val="clear" w:color="auto" w:fill="FFFFFF"/>
            <w:vAlign w:val="center"/>
          </w:tcPr>
          <w:p w14:paraId="06CC87ED" w14:textId="4BA30579" w:rsidR="00C05D91" w:rsidRPr="00C25669" w:rsidRDefault="00A544A5" w:rsidP="00EA7ED7">
            <w:pPr>
              <w:pStyle w:val="TAC"/>
              <w:rPr>
                <w:ins w:id="621" w:author="Apple_109 (Manasa)" w:date="2023-11-02T11:19:00Z"/>
              </w:rPr>
            </w:pPr>
            <w:ins w:id="622" w:author="Apple_109 (Manasa)" w:date="2023-11-17T12:41:00Z">
              <w:r>
                <w:t>TBD</w:t>
              </w:r>
              <w:r>
                <w:br/>
              </w:r>
              <w:r w:rsidRPr="00A544A5">
                <w:rPr>
                  <w:rFonts w:ascii="Symbol" w:hAnsi="Symbol"/>
                  <w:rPrChange w:id="623" w:author="Apple_109 (Manasa)" w:date="2023-11-17T12:42:00Z">
                    <w:rPr/>
                  </w:rPrChange>
                </w:rPr>
                <w:t>r</w:t>
              </w:r>
              <w:r>
                <w:t>=-12dB</w:t>
              </w:r>
            </w:ins>
          </w:p>
        </w:tc>
        <w:tc>
          <w:tcPr>
            <w:tcW w:w="493" w:type="pct"/>
            <w:shd w:val="clear" w:color="auto" w:fill="FFFFFF"/>
            <w:vAlign w:val="center"/>
          </w:tcPr>
          <w:p w14:paraId="6F87560D" w14:textId="77777777" w:rsidR="00C05D91" w:rsidRPr="00C25669" w:rsidRDefault="00C05D91" w:rsidP="00EA7ED7">
            <w:pPr>
              <w:pStyle w:val="TAC"/>
              <w:rPr>
                <w:ins w:id="624" w:author="Apple_109 (Manasa)" w:date="2023-11-02T11:19:00Z"/>
              </w:rPr>
            </w:pPr>
            <w:ins w:id="625" w:author="Apple_109 (Manasa)" w:date="2023-11-02T11:19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437" w:type="pct"/>
            <w:shd w:val="clear" w:color="auto" w:fill="FFFFFF"/>
            <w:vAlign w:val="center"/>
          </w:tcPr>
          <w:p w14:paraId="35FD3173" w14:textId="77777777" w:rsidR="00C05D91" w:rsidRPr="00C25669" w:rsidRDefault="00C05D91" w:rsidP="00EA7ED7">
            <w:pPr>
              <w:pStyle w:val="TAC"/>
              <w:rPr>
                <w:ins w:id="626" w:author="Apple_109 (Manasa)" w:date="2023-11-02T11:19:00Z"/>
              </w:rPr>
            </w:pPr>
            <w:ins w:id="627" w:author="Apple_109 (Manasa)" w:date="2023-11-02T11:19:00Z">
              <w:r>
                <w:rPr>
                  <w:rFonts w:eastAsia="SimSun"/>
                </w:rPr>
                <w:t>TBA</w:t>
              </w:r>
            </w:ins>
          </w:p>
        </w:tc>
      </w:tr>
      <w:tr w:rsidR="00C05D91" w:rsidRPr="00C25669" w14:paraId="319220C3" w14:textId="77777777" w:rsidTr="00EA7ED7">
        <w:trPr>
          <w:trHeight w:val="189"/>
          <w:jc w:val="center"/>
          <w:ins w:id="628" w:author="Apple_109 (Manasa)" w:date="2023-11-02T11:19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4C7ED531" w14:textId="77777777" w:rsidR="00C05D91" w:rsidRPr="005C4190" w:rsidRDefault="00C05D91" w:rsidP="00EA7ED7">
            <w:pPr>
              <w:pStyle w:val="TAN"/>
              <w:rPr>
                <w:ins w:id="629" w:author="Apple_109 (Manasa)" w:date="2023-11-02T11:19:00Z"/>
                <w:rFonts w:eastAsia="SimSun"/>
              </w:rPr>
            </w:pPr>
            <w:ins w:id="630" w:author="Apple_109 (Manasa)" w:date="2023-11-02T11:19:00Z">
              <w:r w:rsidRPr="005C4190">
                <w:rPr>
                  <w:rFonts w:eastAsia="SimSun"/>
                </w:rPr>
                <w:t>Note 1:</w:t>
              </w:r>
              <w:r w:rsidRPr="00C25669">
                <w:tab/>
              </w:r>
              <w:r w:rsidRPr="005C4190">
                <w:rPr>
                  <w:rFonts w:eastAsia="SimSun"/>
                </w:rPr>
                <w:t xml:space="preserve">The propagation conditions </w:t>
              </w:r>
              <w:r>
                <w:rPr>
                  <w:rFonts w:eastAsia="SimSun"/>
                </w:rPr>
                <w:t>apply to each of</w:t>
              </w:r>
              <w:r w:rsidRPr="005C4190">
                <w:rPr>
                  <w:rFonts w:eastAsia="SimSun"/>
                </w:rPr>
                <w:t xml:space="preserve">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#1 and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#2 </w:t>
              </w:r>
              <w:r>
                <w:rPr>
                  <w:rFonts w:eastAsia="SimSun"/>
                </w:rPr>
                <w:t xml:space="preserve">and are statistically </w:t>
              </w:r>
              <w:proofErr w:type="gramStart"/>
              <w:r>
                <w:rPr>
                  <w:rFonts w:eastAsia="SimSun"/>
                </w:rPr>
                <w:t>independent</w:t>
              </w:r>
              <w:proofErr w:type="gramEnd"/>
            </w:ins>
          </w:p>
          <w:p w14:paraId="38C589A6" w14:textId="77777777" w:rsidR="00C05D91" w:rsidRPr="005C4190" w:rsidRDefault="00C05D91" w:rsidP="00EA7ED7">
            <w:pPr>
              <w:pStyle w:val="TAN"/>
              <w:rPr>
                <w:ins w:id="631" w:author="Apple_109 (Manasa)" w:date="2023-11-02T11:19:00Z"/>
                <w:rFonts w:eastAsia="SimSun"/>
              </w:rPr>
            </w:pPr>
            <w:ins w:id="632" w:author="Apple_109 (Manasa)" w:date="2023-11-02T11:19:00Z">
              <w:r w:rsidRPr="005C4190">
                <w:rPr>
                  <w:rFonts w:eastAsia="SimSun"/>
                </w:rPr>
                <w:t>Note 2:</w:t>
              </w:r>
              <w:r w:rsidRPr="00C25669">
                <w:tab/>
              </w:r>
              <w:r w:rsidRPr="005C4190">
                <w:rPr>
                  <w:rFonts w:eastAsia="SimSun"/>
                </w:rPr>
                <w:t>Correlation matrix and antenna co</w:t>
              </w:r>
              <w:r>
                <w:rPr>
                  <w:rFonts w:eastAsia="SimSun"/>
                </w:rPr>
                <w:t xml:space="preserve">nfiguration parameters apply to each of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 and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#2</w:t>
              </w:r>
            </w:ins>
          </w:p>
          <w:p w14:paraId="0D3E7EC6" w14:textId="77777777" w:rsidR="00C05D91" w:rsidRDefault="00C05D91" w:rsidP="00EA7ED7">
            <w:pPr>
              <w:pStyle w:val="TAN"/>
              <w:rPr>
                <w:ins w:id="633" w:author="Apple_109 (Manasa)" w:date="2023-11-02T11:19:00Z"/>
                <w:rFonts w:eastAsia="SimSun"/>
              </w:rPr>
            </w:pPr>
            <w:ins w:id="634" w:author="Apple_109 (Manasa)" w:date="2023-11-02T11:19:00Z">
              <w:r w:rsidRPr="005C4190">
                <w:rPr>
                  <w:rFonts w:eastAsia="SimSun"/>
                </w:rPr>
                <w:t>Note 3:</w:t>
              </w:r>
              <w:r w:rsidRPr="00C25669">
                <w:tab/>
              </w:r>
              <w:r w:rsidRPr="005C4190">
                <w:rPr>
                  <w:rFonts w:eastAsia="SimSun"/>
                </w:rPr>
                <w:t xml:space="preserve">SNR corresponds to SNR of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#1 and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#2 as defined in 4.4.2</w:t>
              </w:r>
            </w:ins>
          </w:p>
        </w:tc>
      </w:tr>
    </w:tbl>
    <w:p w14:paraId="4DFFA079" w14:textId="77777777" w:rsidR="00C05D91" w:rsidRDefault="00C05D91" w:rsidP="00C05D91">
      <w:pPr>
        <w:rPr>
          <w:ins w:id="635" w:author="Apple_109 (Manasa)" w:date="2023-11-02T11:19:00Z"/>
          <w:noProof/>
        </w:rPr>
      </w:pPr>
    </w:p>
    <w:p w14:paraId="6C95480A" w14:textId="77777777" w:rsidR="00924CB2" w:rsidRDefault="00924CB2" w:rsidP="007D6F76"/>
    <w:p w14:paraId="60751AA4" w14:textId="6FC1DC1A" w:rsidR="00C05D91" w:rsidRPr="00C05D91" w:rsidRDefault="00C05D91" w:rsidP="00C05D91">
      <w:pPr>
        <w:jc w:val="center"/>
        <w:rPr>
          <w:color w:val="FF0000"/>
          <w:sz w:val="32"/>
          <w:szCs w:val="32"/>
        </w:rPr>
      </w:pPr>
      <w:r w:rsidRPr="00C05D91">
        <w:rPr>
          <w:color w:val="FF0000"/>
          <w:sz w:val="32"/>
          <w:szCs w:val="32"/>
          <w:highlight w:val="yellow"/>
        </w:rPr>
        <w:t>Change #2</w:t>
      </w:r>
    </w:p>
    <w:p w14:paraId="2BA1D69A" w14:textId="77777777" w:rsidR="00C05D91" w:rsidRPr="00C05D91" w:rsidRDefault="00C05D91" w:rsidP="00C05D91">
      <w:pPr>
        <w:keepNext/>
        <w:keepLines/>
        <w:spacing w:before="60"/>
        <w:jc w:val="center"/>
        <w:rPr>
          <w:rFonts w:ascii="Arial" w:hAnsi="Arial"/>
          <w:b/>
        </w:rPr>
      </w:pPr>
      <w:r w:rsidRPr="00C05D91">
        <w:rPr>
          <w:rFonts w:ascii="Arial" w:hAnsi="Arial"/>
          <w:b/>
        </w:rPr>
        <w:lastRenderedPageBreak/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695"/>
        <w:gridCol w:w="1237"/>
        <w:gridCol w:w="1237"/>
        <w:gridCol w:w="1237"/>
        <w:gridCol w:w="867"/>
        <w:gridCol w:w="878"/>
        <w:tblGridChange w:id="636">
          <w:tblGrid>
            <w:gridCol w:w="3199"/>
            <w:gridCol w:w="1"/>
            <w:gridCol w:w="2"/>
            <w:gridCol w:w="74"/>
            <w:gridCol w:w="618"/>
            <w:gridCol w:w="1"/>
            <w:gridCol w:w="2"/>
            <w:gridCol w:w="148"/>
            <w:gridCol w:w="1086"/>
            <w:gridCol w:w="1"/>
            <w:gridCol w:w="2"/>
            <w:gridCol w:w="148"/>
            <w:gridCol w:w="1086"/>
            <w:gridCol w:w="1"/>
            <w:gridCol w:w="2"/>
            <w:gridCol w:w="148"/>
            <w:gridCol w:w="942"/>
            <w:gridCol w:w="144"/>
            <w:gridCol w:w="1"/>
            <w:gridCol w:w="2"/>
            <w:gridCol w:w="795"/>
            <w:gridCol w:w="69"/>
            <w:gridCol w:w="1"/>
            <w:gridCol w:w="3"/>
            <w:gridCol w:w="874"/>
          </w:tblGrid>
        </w:tblGridChange>
      </w:tblGrid>
      <w:tr w:rsidR="00C05D91" w:rsidRPr="00C05D91" w14:paraId="65A86772" w14:textId="77777777" w:rsidTr="00C05D91">
        <w:trPr>
          <w:jc w:val="center"/>
        </w:trPr>
        <w:tc>
          <w:tcPr>
            <w:tcW w:w="1711" w:type="pct"/>
            <w:shd w:val="clear" w:color="auto" w:fill="auto"/>
            <w:vAlign w:val="center"/>
          </w:tcPr>
          <w:p w14:paraId="7AB2AF1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33F38A0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17" w:type="pct"/>
            <w:gridSpan w:val="5"/>
            <w:shd w:val="clear" w:color="auto" w:fill="auto"/>
            <w:vAlign w:val="center"/>
          </w:tcPr>
          <w:p w14:paraId="210205E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C05D91" w:rsidRPr="00C05D91" w14:paraId="5127FC5C" w14:textId="77777777" w:rsidTr="00C05D91">
        <w:trPr>
          <w:jc w:val="center"/>
        </w:trPr>
        <w:tc>
          <w:tcPr>
            <w:tcW w:w="1711" w:type="pct"/>
            <w:vAlign w:val="center"/>
          </w:tcPr>
          <w:p w14:paraId="08957109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72" w:type="pct"/>
            <w:vAlign w:val="center"/>
          </w:tcPr>
          <w:p w14:paraId="681E19F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5D725A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.5-3.1 TDD</w:t>
            </w:r>
          </w:p>
        </w:tc>
        <w:tc>
          <w:tcPr>
            <w:tcW w:w="661" w:type="pct"/>
            <w:vAlign w:val="center"/>
          </w:tcPr>
          <w:p w14:paraId="09CD048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.5-3.2 TDD</w:t>
            </w:r>
          </w:p>
        </w:tc>
        <w:tc>
          <w:tcPr>
            <w:tcW w:w="661" w:type="pct"/>
            <w:vAlign w:val="center"/>
          </w:tcPr>
          <w:p w14:paraId="1932E4F1" w14:textId="6F458B18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637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.5-3.</w:t>
              </w:r>
            </w:ins>
            <w:ins w:id="638" w:author="Apple_109 (Manasa)" w:date="2023-11-17T13:56:00Z">
              <w:r w:rsidR="008765EB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639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464" w:type="pct"/>
            <w:vAlign w:val="center"/>
          </w:tcPr>
          <w:p w14:paraId="5085B2B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426D78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05D91" w:rsidRPr="00C05D91" w14:paraId="303F89AB" w14:textId="77777777" w:rsidTr="00C05D91">
        <w:trPr>
          <w:jc w:val="center"/>
        </w:trPr>
        <w:tc>
          <w:tcPr>
            <w:tcW w:w="1711" w:type="pct"/>
          </w:tcPr>
          <w:p w14:paraId="060941D9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72" w:type="pct"/>
            <w:vAlign w:val="center"/>
          </w:tcPr>
          <w:p w14:paraId="2C2FCEF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 w14:paraId="4122B45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61" w:type="pct"/>
            <w:vAlign w:val="center"/>
          </w:tcPr>
          <w:p w14:paraId="6B6E323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61" w:type="pct"/>
            <w:vAlign w:val="center"/>
          </w:tcPr>
          <w:p w14:paraId="7D887CE8" w14:textId="6E4D3D0E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40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464" w:type="pct"/>
            <w:vAlign w:val="center"/>
          </w:tcPr>
          <w:p w14:paraId="782CBAE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670B1C0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4101F212" w14:textId="77777777" w:rsidTr="00C05D91">
        <w:trPr>
          <w:jc w:val="center"/>
        </w:trPr>
        <w:tc>
          <w:tcPr>
            <w:tcW w:w="1711" w:type="pct"/>
          </w:tcPr>
          <w:p w14:paraId="10913D64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72" w:type="pct"/>
            <w:vAlign w:val="center"/>
          </w:tcPr>
          <w:p w14:paraId="2EECD7C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 w14:paraId="4F1DEA5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61" w:type="pct"/>
            <w:vAlign w:val="center"/>
          </w:tcPr>
          <w:p w14:paraId="49B3122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61" w:type="pct"/>
            <w:vAlign w:val="center"/>
          </w:tcPr>
          <w:p w14:paraId="75CC04C8" w14:textId="242C25BE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41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464" w:type="pct"/>
            <w:vAlign w:val="center"/>
          </w:tcPr>
          <w:p w14:paraId="2EE069B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72444B1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2CF63D92" w14:textId="77777777" w:rsidTr="00C05D91">
        <w:trPr>
          <w:jc w:val="center"/>
        </w:trPr>
        <w:tc>
          <w:tcPr>
            <w:tcW w:w="1711" w:type="pct"/>
          </w:tcPr>
          <w:p w14:paraId="02B07D47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72" w:type="pct"/>
            <w:vAlign w:val="center"/>
          </w:tcPr>
          <w:p w14:paraId="47C2AD0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 w14:paraId="127429F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61" w:type="pct"/>
            <w:vAlign w:val="center"/>
          </w:tcPr>
          <w:p w14:paraId="0D7B3D2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61" w:type="pct"/>
            <w:vAlign w:val="center"/>
          </w:tcPr>
          <w:p w14:paraId="4BE5D922" w14:textId="4CB0B3D4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42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464" w:type="pct"/>
            <w:vAlign w:val="center"/>
          </w:tcPr>
          <w:p w14:paraId="4BC7D0A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4B9BA42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7524CECC" w14:textId="77777777" w:rsidTr="00C05D91">
        <w:trPr>
          <w:jc w:val="center"/>
        </w:trPr>
        <w:tc>
          <w:tcPr>
            <w:tcW w:w="1711" w:type="pct"/>
          </w:tcPr>
          <w:p w14:paraId="7DA4E11A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72" w:type="pct"/>
            <w:vAlign w:val="center"/>
          </w:tcPr>
          <w:p w14:paraId="395CA53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23A47A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0DBBF5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94929A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56CECCF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569A365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3EC3BFD0" w14:textId="77777777" w:rsidTr="00C05D91">
        <w:trPr>
          <w:jc w:val="center"/>
        </w:trPr>
        <w:tc>
          <w:tcPr>
            <w:tcW w:w="1711" w:type="pct"/>
          </w:tcPr>
          <w:p w14:paraId="201E64B8" w14:textId="77777777" w:rsidR="00C05D91" w:rsidRPr="00C05D91" w:rsidRDefault="00C05D91" w:rsidP="00C05D9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372" w:type="pct"/>
            <w:vAlign w:val="center"/>
          </w:tcPr>
          <w:p w14:paraId="490A9D0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73688C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422B255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0C439681" w14:textId="31EFA2A2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43" w:author="Apple_109 (Manasa)" w:date="2023-11-02T11:20:00Z">
              <w:r w:rsidRPr="00C05D91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C05D9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4" w:type="pct"/>
            <w:vAlign w:val="center"/>
          </w:tcPr>
          <w:p w14:paraId="17F192E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299E738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67F8A575" w14:textId="77777777" w:rsidTr="00C05D91">
        <w:trPr>
          <w:jc w:val="center"/>
        </w:trPr>
        <w:tc>
          <w:tcPr>
            <w:tcW w:w="1711" w:type="pct"/>
          </w:tcPr>
          <w:p w14:paraId="76A2755C" w14:textId="77777777" w:rsidR="00C05D91" w:rsidRPr="00C05D91" w:rsidRDefault="00C05D91" w:rsidP="00C05D9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517D52B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FDB1FE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2463D090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2444F084" w14:textId="513EF9CA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44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03CBC76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BAC9C6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4806B43F" w14:textId="77777777" w:rsidTr="00C05D91">
        <w:trPr>
          <w:jc w:val="center"/>
        </w:trPr>
        <w:tc>
          <w:tcPr>
            <w:tcW w:w="1711" w:type="pct"/>
          </w:tcPr>
          <w:p w14:paraId="48F06061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2" w:type="pct"/>
            <w:vAlign w:val="center"/>
          </w:tcPr>
          <w:p w14:paraId="48AE522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291EDF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13621F9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366323BF" w14:textId="7801AB85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45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464" w:type="pct"/>
            <w:vAlign w:val="center"/>
          </w:tcPr>
          <w:p w14:paraId="145F373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23D546B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56D2E016" w14:textId="77777777" w:rsidTr="00C05D91">
        <w:trPr>
          <w:jc w:val="center"/>
        </w:trPr>
        <w:tc>
          <w:tcPr>
            <w:tcW w:w="1711" w:type="pct"/>
          </w:tcPr>
          <w:p w14:paraId="443D9F97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2" w:type="pct"/>
            <w:vAlign w:val="center"/>
          </w:tcPr>
          <w:p w14:paraId="0B20415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F7880F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7CF9AC4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1152DA04" w14:textId="7F212129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46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647" w:author="Apple_109 (Manasa)" w:date="2023-11-17T12:43:00Z">
              <w:r w:rsidR="00A544A5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64" w:type="pct"/>
            <w:vAlign w:val="center"/>
          </w:tcPr>
          <w:p w14:paraId="3282842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5415791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7265DDDD" w14:textId="77777777" w:rsidTr="00C05D9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48" w:author="Apple_109 (Manasa)" w:date="2023-11-02T11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49" w:author="Apple_109 (Manasa)" w:date="2023-11-02T11:20:00Z">
            <w:trPr>
              <w:jc w:val="center"/>
            </w:trPr>
          </w:trPrChange>
        </w:trPr>
        <w:tc>
          <w:tcPr>
            <w:tcW w:w="1711" w:type="pct"/>
            <w:tcPrChange w:id="650" w:author="Apple_109 (Manasa)" w:date="2023-11-02T11:20:00Z">
              <w:tcPr>
                <w:tcW w:w="1782" w:type="pct"/>
                <w:gridSpan w:val="4"/>
              </w:tcPr>
            </w:tcPrChange>
          </w:tcPr>
          <w:p w14:paraId="72EB9470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72" w:type="pct"/>
            <w:vAlign w:val="center"/>
            <w:tcPrChange w:id="651" w:author="Apple_109 (Manasa)" w:date="2023-11-02T11:20:00Z">
              <w:tcPr>
                <w:tcW w:w="441" w:type="pct"/>
                <w:gridSpan w:val="4"/>
                <w:vAlign w:val="center"/>
              </w:tcPr>
            </w:tcPrChange>
          </w:tcPr>
          <w:p w14:paraId="52AA94D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652" w:author="Apple_109 (Manasa)" w:date="2023-11-02T11:20:00Z">
              <w:tcPr>
                <w:tcW w:w="642" w:type="pct"/>
                <w:gridSpan w:val="4"/>
                <w:vAlign w:val="center"/>
              </w:tcPr>
            </w:tcPrChange>
          </w:tcPr>
          <w:p w14:paraId="751C8AD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61" w:type="pct"/>
            <w:vAlign w:val="center"/>
            <w:tcPrChange w:id="653" w:author="Apple_109 (Manasa)" w:date="2023-11-02T11:20:00Z">
              <w:tcPr>
                <w:tcW w:w="533" w:type="pct"/>
                <w:gridSpan w:val="4"/>
                <w:vAlign w:val="center"/>
              </w:tcPr>
            </w:tcPrChange>
          </w:tcPr>
          <w:p w14:paraId="6308382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125</w:t>
            </w:r>
          </w:p>
        </w:tc>
        <w:tc>
          <w:tcPr>
            <w:tcW w:w="661" w:type="pct"/>
            <w:vAlign w:val="center"/>
            <w:tcPrChange w:id="654" w:author="Apple_109 (Manasa)" w:date="2023-11-02T11:20:00Z">
              <w:tcPr>
                <w:tcW w:w="533" w:type="pct"/>
              </w:tcPr>
            </w:tcPrChange>
          </w:tcPr>
          <w:p w14:paraId="4D5FBB70" w14:textId="6491A6B2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55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125</w:t>
              </w:r>
            </w:ins>
          </w:p>
        </w:tc>
        <w:tc>
          <w:tcPr>
            <w:tcW w:w="464" w:type="pct"/>
            <w:tcPrChange w:id="656" w:author="Apple_109 (Manasa)" w:date="2023-11-02T11:20:00Z">
              <w:tcPr>
                <w:tcW w:w="533" w:type="pct"/>
                <w:gridSpan w:val="4"/>
              </w:tcPr>
            </w:tcPrChange>
          </w:tcPr>
          <w:p w14:paraId="6CA68E2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tcPrChange w:id="657" w:author="Apple_109 (Manasa)" w:date="2023-11-02T11:20:00Z">
              <w:tcPr>
                <w:tcW w:w="536" w:type="pct"/>
                <w:gridSpan w:val="4"/>
              </w:tcPr>
            </w:tcPrChange>
          </w:tcPr>
          <w:p w14:paraId="4CA85F8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269660BB" w14:textId="77777777" w:rsidTr="00C05D91">
        <w:trPr>
          <w:jc w:val="center"/>
        </w:trPr>
        <w:tc>
          <w:tcPr>
            <w:tcW w:w="1711" w:type="pct"/>
          </w:tcPr>
          <w:p w14:paraId="48FD51FC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72" w:type="pct"/>
            <w:vAlign w:val="center"/>
          </w:tcPr>
          <w:p w14:paraId="393EFD3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0846066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3172FED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23A7A3D9" w14:textId="42B4F7B8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58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64" w:type="pct"/>
            <w:vAlign w:val="center"/>
          </w:tcPr>
          <w:p w14:paraId="71458D9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14554720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76BD7FFE" w14:textId="77777777" w:rsidTr="00C05D91">
        <w:trPr>
          <w:jc w:val="center"/>
        </w:trPr>
        <w:tc>
          <w:tcPr>
            <w:tcW w:w="1711" w:type="pct"/>
          </w:tcPr>
          <w:p w14:paraId="7209B20F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72" w:type="pct"/>
            <w:vAlign w:val="center"/>
          </w:tcPr>
          <w:p w14:paraId="7900D84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30759B6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61" w:type="pct"/>
            <w:vAlign w:val="center"/>
          </w:tcPr>
          <w:p w14:paraId="2AD8354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17</w:t>
            </w:r>
          </w:p>
        </w:tc>
        <w:tc>
          <w:tcPr>
            <w:tcW w:w="661" w:type="pct"/>
            <w:vAlign w:val="center"/>
          </w:tcPr>
          <w:p w14:paraId="4381DE95" w14:textId="7CF068A0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59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660" w:author="Apple_109 (Manasa)" w:date="2023-11-17T12:43:00Z">
              <w:r w:rsidR="00A544A5"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464" w:type="pct"/>
            <w:vAlign w:val="center"/>
          </w:tcPr>
          <w:p w14:paraId="6844CD86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28D6DE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6E12BD06" w14:textId="77777777" w:rsidTr="00C05D91">
        <w:trPr>
          <w:jc w:val="center"/>
        </w:trPr>
        <w:tc>
          <w:tcPr>
            <w:tcW w:w="1711" w:type="pct"/>
          </w:tcPr>
          <w:p w14:paraId="5EE42E01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72" w:type="pct"/>
            <w:vAlign w:val="center"/>
          </w:tcPr>
          <w:p w14:paraId="72C5CA6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8F3D7A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2DA4AE2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21BB015D" w14:textId="3D380BC5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1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64" w:type="pct"/>
            <w:vAlign w:val="center"/>
          </w:tcPr>
          <w:p w14:paraId="1E3020C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76663E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53B43442" w14:textId="77777777" w:rsidTr="00C05D91">
        <w:trPr>
          <w:jc w:val="center"/>
        </w:trPr>
        <w:tc>
          <w:tcPr>
            <w:tcW w:w="1711" w:type="pct"/>
          </w:tcPr>
          <w:p w14:paraId="5FEA8CE8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72" w:type="pct"/>
            <w:vAlign w:val="center"/>
          </w:tcPr>
          <w:p w14:paraId="442C988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DE4D46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0.46</w:t>
            </w:r>
          </w:p>
        </w:tc>
        <w:tc>
          <w:tcPr>
            <w:tcW w:w="661" w:type="pct"/>
            <w:vAlign w:val="center"/>
          </w:tcPr>
          <w:p w14:paraId="4EB641D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0.43</w:t>
            </w:r>
          </w:p>
        </w:tc>
        <w:tc>
          <w:tcPr>
            <w:tcW w:w="661" w:type="pct"/>
            <w:vAlign w:val="center"/>
          </w:tcPr>
          <w:p w14:paraId="4108089B" w14:textId="2A28696C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2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0.43</w:t>
              </w:r>
            </w:ins>
          </w:p>
        </w:tc>
        <w:tc>
          <w:tcPr>
            <w:tcW w:w="464" w:type="pct"/>
            <w:vAlign w:val="center"/>
          </w:tcPr>
          <w:p w14:paraId="6C3EEAB0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44BE4D9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5A4DFBFE" w14:textId="77777777" w:rsidTr="00C05D91">
        <w:trPr>
          <w:jc w:val="center"/>
        </w:trPr>
        <w:tc>
          <w:tcPr>
            <w:tcW w:w="1711" w:type="pct"/>
            <w:vAlign w:val="center"/>
          </w:tcPr>
          <w:p w14:paraId="4345B8F8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72" w:type="pct"/>
            <w:vAlign w:val="center"/>
          </w:tcPr>
          <w:p w14:paraId="64D5D8A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AE4B72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33547B5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4B0C766C" w14:textId="6B611A71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3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64" w:type="pct"/>
            <w:vAlign w:val="center"/>
          </w:tcPr>
          <w:p w14:paraId="3827E17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6D00FF4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1195072C" w14:textId="77777777" w:rsidTr="00C05D91">
        <w:trPr>
          <w:jc w:val="center"/>
        </w:trPr>
        <w:tc>
          <w:tcPr>
            <w:tcW w:w="1711" w:type="pct"/>
            <w:vAlign w:val="center"/>
          </w:tcPr>
          <w:p w14:paraId="7CC917C3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72" w:type="pct"/>
            <w:vAlign w:val="center"/>
          </w:tcPr>
          <w:p w14:paraId="49A1818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3F33B9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542BD8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C6D55B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697ECC8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4079894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7CA9E402" w14:textId="77777777" w:rsidTr="00C05D91">
        <w:trPr>
          <w:jc w:val="center"/>
        </w:trPr>
        <w:tc>
          <w:tcPr>
            <w:tcW w:w="1711" w:type="pct"/>
            <w:vAlign w:val="center"/>
          </w:tcPr>
          <w:p w14:paraId="1D40DF4E" w14:textId="77777777" w:rsidR="00C05D91" w:rsidRPr="00C05D91" w:rsidRDefault="00C05D91" w:rsidP="00C05D9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</w:tcPr>
          <w:p w14:paraId="5CC36F4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090DC9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606C93D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40702493" w14:textId="10D40250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4" w:author="Apple_109 (Manasa)" w:date="2023-11-02T11:20:00Z">
              <w:r w:rsidRPr="00C05D91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C05D9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4" w:type="pct"/>
            <w:vAlign w:val="center"/>
          </w:tcPr>
          <w:p w14:paraId="2937FF3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64466BF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29F2B93D" w14:textId="77777777" w:rsidTr="00C05D91">
        <w:trPr>
          <w:jc w:val="center"/>
        </w:trPr>
        <w:tc>
          <w:tcPr>
            <w:tcW w:w="1711" w:type="pct"/>
          </w:tcPr>
          <w:p w14:paraId="1C9D20C8" w14:textId="77777777" w:rsidR="00C05D91" w:rsidRPr="00C05D91" w:rsidRDefault="00C05D91" w:rsidP="00C05D9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52FF5C7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98B29D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5AD099B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0FA69478" w14:textId="2DCC9C43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5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049A8AE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7CF6216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3DAF232C" w14:textId="77777777" w:rsidTr="00C05D91">
        <w:trPr>
          <w:jc w:val="center"/>
        </w:trPr>
        <w:tc>
          <w:tcPr>
            <w:tcW w:w="1711" w:type="pct"/>
          </w:tcPr>
          <w:p w14:paraId="5FB92B6E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2" w:type="pct"/>
            <w:vAlign w:val="center"/>
          </w:tcPr>
          <w:p w14:paraId="5DC405B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41CD0E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2087961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0C96F96F" w14:textId="1D937223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6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64" w:type="pct"/>
            <w:vAlign w:val="center"/>
          </w:tcPr>
          <w:p w14:paraId="16EBC67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6E2933A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65E1D8C4" w14:textId="77777777" w:rsidTr="00C05D91">
        <w:trPr>
          <w:jc w:val="center"/>
        </w:trPr>
        <w:tc>
          <w:tcPr>
            <w:tcW w:w="1711" w:type="pct"/>
          </w:tcPr>
          <w:p w14:paraId="02E52DEC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2" w:type="pct"/>
            <w:vAlign w:val="center"/>
          </w:tcPr>
          <w:p w14:paraId="2D1F6F8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A06821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56BA448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42E33559" w14:textId="3C8E5A3E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7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64" w:type="pct"/>
            <w:vAlign w:val="center"/>
          </w:tcPr>
          <w:p w14:paraId="2182766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2505AD9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4ABAE751" w14:textId="77777777" w:rsidTr="00C05D91">
        <w:trPr>
          <w:jc w:val="center"/>
        </w:trPr>
        <w:tc>
          <w:tcPr>
            <w:tcW w:w="1711" w:type="pct"/>
            <w:vAlign w:val="center"/>
          </w:tcPr>
          <w:p w14:paraId="2445BFA8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72" w:type="pct"/>
            <w:vAlign w:val="center"/>
          </w:tcPr>
          <w:p w14:paraId="22D64B7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219563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710C605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02D952A3" w14:textId="3C28D8D6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8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64" w:type="pct"/>
            <w:vAlign w:val="center"/>
          </w:tcPr>
          <w:p w14:paraId="6643E6F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55FFA07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35BCC223" w14:textId="77777777" w:rsidTr="00C05D9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69" w:author="Apple_109 (Manasa)" w:date="2023-11-02T11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70" w:author="Apple_109 (Manasa)" w:date="2023-11-02T11:20:00Z">
            <w:trPr>
              <w:jc w:val="center"/>
            </w:trPr>
          </w:trPrChange>
        </w:trPr>
        <w:tc>
          <w:tcPr>
            <w:tcW w:w="1711" w:type="pct"/>
            <w:tcPrChange w:id="671" w:author="Apple_109 (Manasa)" w:date="2023-11-02T11:20:00Z">
              <w:tcPr>
                <w:tcW w:w="1752" w:type="pct"/>
                <w:gridSpan w:val="3"/>
              </w:tcPr>
            </w:tcPrChange>
          </w:tcPr>
          <w:p w14:paraId="7F48E736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72" w:type="pct"/>
            <w:vAlign w:val="center"/>
            <w:tcPrChange w:id="672" w:author="Apple_109 (Manasa)" w:date="2023-11-02T11:20:00Z">
              <w:tcPr>
                <w:tcW w:w="411" w:type="pct"/>
                <w:gridSpan w:val="4"/>
                <w:vAlign w:val="center"/>
              </w:tcPr>
            </w:tcPrChange>
          </w:tcPr>
          <w:p w14:paraId="2ADB0C30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673" w:author="Apple_109 (Manasa)" w:date="2023-11-02T11:20:00Z">
              <w:tcPr>
                <w:tcW w:w="661" w:type="pct"/>
                <w:gridSpan w:val="4"/>
              </w:tcPr>
            </w:tcPrChange>
          </w:tcPr>
          <w:p w14:paraId="306F53C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674" w:author="Apple_109 (Manasa)" w:date="2023-11-02T11:20:00Z">
              <w:tcPr>
                <w:tcW w:w="661" w:type="pct"/>
                <w:gridSpan w:val="4"/>
              </w:tcPr>
            </w:tcPrChange>
          </w:tcPr>
          <w:p w14:paraId="39EE821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675" w:author="Apple_109 (Manasa)" w:date="2023-11-02T11:20:00Z">
              <w:tcPr>
                <w:tcW w:w="504" w:type="pct"/>
                <w:gridSpan w:val="5"/>
                <w:vAlign w:val="center"/>
              </w:tcPr>
            </w:tcPrChange>
          </w:tcPr>
          <w:p w14:paraId="0E01830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  <w:tcPrChange w:id="676" w:author="Apple_109 (Manasa)" w:date="2023-11-02T11:20:00Z">
              <w:tcPr>
                <w:tcW w:w="504" w:type="pct"/>
                <w:gridSpan w:val="4"/>
                <w:vAlign w:val="center"/>
              </w:tcPr>
            </w:tcPrChange>
          </w:tcPr>
          <w:p w14:paraId="6B0D434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  <w:tcPrChange w:id="677" w:author="Apple_109 (Manasa)" w:date="2023-11-02T11:20:00Z">
              <w:tcPr>
                <w:tcW w:w="506" w:type="pct"/>
                <w:vAlign w:val="center"/>
              </w:tcPr>
            </w:tcPrChange>
          </w:tcPr>
          <w:p w14:paraId="76DA74B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6C1C89F8" w14:textId="77777777" w:rsidTr="00C05D9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78" w:author="Apple_109 (Manasa)" w:date="2023-11-02T11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79" w:author="Apple_109 (Manasa)" w:date="2023-11-02T11:20:00Z">
            <w:trPr>
              <w:jc w:val="center"/>
            </w:trPr>
          </w:trPrChange>
        </w:trPr>
        <w:tc>
          <w:tcPr>
            <w:tcW w:w="1711" w:type="pct"/>
            <w:tcPrChange w:id="680" w:author="Apple_109 (Manasa)" w:date="2023-11-02T11:20:00Z">
              <w:tcPr>
                <w:tcW w:w="1752" w:type="pct"/>
                <w:gridSpan w:val="3"/>
              </w:tcPr>
            </w:tcPrChange>
          </w:tcPr>
          <w:p w14:paraId="257085F8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  <w:tcPrChange w:id="681" w:author="Apple_109 (Manasa)" w:date="2023-11-02T11:20:00Z">
              <w:tcPr>
                <w:tcW w:w="411" w:type="pct"/>
                <w:gridSpan w:val="4"/>
                <w:vAlign w:val="center"/>
              </w:tcPr>
            </w:tcPrChange>
          </w:tcPr>
          <w:p w14:paraId="68D038F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tcPrChange w:id="682" w:author="Apple_109 (Manasa)" w:date="2023-11-02T11:20:00Z">
              <w:tcPr>
                <w:tcW w:w="661" w:type="pct"/>
                <w:gridSpan w:val="4"/>
              </w:tcPr>
            </w:tcPrChange>
          </w:tcPr>
          <w:p w14:paraId="1726F6B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683" w:author="Apple_109 (Manasa)" w:date="2023-11-02T11:20:00Z">
              <w:tcPr>
                <w:tcW w:w="661" w:type="pct"/>
                <w:gridSpan w:val="4"/>
              </w:tcPr>
            </w:tcPrChange>
          </w:tcPr>
          <w:p w14:paraId="4CD4664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684" w:author="Apple_109 (Manasa)" w:date="2023-11-02T11:20:00Z">
              <w:tcPr>
                <w:tcW w:w="504" w:type="pct"/>
                <w:gridSpan w:val="5"/>
                <w:vAlign w:val="center"/>
              </w:tcPr>
            </w:tcPrChange>
          </w:tcPr>
          <w:p w14:paraId="0B65C0A4" w14:textId="06135B31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85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  <w:tcPrChange w:id="686" w:author="Apple_109 (Manasa)" w:date="2023-11-02T11:20:00Z">
              <w:tcPr>
                <w:tcW w:w="504" w:type="pct"/>
                <w:gridSpan w:val="4"/>
                <w:vAlign w:val="center"/>
              </w:tcPr>
            </w:tcPrChange>
          </w:tcPr>
          <w:p w14:paraId="599C022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  <w:tcPrChange w:id="687" w:author="Apple_109 (Manasa)" w:date="2023-11-02T11:20:00Z">
              <w:tcPr>
                <w:tcW w:w="506" w:type="pct"/>
                <w:vAlign w:val="center"/>
              </w:tcPr>
            </w:tcPrChange>
          </w:tcPr>
          <w:p w14:paraId="510C9E2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71AFA055" w14:textId="77777777" w:rsidTr="00C05D91">
        <w:trPr>
          <w:jc w:val="center"/>
        </w:trPr>
        <w:tc>
          <w:tcPr>
            <w:tcW w:w="1711" w:type="pct"/>
          </w:tcPr>
          <w:p w14:paraId="1DE5F1B2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1976043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F8CA7E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61" w:type="pct"/>
            <w:vAlign w:val="center"/>
          </w:tcPr>
          <w:p w14:paraId="3212B87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133B7BC2" w14:textId="2F9E2B49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88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6C0782B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772F6E8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58088807" w14:textId="77777777" w:rsidTr="00C05D91">
        <w:trPr>
          <w:jc w:val="center"/>
        </w:trPr>
        <w:tc>
          <w:tcPr>
            <w:tcW w:w="1711" w:type="pct"/>
          </w:tcPr>
          <w:p w14:paraId="79A6C9BF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2" w:type="pct"/>
            <w:vAlign w:val="center"/>
          </w:tcPr>
          <w:p w14:paraId="0E96A1B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3C7CB8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16136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2D76A7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15112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D1BECBB" w14:textId="61EF6A1B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89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15112</w:t>
              </w:r>
            </w:ins>
          </w:p>
        </w:tc>
        <w:tc>
          <w:tcPr>
            <w:tcW w:w="464" w:type="pct"/>
            <w:shd w:val="clear" w:color="auto" w:fill="auto"/>
            <w:vAlign w:val="center"/>
          </w:tcPr>
          <w:p w14:paraId="3355C72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7CC621B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5E4F6F9A" w14:textId="77777777" w:rsidTr="00C05D91">
        <w:trPr>
          <w:jc w:val="center"/>
        </w:trPr>
        <w:tc>
          <w:tcPr>
            <w:tcW w:w="1711" w:type="pct"/>
          </w:tcPr>
          <w:p w14:paraId="5A575BDE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2" w:type="pct"/>
            <w:vAlign w:val="center"/>
          </w:tcPr>
          <w:p w14:paraId="646C3FF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7DFE62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38CB80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23568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87C2920" w14:textId="38C67ECD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0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23568</w:t>
              </w:r>
            </w:ins>
          </w:p>
        </w:tc>
        <w:tc>
          <w:tcPr>
            <w:tcW w:w="464" w:type="pct"/>
            <w:shd w:val="clear" w:color="auto" w:fill="auto"/>
            <w:vAlign w:val="center"/>
          </w:tcPr>
          <w:p w14:paraId="2E4288E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498A6B9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7E152767" w14:textId="77777777" w:rsidTr="00C05D91">
        <w:trPr>
          <w:jc w:val="center"/>
        </w:trPr>
        <w:tc>
          <w:tcPr>
            <w:tcW w:w="1711" w:type="pct"/>
          </w:tcPr>
          <w:p w14:paraId="287953AB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72" w:type="pct"/>
            <w:vAlign w:val="center"/>
          </w:tcPr>
          <w:p w14:paraId="518B901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</w:tcPr>
          <w:p w14:paraId="72240C2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</w:tcPr>
          <w:p w14:paraId="6BF27A9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505712C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4" w:type="pct"/>
            <w:vAlign w:val="center"/>
          </w:tcPr>
          <w:p w14:paraId="37786796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9" w:type="pct"/>
            <w:vAlign w:val="center"/>
          </w:tcPr>
          <w:p w14:paraId="212AB2A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C05D91" w:rsidRPr="00C05D91" w14:paraId="3AE53CD6" w14:textId="77777777" w:rsidTr="00C05D9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91" w:author="Apple_109 (Manasa)" w:date="2023-11-02T11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92" w:author="Apple_109 (Manasa)" w:date="2023-11-02T11:20:00Z">
            <w:trPr>
              <w:jc w:val="center"/>
            </w:trPr>
          </w:trPrChange>
        </w:trPr>
        <w:tc>
          <w:tcPr>
            <w:tcW w:w="1711" w:type="pct"/>
            <w:tcPrChange w:id="693" w:author="Apple_109 (Manasa)" w:date="2023-11-02T11:20:00Z">
              <w:tcPr>
                <w:tcW w:w="1712" w:type="pct"/>
                <w:gridSpan w:val="2"/>
              </w:tcPr>
            </w:tcPrChange>
          </w:tcPr>
          <w:p w14:paraId="0C95A018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  <w:tcPrChange w:id="694" w:author="Apple_109 (Manasa)" w:date="2023-11-02T11:20:00Z">
              <w:tcPr>
                <w:tcW w:w="372" w:type="pct"/>
                <w:gridSpan w:val="4"/>
                <w:vAlign w:val="center"/>
              </w:tcPr>
            </w:tcPrChange>
          </w:tcPr>
          <w:p w14:paraId="632B6DF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tcPrChange w:id="695" w:author="Apple_109 (Manasa)" w:date="2023-11-02T11:20:00Z">
              <w:tcPr>
                <w:tcW w:w="661" w:type="pct"/>
                <w:gridSpan w:val="4"/>
              </w:tcPr>
            </w:tcPrChange>
          </w:tcPr>
          <w:p w14:paraId="142788B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696" w:author="Apple_109 (Manasa)" w:date="2023-11-02T11:20:00Z">
              <w:tcPr>
                <w:tcW w:w="661" w:type="pct"/>
                <w:gridSpan w:val="4"/>
              </w:tcPr>
            </w:tcPrChange>
          </w:tcPr>
          <w:p w14:paraId="4BB5578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697" w:author="Apple_109 (Manasa)" w:date="2023-11-02T11:20:00Z">
              <w:tcPr>
                <w:tcW w:w="661" w:type="pct"/>
                <w:gridSpan w:val="5"/>
                <w:vAlign w:val="center"/>
              </w:tcPr>
            </w:tcPrChange>
          </w:tcPr>
          <w:p w14:paraId="06EAED72" w14:textId="0EA4FAA1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8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  <w:tcPrChange w:id="699" w:author="Apple_109 (Manasa)" w:date="2023-11-02T11:20:00Z">
              <w:tcPr>
                <w:tcW w:w="464" w:type="pct"/>
                <w:gridSpan w:val="4"/>
                <w:vAlign w:val="center"/>
              </w:tcPr>
            </w:tcPrChange>
          </w:tcPr>
          <w:p w14:paraId="7DA3F25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  <w:tcPrChange w:id="700" w:author="Apple_109 (Manasa)" w:date="2023-11-02T11:20:00Z">
              <w:tcPr>
                <w:tcW w:w="467" w:type="pct"/>
                <w:gridSpan w:val="2"/>
                <w:vAlign w:val="center"/>
              </w:tcPr>
            </w:tcPrChange>
          </w:tcPr>
          <w:p w14:paraId="15961D0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3FC6DAB4" w14:textId="77777777" w:rsidTr="00C05D91">
        <w:trPr>
          <w:jc w:val="center"/>
        </w:trPr>
        <w:tc>
          <w:tcPr>
            <w:tcW w:w="1711" w:type="pct"/>
          </w:tcPr>
          <w:p w14:paraId="075BB1AA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63BB8B0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2CD10480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69A6797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328FAC31" w14:textId="3C16DD2B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01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4CCDB056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09F2B99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716AB352" w14:textId="77777777" w:rsidTr="00C05D91">
        <w:trPr>
          <w:jc w:val="center"/>
        </w:trPr>
        <w:tc>
          <w:tcPr>
            <w:tcW w:w="1711" w:type="pct"/>
          </w:tcPr>
          <w:p w14:paraId="4AC1071A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2" w:type="pct"/>
            <w:vAlign w:val="center"/>
          </w:tcPr>
          <w:p w14:paraId="6A3A56D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B238E7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7E1D42D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43995917" w14:textId="542F83AD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02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4" w:type="pct"/>
            <w:vAlign w:val="center"/>
          </w:tcPr>
          <w:p w14:paraId="6CFBA94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0D9A3ED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67346B01" w14:textId="77777777" w:rsidTr="00C05D91">
        <w:trPr>
          <w:jc w:val="center"/>
        </w:trPr>
        <w:tc>
          <w:tcPr>
            <w:tcW w:w="1711" w:type="pct"/>
          </w:tcPr>
          <w:p w14:paraId="256E477A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2" w:type="pct"/>
            <w:vAlign w:val="center"/>
          </w:tcPr>
          <w:p w14:paraId="12B8E25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9D12230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471976C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36EFC834" w14:textId="3DDB6182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03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4" w:type="pct"/>
            <w:vAlign w:val="center"/>
          </w:tcPr>
          <w:p w14:paraId="27E0470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6211FD6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3941D812" w14:textId="77777777" w:rsidTr="00C05D9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04" w:author="Apple_109 (Manasa)" w:date="2023-11-02T11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05" w:author="Apple_109 (Manasa)" w:date="2023-11-02T11:20:00Z">
            <w:trPr>
              <w:jc w:val="center"/>
            </w:trPr>
          </w:trPrChange>
        </w:trPr>
        <w:tc>
          <w:tcPr>
            <w:tcW w:w="1711" w:type="pct"/>
            <w:tcPrChange w:id="706" w:author="Apple_109 (Manasa)" w:date="2023-11-02T11:20:00Z">
              <w:tcPr>
                <w:tcW w:w="1712" w:type="pct"/>
                <w:gridSpan w:val="2"/>
              </w:tcPr>
            </w:tcPrChange>
          </w:tcPr>
          <w:p w14:paraId="60FA03D7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72" w:type="pct"/>
            <w:vAlign w:val="center"/>
            <w:tcPrChange w:id="707" w:author="Apple_109 (Manasa)" w:date="2023-11-02T11:20:00Z">
              <w:tcPr>
                <w:tcW w:w="372" w:type="pct"/>
                <w:gridSpan w:val="4"/>
                <w:vAlign w:val="center"/>
              </w:tcPr>
            </w:tcPrChange>
          </w:tcPr>
          <w:p w14:paraId="7272405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708" w:author="Apple_109 (Manasa)" w:date="2023-11-02T11:20:00Z">
              <w:tcPr>
                <w:tcW w:w="661" w:type="pct"/>
                <w:gridSpan w:val="4"/>
              </w:tcPr>
            </w:tcPrChange>
          </w:tcPr>
          <w:p w14:paraId="241A753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709" w:author="Apple_109 (Manasa)" w:date="2023-11-02T11:20:00Z">
              <w:tcPr>
                <w:tcW w:w="661" w:type="pct"/>
                <w:gridSpan w:val="4"/>
              </w:tcPr>
            </w:tcPrChange>
          </w:tcPr>
          <w:p w14:paraId="26106AC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710" w:author="Apple_109 (Manasa)" w:date="2023-11-02T11:20:00Z">
              <w:tcPr>
                <w:tcW w:w="661" w:type="pct"/>
                <w:gridSpan w:val="5"/>
                <w:vAlign w:val="center"/>
              </w:tcPr>
            </w:tcPrChange>
          </w:tcPr>
          <w:p w14:paraId="5EDCD79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  <w:tcPrChange w:id="711" w:author="Apple_109 (Manasa)" w:date="2023-11-02T11:20:00Z">
              <w:tcPr>
                <w:tcW w:w="464" w:type="pct"/>
                <w:gridSpan w:val="4"/>
                <w:vAlign w:val="center"/>
              </w:tcPr>
            </w:tcPrChange>
          </w:tcPr>
          <w:p w14:paraId="5947956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  <w:tcPrChange w:id="712" w:author="Apple_109 (Manasa)" w:date="2023-11-02T11:20:00Z">
              <w:tcPr>
                <w:tcW w:w="467" w:type="pct"/>
                <w:gridSpan w:val="2"/>
                <w:vAlign w:val="center"/>
              </w:tcPr>
            </w:tcPrChange>
          </w:tcPr>
          <w:p w14:paraId="2A3B1FD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70FD22B0" w14:textId="77777777" w:rsidTr="00C05D91">
        <w:trPr>
          <w:jc w:val="center"/>
        </w:trPr>
        <w:tc>
          <w:tcPr>
            <w:tcW w:w="1711" w:type="pct"/>
          </w:tcPr>
          <w:p w14:paraId="2E0AF744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</w:tcPr>
          <w:p w14:paraId="75BCC58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65F3372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3E98460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72C2AF50" w14:textId="24389404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13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31CC822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0DAAEAC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10191214" w14:textId="77777777" w:rsidTr="00C05D91">
        <w:trPr>
          <w:jc w:val="center"/>
        </w:trPr>
        <w:tc>
          <w:tcPr>
            <w:tcW w:w="1711" w:type="pct"/>
          </w:tcPr>
          <w:p w14:paraId="3A28B0B3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460F991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5F7208C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61" w:type="pct"/>
            <w:vAlign w:val="center"/>
          </w:tcPr>
          <w:p w14:paraId="34C7EEA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751B11CB" w14:textId="2993247D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14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2A86A17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09EE254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171D67F4" w14:textId="77777777" w:rsidTr="00C05D91">
        <w:trPr>
          <w:jc w:val="center"/>
        </w:trPr>
        <w:tc>
          <w:tcPr>
            <w:tcW w:w="1711" w:type="pct"/>
          </w:tcPr>
          <w:p w14:paraId="2CD7315B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2" w:type="pct"/>
            <w:vAlign w:val="center"/>
          </w:tcPr>
          <w:p w14:paraId="568D2A5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009EA4A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61" w:type="pct"/>
            <w:vAlign w:val="center"/>
          </w:tcPr>
          <w:p w14:paraId="61203C7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TBA</w:t>
            </w:r>
          </w:p>
        </w:tc>
        <w:tc>
          <w:tcPr>
            <w:tcW w:w="661" w:type="pct"/>
            <w:vAlign w:val="center"/>
          </w:tcPr>
          <w:p w14:paraId="2CBD77BB" w14:textId="0CEB8A62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15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TBA</w:t>
              </w:r>
            </w:ins>
          </w:p>
        </w:tc>
        <w:tc>
          <w:tcPr>
            <w:tcW w:w="464" w:type="pct"/>
            <w:vAlign w:val="center"/>
          </w:tcPr>
          <w:p w14:paraId="7BA70A96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524E0B8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12206F00" w14:textId="77777777" w:rsidTr="00C05D91">
        <w:trPr>
          <w:jc w:val="center"/>
        </w:trPr>
        <w:tc>
          <w:tcPr>
            <w:tcW w:w="1711" w:type="pct"/>
          </w:tcPr>
          <w:p w14:paraId="5E29C5AB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2" w:type="pct"/>
            <w:vAlign w:val="center"/>
          </w:tcPr>
          <w:p w14:paraId="03911CA6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7104B28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61" w:type="pct"/>
            <w:vAlign w:val="center"/>
          </w:tcPr>
          <w:p w14:paraId="5C41643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TBA</w:t>
            </w:r>
          </w:p>
        </w:tc>
        <w:tc>
          <w:tcPr>
            <w:tcW w:w="661" w:type="pct"/>
            <w:vAlign w:val="center"/>
          </w:tcPr>
          <w:p w14:paraId="53AE9255" w14:textId="43288334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16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464" w:type="pct"/>
            <w:vAlign w:val="center"/>
          </w:tcPr>
          <w:p w14:paraId="6B30A67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446FDA8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4A534108" w14:textId="77777777" w:rsidTr="00C05D9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17" w:author="Apple_109 (Manasa)" w:date="2023-11-02T11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18" w:author="Apple_109 (Manasa)" w:date="2023-11-02T11:20:00Z">
            <w:trPr>
              <w:jc w:val="center"/>
            </w:trPr>
          </w:trPrChange>
        </w:trPr>
        <w:tc>
          <w:tcPr>
            <w:tcW w:w="1711" w:type="pct"/>
            <w:tcPrChange w:id="719" w:author="Apple_109 (Manasa)" w:date="2023-11-02T11:20:00Z">
              <w:tcPr>
                <w:tcW w:w="1712" w:type="pct"/>
                <w:gridSpan w:val="2"/>
              </w:tcPr>
            </w:tcPrChange>
          </w:tcPr>
          <w:p w14:paraId="014F1EAF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72" w:type="pct"/>
            <w:vAlign w:val="center"/>
            <w:tcPrChange w:id="720" w:author="Apple_109 (Manasa)" w:date="2023-11-02T11:20:00Z">
              <w:tcPr>
                <w:tcW w:w="372" w:type="pct"/>
                <w:gridSpan w:val="4"/>
                <w:vAlign w:val="center"/>
              </w:tcPr>
            </w:tcPrChange>
          </w:tcPr>
          <w:p w14:paraId="5358BE3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721" w:author="Apple_109 (Manasa)" w:date="2023-11-02T11:20:00Z">
              <w:tcPr>
                <w:tcW w:w="661" w:type="pct"/>
                <w:gridSpan w:val="4"/>
              </w:tcPr>
            </w:tcPrChange>
          </w:tcPr>
          <w:p w14:paraId="0E864F5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722" w:author="Apple_109 (Manasa)" w:date="2023-11-02T11:20:00Z">
              <w:tcPr>
                <w:tcW w:w="661" w:type="pct"/>
                <w:gridSpan w:val="4"/>
              </w:tcPr>
            </w:tcPrChange>
          </w:tcPr>
          <w:p w14:paraId="519EE8F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723" w:author="Apple_109 (Manasa)" w:date="2023-11-02T11:20:00Z">
              <w:tcPr>
                <w:tcW w:w="661" w:type="pct"/>
                <w:gridSpan w:val="5"/>
                <w:vAlign w:val="center"/>
              </w:tcPr>
            </w:tcPrChange>
          </w:tcPr>
          <w:p w14:paraId="585B36B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  <w:tcPrChange w:id="724" w:author="Apple_109 (Manasa)" w:date="2023-11-02T11:20:00Z">
              <w:tcPr>
                <w:tcW w:w="464" w:type="pct"/>
                <w:gridSpan w:val="4"/>
                <w:vAlign w:val="center"/>
              </w:tcPr>
            </w:tcPrChange>
          </w:tcPr>
          <w:p w14:paraId="3E4E400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  <w:tcPrChange w:id="725" w:author="Apple_109 (Manasa)" w:date="2023-11-02T11:20:00Z">
              <w:tcPr>
                <w:tcW w:w="467" w:type="pct"/>
                <w:gridSpan w:val="2"/>
                <w:vAlign w:val="center"/>
              </w:tcPr>
            </w:tcPrChange>
          </w:tcPr>
          <w:p w14:paraId="5AFA2B1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1BD1B9E5" w14:textId="77777777" w:rsidTr="00C05D9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26" w:author="Apple_109 (Manasa)" w:date="2023-11-02T11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27" w:author="Apple_109 (Manasa)" w:date="2023-11-02T11:20:00Z">
            <w:trPr>
              <w:jc w:val="center"/>
            </w:trPr>
          </w:trPrChange>
        </w:trPr>
        <w:tc>
          <w:tcPr>
            <w:tcW w:w="1711" w:type="pct"/>
            <w:tcPrChange w:id="728" w:author="Apple_109 (Manasa)" w:date="2023-11-02T11:20:00Z">
              <w:tcPr>
                <w:tcW w:w="1712" w:type="pct"/>
                <w:gridSpan w:val="2"/>
              </w:tcPr>
            </w:tcPrChange>
          </w:tcPr>
          <w:p w14:paraId="76F2B488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  <w:tcPrChange w:id="729" w:author="Apple_109 (Manasa)" w:date="2023-11-02T11:20:00Z">
              <w:tcPr>
                <w:tcW w:w="372" w:type="pct"/>
                <w:gridSpan w:val="4"/>
                <w:vAlign w:val="center"/>
              </w:tcPr>
            </w:tcPrChange>
          </w:tcPr>
          <w:p w14:paraId="5804C36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tcPrChange w:id="730" w:author="Apple_109 (Manasa)" w:date="2023-11-02T11:20:00Z">
              <w:tcPr>
                <w:tcW w:w="661" w:type="pct"/>
                <w:gridSpan w:val="4"/>
              </w:tcPr>
            </w:tcPrChange>
          </w:tcPr>
          <w:p w14:paraId="49CA671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731" w:author="Apple_109 (Manasa)" w:date="2023-11-02T11:20:00Z">
              <w:tcPr>
                <w:tcW w:w="661" w:type="pct"/>
                <w:gridSpan w:val="4"/>
              </w:tcPr>
            </w:tcPrChange>
          </w:tcPr>
          <w:p w14:paraId="74E1E18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732" w:author="Apple_109 (Manasa)" w:date="2023-11-02T11:20:00Z">
              <w:tcPr>
                <w:tcW w:w="661" w:type="pct"/>
                <w:gridSpan w:val="5"/>
                <w:vAlign w:val="center"/>
              </w:tcPr>
            </w:tcPrChange>
          </w:tcPr>
          <w:p w14:paraId="1895E1C5" w14:textId="043E452D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33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  <w:tcPrChange w:id="734" w:author="Apple_109 (Manasa)" w:date="2023-11-02T11:20:00Z">
              <w:tcPr>
                <w:tcW w:w="464" w:type="pct"/>
                <w:gridSpan w:val="4"/>
                <w:vAlign w:val="center"/>
              </w:tcPr>
            </w:tcPrChange>
          </w:tcPr>
          <w:p w14:paraId="4903016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  <w:tcPrChange w:id="735" w:author="Apple_109 (Manasa)" w:date="2023-11-02T11:20:00Z">
              <w:tcPr>
                <w:tcW w:w="467" w:type="pct"/>
                <w:gridSpan w:val="2"/>
                <w:vAlign w:val="center"/>
              </w:tcPr>
            </w:tcPrChange>
          </w:tcPr>
          <w:p w14:paraId="135AC20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586B7F48" w14:textId="77777777" w:rsidTr="00C05D91">
        <w:trPr>
          <w:jc w:val="center"/>
        </w:trPr>
        <w:tc>
          <w:tcPr>
            <w:tcW w:w="1711" w:type="pct"/>
          </w:tcPr>
          <w:p w14:paraId="57D540A2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2B1D7AC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24FB8AF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52470</w:t>
            </w:r>
          </w:p>
        </w:tc>
        <w:tc>
          <w:tcPr>
            <w:tcW w:w="661" w:type="pct"/>
            <w:vAlign w:val="center"/>
          </w:tcPr>
          <w:p w14:paraId="610F16C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1AEA6D9F" w14:textId="63F0764F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36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2E7C3A9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6EE1684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3AF5A183" w14:textId="77777777" w:rsidTr="00C05D91">
        <w:trPr>
          <w:jc w:val="center"/>
        </w:trPr>
        <w:tc>
          <w:tcPr>
            <w:tcW w:w="1711" w:type="pct"/>
          </w:tcPr>
          <w:p w14:paraId="2EFECC3E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2" w:type="pct"/>
            <w:vAlign w:val="center"/>
          </w:tcPr>
          <w:p w14:paraId="7FEE2D4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F4B026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36630</w:t>
            </w:r>
          </w:p>
        </w:tc>
        <w:tc>
          <w:tcPr>
            <w:tcW w:w="661" w:type="pct"/>
            <w:vAlign w:val="center"/>
          </w:tcPr>
          <w:p w14:paraId="2BA944D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35640</w:t>
            </w:r>
          </w:p>
        </w:tc>
        <w:tc>
          <w:tcPr>
            <w:tcW w:w="661" w:type="pct"/>
            <w:vAlign w:val="center"/>
          </w:tcPr>
          <w:p w14:paraId="17C321A9" w14:textId="1AF79FED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37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35640</w:t>
              </w:r>
            </w:ins>
          </w:p>
        </w:tc>
        <w:tc>
          <w:tcPr>
            <w:tcW w:w="464" w:type="pct"/>
            <w:vAlign w:val="center"/>
          </w:tcPr>
          <w:p w14:paraId="33EF084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741DEC0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489611AA" w14:textId="77777777" w:rsidTr="00C05D91">
        <w:trPr>
          <w:jc w:val="center"/>
        </w:trPr>
        <w:tc>
          <w:tcPr>
            <w:tcW w:w="1711" w:type="pct"/>
          </w:tcPr>
          <w:p w14:paraId="7C4202EA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lastRenderedPageBreak/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{1,…,79,82,…,159}</w:t>
            </w:r>
          </w:p>
        </w:tc>
        <w:tc>
          <w:tcPr>
            <w:tcW w:w="372" w:type="pct"/>
            <w:vAlign w:val="center"/>
          </w:tcPr>
          <w:p w14:paraId="0B76D38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89DB9E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54846</w:t>
            </w:r>
          </w:p>
        </w:tc>
        <w:tc>
          <w:tcPr>
            <w:tcW w:w="661" w:type="pct"/>
            <w:vAlign w:val="center"/>
          </w:tcPr>
          <w:p w14:paraId="05F2E22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54648</w:t>
            </w:r>
          </w:p>
        </w:tc>
        <w:tc>
          <w:tcPr>
            <w:tcW w:w="661" w:type="pct"/>
            <w:vAlign w:val="center"/>
          </w:tcPr>
          <w:p w14:paraId="51DA2A29" w14:textId="28BEF7CE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38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54648</w:t>
              </w:r>
            </w:ins>
          </w:p>
        </w:tc>
        <w:tc>
          <w:tcPr>
            <w:tcW w:w="464" w:type="pct"/>
            <w:vAlign w:val="center"/>
          </w:tcPr>
          <w:p w14:paraId="399051B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709CC09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7C683856" w14:textId="77777777" w:rsidTr="00C05D91">
        <w:trPr>
          <w:trHeight w:val="70"/>
          <w:jc w:val="center"/>
        </w:trPr>
        <w:tc>
          <w:tcPr>
            <w:tcW w:w="1711" w:type="pct"/>
          </w:tcPr>
          <w:p w14:paraId="40307D4D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72" w:type="pct"/>
            <w:vAlign w:val="center"/>
          </w:tcPr>
          <w:p w14:paraId="1F43C4F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61" w:type="pct"/>
          </w:tcPr>
          <w:p w14:paraId="05E746D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145.062</w:t>
            </w:r>
          </w:p>
        </w:tc>
        <w:tc>
          <w:tcPr>
            <w:tcW w:w="661" w:type="pct"/>
            <w:vAlign w:val="center"/>
          </w:tcPr>
          <w:p w14:paraId="14947DA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136.1272</w:t>
            </w:r>
          </w:p>
        </w:tc>
        <w:tc>
          <w:tcPr>
            <w:tcW w:w="661" w:type="pct"/>
            <w:vAlign w:val="center"/>
          </w:tcPr>
          <w:p w14:paraId="1FA5D660" w14:textId="41354FDC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39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136.1272</w:t>
              </w:r>
            </w:ins>
          </w:p>
        </w:tc>
        <w:tc>
          <w:tcPr>
            <w:tcW w:w="464" w:type="pct"/>
            <w:vAlign w:val="center"/>
          </w:tcPr>
          <w:p w14:paraId="381DDEC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6CF7E06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37A0D831" w14:textId="77777777" w:rsidTr="00EA7ED7">
        <w:trPr>
          <w:trHeight w:val="70"/>
          <w:jc w:val="center"/>
        </w:trPr>
        <w:tc>
          <w:tcPr>
            <w:tcW w:w="5000" w:type="pct"/>
            <w:gridSpan w:val="7"/>
          </w:tcPr>
          <w:p w14:paraId="45463D8B" w14:textId="77777777" w:rsidR="00C05D91" w:rsidRPr="00C05D91" w:rsidRDefault="00C05D91" w:rsidP="00C05D9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32B3D28A" w14:textId="77777777" w:rsidR="00C05D91" w:rsidRPr="00C05D91" w:rsidRDefault="00C05D91" w:rsidP="00C05D9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7375CFA8" w14:textId="77777777" w:rsidR="00C05D91" w:rsidRPr="007D6F76" w:rsidRDefault="00C05D91" w:rsidP="007D6F76"/>
    <w:sectPr w:rsidR="00C05D91" w:rsidRPr="007D6F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9 (Manasa)">
    <w15:presenceInfo w15:providerId="None" w15:userId="Apple_109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F76"/>
    <w:rsid w:val="00013AB1"/>
    <w:rsid w:val="00095321"/>
    <w:rsid w:val="00163BCF"/>
    <w:rsid w:val="003B71F0"/>
    <w:rsid w:val="00435EF5"/>
    <w:rsid w:val="004F4395"/>
    <w:rsid w:val="005B1A32"/>
    <w:rsid w:val="007D6F76"/>
    <w:rsid w:val="008765EB"/>
    <w:rsid w:val="008A2D28"/>
    <w:rsid w:val="00924CB2"/>
    <w:rsid w:val="00A022D2"/>
    <w:rsid w:val="00A41CA6"/>
    <w:rsid w:val="00A544A5"/>
    <w:rsid w:val="00A6319C"/>
    <w:rsid w:val="00C05D91"/>
    <w:rsid w:val="00C0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07168"/>
  <w15:chartTrackingRefBased/>
  <w15:docId w15:val="{959E2DA1-973D-FD46-8C80-C96B329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F76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71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6F7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7D6F76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-Observation">
    <w:name w:val="Tdoc-Observation"/>
    <w:basedOn w:val="Normal"/>
    <w:qFormat/>
    <w:rsid w:val="008A2D28"/>
    <w:pPr>
      <w:spacing w:after="120"/>
    </w:pPr>
    <w:rPr>
      <w:rFonts w:eastAsia="MS Mincho"/>
      <w:bCs/>
      <w:i/>
      <w:iCs/>
      <w:lang w:eastAsia="zh-CN"/>
    </w:rPr>
  </w:style>
  <w:style w:type="paragraph" w:customStyle="1" w:styleId="TDoc-Proposal">
    <w:name w:val="TDoc-Proposal"/>
    <w:basedOn w:val="Normal"/>
    <w:qFormat/>
    <w:rsid w:val="008A2D28"/>
    <w:pPr>
      <w:spacing w:after="120"/>
    </w:pPr>
    <w:rPr>
      <w:b/>
      <w:bCs/>
      <w:lang w:val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A41CA6"/>
    <w:pPr>
      <w:spacing w:after="0"/>
      <w:ind w:firstLineChars="200" w:firstLine="420"/>
    </w:pPr>
    <w:rPr>
      <w:rFonts w:eastAsia="SimSun" w:cs="SimSun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41CA6"/>
    <w:rPr>
      <w:rFonts w:ascii="Times New Roman" w:eastAsia="SimSun" w:hAnsi="Times New Roman" w:cs="SimSun"/>
      <w:sz w:val="20"/>
      <w:lang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rsid w:val="007D6F76"/>
    <w:rPr>
      <w:rFonts w:ascii="Arial" w:eastAsia="Times New Roman" w:hAnsi="Arial" w:cs="Times New Roman"/>
      <w:sz w:val="22"/>
      <w:szCs w:val="20"/>
      <w:lang w:val="en-GB"/>
    </w:rPr>
  </w:style>
  <w:style w:type="paragraph" w:customStyle="1" w:styleId="TAL">
    <w:name w:val="TAL"/>
    <w:basedOn w:val="Normal"/>
    <w:link w:val="TALCar"/>
    <w:qFormat/>
    <w:rsid w:val="007D6F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D6F76"/>
    <w:rPr>
      <w:b/>
    </w:rPr>
  </w:style>
  <w:style w:type="paragraph" w:customStyle="1" w:styleId="TAC">
    <w:name w:val="TAC"/>
    <w:basedOn w:val="TAL"/>
    <w:link w:val="TACChar"/>
    <w:qFormat/>
    <w:rsid w:val="007D6F76"/>
    <w:pPr>
      <w:jc w:val="center"/>
    </w:pPr>
  </w:style>
  <w:style w:type="paragraph" w:customStyle="1" w:styleId="TH">
    <w:name w:val="TH"/>
    <w:basedOn w:val="Normal"/>
    <w:link w:val="THChar"/>
    <w:qFormat/>
    <w:rsid w:val="007D6F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7D6F76"/>
    <w:pPr>
      <w:ind w:left="851" w:hanging="851"/>
    </w:pPr>
  </w:style>
  <w:style w:type="character" w:customStyle="1" w:styleId="TALCar">
    <w:name w:val="TAL Car"/>
    <w:link w:val="TAL"/>
    <w:qFormat/>
    <w:rsid w:val="007D6F7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7D6F7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D6F76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D6F7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rsid w:val="007D6F7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6F7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71F0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Revision">
    <w:name w:val="Revision"/>
    <w:hidden/>
    <w:uiPriority w:val="99"/>
    <w:semiHidden/>
    <w:rsid w:val="00C05D9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5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Apple_109 (Manasa)</dc:creator>
  <cp:keywords/>
  <dc:description/>
  <cp:lastModifiedBy>Apple_109 (Manasa)</cp:lastModifiedBy>
  <cp:revision>3</cp:revision>
  <dcterms:created xsi:type="dcterms:W3CDTF">2023-11-17T19:52:00Z</dcterms:created>
  <dcterms:modified xsi:type="dcterms:W3CDTF">2023-11-17T19:56:00Z</dcterms:modified>
</cp:coreProperties>
</file>