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47EDC" w14:textId="2B172295" w:rsidR="00C3128B" w:rsidRPr="002575B4" w:rsidRDefault="00C3128B" w:rsidP="00C3128B">
      <w:pPr>
        <w:pStyle w:val="a0"/>
        <w:rPr>
          <w:rFonts w:eastAsiaTheme="minorEastAsia"/>
          <w:bCs w:val="0"/>
          <w:sz w:val="24"/>
          <w:lang w:eastAsia="zh-CN"/>
        </w:rPr>
      </w:pPr>
      <w:r w:rsidRPr="002575B4">
        <w:rPr>
          <w:rFonts w:eastAsiaTheme="minorEastAsia"/>
          <w:bCs w:val="0"/>
          <w:sz w:val="24"/>
          <w:lang w:eastAsia="zh-CN"/>
        </w:rPr>
        <w:t>3GPP TSG-RAN WG4 Meeting # 109</w:t>
      </w:r>
      <w:r w:rsidRPr="002575B4">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r w:rsidRPr="002575B4">
        <w:rPr>
          <w:rFonts w:eastAsiaTheme="minorEastAsia"/>
          <w:bCs w:val="0"/>
          <w:sz w:val="24"/>
          <w:lang w:eastAsia="zh-CN"/>
        </w:rPr>
        <w:tab/>
      </w:r>
      <w:bookmarkStart w:id="0" w:name="_GoBack"/>
      <w:r w:rsidR="005D230D" w:rsidRPr="005D230D">
        <w:rPr>
          <w:rFonts w:eastAsiaTheme="minorEastAsia"/>
          <w:bCs w:val="0"/>
          <w:sz w:val="24"/>
          <w:lang w:eastAsia="zh-CN"/>
        </w:rPr>
        <w:t>R4-2320844</w:t>
      </w:r>
      <w:bookmarkEnd w:id="0"/>
    </w:p>
    <w:p w14:paraId="5403BCB3" w14:textId="77777777" w:rsidR="00C3128B" w:rsidRPr="00834F23" w:rsidRDefault="00C3128B" w:rsidP="00C3128B">
      <w:pPr>
        <w:pStyle w:val="a0"/>
        <w:rPr>
          <w:rFonts w:eastAsia="SimSun"/>
          <w:color w:val="000000" w:themeColor="text1"/>
          <w:sz w:val="24"/>
          <w:highlight w:val="yellow"/>
          <w:lang w:eastAsia="zh-CN"/>
        </w:rPr>
      </w:pPr>
      <w:r w:rsidRPr="002575B4">
        <w:rPr>
          <w:rFonts w:eastAsiaTheme="minorEastAsia"/>
          <w:bCs w:val="0"/>
          <w:sz w:val="24"/>
          <w:lang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FCB69" w:rsidR="001E41F3" w:rsidRPr="00410371" w:rsidRDefault="007C33E9" w:rsidP="005C145E">
            <w:pPr>
              <w:pStyle w:val="CRCoverPage"/>
              <w:spacing w:after="0"/>
              <w:ind w:right="280"/>
              <w:jc w:val="right"/>
              <w:rPr>
                <w:b/>
                <w:noProof/>
                <w:sz w:val="28"/>
              </w:rPr>
            </w:pPr>
            <w:r>
              <w:rPr>
                <w:b/>
                <w:noProof/>
                <w:sz w:val="28"/>
              </w:rPr>
              <w:t>3</w:t>
            </w:r>
            <w:r w:rsidR="00E230ED">
              <w:rPr>
                <w:b/>
                <w:noProof/>
                <w:sz w:val="28"/>
              </w:rPr>
              <w:t>8</w:t>
            </w:r>
            <w:r w:rsidR="00B5301A">
              <w:rPr>
                <w:b/>
                <w:noProof/>
                <w:sz w:val="28"/>
              </w:rPr>
              <w:t>.</w:t>
            </w:r>
            <w:r w:rsidR="00763CB3">
              <w:rPr>
                <w:b/>
                <w:noProof/>
                <w:sz w:val="28"/>
              </w:rPr>
              <w:t>1</w:t>
            </w:r>
            <w:r w:rsidR="005C145E">
              <w:rPr>
                <w:b/>
                <w:noProof/>
                <w:sz w:val="28"/>
              </w:rPr>
              <w:t>4</w:t>
            </w:r>
            <w:r w:rsidR="00D15DEF">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76790" w:rsidR="001E41F3" w:rsidRPr="00410371" w:rsidRDefault="001E41F3" w:rsidP="00763CB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5BE14A" w:rsidR="001E41F3" w:rsidRPr="00410371" w:rsidRDefault="00A03875" w:rsidP="00E230ED">
            <w:pPr>
              <w:pStyle w:val="CRCoverPage"/>
              <w:spacing w:after="0"/>
              <w:jc w:val="center"/>
              <w:rPr>
                <w:noProof/>
                <w:sz w:val="28"/>
              </w:rPr>
            </w:pPr>
            <w:r>
              <w:rPr>
                <w:b/>
                <w:noProof/>
                <w:sz w:val="28"/>
              </w:rPr>
              <w:t>1</w:t>
            </w:r>
            <w:r w:rsidR="005C145E">
              <w:rPr>
                <w:b/>
                <w:noProof/>
                <w:sz w:val="28"/>
              </w:rPr>
              <w:t>8.</w:t>
            </w:r>
            <w:r w:rsidR="00D15DEF">
              <w:rPr>
                <w:b/>
                <w:noProof/>
                <w:sz w:val="28"/>
              </w:rPr>
              <w:t>3</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F127B" w:rsidR="001E41F3" w:rsidRPr="00941460" w:rsidRDefault="00C3128B" w:rsidP="006824C1">
            <w:pPr>
              <w:pStyle w:val="CRCoverPage"/>
              <w:spacing w:after="0"/>
              <w:ind w:left="100"/>
              <w:rPr>
                <w:noProof/>
                <w:color w:val="000000" w:themeColor="text1"/>
              </w:rPr>
            </w:pPr>
            <w:r w:rsidRPr="00C3128B">
              <w:rPr>
                <w:color w:val="000000" w:themeColor="text1"/>
                <w:lang w:val="en-US" w:eastAsia="zh-CN"/>
              </w:rPr>
              <w:t xml:space="preserve">Draft CR to TS 38.141-1: in-band blocking requirements for 3 MHz channel bandwidth (7.4.2) including </w:t>
            </w:r>
            <w:r>
              <w:rPr>
                <w:lang w:val="en-US" w:eastAsia="zh-CN"/>
              </w:rPr>
              <w:t xml:space="preserve">in-band </w:t>
            </w:r>
            <w:r w:rsidRPr="00C3128B">
              <w:rPr>
                <w:color w:val="000000" w:themeColor="text1"/>
                <w:lang w:val="en-US" w:eastAsia="zh-CN"/>
              </w:rPr>
              <w:t>NB-IoT,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41460" w:rsidRDefault="001E41F3">
            <w:pPr>
              <w:pStyle w:val="CRCoverPage"/>
              <w:spacing w:after="0"/>
              <w:rPr>
                <w:noProof/>
                <w:color w:val="000000" w:themeColor="text1"/>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Pr="00941460" w:rsidRDefault="00070C61" w:rsidP="00070C61">
            <w:pPr>
              <w:pStyle w:val="CRCoverPage"/>
              <w:tabs>
                <w:tab w:val="left" w:pos="1759"/>
              </w:tabs>
              <w:spacing w:after="0"/>
              <w:ind w:left="100"/>
              <w:rPr>
                <w:noProof/>
                <w:color w:val="000000" w:themeColor="text1"/>
              </w:rPr>
            </w:pPr>
            <w:r w:rsidRPr="00941460">
              <w:rPr>
                <w:noProof/>
                <w:color w:val="000000" w:themeColor="text1"/>
              </w:rPr>
              <w:fldChar w:fldCharType="begin"/>
            </w:r>
            <w:r w:rsidRPr="00941460">
              <w:rPr>
                <w:noProof/>
                <w:color w:val="000000" w:themeColor="text1"/>
              </w:rPr>
              <w:instrText xml:space="preserve"> DOCPROPERTY  SourceIfWg  \* MERGEFORMAT </w:instrText>
            </w:r>
            <w:r w:rsidRPr="00941460">
              <w:rPr>
                <w:noProof/>
                <w:color w:val="000000" w:themeColor="text1"/>
              </w:rPr>
              <w:fldChar w:fldCharType="separate"/>
            </w:r>
            <w:r w:rsidRPr="00941460">
              <w:rPr>
                <w:noProof/>
                <w:color w:val="000000" w:themeColor="text1"/>
              </w:rPr>
              <w:t>Huawei, HiSilicon</w:t>
            </w:r>
            <w:r w:rsidRPr="00941460">
              <w:rPr>
                <w:noProof/>
                <w:color w:val="000000" w:themeColor="text1"/>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Pr="00941460" w:rsidRDefault="00070C61" w:rsidP="00070C61">
            <w:pPr>
              <w:pStyle w:val="CRCoverPage"/>
              <w:spacing w:after="0"/>
              <w:ind w:left="100"/>
              <w:rPr>
                <w:noProof/>
                <w:color w:val="000000" w:themeColor="text1"/>
              </w:rPr>
            </w:pPr>
            <w:r w:rsidRPr="00941460">
              <w:rPr>
                <w:color w:val="000000" w:themeColor="text1"/>
              </w:rPr>
              <w:t>R4</w:t>
            </w:r>
            <w:r w:rsidRPr="00941460">
              <w:rPr>
                <w:color w:val="000000" w:themeColor="text1"/>
              </w:rPr>
              <w:fldChar w:fldCharType="begin"/>
            </w:r>
            <w:r w:rsidRPr="00941460">
              <w:rPr>
                <w:color w:val="000000" w:themeColor="text1"/>
              </w:rPr>
              <w:instrText xml:space="preserve"> DOCPROPERTY  SourceIfTsg  \* MERGEFORMAT </w:instrText>
            </w:r>
            <w:r w:rsidRPr="00941460">
              <w:rPr>
                <w:color w:val="000000" w:themeColor="text1"/>
              </w:rP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Pr="00941460" w:rsidRDefault="00070C61" w:rsidP="00070C61">
            <w:pPr>
              <w:pStyle w:val="CRCoverPage"/>
              <w:spacing w:after="0"/>
              <w:rPr>
                <w:noProof/>
                <w:color w:val="000000" w:themeColor="text1"/>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C47123" w:rsidR="00070C61" w:rsidRPr="00941460" w:rsidRDefault="006824C1" w:rsidP="00070C61">
            <w:pPr>
              <w:pStyle w:val="CRCoverPage"/>
              <w:spacing w:after="0"/>
              <w:ind w:left="100"/>
              <w:rPr>
                <w:noProof/>
                <w:color w:val="000000" w:themeColor="text1"/>
                <w:lang w:val="nn-NO"/>
              </w:rPr>
            </w:pPr>
            <w:r w:rsidRPr="00941460">
              <w:rPr>
                <w:rFonts w:hint="eastAsia"/>
                <w:color w:val="000000" w:themeColor="text1"/>
                <w:lang w:val="nn-NO" w:eastAsia="ja-JP"/>
              </w:rPr>
              <w:t>NR_FR1_lessthan_5MHz_BW-</w:t>
            </w:r>
            <w:r w:rsidR="00D15DEF">
              <w:rPr>
                <w:color w:val="000000" w:themeColor="text1"/>
                <w:lang w:val="nn-NO" w:eastAsia="ja-JP"/>
              </w:rPr>
              <w:t>Perf</w:t>
            </w:r>
          </w:p>
        </w:tc>
        <w:tc>
          <w:tcPr>
            <w:tcW w:w="567" w:type="dxa"/>
            <w:tcBorders>
              <w:left w:val="nil"/>
            </w:tcBorders>
          </w:tcPr>
          <w:p w14:paraId="61A86BCF" w14:textId="77777777" w:rsidR="00070C61" w:rsidRPr="00941460" w:rsidRDefault="00070C61" w:rsidP="00070C61">
            <w:pPr>
              <w:pStyle w:val="CRCoverPage"/>
              <w:spacing w:after="0"/>
              <w:ind w:right="100"/>
              <w:rPr>
                <w:noProof/>
                <w:color w:val="000000" w:themeColor="text1"/>
                <w:lang w:val="nn-NO"/>
              </w:rPr>
            </w:pPr>
          </w:p>
        </w:tc>
        <w:tc>
          <w:tcPr>
            <w:tcW w:w="1417" w:type="dxa"/>
            <w:gridSpan w:val="3"/>
            <w:tcBorders>
              <w:left w:val="nil"/>
            </w:tcBorders>
          </w:tcPr>
          <w:p w14:paraId="153CBFB1" w14:textId="77777777" w:rsidR="00070C61" w:rsidRPr="00941460" w:rsidRDefault="00070C61" w:rsidP="00070C61">
            <w:pPr>
              <w:pStyle w:val="CRCoverPage"/>
              <w:spacing w:after="0"/>
              <w:jc w:val="right"/>
              <w:rPr>
                <w:noProof/>
                <w:color w:val="000000" w:themeColor="text1"/>
              </w:rPr>
            </w:pPr>
            <w:r w:rsidRPr="00941460">
              <w:rPr>
                <w:b/>
                <w:i/>
                <w:noProof/>
                <w:color w:val="000000" w:themeColor="text1"/>
              </w:rPr>
              <w:t>Date:</w:t>
            </w:r>
          </w:p>
        </w:tc>
        <w:tc>
          <w:tcPr>
            <w:tcW w:w="2127" w:type="dxa"/>
            <w:tcBorders>
              <w:right w:val="single" w:sz="4" w:space="0" w:color="auto"/>
            </w:tcBorders>
            <w:shd w:val="pct30" w:color="FFFF00" w:fill="auto"/>
          </w:tcPr>
          <w:p w14:paraId="56929475" w14:textId="3D0DE4F3" w:rsidR="00070C61" w:rsidRPr="00941460" w:rsidRDefault="00EC4C71" w:rsidP="00EC4C71">
            <w:pPr>
              <w:pStyle w:val="CRCoverPage"/>
              <w:spacing w:after="0"/>
              <w:ind w:left="100"/>
              <w:rPr>
                <w:noProof/>
                <w:color w:val="000000" w:themeColor="text1"/>
              </w:rPr>
            </w:pPr>
            <w:r w:rsidRPr="00941460">
              <w:rPr>
                <w:noProof/>
                <w:color w:val="000000" w:themeColor="text1"/>
              </w:rPr>
              <w:t>2023-</w:t>
            </w:r>
            <w:r w:rsidR="00C3128B">
              <w:rPr>
                <w:noProof/>
                <w:color w:val="000000" w:themeColor="text1"/>
              </w:rPr>
              <w:t>11</w:t>
            </w:r>
            <w:r w:rsidR="00070C61" w:rsidRPr="00941460">
              <w:rPr>
                <w:noProof/>
                <w:color w:val="000000" w:themeColor="text1"/>
              </w:rPr>
              <w:t>-</w:t>
            </w:r>
            <w:r w:rsidR="00C3128B">
              <w:rPr>
                <w:noProof/>
                <w:color w:val="000000" w:themeColor="text1"/>
              </w:rPr>
              <w:t>03</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229BB374" w:rsidR="00070C61" w:rsidRDefault="006824C1" w:rsidP="00070C61">
            <w:pPr>
              <w:pStyle w:val="CRCoverPage"/>
              <w:spacing w:after="0"/>
              <w:ind w:left="100" w:right="-609"/>
              <w:rPr>
                <w:b/>
                <w:noProof/>
              </w:rPr>
            </w:pPr>
            <w:r>
              <w:rPr>
                <w:b/>
                <w:noProof/>
              </w:rPr>
              <w:t>B</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068CD" w:rsidR="00070C61" w:rsidRDefault="00070C61" w:rsidP="00070C61">
            <w:pPr>
              <w:pStyle w:val="CRCoverPage"/>
              <w:spacing w:after="0"/>
              <w:ind w:left="100"/>
              <w:rPr>
                <w:noProof/>
              </w:rPr>
            </w:pPr>
            <w:r>
              <w:rPr>
                <w:noProof/>
              </w:rPr>
              <w:t>Rel-1</w:t>
            </w:r>
            <w:r w:rsidR="006824C1">
              <w:rPr>
                <w:noProof/>
              </w:rPr>
              <w:t>8</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E3D461" w:rsidR="007F27F9" w:rsidRPr="00CC1E0F" w:rsidRDefault="002A40A9" w:rsidP="009174B0">
            <w:pPr>
              <w:pStyle w:val="CRCoverPage"/>
              <w:spacing w:after="0"/>
              <w:ind w:left="100"/>
              <w:rPr>
                <w:noProof/>
              </w:rPr>
            </w:pPr>
            <w:r w:rsidRPr="00CC1E0F">
              <w:rPr>
                <w:noProof/>
              </w:rPr>
              <w:t xml:space="preserve">Based on the work-split in R4-2305901, conducted </w:t>
            </w:r>
            <w:r w:rsidR="00073A47">
              <w:rPr>
                <w:color w:val="000000" w:themeColor="text1"/>
                <w:lang w:val="en-US" w:eastAsia="zh-CN"/>
              </w:rPr>
              <w:t xml:space="preserve">in-band blocking </w:t>
            </w:r>
            <w:r w:rsidR="00CC1E0F" w:rsidRPr="00CC1E0F">
              <w:rPr>
                <w:lang w:val="en-US" w:eastAsia="zh-CN"/>
              </w:rPr>
              <w:t xml:space="preserve">test </w:t>
            </w:r>
            <w:r w:rsidRPr="00CC1E0F">
              <w:rPr>
                <w:lang w:val="en-US" w:eastAsia="zh-CN"/>
              </w:rPr>
              <w:t>requirements are provided in this Draft CR</w:t>
            </w:r>
            <w:r w:rsidR="001E6A18" w:rsidRPr="00CC1E0F">
              <w:rPr>
                <w:lang w:val="en-US" w:eastAsia="zh-CN"/>
              </w:rPr>
              <w:t xml:space="preserve"> for NR BS operation in 3MHz channel bandwidth</w:t>
            </w:r>
            <w:r w:rsidR="00C3128B">
              <w:rPr>
                <w:lang w:val="en-US" w:eastAsia="zh-CN"/>
              </w:rPr>
              <w:t>, including in-band NB-IoT operation</w:t>
            </w:r>
            <w:r w:rsidRPr="00CC1E0F">
              <w:rPr>
                <w:lang w:val="en-US" w:eastAsia="zh-CN"/>
              </w:rPr>
              <w:t xml:space="preserve">. </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Pr="00D15DEF" w:rsidRDefault="00070C61" w:rsidP="00070C61">
            <w:pPr>
              <w:pStyle w:val="CRCoverPage"/>
              <w:spacing w:after="0"/>
              <w:rPr>
                <w:noProof/>
                <w:color w:val="FF0000"/>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D0A69C" w:rsidR="00070C61" w:rsidRPr="00D15DEF" w:rsidRDefault="002A40A9" w:rsidP="00CD53A7">
            <w:pPr>
              <w:pStyle w:val="CRCoverPage"/>
              <w:spacing w:after="0"/>
              <w:ind w:left="100"/>
              <w:rPr>
                <w:noProof/>
                <w:color w:val="FF0000"/>
              </w:rPr>
            </w:pPr>
            <w:r w:rsidRPr="00CC1E0F">
              <w:rPr>
                <w:noProof/>
              </w:rPr>
              <w:t xml:space="preserve">Introduction of the conducted </w:t>
            </w:r>
            <w:r w:rsidR="00073A47">
              <w:rPr>
                <w:color w:val="000000" w:themeColor="text1"/>
                <w:lang w:val="en-US" w:eastAsia="zh-CN"/>
              </w:rPr>
              <w:t xml:space="preserve">in-band blocking </w:t>
            </w:r>
            <w:r w:rsidR="00CC1E0F" w:rsidRPr="00CC1E0F">
              <w:rPr>
                <w:lang w:val="en-US" w:eastAsia="zh-CN"/>
              </w:rPr>
              <w:t xml:space="preserve">test </w:t>
            </w:r>
            <w:r w:rsidRPr="00CC1E0F">
              <w:rPr>
                <w:lang w:val="en-US" w:eastAsia="zh-CN"/>
              </w:rPr>
              <w:t xml:space="preserve">requirements for NR operation in 3 MHz channel. </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Pr="00D15DEF" w:rsidRDefault="00070C61" w:rsidP="00070C61">
            <w:pPr>
              <w:pStyle w:val="CRCoverPage"/>
              <w:spacing w:after="0"/>
              <w:rPr>
                <w:noProof/>
                <w:color w:val="FF0000"/>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5A11A" w:rsidR="00070C61" w:rsidRPr="00D15DEF" w:rsidRDefault="002A40A9" w:rsidP="00070C61">
            <w:pPr>
              <w:pStyle w:val="CRCoverPage"/>
              <w:spacing w:after="0"/>
              <w:ind w:left="100"/>
              <w:rPr>
                <w:noProof/>
                <w:color w:val="FF0000"/>
              </w:rPr>
            </w:pPr>
            <w:r w:rsidRPr="00CC1E0F">
              <w:rPr>
                <w:noProof/>
              </w:rPr>
              <w:t xml:space="preserve">Conducted </w:t>
            </w:r>
            <w:r w:rsidR="00073A47">
              <w:rPr>
                <w:color w:val="000000" w:themeColor="text1"/>
                <w:lang w:val="en-US" w:eastAsia="zh-CN"/>
              </w:rPr>
              <w:t xml:space="preserve">in-band blocking </w:t>
            </w:r>
            <w:r w:rsidR="00CC1E0F" w:rsidRPr="00CC1E0F">
              <w:rPr>
                <w:lang w:val="en-US" w:eastAsia="zh-CN"/>
              </w:rPr>
              <w:t xml:space="preserve">test </w:t>
            </w:r>
            <w:r w:rsidRPr="00CC1E0F">
              <w:rPr>
                <w:lang w:val="en-US" w:eastAsia="zh-CN"/>
              </w:rPr>
              <w:t xml:space="preserve">requirements for NR operation in 3 MHz channel would be missing. </w:t>
            </w:r>
          </w:p>
        </w:tc>
      </w:tr>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7368E2" w:rsidR="00070C61" w:rsidRDefault="002A40A9" w:rsidP="004203B8">
            <w:pPr>
              <w:pStyle w:val="CRCoverPage"/>
              <w:spacing w:after="0"/>
              <w:ind w:left="100"/>
              <w:rPr>
                <w:noProof/>
              </w:rPr>
            </w:pPr>
            <w:r>
              <w:rPr>
                <w:noProof/>
              </w:rPr>
              <w:t>7.</w:t>
            </w:r>
            <w:r w:rsidR="00073A47">
              <w:rPr>
                <w:noProof/>
              </w:rPr>
              <w:t>4.2</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13E11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E2437" w:rsidR="00070C61" w:rsidRDefault="00E230ED" w:rsidP="00070C61">
            <w:pPr>
              <w:pStyle w:val="CRCoverPage"/>
              <w:spacing w:after="0"/>
              <w:jc w:val="center"/>
              <w:rPr>
                <w:b/>
                <w:caps/>
                <w:noProof/>
              </w:rPr>
            </w:pPr>
            <w:r>
              <w:rPr>
                <w:b/>
                <w:caps/>
                <w:noProof/>
              </w:rPr>
              <w:t>x</w:t>
            </w: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0DFC5" w:rsidR="00070C61" w:rsidRDefault="00070C61" w:rsidP="00070C61">
            <w:pPr>
              <w:pStyle w:val="CRCoverPage"/>
              <w:spacing w:after="0"/>
              <w:ind w:left="99"/>
              <w:rPr>
                <w:noProof/>
              </w:rPr>
            </w:pP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9730C0"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36047F" w:rsidR="00070C61" w:rsidRDefault="00070C61"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8AD31B"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BD626E" w14:textId="77777777" w:rsidR="00070C61" w:rsidRDefault="00D15DEF" w:rsidP="00D15DEF">
            <w:pPr>
              <w:pStyle w:val="CRCoverPage"/>
              <w:spacing w:after="0"/>
              <w:ind w:left="100"/>
              <w:rPr>
                <w:noProof/>
              </w:rPr>
            </w:pPr>
            <w:r>
              <w:rPr>
                <w:noProof/>
              </w:rPr>
              <w:t>This CR is based on TS 38.141-1 v18.2.0.</w:t>
            </w:r>
            <w:r w:rsidR="009174B0">
              <w:rPr>
                <w:noProof/>
              </w:rPr>
              <w:t xml:space="preserve"> </w:t>
            </w:r>
          </w:p>
          <w:p w14:paraId="00D3B8F7" w14:textId="334D837F" w:rsidR="009174B0" w:rsidRPr="00026BD6" w:rsidRDefault="009174B0" w:rsidP="00D15DEF">
            <w:pPr>
              <w:pStyle w:val="CRCoverPage"/>
              <w:spacing w:after="0"/>
              <w:ind w:left="100"/>
            </w:pPr>
            <w:r>
              <w:t xml:space="preserve">NB-IoT delta on top of the previously Endorsed content was </w:t>
            </w:r>
            <w:proofErr w:type="spellStart"/>
            <w:r>
              <w:t>highighted</w:t>
            </w:r>
            <w:proofErr w:type="spellEnd"/>
            <w:r>
              <w:t xml:space="preserve">. </w:t>
            </w: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DED882"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5AF81D22"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15F35303" w14:textId="77777777" w:rsidR="00D336A3" w:rsidRDefault="00D336A3" w:rsidP="00D336A3">
      <w:pPr>
        <w:pStyle w:val="Heading3"/>
        <w:rPr>
          <w:lang w:eastAsia="en-GB"/>
        </w:rPr>
      </w:pPr>
      <w:bookmarkStart w:id="2" w:name="_Toc138882191"/>
      <w:bookmarkStart w:id="3" w:name="_Toc137397948"/>
      <w:bookmarkStart w:id="4" w:name="_Toc131537741"/>
      <w:bookmarkStart w:id="5" w:name="_Toc124155981"/>
      <w:bookmarkStart w:id="6" w:name="_Toc122013162"/>
      <w:bookmarkStart w:id="7" w:name="_Toc115191332"/>
      <w:bookmarkStart w:id="8" w:name="_Toc106201478"/>
      <w:bookmarkStart w:id="9" w:name="_Toc98773719"/>
      <w:bookmarkStart w:id="10" w:name="_Toc89955294"/>
      <w:bookmarkStart w:id="11" w:name="_Toc82595263"/>
      <w:bookmarkStart w:id="12" w:name="_Toc76545160"/>
      <w:bookmarkStart w:id="13" w:name="_Toc75242814"/>
      <w:bookmarkStart w:id="14" w:name="_Toc74961904"/>
      <w:bookmarkStart w:id="15" w:name="_Toc66728100"/>
      <w:bookmarkStart w:id="16" w:name="_Toc61182786"/>
      <w:bookmarkStart w:id="17" w:name="_Toc58862793"/>
      <w:bookmarkStart w:id="18" w:name="_Toc58860289"/>
      <w:bookmarkStart w:id="19" w:name="_Toc53182548"/>
      <w:bookmarkStart w:id="20" w:name="_Toc45884525"/>
      <w:bookmarkStart w:id="21" w:name="_Toc37272279"/>
      <w:bookmarkStart w:id="22" w:name="_Toc36645225"/>
      <w:bookmarkStart w:id="23" w:name="_Toc29809840"/>
      <w:bookmarkStart w:id="24" w:name="_Toc21100042"/>
      <w:r>
        <w:t>7.4.2</w:t>
      </w:r>
      <w:r>
        <w:tab/>
        <w:t>In-band blocking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2C46758" w14:textId="77777777" w:rsidR="00D336A3" w:rsidRDefault="00D336A3" w:rsidP="00D336A3">
      <w:pPr>
        <w:pStyle w:val="Heading4"/>
      </w:pPr>
      <w:bookmarkStart w:id="25" w:name="_Toc138882192"/>
      <w:bookmarkStart w:id="26" w:name="_Toc137397949"/>
      <w:bookmarkStart w:id="27" w:name="_Toc131537742"/>
      <w:bookmarkStart w:id="28" w:name="_Toc124155982"/>
      <w:bookmarkStart w:id="29" w:name="_Toc122013163"/>
      <w:bookmarkStart w:id="30" w:name="_Toc115191333"/>
      <w:bookmarkStart w:id="31" w:name="_Toc106201479"/>
      <w:bookmarkStart w:id="32" w:name="_Toc98773720"/>
      <w:bookmarkStart w:id="33" w:name="_Toc89955295"/>
      <w:bookmarkStart w:id="34" w:name="_Toc82595264"/>
      <w:bookmarkStart w:id="35" w:name="_Toc76545161"/>
      <w:bookmarkStart w:id="36" w:name="_Toc75242815"/>
      <w:bookmarkStart w:id="37" w:name="_Toc74961905"/>
      <w:bookmarkStart w:id="38" w:name="_Toc66728101"/>
      <w:bookmarkStart w:id="39" w:name="_Toc61182787"/>
      <w:bookmarkStart w:id="40" w:name="_Toc58862794"/>
      <w:bookmarkStart w:id="41" w:name="_Toc58860290"/>
      <w:bookmarkStart w:id="42" w:name="_Toc53182549"/>
      <w:bookmarkStart w:id="43" w:name="_Toc45884526"/>
      <w:bookmarkStart w:id="44" w:name="_Toc37272280"/>
      <w:bookmarkStart w:id="45" w:name="_Toc36645226"/>
      <w:bookmarkStart w:id="46" w:name="_Toc29809841"/>
      <w:bookmarkStart w:id="47" w:name="_Toc21100043"/>
      <w:r>
        <w:t>7.4.2.1</w:t>
      </w:r>
      <w:r>
        <w:tab/>
        <w:t>Definition and applicability</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3BD58DC" w14:textId="77777777" w:rsidR="00D336A3" w:rsidRDefault="00D336A3" w:rsidP="00D336A3">
      <w:pPr>
        <w:rPr>
          <w:lang w:eastAsia="ko-KR"/>
        </w:rPr>
      </w:pPr>
      <w:r>
        <w:rPr>
          <w:lang w:eastAsia="ko-KR"/>
        </w:rPr>
        <w:t>The in-band blocking characteristics is a measure of the receiver</w:t>
      </w:r>
      <w:r>
        <w:t>'</w:t>
      </w:r>
      <w:r>
        <w:rPr>
          <w:lang w:eastAsia="ko-KR"/>
        </w:rPr>
        <w:t>s ability to receive a wanted signal at its assigned channel</w:t>
      </w:r>
      <w:r>
        <w:t xml:space="preserve"> 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or </w:t>
      </w:r>
      <w:r>
        <w:rPr>
          <w:i/>
        </w:rPr>
        <w:t>TAB connector</w:t>
      </w:r>
      <w:r>
        <w:rPr>
          <w:i/>
          <w:lang w:val="en-US" w:eastAsia="zh-CN"/>
        </w:rPr>
        <w:t xml:space="preserve"> </w:t>
      </w:r>
      <w:r>
        <w:rPr>
          <w:rFonts w:eastAsia="??"/>
        </w:rPr>
        <w:t xml:space="preserve">for </w:t>
      </w:r>
      <w:r>
        <w:rPr>
          <w:rFonts w:eastAsia="??"/>
          <w:i/>
        </w:rPr>
        <w:t>BS type 1-</w:t>
      </w:r>
      <w:r>
        <w:rPr>
          <w:i/>
          <w:lang w:val="en-US" w:eastAsia="zh-CN"/>
        </w:rPr>
        <w:t>H</w:t>
      </w:r>
      <w:r>
        <w:rPr>
          <w:lang w:eastAsia="ko-KR"/>
        </w:rPr>
        <w:t xml:space="preserve"> in the presence of an unwanted interferer, which is an NR signal for general blocking or an NR signal with one resource block for narrowband blocking.</w:t>
      </w:r>
    </w:p>
    <w:p w14:paraId="0206CB1D" w14:textId="77777777" w:rsidR="00D336A3" w:rsidRDefault="00D336A3" w:rsidP="00D336A3">
      <w:pPr>
        <w:pStyle w:val="Heading4"/>
        <w:rPr>
          <w:lang w:eastAsia="en-GB"/>
        </w:rPr>
      </w:pPr>
      <w:bookmarkStart w:id="48" w:name="_Toc138882193"/>
      <w:bookmarkStart w:id="49" w:name="_Toc137397950"/>
      <w:bookmarkStart w:id="50" w:name="_Toc131537743"/>
      <w:bookmarkStart w:id="51" w:name="_Toc124155983"/>
      <w:bookmarkStart w:id="52" w:name="_Toc122013164"/>
      <w:bookmarkStart w:id="53" w:name="_Toc115191334"/>
      <w:bookmarkStart w:id="54" w:name="_Toc106201480"/>
      <w:bookmarkStart w:id="55" w:name="_Toc98773721"/>
      <w:bookmarkStart w:id="56" w:name="_Toc89955296"/>
      <w:bookmarkStart w:id="57" w:name="_Toc82595265"/>
      <w:bookmarkStart w:id="58" w:name="_Toc76545162"/>
      <w:bookmarkStart w:id="59" w:name="_Toc75242816"/>
      <w:bookmarkStart w:id="60" w:name="_Toc74961906"/>
      <w:bookmarkStart w:id="61" w:name="_Toc66728102"/>
      <w:bookmarkStart w:id="62" w:name="_Toc61182788"/>
      <w:bookmarkStart w:id="63" w:name="_Toc58862795"/>
      <w:bookmarkStart w:id="64" w:name="_Toc58860291"/>
      <w:bookmarkStart w:id="65" w:name="_Toc53182550"/>
      <w:bookmarkStart w:id="66" w:name="_Toc45884527"/>
      <w:bookmarkStart w:id="67" w:name="_Toc37272281"/>
      <w:bookmarkStart w:id="68" w:name="_Toc36645227"/>
      <w:bookmarkStart w:id="69" w:name="_Toc29809842"/>
      <w:bookmarkStart w:id="70" w:name="_Toc21100044"/>
      <w:r>
        <w:t>7.4.2.2</w:t>
      </w:r>
      <w:r>
        <w:tab/>
        <w:t>Minimum requirement</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9AACD2F" w14:textId="77777777" w:rsidR="00D336A3" w:rsidRDefault="00D336A3" w:rsidP="00D336A3">
      <w:r>
        <w:t xml:space="preserve">The minimum requirements for </w:t>
      </w:r>
      <w:r>
        <w:rPr>
          <w:i/>
        </w:rPr>
        <w:t>BS type 1-C</w:t>
      </w:r>
      <w:r>
        <w:t xml:space="preserve"> and </w:t>
      </w:r>
      <w:r>
        <w:rPr>
          <w:i/>
        </w:rPr>
        <w:t>BS type 1-H</w:t>
      </w:r>
      <w:r>
        <w:t xml:space="preserve"> are in TS 38.104 [2], clause 7.4.2.2.</w:t>
      </w:r>
    </w:p>
    <w:p w14:paraId="088E6004" w14:textId="77777777" w:rsidR="00D336A3" w:rsidRDefault="00D336A3" w:rsidP="00D336A3">
      <w:pPr>
        <w:pStyle w:val="Heading4"/>
      </w:pPr>
      <w:bookmarkStart w:id="71" w:name="_Toc138882194"/>
      <w:bookmarkStart w:id="72" w:name="_Toc137397951"/>
      <w:bookmarkStart w:id="73" w:name="_Toc131537744"/>
      <w:bookmarkStart w:id="74" w:name="_Toc124155984"/>
      <w:bookmarkStart w:id="75" w:name="_Toc122013165"/>
      <w:bookmarkStart w:id="76" w:name="_Toc115191335"/>
      <w:bookmarkStart w:id="77" w:name="_Toc106201481"/>
      <w:bookmarkStart w:id="78" w:name="_Toc98773722"/>
      <w:bookmarkStart w:id="79" w:name="_Toc89955297"/>
      <w:bookmarkStart w:id="80" w:name="_Toc82595266"/>
      <w:bookmarkStart w:id="81" w:name="_Toc76545163"/>
      <w:bookmarkStart w:id="82" w:name="_Toc75242817"/>
      <w:bookmarkStart w:id="83" w:name="_Toc74961907"/>
      <w:bookmarkStart w:id="84" w:name="_Toc66728103"/>
      <w:bookmarkStart w:id="85" w:name="_Toc61182789"/>
      <w:bookmarkStart w:id="86" w:name="_Toc58862796"/>
      <w:bookmarkStart w:id="87" w:name="_Toc58860292"/>
      <w:bookmarkStart w:id="88" w:name="_Toc53182551"/>
      <w:bookmarkStart w:id="89" w:name="_Toc45884528"/>
      <w:bookmarkStart w:id="90" w:name="_Toc37272282"/>
      <w:bookmarkStart w:id="91" w:name="_Toc36645228"/>
      <w:bookmarkStart w:id="92" w:name="_Toc29809843"/>
      <w:bookmarkStart w:id="93" w:name="_Toc21100045"/>
      <w:r>
        <w:t>7.4.2.3</w:t>
      </w:r>
      <w:r>
        <w:tab/>
        <w:t>Test purpose</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9063F0F" w14:textId="77777777" w:rsidR="00D336A3" w:rsidRDefault="00D336A3" w:rsidP="00D336A3">
      <w:pPr>
        <w:rPr>
          <w:rFonts w:cs="v4.2.0"/>
        </w:rPr>
      </w:pPr>
      <w:r>
        <w:rPr>
          <w:rFonts w:cs="v4.2.0"/>
        </w:rPr>
        <w:t xml:space="preserve">The test purpose is to verify the ability of the BS receiver </w:t>
      </w:r>
      <w:r>
        <w:rPr>
          <w:rFonts w:cs="v4.2.0"/>
          <w:snapToGrid w:val="0"/>
          <w:lang w:eastAsia="de-DE"/>
        </w:rPr>
        <w:t>to withstand high-levels of in-band interference from unwanted signals at specified frequency offsets without undue degradation of its sensitivity.</w:t>
      </w:r>
    </w:p>
    <w:p w14:paraId="5FAE18D6" w14:textId="77777777" w:rsidR="00D336A3" w:rsidRDefault="00D336A3" w:rsidP="00D336A3">
      <w:pPr>
        <w:pStyle w:val="Heading4"/>
      </w:pPr>
      <w:bookmarkStart w:id="94" w:name="_Toc138882195"/>
      <w:bookmarkStart w:id="95" w:name="_Toc137397952"/>
      <w:bookmarkStart w:id="96" w:name="_Toc131537745"/>
      <w:bookmarkStart w:id="97" w:name="_Toc124155985"/>
      <w:bookmarkStart w:id="98" w:name="_Toc122013166"/>
      <w:bookmarkStart w:id="99" w:name="_Toc115191336"/>
      <w:bookmarkStart w:id="100" w:name="_Toc106201482"/>
      <w:bookmarkStart w:id="101" w:name="_Toc98773723"/>
      <w:bookmarkStart w:id="102" w:name="_Toc89955298"/>
      <w:bookmarkStart w:id="103" w:name="_Toc82595267"/>
      <w:bookmarkStart w:id="104" w:name="_Toc76545164"/>
      <w:bookmarkStart w:id="105" w:name="_Toc75242818"/>
      <w:bookmarkStart w:id="106" w:name="_Toc74961908"/>
      <w:bookmarkStart w:id="107" w:name="_Toc66728104"/>
      <w:bookmarkStart w:id="108" w:name="_Toc61182790"/>
      <w:bookmarkStart w:id="109" w:name="_Toc58862797"/>
      <w:bookmarkStart w:id="110" w:name="_Toc58860293"/>
      <w:bookmarkStart w:id="111" w:name="_Toc53182552"/>
      <w:bookmarkStart w:id="112" w:name="_Toc45884529"/>
      <w:bookmarkStart w:id="113" w:name="_Toc37272283"/>
      <w:bookmarkStart w:id="114" w:name="_Toc36645229"/>
      <w:bookmarkStart w:id="115" w:name="_Toc29809844"/>
      <w:bookmarkStart w:id="116" w:name="_Toc21100046"/>
      <w:r>
        <w:t>7.4.2.4</w:t>
      </w:r>
      <w:r>
        <w:tab/>
        <w:t>Method of test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4FBA348" w14:textId="77777777" w:rsidR="00D336A3" w:rsidRDefault="00D336A3" w:rsidP="00D336A3">
      <w:pPr>
        <w:pStyle w:val="Heading5"/>
      </w:pPr>
      <w:bookmarkStart w:id="117" w:name="_Toc138882196"/>
      <w:bookmarkStart w:id="118" w:name="_Toc137397953"/>
      <w:bookmarkStart w:id="119" w:name="_Toc131537746"/>
      <w:bookmarkStart w:id="120" w:name="_Toc124155986"/>
      <w:bookmarkStart w:id="121" w:name="_Toc122013167"/>
      <w:bookmarkStart w:id="122" w:name="_Toc115191337"/>
      <w:bookmarkStart w:id="123" w:name="_Toc106201483"/>
      <w:bookmarkStart w:id="124" w:name="_Toc98773724"/>
      <w:bookmarkStart w:id="125" w:name="_Toc89955299"/>
      <w:bookmarkStart w:id="126" w:name="_Toc82595268"/>
      <w:bookmarkStart w:id="127" w:name="_Toc76545165"/>
      <w:bookmarkStart w:id="128" w:name="_Toc75242819"/>
      <w:bookmarkStart w:id="129" w:name="_Toc74961909"/>
      <w:bookmarkStart w:id="130" w:name="_Toc66728105"/>
      <w:bookmarkStart w:id="131" w:name="_Toc61182791"/>
      <w:bookmarkStart w:id="132" w:name="_Toc58862798"/>
      <w:bookmarkStart w:id="133" w:name="_Toc58860294"/>
      <w:bookmarkStart w:id="134" w:name="_Toc53182553"/>
      <w:bookmarkStart w:id="135" w:name="_Toc45884530"/>
      <w:bookmarkStart w:id="136" w:name="_Toc37272284"/>
      <w:bookmarkStart w:id="137" w:name="_Toc36645230"/>
      <w:bookmarkStart w:id="138" w:name="_Toc29809845"/>
      <w:bookmarkStart w:id="139" w:name="_Toc21100047"/>
      <w:r>
        <w:t>7.4.2.4.1</w:t>
      </w:r>
      <w:r>
        <w:tab/>
        <w:t>Initial conditions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34B3DD52" w14:textId="77777777" w:rsidR="00D336A3" w:rsidRDefault="00D336A3" w:rsidP="00D336A3">
      <w:r>
        <w:t>Test environment: Normal; see annex B.2.</w:t>
      </w:r>
    </w:p>
    <w:p w14:paraId="733E564C" w14:textId="77777777" w:rsidR="00D336A3" w:rsidRDefault="00D336A3" w:rsidP="00D336A3">
      <w:pPr>
        <w:rPr>
          <w:i/>
        </w:rPr>
      </w:pPr>
      <w:r>
        <w:rPr>
          <w:rFonts w:cs="v4.2.0"/>
        </w:rPr>
        <w:t xml:space="preserve">RF channels to be tested for single carrier (SC): </w:t>
      </w:r>
      <w:r>
        <w:t>M; see clause 4.9.1</w:t>
      </w:r>
    </w:p>
    <w:p w14:paraId="398194B3" w14:textId="77777777" w:rsidR="00D336A3" w:rsidRDefault="00D336A3" w:rsidP="00D336A3">
      <w:pPr>
        <w:rPr>
          <w:rFonts w:cs="v4.2.0"/>
        </w:rPr>
      </w:pPr>
      <w:r>
        <w:rPr>
          <w:i/>
        </w:rPr>
        <w:t>Base Station RF Bandwidth p</w:t>
      </w:r>
      <w:r>
        <w:t xml:space="preserve">ositions </w:t>
      </w:r>
      <w:r>
        <w:rPr>
          <w:rFonts w:cs="v4.2.0"/>
        </w:rPr>
        <w:t xml:space="preserve">to be tested for multi-carrier (MC) </w:t>
      </w:r>
      <w:r>
        <w:rPr>
          <w:rFonts w:eastAsia="SimSun"/>
          <w:lang w:val="en-US" w:eastAsia="zh-CN"/>
        </w:rPr>
        <w:t>and/or CA</w:t>
      </w:r>
      <w:r>
        <w:rPr>
          <w:rFonts w:cs="v4.2.0"/>
        </w:rPr>
        <w:t>:</w:t>
      </w:r>
    </w:p>
    <w:p w14:paraId="3B3270DE" w14:textId="77777777" w:rsidR="00D336A3" w:rsidRDefault="00D336A3" w:rsidP="00D336A3">
      <w:pPr>
        <w:ind w:left="568" w:hanging="284"/>
      </w:pPr>
      <w:r>
        <w:t>-</w:t>
      </w:r>
      <w:r>
        <w:tab/>
        <w:t>M</w:t>
      </w:r>
      <w:r>
        <w:rPr>
          <w:vertAlign w:val="subscript"/>
        </w:rPr>
        <w:t>RFBW</w:t>
      </w:r>
      <w:r>
        <w:rPr>
          <w:lang w:eastAsia="zh-CN"/>
        </w:rPr>
        <w:t xml:space="preserve"> </w:t>
      </w:r>
      <w:r>
        <w:t xml:space="preserve">for </w:t>
      </w:r>
      <w:r>
        <w:rPr>
          <w:i/>
        </w:rPr>
        <w:t>single-band connector(s)</w:t>
      </w:r>
      <w:r>
        <w:t>, see clause 4.9.1,</w:t>
      </w:r>
    </w:p>
    <w:p w14:paraId="1920C653" w14:textId="77777777" w:rsidR="00D336A3" w:rsidRDefault="00D336A3" w:rsidP="00D336A3">
      <w:pPr>
        <w:ind w:left="568" w:hanging="284"/>
      </w:pPr>
      <w:r>
        <w:t>-</w:t>
      </w:r>
      <w:r>
        <w:tab/>
        <w:t>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RFBW</w:t>
      </w:r>
      <w:r>
        <w:rPr>
          <w:lang w:eastAsia="zh-CN"/>
        </w:rPr>
        <w:t xml:space="preserve"> </w:t>
      </w:r>
      <w:r>
        <w:t xml:space="preserve">for </w:t>
      </w:r>
      <w:r>
        <w:rPr>
          <w:i/>
        </w:rPr>
        <w:t>multi-band connector(s),</w:t>
      </w:r>
      <w:r>
        <w:t xml:space="preserve"> see clause 4.9.1.</w:t>
      </w:r>
    </w:p>
    <w:p w14:paraId="1965112E" w14:textId="77777777" w:rsidR="00D336A3" w:rsidRDefault="00D336A3" w:rsidP="00D336A3">
      <w:pPr>
        <w:pStyle w:val="NO"/>
        <w:rPr>
          <w:lang w:val="en-US" w:eastAsia="zh-CN"/>
        </w:rPr>
      </w:pPr>
      <w:r>
        <w:t>NOTE:</w:t>
      </w:r>
      <w:r>
        <w:tab/>
        <w:t>When testing in M (or M</w:t>
      </w:r>
      <w:r>
        <w:rPr>
          <w:vertAlign w:val="subscript"/>
        </w:rPr>
        <w:t>RFBW</w:t>
      </w:r>
      <w:r>
        <w:t>), if the interferer is fully or partially located outside the supported frequency range, then the test shall be done instead in B (or B</w:t>
      </w:r>
      <w:r>
        <w:rPr>
          <w:vertAlign w:val="subscript"/>
        </w:rPr>
        <w:t>RFBW</w:t>
      </w:r>
      <w:r>
        <w:t>) and T (or T</w:t>
      </w:r>
      <w:r>
        <w:rPr>
          <w:vertAlign w:val="subscript"/>
        </w:rPr>
        <w:t>RFBW</w:t>
      </w:r>
      <w:r>
        <w:t>), and only with the interferer located inside the supported frequency range.</w:t>
      </w:r>
    </w:p>
    <w:p w14:paraId="5550DFEF" w14:textId="77777777" w:rsidR="00D336A3" w:rsidRDefault="00D336A3" w:rsidP="00D336A3">
      <w:pPr>
        <w:pStyle w:val="Heading5"/>
        <w:rPr>
          <w:lang w:eastAsia="en-GB"/>
        </w:rPr>
      </w:pPr>
      <w:bookmarkStart w:id="140" w:name="_Toc138882197"/>
      <w:bookmarkStart w:id="141" w:name="_Toc137397954"/>
      <w:bookmarkStart w:id="142" w:name="_Toc131537747"/>
      <w:bookmarkStart w:id="143" w:name="_Toc124155987"/>
      <w:bookmarkStart w:id="144" w:name="_Toc122013168"/>
      <w:bookmarkStart w:id="145" w:name="_Toc115191338"/>
      <w:bookmarkStart w:id="146" w:name="_Toc106201484"/>
      <w:bookmarkStart w:id="147" w:name="_Toc98773725"/>
      <w:bookmarkStart w:id="148" w:name="_Toc89955300"/>
      <w:bookmarkStart w:id="149" w:name="_Toc82595269"/>
      <w:bookmarkStart w:id="150" w:name="_Toc76545166"/>
      <w:bookmarkStart w:id="151" w:name="_Toc75242820"/>
      <w:bookmarkStart w:id="152" w:name="_Toc74961910"/>
      <w:bookmarkStart w:id="153" w:name="_Toc66728106"/>
      <w:bookmarkStart w:id="154" w:name="_Toc61182792"/>
      <w:bookmarkStart w:id="155" w:name="_Toc58862799"/>
      <w:bookmarkStart w:id="156" w:name="_Toc58860295"/>
      <w:bookmarkStart w:id="157" w:name="_Toc53182554"/>
      <w:bookmarkStart w:id="158" w:name="_Toc45884531"/>
      <w:bookmarkStart w:id="159" w:name="_Toc37272285"/>
      <w:bookmarkStart w:id="160" w:name="_Toc36645231"/>
      <w:bookmarkStart w:id="161" w:name="_Toc29809846"/>
      <w:bookmarkStart w:id="162" w:name="_Toc21100048"/>
      <w:r>
        <w:t>7.4.2.4.2</w:t>
      </w:r>
      <w:r>
        <w:tab/>
        <w:t>Procedure for general blocking</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AABC5F1" w14:textId="77777777" w:rsidR="00D336A3" w:rsidRDefault="00D336A3" w:rsidP="00D336A3">
      <w:pPr>
        <w:rPr>
          <w:i/>
        </w:rPr>
      </w:pPr>
      <w:r>
        <w:t>The minimum requirement is applied to all connectors under test.</w:t>
      </w:r>
    </w:p>
    <w:p w14:paraId="4AD57A87" w14:textId="77777777" w:rsidR="00D336A3" w:rsidRDefault="00D336A3" w:rsidP="00D336A3">
      <w:r>
        <w:t xml:space="preserve">For </w:t>
      </w:r>
      <w:r>
        <w:rPr>
          <w:i/>
        </w:rPr>
        <w:t>BS type 1-H</w:t>
      </w:r>
      <w:r>
        <w:t xml:space="preserve"> the procedure is repeated until all </w:t>
      </w:r>
      <w:r>
        <w:rPr>
          <w:i/>
        </w:rPr>
        <w:t>TAB connectors</w:t>
      </w:r>
      <w:r>
        <w:t xml:space="preserve"> necessary to demonstrate conformance have been tested; see clause 7.1.</w:t>
      </w:r>
    </w:p>
    <w:p w14:paraId="7ACA6DEC" w14:textId="77777777" w:rsidR="00D336A3" w:rsidRDefault="00D336A3" w:rsidP="00D336A3">
      <w:pPr>
        <w:pStyle w:val="B1"/>
      </w:pPr>
      <w:r>
        <w:t>1)</w:t>
      </w:r>
      <w:r>
        <w:tab/>
        <w:t xml:space="preserve">Connect the connector under test to measurement equipment as shown in annex D.2.3 for </w:t>
      </w:r>
      <w:r>
        <w:rPr>
          <w:i/>
        </w:rPr>
        <w:t>BS type 1-C</w:t>
      </w:r>
      <w:r>
        <w:t xml:space="preserve"> and in annex D.4.3 for</w:t>
      </w:r>
      <w:r>
        <w:rPr>
          <w:i/>
        </w:rPr>
        <w:t xml:space="preserve"> BS type 1-H</w:t>
      </w:r>
      <w:r>
        <w:t xml:space="preserve">. </w:t>
      </w:r>
    </w:p>
    <w:p w14:paraId="42E7F19E" w14:textId="77777777" w:rsidR="00D336A3" w:rsidRDefault="00D336A3" w:rsidP="00D336A3">
      <w:pPr>
        <w:pStyle w:val="B1"/>
      </w:pPr>
      <w:r>
        <w:t>2)</w:t>
      </w:r>
      <w:r>
        <w:tab/>
        <w:t>For FDD operation, set the BS to transmit:</w:t>
      </w:r>
    </w:p>
    <w:p w14:paraId="572D100A" w14:textId="77777777" w:rsidR="00D336A3" w:rsidRDefault="00D336A3" w:rsidP="00D336A3">
      <w:pPr>
        <w:pStyle w:val="B2"/>
      </w:pPr>
      <w:r>
        <w:rPr>
          <w:lang w:val="en-US" w:eastAsia="zh-CN"/>
        </w:rPr>
        <w:t>-</w:t>
      </w:r>
      <w:r>
        <w:rPr>
          <w:lang w:val="en-US" w:eastAsia="zh-CN"/>
        </w:rPr>
        <w:tab/>
      </w:r>
      <w:r>
        <w:t xml:space="preserve">For single carrier operation set the connector under test to transmit at manufacturers declared </w:t>
      </w:r>
      <w:r>
        <w:rPr>
          <w:i/>
        </w:rPr>
        <w:t>rated carrier output power</w:t>
      </w:r>
      <w:r>
        <w:t xml:space="preserve"> (</w:t>
      </w:r>
      <w:proofErr w:type="spellStart"/>
      <w:proofErr w:type="gramStart"/>
      <w:r>
        <w:t>P</w:t>
      </w:r>
      <w:r>
        <w:rPr>
          <w:vertAlign w:val="subscript"/>
        </w:rPr>
        <w:t>rated,c</w:t>
      </w:r>
      <w:proofErr w:type="gramEnd"/>
      <w:r>
        <w:rPr>
          <w:vertAlign w:val="subscript"/>
        </w:rPr>
        <w:t>,AC</w:t>
      </w:r>
      <w:proofErr w:type="spellEnd"/>
      <w:r>
        <w:rPr>
          <w:vertAlign w:val="subscript"/>
        </w:rPr>
        <w:t xml:space="preserve"> </w:t>
      </w:r>
      <w:r>
        <w:t xml:space="preserve">or </w:t>
      </w:r>
      <w:proofErr w:type="spellStart"/>
      <w:r>
        <w:t>P</w:t>
      </w:r>
      <w:r>
        <w:rPr>
          <w:vertAlign w:val="subscript"/>
        </w:rPr>
        <w:t>rated,c,TABC</w:t>
      </w:r>
      <w:proofErr w:type="spellEnd"/>
      <w:r>
        <w:t>, D.21).</w:t>
      </w:r>
    </w:p>
    <w:p w14:paraId="76CD4112" w14:textId="77777777" w:rsidR="00D336A3" w:rsidRDefault="00D336A3" w:rsidP="00D336A3">
      <w:pPr>
        <w:pStyle w:val="B2"/>
      </w:pPr>
      <w:r>
        <w:rPr>
          <w:lang w:val="en-US" w:eastAsia="zh-CN"/>
        </w:rPr>
        <w:t>-</w:t>
      </w:r>
      <w:r>
        <w:rPr>
          <w:lang w:val="en-US" w:eastAsia="zh-CN"/>
        </w:rPr>
        <w:tab/>
      </w:r>
      <w:r>
        <w:t>For a connector under test declared to be capable of multi-carrier and/or CA operation (D.15-D.16) set the connector under test to transmit on all carriers configured using the applicable test configuration and corresponding power setting specified in clauses 4.7 and 4.8 using the corresponding test models or set of physical channels in clause 4.9.2.</w:t>
      </w:r>
    </w:p>
    <w:p w14:paraId="3B464FE4" w14:textId="77777777" w:rsidR="00D336A3" w:rsidRDefault="00D336A3" w:rsidP="00D336A3">
      <w:pPr>
        <w:pStyle w:val="B1"/>
      </w:pPr>
      <w:r>
        <w:t>3)</w:t>
      </w:r>
      <w:r>
        <w:tab/>
        <w:t xml:space="preserve">Set the signal generator for the wanted signal to transmit </w:t>
      </w:r>
      <w:r>
        <w:rPr>
          <w:rFonts w:eastAsia="MS Mincho"/>
        </w:rPr>
        <w:t>as specified in table 7.4.2.5-1.</w:t>
      </w:r>
    </w:p>
    <w:p w14:paraId="1373BD84" w14:textId="77777777" w:rsidR="00D336A3" w:rsidRDefault="00D336A3" w:rsidP="00D336A3">
      <w:pPr>
        <w:pStyle w:val="B1"/>
      </w:pPr>
      <w:r>
        <w:t>4)</w:t>
      </w:r>
      <w:r>
        <w:tab/>
        <w:t xml:space="preserve">Set the signal generator for the interfering signal to transmit at the frequency offset and </w:t>
      </w:r>
      <w:r>
        <w:rPr>
          <w:rFonts w:eastAsia="MS Mincho"/>
        </w:rPr>
        <w:t>as specified in table 7.4.2.5-1</w:t>
      </w:r>
      <w:r>
        <w:t>. The interfering signal shall be swept with a step size of 1 MHz starting from the minimum offset to the channel edges of the wanted signals as specified in table 7.4.2.5-1.</w:t>
      </w:r>
    </w:p>
    <w:p w14:paraId="5A3A22B4" w14:textId="77777777" w:rsidR="00D336A3" w:rsidRDefault="00D336A3" w:rsidP="00D336A3">
      <w:pPr>
        <w:pStyle w:val="B1"/>
      </w:pPr>
      <w:r>
        <w:t>5)</w:t>
      </w:r>
      <w:r>
        <w:tab/>
        <w:t>Measure the throughput according to annex A.1, as well as annex A.14 of TS 36.141 [24] for a BS declared to be capable of NB-IoT operation in NR in-band (D.41).</w:t>
      </w:r>
    </w:p>
    <w:p w14:paraId="0352449C" w14:textId="77777777" w:rsidR="00D336A3" w:rsidRDefault="00D336A3" w:rsidP="00D336A3">
      <w:r>
        <w:lastRenderedPageBreak/>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p>
    <w:p w14:paraId="061ED9C2" w14:textId="77777777" w:rsidR="00D336A3" w:rsidRDefault="00D336A3" w:rsidP="00D336A3">
      <w:pPr>
        <w:pStyle w:val="B1"/>
      </w:pPr>
      <w:r>
        <w:t>6)</w:t>
      </w:r>
      <w:r>
        <w:tab/>
        <w:t xml:space="preserve">For </w:t>
      </w:r>
      <w:r>
        <w:rPr>
          <w:i/>
          <w:snapToGrid w:val="0"/>
          <w:lang w:eastAsia="zh-CN"/>
        </w:rPr>
        <w:t>multi-band</w:t>
      </w:r>
      <w:r>
        <w:rPr>
          <w:snapToGrid w:val="0"/>
          <w:lang w:eastAsia="zh-CN"/>
        </w:rPr>
        <w:t xml:space="preserve"> </w:t>
      </w:r>
      <w:r>
        <w:rPr>
          <w:i/>
          <w:snapToGrid w:val="0"/>
          <w:lang w:eastAsia="zh-CN"/>
        </w:rPr>
        <w:t>connector</w:t>
      </w:r>
      <w:r>
        <w:t xml:space="preserve"> and single band tests, repeat the steps above per involved band where single band test configurations and test models shall apply with no carrier activated in the other band.</w:t>
      </w:r>
    </w:p>
    <w:p w14:paraId="6894AD16" w14:textId="77777777" w:rsidR="00D336A3" w:rsidRDefault="00D336A3" w:rsidP="00D336A3">
      <w:pPr>
        <w:pStyle w:val="Heading5"/>
      </w:pPr>
      <w:bookmarkStart w:id="163" w:name="_Toc138882198"/>
      <w:bookmarkStart w:id="164" w:name="_Toc137397955"/>
      <w:bookmarkStart w:id="165" w:name="_Toc131537748"/>
      <w:bookmarkStart w:id="166" w:name="_Toc124155988"/>
      <w:bookmarkStart w:id="167" w:name="_Toc122013169"/>
      <w:bookmarkStart w:id="168" w:name="_Toc115191339"/>
      <w:bookmarkStart w:id="169" w:name="_Toc106201485"/>
      <w:bookmarkStart w:id="170" w:name="_Toc98773726"/>
      <w:bookmarkStart w:id="171" w:name="_Toc89955301"/>
      <w:bookmarkStart w:id="172" w:name="_Toc82595270"/>
      <w:bookmarkStart w:id="173" w:name="_Toc76545167"/>
      <w:bookmarkStart w:id="174" w:name="_Toc75242821"/>
      <w:bookmarkStart w:id="175" w:name="_Toc74961911"/>
      <w:bookmarkStart w:id="176" w:name="_Toc66728107"/>
      <w:bookmarkStart w:id="177" w:name="_Toc61182793"/>
      <w:bookmarkStart w:id="178" w:name="_Toc58862800"/>
      <w:bookmarkStart w:id="179" w:name="_Toc58860296"/>
      <w:bookmarkStart w:id="180" w:name="_Toc53182555"/>
      <w:bookmarkStart w:id="181" w:name="_Toc45884532"/>
      <w:bookmarkStart w:id="182" w:name="_Toc37272286"/>
      <w:bookmarkStart w:id="183" w:name="_Toc36645232"/>
      <w:bookmarkStart w:id="184" w:name="_Toc29809847"/>
      <w:bookmarkStart w:id="185" w:name="_Toc21100049"/>
      <w:r>
        <w:t>7.4.2.4.3</w:t>
      </w:r>
      <w:r>
        <w:tab/>
        <w:t>Procedure for narrowband blocking</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2AC10C03" w14:textId="77777777" w:rsidR="00D336A3" w:rsidRDefault="00D336A3" w:rsidP="00D336A3">
      <w:pPr>
        <w:rPr>
          <w:i/>
        </w:rPr>
      </w:pPr>
      <w:r>
        <w:t>The minimum requirement is applied to all connectors under test.</w:t>
      </w:r>
    </w:p>
    <w:p w14:paraId="4AF69047" w14:textId="77777777" w:rsidR="00D336A3" w:rsidRDefault="00D336A3" w:rsidP="00D336A3">
      <w:r>
        <w:t xml:space="preserve">For </w:t>
      </w:r>
      <w:r>
        <w:rPr>
          <w:i/>
        </w:rPr>
        <w:t>BS type 1-H</w:t>
      </w:r>
      <w:r>
        <w:t xml:space="preserve"> the procedure is repeated until all </w:t>
      </w:r>
      <w:r>
        <w:rPr>
          <w:i/>
        </w:rPr>
        <w:t>TAB connectors</w:t>
      </w:r>
      <w:r>
        <w:t xml:space="preserve"> necessary to demonstrate conformance have been tested; see clause 7.1.</w:t>
      </w:r>
    </w:p>
    <w:p w14:paraId="7009CEAE" w14:textId="77777777" w:rsidR="00D336A3" w:rsidRDefault="00D336A3" w:rsidP="00D336A3">
      <w:pPr>
        <w:pStyle w:val="B1"/>
      </w:pPr>
      <w:r>
        <w:t>1)</w:t>
      </w:r>
      <w:r>
        <w:tab/>
        <w:t xml:space="preserve">Connect the connector under test to measurement equipment as shown in annex D.2.3 for </w:t>
      </w:r>
      <w:r>
        <w:rPr>
          <w:i/>
        </w:rPr>
        <w:t>BS type 1-C</w:t>
      </w:r>
      <w:r>
        <w:t xml:space="preserve"> and in annex D.4.3 for</w:t>
      </w:r>
      <w:r>
        <w:rPr>
          <w:i/>
        </w:rPr>
        <w:t xml:space="preserve"> BS type 1-H</w:t>
      </w:r>
      <w:r>
        <w:t xml:space="preserve">. </w:t>
      </w:r>
    </w:p>
    <w:p w14:paraId="434ACFB7" w14:textId="77777777" w:rsidR="00D336A3" w:rsidRDefault="00D336A3" w:rsidP="00D336A3">
      <w:pPr>
        <w:pStyle w:val="B1"/>
      </w:pPr>
      <w:r>
        <w:t>2)</w:t>
      </w:r>
      <w:r>
        <w:tab/>
        <w:t>For FDD operation, set the BS to transmit:</w:t>
      </w:r>
    </w:p>
    <w:p w14:paraId="280F658A" w14:textId="77777777" w:rsidR="00D336A3" w:rsidRDefault="00D336A3" w:rsidP="00D336A3">
      <w:pPr>
        <w:pStyle w:val="B2"/>
      </w:pPr>
      <w:r>
        <w:rPr>
          <w:lang w:val="en-US" w:eastAsia="zh-CN"/>
        </w:rPr>
        <w:t>-</w:t>
      </w:r>
      <w:r>
        <w:rPr>
          <w:lang w:val="en-US" w:eastAsia="zh-CN"/>
        </w:rPr>
        <w:tab/>
      </w:r>
      <w:r>
        <w:t xml:space="preserve">For single carrier operation set the connector under test to transmit at manufacturers declared </w:t>
      </w:r>
      <w:r>
        <w:rPr>
          <w:i/>
        </w:rPr>
        <w:t xml:space="preserve">rated carrier output power </w:t>
      </w:r>
      <w:r>
        <w:t>(</w:t>
      </w:r>
      <w:proofErr w:type="spellStart"/>
      <w:proofErr w:type="gramStart"/>
      <w:r>
        <w:t>P</w:t>
      </w:r>
      <w:r>
        <w:rPr>
          <w:vertAlign w:val="subscript"/>
        </w:rPr>
        <w:t>rated,c</w:t>
      </w:r>
      <w:proofErr w:type="gramEnd"/>
      <w:r>
        <w:rPr>
          <w:vertAlign w:val="subscript"/>
        </w:rPr>
        <w:t>,AC</w:t>
      </w:r>
      <w:proofErr w:type="spellEnd"/>
      <w:r>
        <w:rPr>
          <w:vertAlign w:val="subscript"/>
        </w:rPr>
        <w:t xml:space="preserve"> </w:t>
      </w:r>
      <w:r>
        <w:t xml:space="preserve">or </w:t>
      </w:r>
      <w:proofErr w:type="spellStart"/>
      <w:r>
        <w:t>P</w:t>
      </w:r>
      <w:r>
        <w:rPr>
          <w:vertAlign w:val="subscript"/>
        </w:rPr>
        <w:t>rated,c,TABC</w:t>
      </w:r>
      <w:proofErr w:type="spellEnd"/>
      <w:r>
        <w:t>, D.21).</w:t>
      </w:r>
    </w:p>
    <w:p w14:paraId="71B7329A" w14:textId="77777777" w:rsidR="00D336A3" w:rsidRDefault="00D336A3" w:rsidP="00D336A3">
      <w:pPr>
        <w:pStyle w:val="B2"/>
      </w:pPr>
      <w:r>
        <w:rPr>
          <w:lang w:val="en-US" w:eastAsia="zh-CN"/>
        </w:rPr>
        <w:t>-</w:t>
      </w:r>
      <w:r>
        <w:rPr>
          <w:lang w:val="en-US" w:eastAsia="zh-CN"/>
        </w:rPr>
        <w:tab/>
      </w:r>
      <w:r>
        <w:t>For a connector under test declared to be capable of multi-carrier and/or CA operation (D.15-D.16) set the connector under test to transmit on all carriers configured using the applicable test configuration and corresponding power setting specified in clauses 4.7 and 4.8 using the corresponding test models or set of physical channels in clause 4.9.2.</w:t>
      </w:r>
    </w:p>
    <w:p w14:paraId="1C1D2520" w14:textId="77777777" w:rsidR="00D336A3" w:rsidRDefault="00D336A3" w:rsidP="00D336A3">
      <w:pPr>
        <w:pStyle w:val="B1"/>
      </w:pPr>
      <w:r>
        <w:t>3)</w:t>
      </w:r>
      <w:r>
        <w:tab/>
        <w:t xml:space="preserve">Set the signal generator for the wanted signal to transmit </w:t>
      </w:r>
      <w:r>
        <w:rPr>
          <w:rFonts w:eastAsia="MS Mincho"/>
        </w:rPr>
        <w:t>as specified in table 7.4.2.5-2</w:t>
      </w:r>
      <w:r>
        <w:t>, as well as table 7.4.2.5-2a for a BS declared to be capable of NB-IoT operation in NR in-band (D.41)</w:t>
      </w:r>
      <w:r>
        <w:rPr>
          <w:rFonts w:eastAsia="MS Mincho"/>
        </w:rPr>
        <w:t>.</w:t>
      </w:r>
    </w:p>
    <w:p w14:paraId="2525F4C0" w14:textId="77777777" w:rsidR="00D336A3" w:rsidRDefault="00D336A3" w:rsidP="00D336A3">
      <w:pPr>
        <w:pStyle w:val="B1"/>
        <w:rPr>
          <w:rFonts w:cs="v4.2.0"/>
        </w:rPr>
      </w:pPr>
      <w:r>
        <w:t>4)</w:t>
      </w:r>
      <w:r>
        <w:tab/>
        <w:t xml:space="preserve">Set the signal generator for the interfering signal to transmit at the frequency offset and </w:t>
      </w:r>
      <w:r>
        <w:rPr>
          <w:rFonts w:eastAsia="MS Mincho"/>
        </w:rPr>
        <w:t>as specified in table 7.4.2.5-2 and 7.4.2.5-3</w:t>
      </w:r>
      <w:r>
        <w:t xml:space="preserve">, as well as table 7.4.2.5-2a for a BS declared to be capable of NB-IoT operation in NR in-band (D.41). </w:t>
      </w:r>
      <w:r>
        <w:rPr>
          <w:rFonts w:cs="v4.2.0"/>
        </w:rPr>
        <w:t xml:space="preserve">Set-up and sweep the interfering </w:t>
      </w:r>
      <w:r>
        <w:t>RB centre frequency offset to the channel edge of the wanted signal according to table 7.4.2.5-3.</w:t>
      </w:r>
    </w:p>
    <w:p w14:paraId="3C2B1F19" w14:textId="77777777" w:rsidR="00D336A3" w:rsidRDefault="00D336A3" w:rsidP="00D336A3">
      <w:pPr>
        <w:pStyle w:val="B1"/>
      </w:pPr>
      <w:r>
        <w:t>5)</w:t>
      </w:r>
      <w:r>
        <w:tab/>
        <w:t>Measure the throughput according to annex A.1, as well as annex A.14 of TS 36.141 [24] for a BS declared to be capable of NB-IoT operation in NR in-band (D.41).</w:t>
      </w:r>
    </w:p>
    <w:p w14:paraId="5D54E882" w14:textId="77777777" w:rsidR="00D336A3" w:rsidRDefault="00D336A3" w:rsidP="00D336A3">
      <w:r>
        <w:t xml:space="preserve">In addition, </w:t>
      </w:r>
      <w:r>
        <w:rPr>
          <w:snapToGrid w:val="0"/>
          <w:lang w:eastAsia="zh-CN"/>
        </w:rPr>
        <w:t xml:space="preserve">for a </w:t>
      </w:r>
      <w:r>
        <w:rPr>
          <w:i/>
          <w:snapToGrid w:val="0"/>
          <w:lang w:eastAsia="zh-CN"/>
        </w:rPr>
        <w:t>multi-band</w:t>
      </w:r>
      <w:r>
        <w:rPr>
          <w:snapToGrid w:val="0"/>
          <w:lang w:eastAsia="zh-CN"/>
        </w:rPr>
        <w:t xml:space="preserve"> </w:t>
      </w:r>
      <w:r>
        <w:rPr>
          <w:i/>
          <w:snapToGrid w:val="0"/>
          <w:lang w:eastAsia="zh-CN"/>
        </w:rPr>
        <w:t>connector</w:t>
      </w:r>
      <w:r>
        <w:t>, the following steps shall apply:</w:t>
      </w:r>
    </w:p>
    <w:p w14:paraId="1D68A8AF" w14:textId="77777777" w:rsidR="00D336A3" w:rsidRDefault="00D336A3" w:rsidP="00D336A3">
      <w:pPr>
        <w:pStyle w:val="B1"/>
      </w:pPr>
      <w:r>
        <w:t>6)</w:t>
      </w:r>
      <w:r>
        <w:tab/>
        <w:t xml:space="preserve">For </w:t>
      </w:r>
      <w:r>
        <w:rPr>
          <w:i/>
          <w:snapToGrid w:val="0"/>
          <w:lang w:eastAsia="zh-CN"/>
        </w:rPr>
        <w:t>multi-band</w:t>
      </w:r>
      <w:r>
        <w:rPr>
          <w:snapToGrid w:val="0"/>
          <w:lang w:eastAsia="zh-CN"/>
        </w:rPr>
        <w:t xml:space="preserve"> </w:t>
      </w:r>
      <w:r>
        <w:rPr>
          <w:i/>
          <w:snapToGrid w:val="0"/>
          <w:lang w:eastAsia="zh-CN"/>
        </w:rPr>
        <w:t>connector</w:t>
      </w:r>
      <w:r>
        <w:t xml:space="preserve"> and single band tests, repeat the steps above per involved band where single band test configurations and test models shall apply with no carrier activated in the other band.</w:t>
      </w:r>
    </w:p>
    <w:p w14:paraId="531BF2CD" w14:textId="77777777" w:rsidR="00D336A3" w:rsidRDefault="00D336A3" w:rsidP="00D336A3">
      <w:pPr>
        <w:pStyle w:val="Heading4"/>
      </w:pPr>
      <w:bookmarkStart w:id="186" w:name="_Toc138882199"/>
      <w:bookmarkStart w:id="187" w:name="_Toc137397956"/>
      <w:bookmarkStart w:id="188" w:name="_Toc131537749"/>
      <w:bookmarkStart w:id="189" w:name="_Toc124155989"/>
      <w:bookmarkStart w:id="190" w:name="_Toc122013170"/>
      <w:bookmarkStart w:id="191" w:name="_Toc115191340"/>
      <w:bookmarkStart w:id="192" w:name="_Toc106201486"/>
      <w:bookmarkStart w:id="193" w:name="_Toc98773727"/>
      <w:bookmarkStart w:id="194" w:name="_Toc89955302"/>
      <w:bookmarkStart w:id="195" w:name="_Toc82595271"/>
      <w:bookmarkStart w:id="196" w:name="_Toc76545168"/>
      <w:bookmarkStart w:id="197" w:name="_Toc75242822"/>
      <w:bookmarkStart w:id="198" w:name="_Toc74961912"/>
      <w:bookmarkStart w:id="199" w:name="_Toc66728108"/>
      <w:bookmarkStart w:id="200" w:name="_Toc61182794"/>
      <w:bookmarkStart w:id="201" w:name="_Toc58862801"/>
      <w:bookmarkStart w:id="202" w:name="_Toc58860297"/>
      <w:bookmarkStart w:id="203" w:name="_Toc53182556"/>
      <w:bookmarkStart w:id="204" w:name="_Toc45884533"/>
      <w:bookmarkStart w:id="205" w:name="_Toc37272287"/>
      <w:bookmarkStart w:id="206" w:name="_Toc36645233"/>
      <w:bookmarkStart w:id="207" w:name="_Toc29809848"/>
      <w:bookmarkStart w:id="208" w:name="_Toc21100050"/>
      <w:r>
        <w:t>7.4.2.5</w:t>
      </w:r>
      <w:r>
        <w:tab/>
        <w:t>Test requirements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23E8946" w14:textId="77777777" w:rsidR="00D336A3" w:rsidRDefault="00D336A3" w:rsidP="00D336A3">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in tables 7.4.2.5-1, 7.4.2.5-2 and 7.4.2.5-3 for general blocking and narrowband blocking requirements. Narrowband blocking requirements are not applied for band n46, n96</w:t>
      </w:r>
      <w:r>
        <w:rPr>
          <w:rFonts w:eastAsiaTheme="minorEastAsia"/>
          <w:lang w:eastAsia="zh-CN"/>
        </w:rPr>
        <w:t>,</w:t>
      </w:r>
      <w:r>
        <w:rPr>
          <w:lang w:eastAsia="zh-CN"/>
        </w:rPr>
        <w:t xml:space="preserve"> n102</w:t>
      </w:r>
      <w:r>
        <w:rPr>
          <w:rFonts w:eastAsiaTheme="minorEastAsia"/>
          <w:lang w:eastAsia="zh-CN"/>
        </w:rPr>
        <w:t xml:space="preserve"> and n104</w:t>
      </w:r>
      <w:r>
        <w:rPr>
          <w:lang w:val="en-US" w:eastAsia="zh-CN"/>
        </w:rPr>
        <w:t xml:space="preserve">. </w:t>
      </w:r>
      <w:r>
        <w:rPr>
          <w:rFonts w:eastAsia="Osaka"/>
        </w:rPr>
        <w:t>The reference measurement channel for the wanted signal is identified in clause 7.2.5 for each channel bandwidth and further specified in annex A.1. The characteristics of the interfering signal is further specified in annex E.</w:t>
      </w:r>
    </w:p>
    <w:p w14:paraId="6425245C" w14:textId="77777777" w:rsidR="00D336A3" w:rsidRDefault="00D336A3" w:rsidP="00D336A3">
      <w:pPr>
        <w:rPr>
          <w:lang w:eastAsia="zh-CN"/>
        </w:rPr>
      </w:pPr>
      <w:r>
        <w:t>For NB-IoT operation in NR in-band, 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7.4.2.5-1, 7.4.2.5-2a and 7.4.2.5-3 for general blocking and narrowband blocking requirements. </w:t>
      </w:r>
      <w:r>
        <w:rPr>
          <w:rFonts w:eastAsia="Osaka"/>
        </w:rPr>
        <w:t>The reference measurement channel for the NB-IoT wanted signal is identified in clause 7.2.5 of TS 36.141 [24]. The characteristics of the interfering signal is further specified in annex E.</w:t>
      </w:r>
    </w:p>
    <w:p w14:paraId="7FF0C6D8" w14:textId="77777777" w:rsidR="00D336A3" w:rsidRDefault="00D336A3" w:rsidP="00D336A3">
      <w:pPr>
        <w:rPr>
          <w:rFonts w:cs="v3.8.0"/>
          <w:lang w:eastAsia="en-GB"/>
        </w:rPr>
      </w:pPr>
      <w:r>
        <w:rPr>
          <w:lang w:eastAsia="zh-CN"/>
        </w:rPr>
        <w:t>The in-band blocking requirements apply outside the Base Station RF Bandwidth or Radio Bandwidth. The interfering signal offset is defined relative to the Base Station RF Bandwidth edges or Radio Bandwidth edges.</w:t>
      </w:r>
    </w:p>
    <w:p w14:paraId="53093C1C" w14:textId="77777777" w:rsidR="00D336A3" w:rsidRDefault="00D336A3" w:rsidP="00D336A3">
      <w:pPr>
        <w:rPr>
          <w:lang w:eastAsia="zh-CN"/>
        </w:rPr>
      </w:pPr>
      <w:r>
        <w:rPr>
          <w:lang w:eastAsia="zh-CN"/>
        </w:rPr>
        <w:t xml:space="preserve">For </w:t>
      </w:r>
      <w:r>
        <w:rPr>
          <w:i/>
          <w:lang w:eastAsia="zh-CN"/>
        </w:rPr>
        <w:t>BS type 1-C</w:t>
      </w:r>
      <w:r>
        <w:rPr>
          <w:lang w:eastAsia="zh-CN"/>
        </w:rPr>
        <w:t xml:space="preserve"> and </w:t>
      </w:r>
      <w:r>
        <w:rPr>
          <w:i/>
          <w:lang w:eastAsia="zh-CN"/>
        </w:rPr>
        <w:t>BS type 1-H,</w:t>
      </w:r>
      <w:r>
        <w:rPr>
          <w:rFonts w:cs="v3.8.0"/>
        </w:rPr>
        <w:t xml:space="preserve"> the in-band </w:t>
      </w:r>
      <w:r>
        <w:rPr>
          <w:lang w:eastAsia="zh-CN"/>
        </w:rPr>
        <w:t>blocking requirement</w:t>
      </w:r>
      <w:r>
        <w:rPr>
          <w:rFonts w:cs="v3.8.0"/>
        </w:rPr>
        <w:t xml:space="preserve"> applies</w:t>
      </w:r>
      <w:r>
        <w:rPr>
          <w:lang w:eastAsia="zh-CN"/>
        </w:rPr>
        <w:t xml:space="preserve"> from </w:t>
      </w:r>
      <w:proofErr w:type="spellStart"/>
      <w:r>
        <w:rPr>
          <w:rFonts w:cs="Arial"/>
        </w:rPr>
        <w:t>F</w:t>
      </w:r>
      <w:r>
        <w:rPr>
          <w:rFonts w:cs="Arial"/>
          <w:vertAlign w:val="subscript"/>
        </w:rPr>
        <w:t>UL_low</w:t>
      </w:r>
      <w:proofErr w:type="spell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UL_high</w:t>
      </w:r>
      <w:proofErr w:type="spellEnd"/>
      <w:r>
        <w:rPr>
          <w:rFonts w:cs="Arial"/>
        </w:rPr>
        <w:t xml:space="preserve"> + </w:t>
      </w:r>
      <w:proofErr w:type="spellStart"/>
      <w:r>
        <w:t>Δf</w:t>
      </w:r>
      <w:r>
        <w:rPr>
          <w:vertAlign w:val="subscript"/>
        </w:rPr>
        <w:t>OOB</w:t>
      </w:r>
      <w:proofErr w:type="spellEnd"/>
      <w:r>
        <w:rPr>
          <w:lang w:eastAsia="zh-CN"/>
        </w:rPr>
        <w:t xml:space="preserve">, </w:t>
      </w:r>
      <w:r>
        <w:rPr>
          <w:rFonts w:cs="v3.8.0"/>
        </w:rPr>
        <w:t xml:space="preserve">excluding the downlink frequency range of the </w:t>
      </w:r>
      <w:r>
        <w:rPr>
          <w:rFonts w:cs="v3.8.0"/>
          <w:i/>
        </w:rPr>
        <w:t>operating band</w:t>
      </w:r>
      <w:r>
        <w:rPr>
          <w:rFonts w:cs="v3.8.0"/>
        </w:rPr>
        <w:t>.</w:t>
      </w:r>
      <w:r>
        <w:t xml:space="preserve"> </w:t>
      </w:r>
      <w:r>
        <w:rPr>
          <w:rFonts w:cs="v5.0.0"/>
        </w:rPr>
        <w:t xml:space="preserve">The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7.4.2.5-0.</w:t>
      </w:r>
    </w:p>
    <w:p w14:paraId="2453F0E4" w14:textId="77777777" w:rsidR="00D336A3" w:rsidRDefault="00D336A3" w:rsidP="00D336A3">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14:paraId="434D11D3" w14:textId="77777777" w:rsidR="00D336A3" w:rsidRDefault="00D336A3" w:rsidP="00D336A3">
      <w:pPr>
        <w:pStyle w:val="TH"/>
        <w:rPr>
          <w:i/>
          <w:lang w:eastAsia="en-GB"/>
        </w:rPr>
      </w:pPr>
      <w:r>
        <w:lastRenderedPageBreak/>
        <w:t xml:space="preserve">Table 7.4.2.5-0: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D336A3" w14:paraId="0B45E8BA" w14:textId="77777777" w:rsidTr="00D336A3">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7EB1B1ED" w14:textId="77777777" w:rsidR="00D336A3" w:rsidRDefault="00D336A3">
            <w:pPr>
              <w:pStyle w:val="TAH"/>
              <w:rPr>
                <w:lang w:eastAsia="zh-CN"/>
              </w:rPr>
            </w:pPr>
            <w:r>
              <w:rPr>
                <w:lang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0203CEFB" w14:textId="77777777" w:rsidR="00D336A3" w:rsidRDefault="00D336A3">
            <w:pPr>
              <w:pStyle w:val="TAH"/>
              <w:rPr>
                <w:lang w:eastAsia="en-GB"/>
              </w:rPr>
            </w:pPr>
            <w:r>
              <w:rPr>
                <w:i/>
              </w:rPr>
              <w:t>Operating band</w:t>
            </w:r>
            <w: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67282CA7" w14:textId="77777777" w:rsidR="00D336A3" w:rsidRDefault="00D336A3">
            <w:pPr>
              <w:pStyle w:val="TAH"/>
            </w:pPr>
            <w:proofErr w:type="spellStart"/>
            <w:r>
              <w:t>Δf</w:t>
            </w:r>
            <w:r>
              <w:rPr>
                <w:vertAlign w:val="subscript"/>
              </w:rPr>
              <w:t>OOB</w:t>
            </w:r>
            <w:proofErr w:type="spellEnd"/>
            <w:r>
              <w:t xml:space="preserve"> (MHz)</w:t>
            </w:r>
          </w:p>
        </w:tc>
      </w:tr>
      <w:tr w:rsidR="00D336A3" w14:paraId="1E42F23B" w14:textId="77777777" w:rsidTr="00D336A3">
        <w:trPr>
          <w:cantSplit/>
          <w:jc w:val="center"/>
        </w:trPr>
        <w:tc>
          <w:tcPr>
            <w:tcW w:w="1187" w:type="dxa"/>
            <w:tcBorders>
              <w:top w:val="single" w:sz="4" w:space="0" w:color="auto"/>
              <w:left w:val="single" w:sz="4" w:space="0" w:color="auto"/>
              <w:bottom w:val="nil"/>
              <w:right w:val="single" w:sz="4" w:space="0" w:color="auto"/>
            </w:tcBorders>
            <w:hideMark/>
          </w:tcPr>
          <w:p w14:paraId="13FDDAD3" w14:textId="77777777" w:rsidR="00D336A3" w:rsidRDefault="00D336A3">
            <w:pPr>
              <w:pStyle w:val="TAC"/>
              <w:rPr>
                <w:lang w:eastAsia="zh-CN"/>
              </w:rPr>
            </w:pPr>
            <w:r>
              <w:rPr>
                <w:i/>
                <w:lang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0CC08D6C" w14:textId="77777777" w:rsidR="00D336A3" w:rsidRDefault="00D336A3">
            <w:pPr>
              <w:pStyle w:val="TAC"/>
              <w:rPr>
                <w:i/>
                <w:lang w:eastAsia="en-GB"/>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51FE279F" w14:textId="77777777" w:rsidR="00D336A3" w:rsidRDefault="00D336A3">
            <w:pPr>
              <w:pStyle w:val="TAC"/>
            </w:pPr>
            <w:r>
              <w:t>20</w:t>
            </w:r>
          </w:p>
        </w:tc>
      </w:tr>
      <w:tr w:rsidR="00D336A3" w14:paraId="652CD29E" w14:textId="77777777" w:rsidTr="00D336A3">
        <w:trPr>
          <w:cantSplit/>
          <w:jc w:val="center"/>
        </w:trPr>
        <w:tc>
          <w:tcPr>
            <w:tcW w:w="1187" w:type="dxa"/>
            <w:tcBorders>
              <w:top w:val="nil"/>
              <w:left w:val="single" w:sz="4" w:space="0" w:color="auto"/>
              <w:bottom w:val="single" w:sz="4" w:space="0" w:color="auto"/>
              <w:right w:val="single" w:sz="4" w:space="0" w:color="auto"/>
            </w:tcBorders>
          </w:tcPr>
          <w:p w14:paraId="09537164" w14:textId="77777777" w:rsidR="00D336A3" w:rsidRDefault="00D336A3">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6131C665" w14:textId="77777777" w:rsidR="00D336A3" w:rsidRDefault="00D336A3">
            <w:pPr>
              <w:pStyle w:val="TAC"/>
              <w:rPr>
                <w:rFonts w:cs="Arial"/>
                <w:lang w:eastAsia="en-GB"/>
              </w:rPr>
            </w:pPr>
            <w:r>
              <w:rPr>
                <w:rFonts w:cs="Arial"/>
              </w:rPr>
              <w:t xml:space="preserve">200 MHz &lt;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4D94EBF4" w14:textId="77777777" w:rsidR="00D336A3" w:rsidRDefault="00D336A3">
            <w:pPr>
              <w:pStyle w:val="TAC"/>
            </w:pPr>
            <w:r>
              <w:t>60</w:t>
            </w:r>
          </w:p>
        </w:tc>
      </w:tr>
      <w:tr w:rsidR="00D336A3" w14:paraId="5C7BEC22" w14:textId="77777777" w:rsidTr="00D336A3">
        <w:trPr>
          <w:cantSplit/>
          <w:jc w:val="center"/>
        </w:trPr>
        <w:tc>
          <w:tcPr>
            <w:tcW w:w="1187" w:type="dxa"/>
            <w:tcBorders>
              <w:top w:val="single" w:sz="4" w:space="0" w:color="auto"/>
              <w:left w:val="single" w:sz="4" w:space="0" w:color="auto"/>
              <w:bottom w:val="nil"/>
              <w:right w:val="single" w:sz="4" w:space="0" w:color="auto"/>
            </w:tcBorders>
            <w:hideMark/>
          </w:tcPr>
          <w:p w14:paraId="0398F595" w14:textId="77777777" w:rsidR="00D336A3" w:rsidRDefault="00D336A3">
            <w:pPr>
              <w:pStyle w:val="TAC"/>
              <w:rPr>
                <w:lang w:eastAsia="zh-CN"/>
              </w:rPr>
            </w:pPr>
            <w:r>
              <w:rPr>
                <w:i/>
                <w:lang w:eastAsia="zh-CN"/>
              </w:rPr>
              <w:t>BS type 1-H</w:t>
            </w:r>
          </w:p>
        </w:tc>
        <w:tc>
          <w:tcPr>
            <w:tcW w:w="3472" w:type="dxa"/>
            <w:tcBorders>
              <w:top w:val="single" w:sz="4" w:space="0" w:color="auto"/>
              <w:left w:val="single" w:sz="4" w:space="0" w:color="auto"/>
              <w:bottom w:val="single" w:sz="4" w:space="0" w:color="auto"/>
              <w:right w:val="single" w:sz="4" w:space="0" w:color="auto"/>
            </w:tcBorders>
            <w:hideMark/>
          </w:tcPr>
          <w:p w14:paraId="1E12041D" w14:textId="77777777" w:rsidR="00D336A3" w:rsidRDefault="00D336A3">
            <w:pPr>
              <w:pStyle w:val="TAC"/>
              <w:rPr>
                <w:rFonts w:cs="Arial"/>
                <w:lang w:eastAsia="en-GB"/>
              </w:rPr>
            </w:pP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&lt; </w:t>
            </w:r>
            <w:r>
              <w:rPr>
                <w:rFonts w:cs="Arial"/>
                <w:lang w:eastAsia="zh-CN"/>
              </w:rPr>
              <w:t>100 MHz</w:t>
            </w:r>
          </w:p>
        </w:tc>
        <w:tc>
          <w:tcPr>
            <w:tcW w:w="1219" w:type="dxa"/>
            <w:tcBorders>
              <w:top w:val="single" w:sz="4" w:space="0" w:color="auto"/>
              <w:left w:val="single" w:sz="4" w:space="0" w:color="auto"/>
              <w:bottom w:val="single" w:sz="4" w:space="0" w:color="auto"/>
              <w:right w:val="single" w:sz="4" w:space="0" w:color="auto"/>
            </w:tcBorders>
            <w:hideMark/>
          </w:tcPr>
          <w:p w14:paraId="34347BBE" w14:textId="77777777" w:rsidR="00D336A3" w:rsidRDefault="00D336A3">
            <w:pPr>
              <w:pStyle w:val="TAC"/>
            </w:pPr>
            <w:r>
              <w:t>20</w:t>
            </w:r>
          </w:p>
        </w:tc>
      </w:tr>
      <w:tr w:rsidR="00D336A3" w14:paraId="663DC61D" w14:textId="77777777" w:rsidTr="00D336A3">
        <w:trPr>
          <w:cantSplit/>
          <w:jc w:val="center"/>
        </w:trPr>
        <w:tc>
          <w:tcPr>
            <w:tcW w:w="1187" w:type="dxa"/>
            <w:tcBorders>
              <w:top w:val="nil"/>
              <w:left w:val="single" w:sz="4" w:space="0" w:color="auto"/>
              <w:bottom w:val="single" w:sz="4" w:space="0" w:color="auto"/>
              <w:right w:val="single" w:sz="4" w:space="0" w:color="auto"/>
            </w:tcBorders>
          </w:tcPr>
          <w:p w14:paraId="191EB277" w14:textId="77777777" w:rsidR="00D336A3" w:rsidRDefault="00D336A3">
            <w:pPr>
              <w:pStyle w:val="TAC"/>
              <w:rPr>
                <w:lang w:eastAsia="zh-CN"/>
              </w:rPr>
            </w:pPr>
          </w:p>
        </w:tc>
        <w:tc>
          <w:tcPr>
            <w:tcW w:w="3472" w:type="dxa"/>
            <w:tcBorders>
              <w:top w:val="single" w:sz="4" w:space="0" w:color="auto"/>
              <w:left w:val="single" w:sz="4" w:space="0" w:color="auto"/>
              <w:bottom w:val="single" w:sz="4" w:space="0" w:color="auto"/>
              <w:right w:val="single" w:sz="4" w:space="0" w:color="auto"/>
            </w:tcBorders>
            <w:hideMark/>
          </w:tcPr>
          <w:p w14:paraId="49B1381A" w14:textId="77777777" w:rsidR="00D336A3" w:rsidRDefault="00D336A3">
            <w:pPr>
              <w:pStyle w:val="TAC"/>
              <w:rPr>
                <w:rFonts w:cs="Arial"/>
                <w:lang w:eastAsia="en-GB"/>
              </w:rPr>
            </w:pPr>
            <w:r>
              <w:rPr>
                <w:rFonts w:cs="Arial"/>
              </w:rPr>
              <w:t xml:space="preserve">100 MHz ≤ </w:t>
            </w:r>
            <w:proofErr w:type="spellStart"/>
            <w:r>
              <w:rPr>
                <w:rFonts w:cs="Arial"/>
              </w:rPr>
              <w:t>F</w:t>
            </w:r>
            <w:r>
              <w:rPr>
                <w:rFonts w:cs="Arial"/>
                <w:vertAlign w:val="subscript"/>
              </w:rPr>
              <w:t>UL_high</w:t>
            </w:r>
            <w:proofErr w:type="spellEnd"/>
            <w:r>
              <w:t xml:space="preserve"> – </w:t>
            </w:r>
            <w:proofErr w:type="spellStart"/>
            <w:r>
              <w:rPr>
                <w:rFonts w:cs="Arial"/>
              </w:rPr>
              <w:t>F</w:t>
            </w:r>
            <w:r>
              <w:rPr>
                <w:rFonts w:cs="Arial"/>
                <w:vertAlign w:val="subscript"/>
              </w:rPr>
              <w:t>UL_low</w:t>
            </w:r>
            <w:proofErr w:type="spellEnd"/>
            <w:r>
              <w:rPr>
                <w:rFonts w:cs="Arial"/>
              </w:rPr>
              <w:t xml:space="preserve"> ≤ </w:t>
            </w:r>
            <w:r>
              <w:rPr>
                <w:rFonts w:cs="Arial"/>
                <w:lang w:eastAsia="zh-CN"/>
              </w:rPr>
              <w:t>900 MHz</w:t>
            </w:r>
            <w:r>
              <w:rPr>
                <w:rFonts w:cs="Arial"/>
              </w:rPr>
              <w:t xml:space="preserve"> </w:t>
            </w:r>
          </w:p>
        </w:tc>
        <w:tc>
          <w:tcPr>
            <w:tcW w:w="1219" w:type="dxa"/>
            <w:tcBorders>
              <w:top w:val="single" w:sz="4" w:space="0" w:color="auto"/>
              <w:left w:val="single" w:sz="4" w:space="0" w:color="auto"/>
              <w:bottom w:val="single" w:sz="4" w:space="0" w:color="auto"/>
              <w:right w:val="single" w:sz="4" w:space="0" w:color="auto"/>
            </w:tcBorders>
            <w:hideMark/>
          </w:tcPr>
          <w:p w14:paraId="2EC2121E" w14:textId="77777777" w:rsidR="00D336A3" w:rsidRDefault="00D336A3">
            <w:pPr>
              <w:pStyle w:val="TAC"/>
            </w:pPr>
            <w:r>
              <w:t>60</w:t>
            </w:r>
          </w:p>
        </w:tc>
      </w:tr>
      <w:tr w:rsidR="00D336A3" w14:paraId="0935F6EB" w14:textId="77777777" w:rsidTr="00D336A3">
        <w:trPr>
          <w:jc w:val="center"/>
        </w:trPr>
        <w:tc>
          <w:tcPr>
            <w:tcW w:w="1187" w:type="dxa"/>
            <w:tcBorders>
              <w:top w:val="single" w:sz="4" w:space="0" w:color="auto"/>
              <w:left w:val="single" w:sz="4" w:space="0" w:color="auto"/>
              <w:bottom w:val="single" w:sz="4" w:space="0" w:color="auto"/>
              <w:right w:val="single" w:sz="4" w:space="0" w:color="auto"/>
            </w:tcBorders>
          </w:tcPr>
          <w:p w14:paraId="6AE62FBB" w14:textId="77777777" w:rsidR="00D336A3" w:rsidRDefault="00D336A3">
            <w:pPr>
              <w:pStyle w:val="TAL"/>
            </w:pPr>
          </w:p>
        </w:tc>
        <w:tc>
          <w:tcPr>
            <w:tcW w:w="3472" w:type="dxa"/>
            <w:tcBorders>
              <w:top w:val="single" w:sz="4" w:space="0" w:color="auto"/>
              <w:left w:val="single" w:sz="4" w:space="0" w:color="auto"/>
              <w:bottom w:val="single" w:sz="4" w:space="0" w:color="auto"/>
              <w:right w:val="single" w:sz="4" w:space="0" w:color="auto"/>
            </w:tcBorders>
            <w:hideMark/>
          </w:tcPr>
          <w:p w14:paraId="1BC21A0A" w14:textId="77777777" w:rsidR="00D336A3" w:rsidRDefault="00D336A3">
            <w:pPr>
              <w:pStyle w:val="TAL"/>
            </w:pPr>
            <w:del w:id="209" w:author="Michal Szydelko, Huawei " w:date="2023-09-27T13:38:00Z">
              <w:r>
                <w:rPr>
                  <w:rFonts w:cs="Arial"/>
                </w:rPr>
                <w:delText>100 MHz ≤ F</w:delText>
              </w:r>
              <w:r>
                <w:rPr>
                  <w:rFonts w:cs="Arial"/>
                  <w:vertAlign w:val="subscript"/>
                </w:rPr>
                <w:delText>UL_high</w:delText>
              </w:r>
              <w:r>
                <w:delText xml:space="preserve"> – </w:delText>
              </w:r>
              <w:r>
                <w:rPr>
                  <w:rFonts w:cs="Arial"/>
                </w:rPr>
                <w:delText>F</w:delText>
              </w:r>
              <w:r>
                <w:rPr>
                  <w:rFonts w:cs="Arial"/>
                  <w:vertAlign w:val="subscript"/>
                </w:rPr>
                <w:delText>UL_low</w:delText>
              </w:r>
              <w:r>
                <w:rPr>
                  <w:rFonts w:cs="Arial"/>
                </w:rPr>
                <w:delText xml:space="preserve"> ≤ </w:delText>
              </w:r>
              <w:r>
                <w:rPr>
                  <w:rFonts w:cs="Arial"/>
                  <w:lang w:eastAsia="zh-CN"/>
                </w:rPr>
                <w:delText>900 MHz</w:delText>
              </w:r>
              <w:r>
                <w:rPr>
                  <w:rFonts w:cs="Arial"/>
                </w:rPr>
                <w:delText xml:space="preserve"> </w:delText>
              </w:r>
            </w:del>
          </w:p>
        </w:tc>
        <w:tc>
          <w:tcPr>
            <w:tcW w:w="1219" w:type="dxa"/>
            <w:tcBorders>
              <w:top w:val="single" w:sz="4" w:space="0" w:color="auto"/>
              <w:left w:val="single" w:sz="4" w:space="0" w:color="auto"/>
              <w:bottom w:val="single" w:sz="4" w:space="0" w:color="auto"/>
              <w:right w:val="single" w:sz="4" w:space="0" w:color="auto"/>
            </w:tcBorders>
            <w:hideMark/>
          </w:tcPr>
          <w:p w14:paraId="006DA3EA" w14:textId="77777777" w:rsidR="00D336A3" w:rsidRDefault="00D336A3">
            <w:pPr>
              <w:pStyle w:val="TAC"/>
            </w:pPr>
            <w:del w:id="210" w:author="Michal Szydelko, Huawei " w:date="2023-09-27T13:38:00Z">
              <w:r>
                <w:delText>60</w:delText>
              </w:r>
            </w:del>
          </w:p>
        </w:tc>
      </w:tr>
    </w:tbl>
    <w:p w14:paraId="764E3D9B" w14:textId="77777777" w:rsidR="00D336A3" w:rsidRDefault="00D336A3" w:rsidP="00D336A3">
      <w:pPr>
        <w:rPr>
          <w:rFonts w:eastAsiaTheme="minorEastAsia" w:cs="v5.0.0"/>
          <w:lang w:eastAsia="en-GB"/>
        </w:rPr>
      </w:pPr>
    </w:p>
    <w:p w14:paraId="329E5D68" w14:textId="77777777" w:rsidR="00D336A3" w:rsidRDefault="00D336A3" w:rsidP="00D336A3">
      <w:r>
        <w:rPr>
          <w:rFonts w:eastAsia="SimSun" w:cs="v5.0.0"/>
        </w:rPr>
        <w:t xml:space="preserve">For band n46, n96 and n102, </w:t>
      </w:r>
      <w:proofErr w:type="spellStart"/>
      <w:r>
        <w:rPr>
          <w:rFonts w:eastAsia="SimSun"/>
        </w:rPr>
        <w:t>Δf</w:t>
      </w:r>
      <w:r>
        <w:rPr>
          <w:rFonts w:eastAsia="SimSun"/>
          <w:vertAlign w:val="subscript"/>
        </w:rPr>
        <w:t>OOB</w:t>
      </w:r>
      <w:proofErr w:type="spellEnd"/>
      <w:r>
        <w:rPr>
          <w:rFonts w:eastAsia="SimSun" w:cs="v5.0.0"/>
        </w:rPr>
        <w:t xml:space="preserve"> is </w:t>
      </w:r>
      <w:r>
        <w:rPr>
          <w:rFonts w:eastAsia="SimSun"/>
        </w:rPr>
        <w:t>defined in table 7.4.2.</w:t>
      </w:r>
      <w:r>
        <w:rPr>
          <w:rFonts w:eastAsia="SimSun"/>
          <w:lang w:val="en-US" w:eastAsia="zh-CN"/>
        </w:rPr>
        <w:t>5</w:t>
      </w:r>
      <w:r>
        <w:rPr>
          <w:rFonts w:eastAsia="SimSun"/>
        </w:rPr>
        <w:t>-0a.</w:t>
      </w:r>
    </w:p>
    <w:p w14:paraId="007224D8" w14:textId="77777777" w:rsidR="00D336A3" w:rsidRDefault="00D336A3" w:rsidP="00D336A3">
      <w:pPr>
        <w:pStyle w:val="TH"/>
        <w:rPr>
          <w:i/>
        </w:rPr>
      </w:pPr>
      <w:r>
        <w:t>Table 7.4.2.5-0</w:t>
      </w:r>
      <w:r>
        <w:rPr>
          <w:rFonts w:eastAsia="SimSun"/>
          <w:lang w:val="en-US" w:eastAsia="zh-CN"/>
        </w:rPr>
        <w:t>a</w:t>
      </w:r>
      <w:r>
        <w:t xml:space="preserve">: </w:t>
      </w:r>
      <w:proofErr w:type="spellStart"/>
      <w:r>
        <w:t>Δf</w:t>
      </w:r>
      <w:r>
        <w:rPr>
          <w:vertAlign w:val="subscript"/>
        </w:rPr>
        <w:t>OOB</w:t>
      </w:r>
      <w:proofErr w:type="spellEnd"/>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D336A3" w14:paraId="4CFEE4A4" w14:textId="77777777" w:rsidTr="00D336A3">
        <w:trPr>
          <w:jc w:val="center"/>
        </w:trPr>
        <w:tc>
          <w:tcPr>
            <w:tcW w:w="0" w:type="auto"/>
            <w:tcBorders>
              <w:top w:val="single" w:sz="4" w:space="0" w:color="auto"/>
              <w:left w:val="single" w:sz="4" w:space="0" w:color="auto"/>
              <w:bottom w:val="single" w:sz="4" w:space="0" w:color="auto"/>
              <w:right w:val="single" w:sz="4" w:space="0" w:color="auto"/>
            </w:tcBorders>
            <w:hideMark/>
          </w:tcPr>
          <w:p w14:paraId="35FC1F94" w14:textId="77777777" w:rsidR="00D336A3" w:rsidRDefault="00D336A3">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24543195" w14:textId="77777777" w:rsidR="00D336A3" w:rsidRDefault="00D336A3">
            <w:pPr>
              <w:keepNext/>
              <w:keepLines/>
              <w:spacing w:after="0"/>
              <w:jc w:val="center"/>
              <w:rPr>
                <w:rFonts w:ascii="Arial" w:hAnsi="Arial"/>
                <w:b/>
                <w:sz w:val="18"/>
              </w:rPr>
            </w:pPr>
            <w:proofErr w:type="spellStart"/>
            <w:r>
              <w:rPr>
                <w:rFonts w:ascii="Arial" w:hAnsi="Arial"/>
                <w:b/>
                <w:sz w:val="18"/>
              </w:rPr>
              <w:t>Δf</w:t>
            </w:r>
            <w:r>
              <w:rPr>
                <w:rFonts w:ascii="Arial" w:hAnsi="Arial"/>
                <w:b/>
                <w:sz w:val="18"/>
                <w:vertAlign w:val="subscript"/>
              </w:rPr>
              <w:t>OOB</w:t>
            </w:r>
            <w:proofErr w:type="spellEnd"/>
            <w:r>
              <w:rPr>
                <w:rFonts w:ascii="Arial" w:hAnsi="Arial"/>
                <w:b/>
                <w:sz w:val="18"/>
              </w:rPr>
              <w:t xml:space="preserve"> (MHz)</w:t>
            </w:r>
          </w:p>
        </w:tc>
      </w:tr>
      <w:tr w:rsidR="00D336A3" w14:paraId="2ECC8605" w14:textId="77777777" w:rsidTr="00D336A3">
        <w:trPr>
          <w:jc w:val="center"/>
        </w:trPr>
        <w:tc>
          <w:tcPr>
            <w:tcW w:w="0" w:type="auto"/>
            <w:tcBorders>
              <w:top w:val="single" w:sz="4" w:space="0" w:color="auto"/>
              <w:left w:val="single" w:sz="4" w:space="0" w:color="auto"/>
              <w:bottom w:val="single" w:sz="4" w:space="0" w:color="auto"/>
              <w:right w:val="single" w:sz="4" w:space="0" w:color="auto"/>
            </w:tcBorders>
            <w:hideMark/>
          </w:tcPr>
          <w:p w14:paraId="6996344D" w14:textId="77777777" w:rsidR="00D336A3" w:rsidRDefault="00D336A3">
            <w:pPr>
              <w:keepNext/>
              <w:keepLines/>
              <w:spacing w:after="0"/>
              <w:jc w:val="center"/>
              <w:rPr>
                <w:rFonts w:ascii="Arial" w:hAnsi="Arial"/>
                <w:sz w:val="18"/>
                <w:lang w:val="en-US"/>
              </w:rPr>
            </w:pPr>
            <w:r>
              <w:rPr>
                <w:rFonts w:ascii="Arial" w:hAnsi="Arial"/>
                <w:sz w:val="18"/>
                <w:lang w:eastAsia="zh-CN"/>
              </w:rPr>
              <w:t>n46, n102</w:t>
            </w:r>
          </w:p>
        </w:tc>
        <w:tc>
          <w:tcPr>
            <w:tcW w:w="0" w:type="auto"/>
            <w:tcBorders>
              <w:top w:val="single" w:sz="4" w:space="0" w:color="auto"/>
              <w:left w:val="single" w:sz="4" w:space="0" w:color="auto"/>
              <w:bottom w:val="single" w:sz="4" w:space="0" w:color="auto"/>
              <w:right w:val="single" w:sz="4" w:space="0" w:color="auto"/>
            </w:tcBorders>
            <w:hideMark/>
          </w:tcPr>
          <w:p w14:paraId="42616E2D" w14:textId="77777777" w:rsidR="00D336A3" w:rsidRDefault="00D336A3">
            <w:pPr>
              <w:keepNext/>
              <w:keepLines/>
              <w:spacing w:after="0"/>
              <w:jc w:val="center"/>
              <w:rPr>
                <w:rFonts w:ascii="Arial" w:hAnsi="Arial"/>
                <w:sz w:val="18"/>
              </w:rPr>
            </w:pPr>
            <w:r>
              <w:rPr>
                <w:rFonts w:ascii="Arial" w:hAnsi="Arial"/>
                <w:sz w:val="18"/>
              </w:rPr>
              <w:t xml:space="preserve">60 </w:t>
            </w:r>
          </w:p>
        </w:tc>
      </w:tr>
      <w:tr w:rsidR="00D336A3" w14:paraId="19535C70" w14:textId="77777777" w:rsidTr="00D336A3">
        <w:trPr>
          <w:jc w:val="center"/>
        </w:trPr>
        <w:tc>
          <w:tcPr>
            <w:tcW w:w="0" w:type="auto"/>
            <w:tcBorders>
              <w:top w:val="single" w:sz="4" w:space="0" w:color="auto"/>
              <w:left w:val="single" w:sz="4" w:space="0" w:color="auto"/>
              <w:bottom w:val="single" w:sz="4" w:space="0" w:color="auto"/>
              <w:right w:val="single" w:sz="4" w:space="0" w:color="auto"/>
            </w:tcBorders>
            <w:hideMark/>
          </w:tcPr>
          <w:p w14:paraId="773E4734" w14:textId="77777777" w:rsidR="00D336A3" w:rsidRDefault="00D336A3">
            <w:pPr>
              <w:keepNext/>
              <w:keepLines/>
              <w:spacing w:after="0"/>
              <w:jc w:val="center"/>
              <w:rPr>
                <w:rFonts w:ascii="Arial" w:hAnsi="Arial"/>
                <w:b/>
                <w:sz w:val="18"/>
              </w:rPr>
            </w:pPr>
            <w:r>
              <w:rPr>
                <w:rFonts w:ascii="Arial" w:hAnsi="Arial"/>
                <w:sz w:val="18"/>
                <w:lang w:eastAsia="zh-CN"/>
              </w:rPr>
              <w:t>n96</w:t>
            </w:r>
          </w:p>
        </w:tc>
        <w:tc>
          <w:tcPr>
            <w:tcW w:w="0" w:type="auto"/>
            <w:tcBorders>
              <w:top w:val="single" w:sz="4" w:space="0" w:color="auto"/>
              <w:left w:val="single" w:sz="4" w:space="0" w:color="auto"/>
              <w:bottom w:val="single" w:sz="4" w:space="0" w:color="auto"/>
              <w:right w:val="single" w:sz="4" w:space="0" w:color="auto"/>
            </w:tcBorders>
            <w:hideMark/>
          </w:tcPr>
          <w:p w14:paraId="2B3E8A7B" w14:textId="77777777" w:rsidR="00D336A3" w:rsidRDefault="00D336A3">
            <w:pPr>
              <w:keepNext/>
              <w:keepLines/>
              <w:spacing w:after="0"/>
              <w:jc w:val="center"/>
              <w:rPr>
                <w:rFonts w:ascii="Arial" w:hAnsi="Arial"/>
                <w:sz w:val="18"/>
              </w:rPr>
            </w:pPr>
            <w:r>
              <w:rPr>
                <w:rFonts w:ascii="Arial" w:hAnsi="Arial"/>
                <w:sz w:val="18"/>
              </w:rPr>
              <w:t>70</w:t>
            </w:r>
          </w:p>
        </w:tc>
      </w:tr>
    </w:tbl>
    <w:p w14:paraId="2E0E00AB" w14:textId="77777777" w:rsidR="00D336A3" w:rsidRDefault="00D336A3" w:rsidP="00D336A3">
      <w:pPr>
        <w:rPr>
          <w:rFonts w:eastAsiaTheme="minorEastAsia"/>
          <w:lang w:eastAsia="en-GB"/>
        </w:rPr>
      </w:pPr>
      <w:r>
        <w:rPr>
          <w:rFonts w:eastAsiaTheme="minorEastAsia" w:cs="v5.0.0"/>
        </w:rPr>
        <w:t xml:space="preserve">For band </w:t>
      </w:r>
      <w:r>
        <w:rPr>
          <w:rFonts w:eastAsiaTheme="minorEastAsia" w:cs="v5.0.0"/>
          <w:lang w:eastAsia="zh-CN"/>
        </w:rPr>
        <w:t>n104</w:t>
      </w:r>
      <w:r>
        <w:rPr>
          <w:rFonts w:eastAsiaTheme="minorEastAsia" w:cs="v5.0.0"/>
        </w:rPr>
        <w:t xml:space="preserve">, </w:t>
      </w:r>
      <w:proofErr w:type="spellStart"/>
      <w:r>
        <w:rPr>
          <w:rFonts w:eastAsiaTheme="minorEastAsia"/>
        </w:rPr>
        <w:t>Δf</w:t>
      </w:r>
      <w:r>
        <w:rPr>
          <w:rFonts w:eastAsiaTheme="minorEastAsia"/>
          <w:vertAlign w:val="subscript"/>
        </w:rPr>
        <w:t>OOB</w:t>
      </w:r>
      <w:proofErr w:type="spellEnd"/>
      <w:r>
        <w:rPr>
          <w:rFonts w:eastAsiaTheme="minorEastAsia" w:cs="v5.0.0"/>
        </w:rPr>
        <w:t xml:space="preserve"> for </w:t>
      </w:r>
      <w:r>
        <w:rPr>
          <w:rFonts w:eastAsiaTheme="minorEastAsia"/>
          <w:i/>
          <w:lang w:eastAsia="zh-CN"/>
        </w:rPr>
        <w:t>BS type 1-C</w:t>
      </w:r>
      <w:r>
        <w:rPr>
          <w:rFonts w:eastAsiaTheme="minorEastAsia" w:cs="v5.0.0"/>
        </w:rPr>
        <w:t xml:space="preserve"> and </w:t>
      </w:r>
      <w:r>
        <w:rPr>
          <w:rFonts w:eastAsiaTheme="minorEastAsia"/>
          <w:i/>
          <w:lang w:eastAsia="zh-CN"/>
        </w:rPr>
        <w:t>BS type 1-H</w:t>
      </w:r>
      <w:r>
        <w:rPr>
          <w:rFonts w:eastAsiaTheme="minorEastAsia" w:cs="v5.0.0"/>
        </w:rPr>
        <w:t xml:space="preserve"> is </w:t>
      </w:r>
      <w:r>
        <w:rPr>
          <w:rFonts w:eastAsiaTheme="minorEastAsia"/>
        </w:rPr>
        <w:t>defined in table 7.4.2.</w:t>
      </w:r>
      <w:r>
        <w:rPr>
          <w:rFonts w:eastAsiaTheme="minorEastAsia"/>
          <w:lang w:eastAsia="zh-CN"/>
        </w:rPr>
        <w:t>5</w:t>
      </w:r>
      <w:r>
        <w:rPr>
          <w:rFonts w:eastAsiaTheme="minorEastAsia"/>
        </w:rPr>
        <w:t>-0</w:t>
      </w:r>
      <w:r>
        <w:rPr>
          <w:rFonts w:eastAsiaTheme="minorEastAsia"/>
          <w:lang w:val="en-US" w:eastAsia="zh-CN"/>
        </w:rPr>
        <w:t>b</w:t>
      </w:r>
      <w:r>
        <w:rPr>
          <w:rFonts w:eastAsiaTheme="minorEastAsia"/>
        </w:rPr>
        <w:t>.</w:t>
      </w:r>
    </w:p>
    <w:p w14:paraId="6A3C5AA3" w14:textId="77777777" w:rsidR="00D336A3" w:rsidRDefault="00D336A3" w:rsidP="00D336A3">
      <w:pPr>
        <w:pStyle w:val="TH"/>
        <w:rPr>
          <w:rFonts w:eastAsiaTheme="minorEastAsia"/>
          <w:i/>
          <w:lang w:val="en-US" w:eastAsia="zh-CN"/>
        </w:rPr>
      </w:pPr>
      <w:r>
        <w:rPr>
          <w:rFonts w:eastAsiaTheme="minorEastAsia"/>
        </w:rPr>
        <w:t>Table 7.4.2.</w:t>
      </w:r>
      <w:r>
        <w:rPr>
          <w:rFonts w:eastAsiaTheme="minorEastAsia"/>
          <w:lang w:eastAsia="zh-CN"/>
        </w:rPr>
        <w:t>5</w:t>
      </w:r>
      <w:r>
        <w:rPr>
          <w:rFonts w:eastAsiaTheme="minorEastAsia"/>
        </w:rPr>
        <w:t>-0</w:t>
      </w:r>
      <w:r>
        <w:rPr>
          <w:rFonts w:eastAsiaTheme="minorEastAsia"/>
          <w:lang w:val="en-US" w:eastAsia="zh-CN"/>
        </w:rPr>
        <w:t>b</w:t>
      </w:r>
      <w:r>
        <w:rPr>
          <w:rFonts w:eastAsiaTheme="minorEastAsia"/>
        </w:rPr>
        <w:t xml:space="preserve">: </w:t>
      </w:r>
      <w:proofErr w:type="spellStart"/>
      <w:r>
        <w:rPr>
          <w:rFonts w:eastAsiaTheme="minorEastAsia"/>
        </w:rPr>
        <w:t>Δf</w:t>
      </w:r>
      <w:r>
        <w:rPr>
          <w:rFonts w:eastAsiaTheme="minorEastAsia"/>
          <w:vertAlign w:val="subscript"/>
        </w:rPr>
        <w:t>OOB</w:t>
      </w:r>
      <w:proofErr w:type="spellEnd"/>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eastAsiaTheme="minorEastAsia"/>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47"/>
        <w:gridCol w:w="1219"/>
      </w:tblGrid>
      <w:tr w:rsidR="00D336A3" w14:paraId="27E6324C" w14:textId="77777777" w:rsidTr="00D336A3">
        <w:trPr>
          <w:jc w:val="center"/>
        </w:trPr>
        <w:tc>
          <w:tcPr>
            <w:tcW w:w="0" w:type="auto"/>
            <w:tcBorders>
              <w:top w:val="single" w:sz="4" w:space="0" w:color="auto"/>
              <w:left w:val="single" w:sz="4" w:space="0" w:color="auto"/>
              <w:bottom w:val="single" w:sz="4" w:space="0" w:color="auto"/>
              <w:right w:val="single" w:sz="4" w:space="0" w:color="auto"/>
            </w:tcBorders>
            <w:hideMark/>
          </w:tcPr>
          <w:p w14:paraId="286E1A19" w14:textId="77777777" w:rsidR="00D336A3" w:rsidRDefault="00D336A3">
            <w:pPr>
              <w:pStyle w:val="TAH"/>
              <w:rPr>
                <w:rFonts w:eastAsiaTheme="minorEastAsia"/>
                <w:i/>
                <w:lang w:eastAsia="en-GB"/>
              </w:rPr>
            </w:pPr>
            <w:r>
              <w:rPr>
                <w:lang w:eastAsia="zh-CN"/>
              </w:rPr>
              <w:t>BS type</w:t>
            </w:r>
          </w:p>
        </w:tc>
        <w:tc>
          <w:tcPr>
            <w:tcW w:w="0" w:type="auto"/>
            <w:tcBorders>
              <w:top w:val="single" w:sz="4" w:space="0" w:color="auto"/>
              <w:left w:val="single" w:sz="4" w:space="0" w:color="auto"/>
              <w:bottom w:val="single" w:sz="4" w:space="0" w:color="auto"/>
              <w:right w:val="single" w:sz="4" w:space="0" w:color="auto"/>
            </w:tcBorders>
            <w:hideMark/>
          </w:tcPr>
          <w:p w14:paraId="22EC06BA" w14:textId="77777777" w:rsidR="00D336A3" w:rsidRDefault="00D336A3">
            <w:pPr>
              <w:pStyle w:val="TAH"/>
              <w:rPr>
                <w:rFonts w:eastAsiaTheme="minorEastAsia"/>
              </w:rPr>
            </w:pPr>
            <w:r>
              <w:rPr>
                <w:rFonts w:eastAsiaTheme="minorEastAsia"/>
                <w:i/>
              </w:rPr>
              <w:t>Operating band</w:t>
            </w:r>
            <w:r>
              <w:rPr>
                <w:rFonts w:eastAsiaTheme="minorEastAsia"/>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3CAD8A6" w14:textId="77777777" w:rsidR="00D336A3" w:rsidRDefault="00D336A3">
            <w:pPr>
              <w:pStyle w:val="TAH"/>
              <w:rPr>
                <w:rFonts w:eastAsiaTheme="minorEastAsia"/>
              </w:rPr>
            </w:pPr>
            <w:proofErr w:type="spellStart"/>
            <w:r>
              <w:rPr>
                <w:rFonts w:eastAsiaTheme="minorEastAsia"/>
              </w:rPr>
              <w:t>Δf</w:t>
            </w:r>
            <w:r>
              <w:rPr>
                <w:rFonts w:eastAsiaTheme="minorEastAsia"/>
                <w:vertAlign w:val="subscript"/>
              </w:rPr>
              <w:t>OOB</w:t>
            </w:r>
            <w:proofErr w:type="spellEnd"/>
            <w:r>
              <w:rPr>
                <w:rFonts w:eastAsiaTheme="minorEastAsia"/>
              </w:rPr>
              <w:t xml:space="preserve"> (MHz)</w:t>
            </w:r>
          </w:p>
        </w:tc>
      </w:tr>
      <w:tr w:rsidR="00D336A3" w14:paraId="2DD1D0A5" w14:textId="77777777" w:rsidTr="00D336A3">
        <w:trPr>
          <w:jc w:val="center"/>
        </w:trPr>
        <w:tc>
          <w:tcPr>
            <w:tcW w:w="0" w:type="auto"/>
            <w:tcBorders>
              <w:top w:val="single" w:sz="4" w:space="0" w:color="auto"/>
              <w:left w:val="single" w:sz="4" w:space="0" w:color="auto"/>
              <w:bottom w:val="single" w:sz="4" w:space="0" w:color="auto"/>
              <w:right w:val="single" w:sz="4" w:space="0" w:color="auto"/>
            </w:tcBorders>
            <w:hideMark/>
          </w:tcPr>
          <w:p w14:paraId="452446DB" w14:textId="77777777" w:rsidR="00D336A3" w:rsidRDefault="00D336A3">
            <w:pPr>
              <w:pStyle w:val="TAC"/>
              <w:rPr>
                <w:rFonts w:eastAsiaTheme="minorEastAsia"/>
                <w:i/>
                <w:iCs/>
                <w:lang w:val="en-US" w:eastAsia="zh-CN"/>
              </w:rPr>
            </w:pPr>
            <w:r>
              <w:rPr>
                <w:i/>
                <w:iCs/>
                <w:lang w:eastAsia="zh-CN"/>
              </w:rPr>
              <w:t>BS type 1-H</w:t>
            </w:r>
          </w:p>
        </w:tc>
        <w:tc>
          <w:tcPr>
            <w:tcW w:w="0" w:type="auto"/>
            <w:tcBorders>
              <w:top w:val="single" w:sz="4" w:space="0" w:color="auto"/>
              <w:left w:val="single" w:sz="4" w:space="0" w:color="auto"/>
              <w:bottom w:val="single" w:sz="4" w:space="0" w:color="auto"/>
              <w:right w:val="single" w:sz="4" w:space="0" w:color="auto"/>
            </w:tcBorders>
            <w:hideMark/>
          </w:tcPr>
          <w:p w14:paraId="1BBF10B5" w14:textId="77777777" w:rsidR="00D336A3" w:rsidRDefault="00D336A3">
            <w:pPr>
              <w:pStyle w:val="TAC"/>
              <w:rPr>
                <w:rFonts w:eastAsiaTheme="minorEastAsia"/>
                <w:lang w:val="en-US" w:eastAsia="en-GB"/>
              </w:rPr>
            </w:pPr>
            <w:r>
              <w:rPr>
                <w:rFonts w:eastAsiaTheme="minorEastAsia"/>
                <w:lang w:val="en-US" w:eastAsia="zh-CN"/>
              </w:rPr>
              <w:t>n104</w:t>
            </w:r>
          </w:p>
        </w:tc>
        <w:tc>
          <w:tcPr>
            <w:tcW w:w="0" w:type="auto"/>
            <w:tcBorders>
              <w:top w:val="single" w:sz="4" w:space="0" w:color="auto"/>
              <w:left w:val="single" w:sz="4" w:space="0" w:color="auto"/>
              <w:bottom w:val="single" w:sz="4" w:space="0" w:color="auto"/>
              <w:right w:val="single" w:sz="4" w:space="0" w:color="auto"/>
            </w:tcBorders>
            <w:hideMark/>
          </w:tcPr>
          <w:p w14:paraId="0BF0BEBB" w14:textId="77777777" w:rsidR="00D336A3" w:rsidRDefault="00D336A3">
            <w:pPr>
              <w:pStyle w:val="TAC"/>
              <w:rPr>
                <w:rFonts w:eastAsiaTheme="minorEastAsia"/>
                <w:lang w:val="en-US" w:eastAsia="zh-CN"/>
              </w:rPr>
            </w:pPr>
            <w:r>
              <w:rPr>
                <w:rFonts w:eastAsiaTheme="minorEastAsia"/>
                <w:lang w:val="en-US" w:eastAsia="zh-CN"/>
              </w:rPr>
              <w:t>100</w:t>
            </w:r>
          </w:p>
        </w:tc>
      </w:tr>
      <w:tr w:rsidR="00D336A3" w14:paraId="5AB6514A" w14:textId="77777777" w:rsidTr="00D336A3">
        <w:trPr>
          <w:trHeight w:val="216"/>
          <w:jc w:val="center"/>
        </w:trPr>
        <w:tc>
          <w:tcPr>
            <w:tcW w:w="0" w:type="auto"/>
            <w:tcBorders>
              <w:top w:val="single" w:sz="4" w:space="0" w:color="auto"/>
              <w:left w:val="single" w:sz="4" w:space="0" w:color="auto"/>
              <w:bottom w:val="single" w:sz="4" w:space="0" w:color="auto"/>
              <w:right w:val="single" w:sz="4" w:space="0" w:color="auto"/>
            </w:tcBorders>
            <w:hideMark/>
          </w:tcPr>
          <w:p w14:paraId="653E1312" w14:textId="77777777" w:rsidR="00D336A3" w:rsidRDefault="00D336A3">
            <w:pPr>
              <w:pStyle w:val="TAC"/>
              <w:rPr>
                <w:i/>
                <w:iCs/>
                <w:lang w:val="en-US" w:eastAsia="zh-CN"/>
              </w:rPr>
            </w:pPr>
            <w:r>
              <w:rPr>
                <w:i/>
                <w:iCs/>
                <w:lang w:eastAsia="zh-CN"/>
              </w:rPr>
              <w:t>BS type 1-</w:t>
            </w:r>
            <w:r>
              <w:rPr>
                <w:i/>
                <w:iCs/>
                <w:lang w:val="en-US" w:eastAsia="zh-CN"/>
              </w:rPr>
              <w:t>C</w:t>
            </w:r>
          </w:p>
        </w:tc>
        <w:tc>
          <w:tcPr>
            <w:tcW w:w="0" w:type="auto"/>
            <w:tcBorders>
              <w:top w:val="single" w:sz="4" w:space="0" w:color="auto"/>
              <w:left w:val="single" w:sz="4" w:space="0" w:color="auto"/>
              <w:bottom w:val="single" w:sz="4" w:space="0" w:color="auto"/>
              <w:right w:val="single" w:sz="4" w:space="0" w:color="auto"/>
            </w:tcBorders>
            <w:hideMark/>
          </w:tcPr>
          <w:p w14:paraId="196E7E2C" w14:textId="77777777" w:rsidR="00D336A3" w:rsidRDefault="00D336A3">
            <w:pPr>
              <w:pStyle w:val="TAC"/>
              <w:rPr>
                <w:rFonts w:eastAsiaTheme="minorEastAsia"/>
                <w:lang w:val="en-US" w:eastAsia="zh-CN"/>
              </w:rPr>
            </w:pPr>
            <w:r>
              <w:rPr>
                <w:rFonts w:eastAsiaTheme="minorEastAsia"/>
                <w:lang w:val="en-US" w:eastAsia="zh-CN"/>
              </w:rPr>
              <w:t>n104</w:t>
            </w:r>
          </w:p>
        </w:tc>
        <w:tc>
          <w:tcPr>
            <w:tcW w:w="0" w:type="auto"/>
            <w:tcBorders>
              <w:top w:val="single" w:sz="4" w:space="0" w:color="auto"/>
              <w:left w:val="single" w:sz="4" w:space="0" w:color="auto"/>
              <w:bottom w:val="single" w:sz="4" w:space="0" w:color="auto"/>
              <w:right w:val="single" w:sz="4" w:space="0" w:color="auto"/>
            </w:tcBorders>
            <w:hideMark/>
          </w:tcPr>
          <w:p w14:paraId="3EEB0F4A" w14:textId="77777777" w:rsidR="00D336A3" w:rsidRDefault="00D336A3">
            <w:pPr>
              <w:pStyle w:val="TAC"/>
              <w:rPr>
                <w:rFonts w:eastAsiaTheme="minorEastAsia"/>
                <w:lang w:val="en-US" w:eastAsia="zh-CN"/>
              </w:rPr>
            </w:pPr>
            <w:r>
              <w:rPr>
                <w:rFonts w:eastAsiaTheme="minorEastAsia"/>
                <w:lang w:val="en-US" w:eastAsia="zh-CN"/>
              </w:rPr>
              <w:t>60</w:t>
            </w:r>
          </w:p>
        </w:tc>
      </w:tr>
    </w:tbl>
    <w:p w14:paraId="1F5961B2" w14:textId="77777777" w:rsidR="00D336A3" w:rsidRDefault="00D336A3" w:rsidP="00D336A3">
      <w:pPr>
        <w:rPr>
          <w:lang w:eastAsia="zh-CN"/>
        </w:rPr>
      </w:pPr>
    </w:p>
    <w:p w14:paraId="4305AD06" w14:textId="77777777" w:rsidR="00D336A3" w:rsidRDefault="00D336A3" w:rsidP="00D336A3">
      <w:pPr>
        <w:rPr>
          <w:lang w:eastAsia="zh-CN"/>
        </w:rPr>
      </w:pPr>
      <w:r>
        <w:rPr>
          <w:lang w:eastAsia="zh-CN"/>
        </w:rPr>
        <w:t xml:space="preserve">For a BS operating in non-contiguous spectrum within any </w:t>
      </w:r>
      <w:r>
        <w:rPr>
          <w:i/>
          <w:lang w:eastAsia="zh-CN"/>
        </w:rPr>
        <w:t>operating band</w:t>
      </w:r>
      <w:r>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4BCBA455" w14:textId="77777777" w:rsidR="00D336A3" w:rsidRDefault="00D336A3" w:rsidP="00D336A3">
      <w:pPr>
        <w:rPr>
          <w:lang w:eastAsia="zh-CN"/>
        </w:rPr>
      </w:pPr>
      <w:r>
        <w:rPr>
          <w:lang w:eastAsia="zh-CN"/>
        </w:rPr>
        <w:t xml:space="preserve">For a </w:t>
      </w:r>
      <w:r>
        <w:rPr>
          <w:i/>
          <w:lang w:eastAsia="zh-CN"/>
        </w:rPr>
        <w:t>multi-band</w:t>
      </w:r>
      <w:r>
        <w:rPr>
          <w:i/>
        </w:rPr>
        <w:t xml:space="preserve"> </w:t>
      </w:r>
      <w:r>
        <w:rPr>
          <w:i/>
          <w:lang w:eastAsia="zh-CN"/>
        </w:rPr>
        <w:t>connector</w:t>
      </w:r>
      <w:r>
        <w:rPr>
          <w:lang w:eastAsia="zh-CN"/>
        </w:rPr>
        <w:t xml:space="preserve">, the blocking requirements apply in the in-band blocking frequency ranges for each supported </w:t>
      </w:r>
      <w:r>
        <w:rPr>
          <w:i/>
          <w:lang w:eastAsia="zh-CN"/>
        </w:rPr>
        <w:t>operating band</w:t>
      </w:r>
      <w:r>
        <w:rPr>
          <w:lang w:eastAsia="zh-CN"/>
        </w:rPr>
        <w:t>. The requirement applies in addition inside any Inter RF Bandwidth gap, in case the Inter RF Bandwidth gap size is at least as wide as twice the interfering signal minimum offset in table 7.4.2.5-1.</w:t>
      </w:r>
    </w:p>
    <w:p w14:paraId="5E6C32F5" w14:textId="77777777" w:rsidR="00D336A3" w:rsidRDefault="00D336A3" w:rsidP="00D336A3">
      <w:pPr>
        <w:rPr>
          <w:lang w:eastAsia="en-GB"/>
        </w:rPr>
      </w:pPr>
      <w:r>
        <w:t xml:space="preserve">For a BS operating in non-contiguous spectrum within any operating band, the narrowband blocking requirement applies in addition inside any sub-block gap, in case the sub-block gap size is at least as wide as the channel bandwidth of the </w:t>
      </w:r>
      <w:r>
        <w:rPr>
          <w:lang w:val="en-US" w:eastAsia="zh-CN"/>
        </w:rPr>
        <w:t xml:space="preserve">NR </w:t>
      </w:r>
      <w:r>
        <w:t>interfering signal in table 7.</w:t>
      </w:r>
      <w:r>
        <w:rPr>
          <w:lang w:val="en-US" w:eastAsia="zh-CN"/>
        </w:rPr>
        <w:t>4.2.5</w:t>
      </w:r>
      <w:r>
        <w:t>-</w:t>
      </w:r>
      <w:r>
        <w:rPr>
          <w:lang w:val="en-US" w:eastAsia="zh-CN"/>
        </w:rPr>
        <w:t>3</w:t>
      </w:r>
      <w:r>
        <w:t>. The interfering signal offset is defined relative to the sub-block edges inside the sub-block gap.</w:t>
      </w:r>
    </w:p>
    <w:p w14:paraId="77EBD849" w14:textId="77777777" w:rsidR="00D336A3" w:rsidRDefault="00D336A3" w:rsidP="00D336A3">
      <w:pPr>
        <w:rPr>
          <w:lang w:eastAsia="zh-CN"/>
        </w:rPr>
      </w:pPr>
      <w:r>
        <w:rPr>
          <w:rFonts w:eastAsia="Osaka"/>
        </w:rPr>
        <w:t>For a</w:t>
      </w:r>
      <w:r>
        <w:t xml:space="preserve"> </w:t>
      </w:r>
      <w:r>
        <w:rPr>
          <w:i/>
          <w:lang w:eastAsia="zh-CN"/>
        </w:rPr>
        <w:t>multi-band</w:t>
      </w:r>
      <w:r>
        <w:rPr>
          <w:i/>
        </w:rPr>
        <w:t xml:space="preserve"> </w:t>
      </w:r>
      <w:r>
        <w:rPr>
          <w:i/>
          <w:lang w:eastAsia="zh-CN"/>
        </w:rPr>
        <w:t>connector</w:t>
      </w:r>
      <w:r>
        <w:rPr>
          <w:rFonts w:eastAsia="Osaka"/>
        </w:rPr>
        <w:t xml:space="preserve">, the narrowband blocking requirement applies in addition inside any Inter RF Bandwidth gap, in case the Inter RF Bandwidth gap size is at least as wide as the </w:t>
      </w:r>
      <w:r>
        <w:rPr>
          <w:lang w:val="en-US" w:eastAsia="zh-CN"/>
        </w:rPr>
        <w:t xml:space="preserve">NR </w:t>
      </w:r>
      <w:r>
        <w:rPr>
          <w:rFonts w:eastAsia="Osaka"/>
        </w:rPr>
        <w:t xml:space="preserve">interfering signal in table </w:t>
      </w:r>
      <w:r>
        <w:t>7.</w:t>
      </w:r>
      <w:r>
        <w:rPr>
          <w:lang w:val="en-US" w:eastAsia="zh-CN"/>
        </w:rPr>
        <w:t>4.2.5</w:t>
      </w:r>
      <w:r>
        <w:t>-</w:t>
      </w:r>
      <w:r>
        <w:rPr>
          <w:lang w:val="en-US" w:eastAsia="zh-CN"/>
        </w:rPr>
        <w:t>3</w:t>
      </w:r>
      <w:r>
        <w:rPr>
          <w:rFonts w:eastAsia="Osaka"/>
        </w:rPr>
        <w:t xml:space="preserve">. The interfering signal offset is defined relative to the </w:t>
      </w:r>
      <w:r>
        <w:t xml:space="preserve">Base Station </w:t>
      </w:r>
      <w:r>
        <w:rPr>
          <w:rFonts w:eastAsia="Osaka"/>
        </w:rPr>
        <w:t>RF Bandwidth edges inside the Inter RF Bandwidth gap.</w:t>
      </w:r>
    </w:p>
    <w:p w14:paraId="2DD56F51" w14:textId="77777777" w:rsidR="00D336A3" w:rsidRDefault="00D336A3" w:rsidP="00D336A3">
      <w:pPr>
        <w:pStyle w:val="TH"/>
        <w:rPr>
          <w:lang w:eastAsia="zh-CN"/>
        </w:rPr>
      </w:pPr>
      <w:r>
        <w:lastRenderedPageBreak/>
        <w:t xml:space="preserve">Table </w:t>
      </w:r>
      <w:r>
        <w:rPr>
          <w:lang w:eastAsia="zh-CN"/>
        </w:rPr>
        <w:t>7.4.2.5</w:t>
      </w:r>
      <w:r>
        <w:t>-</w:t>
      </w:r>
      <w:r>
        <w:rPr>
          <w:lang w:eastAsia="zh-CN"/>
        </w:rPr>
        <w:t>1</w:t>
      </w:r>
      <w:r>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7"/>
        <w:gridCol w:w="1600"/>
        <w:gridCol w:w="2223"/>
      </w:tblGrid>
      <w:tr w:rsidR="00D336A3" w14:paraId="7CFE9A37" w14:textId="77777777" w:rsidTr="00D336A3">
        <w:trPr>
          <w:trHeight w:val="629"/>
          <w:jc w:val="center"/>
        </w:trPr>
        <w:tc>
          <w:tcPr>
            <w:tcW w:w="1933" w:type="dxa"/>
            <w:tcBorders>
              <w:top w:val="single" w:sz="4" w:space="0" w:color="auto"/>
              <w:left w:val="single" w:sz="4" w:space="0" w:color="auto"/>
              <w:bottom w:val="single" w:sz="4" w:space="0" w:color="auto"/>
              <w:right w:val="single" w:sz="4" w:space="0" w:color="auto"/>
            </w:tcBorders>
            <w:hideMark/>
          </w:tcPr>
          <w:p w14:paraId="701C4792" w14:textId="77777777" w:rsidR="00D336A3" w:rsidRDefault="00D336A3">
            <w:pPr>
              <w:pStyle w:val="TAH"/>
              <w:tabs>
                <w:tab w:val="left" w:pos="540"/>
                <w:tab w:val="left" w:pos="1260"/>
                <w:tab w:val="left" w:pos="1800"/>
              </w:tabs>
              <w:rPr>
                <w:lang w:eastAsia="en-GB"/>
              </w:rPr>
            </w:pPr>
            <w:r>
              <w:rPr>
                <w:i/>
              </w:rPr>
              <w:t>BS channel bandwidth</w:t>
            </w:r>
            <w:r>
              <w:t xml:space="preserve"> of the lowest/highest carrier received (MHz)</w:t>
            </w:r>
          </w:p>
        </w:tc>
        <w:tc>
          <w:tcPr>
            <w:tcW w:w="1606" w:type="dxa"/>
            <w:tcBorders>
              <w:top w:val="single" w:sz="4" w:space="0" w:color="auto"/>
              <w:left w:val="single" w:sz="4" w:space="0" w:color="auto"/>
              <w:bottom w:val="single" w:sz="4" w:space="0" w:color="auto"/>
              <w:right w:val="single" w:sz="4" w:space="0" w:color="auto"/>
            </w:tcBorders>
            <w:hideMark/>
          </w:tcPr>
          <w:p w14:paraId="07F2A161" w14:textId="77777777" w:rsidR="00D336A3" w:rsidRDefault="00D336A3">
            <w:pPr>
              <w:pStyle w:val="TAH"/>
              <w:tabs>
                <w:tab w:val="left" w:pos="540"/>
                <w:tab w:val="left" w:pos="1260"/>
                <w:tab w:val="left" w:pos="1800"/>
              </w:tabs>
              <w:rPr>
                <w:lang w:eastAsia="ja-JP"/>
              </w:rPr>
            </w:pPr>
            <w:r>
              <w:t xml:space="preserve">Wanted signal mean power (dBm) </w:t>
            </w:r>
            <w:r>
              <w:br/>
              <w:t>(Note 2)</w:t>
            </w:r>
          </w:p>
        </w:tc>
        <w:tc>
          <w:tcPr>
            <w:tcW w:w="2268" w:type="dxa"/>
            <w:tcBorders>
              <w:top w:val="single" w:sz="4" w:space="0" w:color="auto"/>
              <w:left w:val="single" w:sz="4" w:space="0" w:color="auto"/>
              <w:bottom w:val="single" w:sz="4" w:space="0" w:color="auto"/>
              <w:right w:val="single" w:sz="4" w:space="0" w:color="auto"/>
            </w:tcBorders>
            <w:hideMark/>
          </w:tcPr>
          <w:p w14:paraId="0225CB1A" w14:textId="77777777" w:rsidR="00D336A3" w:rsidRDefault="00D336A3">
            <w:pPr>
              <w:pStyle w:val="TAH"/>
              <w:tabs>
                <w:tab w:val="left" w:pos="540"/>
                <w:tab w:val="left" w:pos="1260"/>
                <w:tab w:val="left" w:pos="1800"/>
              </w:tabs>
              <w:rPr>
                <w:lang w:eastAsia="ja-JP"/>
              </w:rPr>
            </w:pPr>
            <w:r>
              <w:rPr>
                <w:rFonts w:cs="Arial"/>
              </w:rPr>
              <w:t>Interfering signal mean power (dBm)</w:t>
            </w:r>
          </w:p>
        </w:tc>
        <w:tc>
          <w:tcPr>
            <w:tcW w:w="1600" w:type="dxa"/>
            <w:tcBorders>
              <w:top w:val="single" w:sz="4" w:space="0" w:color="auto"/>
              <w:left w:val="single" w:sz="4" w:space="0" w:color="auto"/>
              <w:bottom w:val="single" w:sz="4" w:space="0" w:color="auto"/>
              <w:right w:val="single" w:sz="4" w:space="0" w:color="auto"/>
            </w:tcBorders>
            <w:hideMark/>
          </w:tcPr>
          <w:p w14:paraId="7EED5525" w14:textId="77777777" w:rsidR="00D336A3" w:rsidRDefault="00D336A3">
            <w:pPr>
              <w:pStyle w:val="TAH"/>
              <w:tabs>
                <w:tab w:val="left" w:pos="540"/>
                <w:tab w:val="left" w:pos="1260"/>
                <w:tab w:val="left" w:pos="1800"/>
              </w:tabs>
              <w:rPr>
                <w:lang w:eastAsia="ja-JP"/>
              </w:rPr>
            </w:pPr>
            <w:r>
              <w:rPr>
                <w:rFonts w:cs="Arial"/>
              </w:rPr>
              <w:t>Interfering signal centre frequency minimum offset from the lower/upper Base Station RF Bandwidth edge or sub-block edge inside a sub-block gap</w:t>
            </w:r>
            <w:r>
              <w:t xml:space="preserve"> (MHz)</w:t>
            </w:r>
          </w:p>
        </w:tc>
        <w:tc>
          <w:tcPr>
            <w:tcW w:w="2224" w:type="dxa"/>
            <w:tcBorders>
              <w:top w:val="single" w:sz="4" w:space="0" w:color="auto"/>
              <w:left w:val="single" w:sz="4" w:space="0" w:color="auto"/>
              <w:bottom w:val="single" w:sz="4" w:space="0" w:color="auto"/>
              <w:right w:val="single" w:sz="4" w:space="0" w:color="auto"/>
            </w:tcBorders>
            <w:hideMark/>
          </w:tcPr>
          <w:p w14:paraId="71E86F31" w14:textId="77777777" w:rsidR="00D336A3" w:rsidRDefault="00D336A3">
            <w:pPr>
              <w:pStyle w:val="TAH"/>
              <w:tabs>
                <w:tab w:val="left" w:pos="540"/>
                <w:tab w:val="left" w:pos="1260"/>
                <w:tab w:val="left" w:pos="1800"/>
              </w:tabs>
              <w:rPr>
                <w:lang w:eastAsia="ja-JP"/>
              </w:rPr>
            </w:pPr>
            <w:r>
              <w:t>Type of interfering signal</w:t>
            </w:r>
          </w:p>
        </w:tc>
      </w:tr>
      <w:tr w:rsidR="00D336A3" w14:paraId="41E51478" w14:textId="77777777" w:rsidTr="00D336A3">
        <w:trPr>
          <w:trHeight w:val="487"/>
          <w:jc w:val="center"/>
          <w:ins w:id="211" w:author="Michal Szydelko, Huawei " w:date="2023-09-27T13:39:00Z"/>
        </w:trPr>
        <w:tc>
          <w:tcPr>
            <w:tcW w:w="1933" w:type="dxa"/>
            <w:tcBorders>
              <w:top w:val="single" w:sz="4" w:space="0" w:color="auto"/>
              <w:left w:val="single" w:sz="4" w:space="0" w:color="auto"/>
              <w:bottom w:val="single" w:sz="4" w:space="0" w:color="auto"/>
              <w:right w:val="single" w:sz="4" w:space="0" w:color="auto"/>
            </w:tcBorders>
            <w:hideMark/>
          </w:tcPr>
          <w:p w14:paraId="4E6F3414" w14:textId="77777777" w:rsidR="00D336A3" w:rsidRDefault="00D336A3">
            <w:pPr>
              <w:pStyle w:val="TAC"/>
              <w:tabs>
                <w:tab w:val="left" w:pos="540"/>
                <w:tab w:val="left" w:pos="1260"/>
                <w:tab w:val="left" w:pos="1800"/>
              </w:tabs>
              <w:rPr>
                <w:ins w:id="212" w:author="Michal Szydelko, Huawei " w:date="2023-09-27T13:39:00Z"/>
                <w:lang w:eastAsia="zh-CN"/>
              </w:rPr>
            </w:pPr>
            <w:ins w:id="213" w:author="Michal Szydelko, Huawei " w:date="2023-09-27T13:39:00Z">
              <w:r>
                <w:t>3</w:t>
              </w:r>
            </w:ins>
          </w:p>
        </w:tc>
        <w:tc>
          <w:tcPr>
            <w:tcW w:w="1606" w:type="dxa"/>
            <w:tcBorders>
              <w:top w:val="single" w:sz="4" w:space="0" w:color="auto"/>
              <w:left w:val="single" w:sz="4" w:space="0" w:color="auto"/>
              <w:bottom w:val="single" w:sz="4" w:space="0" w:color="auto"/>
              <w:right w:val="single" w:sz="4" w:space="0" w:color="auto"/>
            </w:tcBorders>
            <w:hideMark/>
          </w:tcPr>
          <w:p w14:paraId="1B2DC619" w14:textId="77777777" w:rsidR="00D336A3" w:rsidRDefault="00D336A3">
            <w:pPr>
              <w:pStyle w:val="TAC"/>
              <w:tabs>
                <w:tab w:val="left" w:pos="540"/>
                <w:tab w:val="left" w:pos="1260"/>
                <w:tab w:val="left" w:pos="1800"/>
              </w:tabs>
              <w:rPr>
                <w:ins w:id="214" w:author="Michal Szydelko, Huawei " w:date="2023-09-27T13:39:00Z"/>
                <w:rFonts w:cs="Arial"/>
                <w:lang w:eastAsia="en-GB"/>
              </w:rPr>
            </w:pPr>
            <w:ins w:id="215" w:author="Michal Szydelko, Huawei " w:date="2023-09-27T13:39:00Z">
              <w:r>
                <w:rPr>
                  <w:rFonts w:cs="Arial"/>
                </w:rPr>
                <w:t>P</w:t>
              </w:r>
              <w:r>
                <w:rPr>
                  <w:rFonts w:cs="Arial"/>
                  <w:vertAlign w:val="subscript"/>
                </w:rPr>
                <w:t>REFSENS</w:t>
              </w:r>
              <w:r>
                <w:t xml:space="preserve"> + x dB</w:t>
              </w:r>
            </w:ins>
          </w:p>
        </w:tc>
        <w:tc>
          <w:tcPr>
            <w:tcW w:w="2268" w:type="dxa"/>
            <w:tcBorders>
              <w:top w:val="single" w:sz="4" w:space="0" w:color="auto"/>
              <w:left w:val="single" w:sz="4" w:space="0" w:color="auto"/>
              <w:bottom w:val="single" w:sz="4" w:space="0" w:color="auto"/>
              <w:right w:val="single" w:sz="4" w:space="0" w:color="auto"/>
            </w:tcBorders>
            <w:hideMark/>
          </w:tcPr>
          <w:p w14:paraId="461576F6" w14:textId="77777777" w:rsidR="00D336A3" w:rsidRDefault="00D336A3">
            <w:pPr>
              <w:keepNext/>
              <w:keepLines/>
              <w:tabs>
                <w:tab w:val="left" w:pos="540"/>
                <w:tab w:val="left" w:pos="1260"/>
                <w:tab w:val="left" w:pos="1800"/>
              </w:tabs>
              <w:spacing w:after="0"/>
              <w:jc w:val="center"/>
              <w:rPr>
                <w:ins w:id="216" w:author="Michal Szydelko, Huawei " w:date="2023-09-27T13:39:00Z"/>
                <w:rFonts w:ascii="Arial" w:eastAsia="SimSun" w:hAnsi="Arial"/>
                <w:sz w:val="18"/>
                <w:lang w:eastAsia="zh-CN"/>
              </w:rPr>
            </w:pPr>
            <w:ins w:id="217" w:author="Michal Szydelko, Huawei " w:date="2023-09-27T13:39:00Z">
              <w:r>
                <w:rPr>
                  <w:rFonts w:ascii="Arial" w:eastAsia="SimSun" w:hAnsi="Arial"/>
                  <w:sz w:val="18"/>
                  <w:lang w:eastAsia="zh-CN"/>
                </w:rPr>
                <w:t>Wide Area BS: -43</w:t>
              </w:r>
            </w:ins>
          </w:p>
          <w:p w14:paraId="408198F4" w14:textId="77777777" w:rsidR="00D336A3" w:rsidRDefault="00D336A3">
            <w:pPr>
              <w:keepNext/>
              <w:keepLines/>
              <w:tabs>
                <w:tab w:val="left" w:pos="540"/>
                <w:tab w:val="left" w:pos="1260"/>
                <w:tab w:val="left" w:pos="1800"/>
              </w:tabs>
              <w:spacing w:after="0"/>
              <w:jc w:val="center"/>
              <w:rPr>
                <w:ins w:id="218" w:author="Michal Szydelko, Huawei " w:date="2023-09-27T13:39:00Z"/>
                <w:rFonts w:ascii="Arial" w:eastAsia="SimSun" w:hAnsi="Arial"/>
                <w:sz w:val="18"/>
                <w:lang w:eastAsia="zh-CN"/>
              </w:rPr>
            </w:pPr>
            <w:ins w:id="219" w:author="Michal Szydelko, Huawei " w:date="2023-09-27T13:39:00Z">
              <w:r>
                <w:rPr>
                  <w:rFonts w:ascii="Arial" w:eastAsia="SimSun" w:hAnsi="Arial"/>
                  <w:sz w:val="18"/>
                  <w:lang w:eastAsia="zh-CN"/>
                </w:rPr>
                <w:t>Medium Range BS: -38</w:t>
              </w:r>
            </w:ins>
          </w:p>
          <w:p w14:paraId="46D59D76" w14:textId="77777777" w:rsidR="00D336A3" w:rsidRDefault="00D336A3">
            <w:pPr>
              <w:pStyle w:val="TAC"/>
              <w:tabs>
                <w:tab w:val="left" w:pos="540"/>
                <w:tab w:val="left" w:pos="1260"/>
                <w:tab w:val="left" w:pos="1800"/>
              </w:tabs>
              <w:rPr>
                <w:ins w:id="220" w:author="Michal Szydelko, Huawei " w:date="2023-09-27T13:39:00Z"/>
                <w:lang w:eastAsia="zh-CN"/>
              </w:rPr>
            </w:pPr>
            <w:ins w:id="221" w:author="Michal Szydelko, Huawei " w:date="2023-09-27T13:39:00Z">
              <w:r>
                <w:rPr>
                  <w:rFonts w:eastAsia="SimSun"/>
                  <w:lang w:eastAsia="zh-CN"/>
                </w:rPr>
                <w:t>Local Area BS: -35</w:t>
              </w:r>
            </w:ins>
          </w:p>
        </w:tc>
        <w:tc>
          <w:tcPr>
            <w:tcW w:w="1600" w:type="dxa"/>
            <w:tcBorders>
              <w:top w:val="single" w:sz="4" w:space="0" w:color="auto"/>
              <w:left w:val="single" w:sz="4" w:space="0" w:color="auto"/>
              <w:bottom w:val="single" w:sz="4" w:space="0" w:color="auto"/>
              <w:right w:val="single" w:sz="4" w:space="0" w:color="auto"/>
            </w:tcBorders>
            <w:hideMark/>
          </w:tcPr>
          <w:p w14:paraId="0C068306" w14:textId="77777777" w:rsidR="00D336A3" w:rsidRDefault="00D336A3">
            <w:pPr>
              <w:pStyle w:val="TAC"/>
              <w:tabs>
                <w:tab w:val="left" w:pos="540"/>
                <w:tab w:val="left" w:pos="1260"/>
                <w:tab w:val="left" w:pos="1800"/>
              </w:tabs>
              <w:rPr>
                <w:ins w:id="222" w:author="Michal Szydelko, Huawei " w:date="2023-09-27T13:39:00Z"/>
                <w:rFonts w:cs="Arial"/>
                <w:lang w:eastAsia="en-GB"/>
              </w:rPr>
            </w:pPr>
            <w:ins w:id="223" w:author="Michal Szydelko, Huawei " w:date="2023-09-27T13:39:00Z">
              <w:r>
                <w:rPr>
                  <w:rFonts w:cs="Arial"/>
                </w:rPr>
                <w:t>±</w:t>
              </w:r>
              <w:r>
                <w:t>4.5</w:t>
              </w:r>
            </w:ins>
          </w:p>
        </w:tc>
        <w:tc>
          <w:tcPr>
            <w:tcW w:w="2224" w:type="dxa"/>
            <w:tcBorders>
              <w:top w:val="single" w:sz="4" w:space="0" w:color="auto"/>
              <w:left w:val="single" w:sz="4" w:space="0" w:color="auto"/>
              <w:bottom w:val="single" w:sz="4" w:space="0" w:color="auto"/>
              <w:right w:val="single" w:sz="4" w:space="0" w:color="auto"/>
            </w:tcBorders>
            <w:hideMark/>
          </w:tcPr>
          <w:p w14:paraId="70DD37C5" w14:textId="77777777" w:rsidR="00D336A3" w:rsidRDefault="00D336A3">
            <w:pPr>
              <w:keepNext/>
              <w:keepLines/>
              <w:spacing w:after="0"/>
              <w:jc w:val="center"/>
              <w:rPr>
                <w:ins w:id="224" w:author="Michal Szydelko, Huawei " w:date="2023-09-27T13:39:00Z"/>
                <w:rFonts w:ascii="Arial" w:hAnsi="Arial"/>
                <w:sz w:val="18"/>
              </w:rPr>
            </w:pPr>
            <w:ins w:id="225" w:author="Michal Szydelko, Huawei " w:date="2023-09-27T13:39:00Z">
              <w:r>
                <w:rPr>
                  <w:rFonts w:ascii="Arial" w:hAnsi="Arial"/>
                  <w:sz w:val="18"/>
                </w:rPr>
                <w:t>3 MHz DFT-s-OFDM</w:t>
              </w:r>
              <w:r>
                <w:rPr>
                  <w:rFonts w:ascii="Arial" w:eastAsia="SimSun" w:hAnsi="Arial"/>
                  <w:sz w:val="18"/>
                </w:rPr>
                <w:t xml:space="preserve"> </w:t>
              </w:r>
              <w:r>
                <w:rPr>
                  <w:rFonts w:ascii="Arial" w:eastAsia="SimSun" w:hAnsi="Arial"/>
                  <w:sz w:val="18"/>
                  <w:lang w:eastAsia="zh-CN"/>
                </w:rPr>
                <w:t>NR</w:t>
              </w:r>
              <w:r>
                <w:rPr>
                  <w:rFonts w:ascii="Arial" w:hAnsi="Arial"/>
                  <w:sz w:val="18"/>
                </w:rPr>
                <w:t xml:space="preserve"> </w:t>
              </w:r>
              <w:proofErr w:type="gramStart"/>
              <w:r>
                <w:rPr>
                  <w:rFonts w:ascii="Arial" w:hAnsi="Arial"/>
                  <w:sz w:val="18"/>
                </w:rPr>
                <w:t>signal</w:t>
              </w:r>
              <w:proofErr w:type="gramEnd"/>
            </w:ins>
          </w:p>
          <w:p w14:paraId="71B1826A" w14:textId="77777777" w:rsidR="00D336A3" w:rsidRDefault="00D336A3">
            <w:pPr>
              <w:pStyle w:val="TAC"/>
              <w:tabs>
                <w:tab w:val="left" w:pos="540"/>
                <w:tab w:val="left" w:pos="1260"/>
                <w:tab w:val="left" w:pos="1800"/>
              </w:tabs>
              <w:rPr>
                <w:ins w:id="226" w:author="Michal Szydelko, Huawei " w:date="2023-09-27T13:39:00Z"/>
              </w:rPr>
            </w:pPr>
            <w:ins w:id="227" w:author="Michal Szydelko, Huawei " w:date="2023-09-27T13:39:00Z">
              <w:r>
                <w:t>15 kHz SCS</w:t>
              </w:r>
              <w:r>
                <w:rPr>
                  <w:lang w:val="sv-SE"/>
                </w:rPr>
                <w:t>, 15 RBs</w:t>
              </w:r>
            </w:ins>
          </w:p>
        </w:tc>
      </w:tr>
      <w:tr w:rsidR="00D336A3" w14:paraId="07C6520D" w14:textId="77777777" w:rsidTr="00D336A3">
        <w:trPr>
          <w:trHeight w:val="487"/>
          <w:jc w:val="center"/>
        </w:trPr>
        <w:tc>
          <w:tcPr>
            <w:tcW w:w="1933" w:type="dxa"/>
            <w:tcBorders>
              <w:top w:val="single" w:sz="4" w:space="0" w:color="auto"/>
              <w:left w:val="single" w:sz="4" w:space="0" w:color="auto"/>
              <w:bottom w:val="single" w:sz="4" w:space="0" w:color="auto"/>
              <w:right w:val="single" w:sz="4" w:space="0" w:color="auto"/>
            </w:tcBorders>
            <w:hideMark/>
          </w:tcPr>
          <w:p w14:paraId="0C4F1218" w14:textId="77777777" w:rsidR="00D336A3" w:rsidRDefault="00D336A3">
            <w:pPr>
              <w:pStyle w:val="TAC"/>
              <w:tabs>
                <w:tab w:val="left" w:pos="540"/>
                <w:tab w:val="left" w:pos="1260"/>
                <w:tab w:val="left" w:pos="1800"/>
              </w:tabs>
              <w:rPr>
                <w:lang w:eastAsia="zh-CN"/>
              </w:rPr>
            </w:pPr>
            <w:r>
              <w:rPr>
                <w:lang w:eastAsia="zh-CN"/>
              </w:rPr>
              <w:t>5, 10, 15, 20</w:t>
            </w:r>
          </w:p>
        </w:tc>
        <w:tc>
          <w:tcPr>
            <w:tcW w:w="1606" w:type="dxa"/>
            <w:tcBorders>
              <w:top w:val="single" w:sz="4" w:space="0" w:color="auto"/>
              <w:left w:val="single" w:sz="4" w:space="0" w:color="auto"/>
              <w:bottom w:val="single" w:sz="4" w:space="0" w:color="auto"/>
              <w:right w:val="single" w:sz="4" w:space="0" w:color="auto"/>
            </w:tcBorders>
            <w:hideMark/>
          </w:tcPr>
          <w:p w14:paraId="5075D5AB" w14:textId="77777777" w:rsidR="00D336A3" w:rsidRDefault="00D336A3">
            <w:pPr>
              <w:pStyle w:val="TAC"/>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268" w:type="dxa"/>
            <w:tcBorders>
              <w:top w:val="single" w:sz="4" w:space="0" w:color="auto"/>
              <w:left w:val="single" w:sz="4" w:space="0" w:color="auto"/>
              <w:bottom w:val="single" w:sz="4" w:space="0" w:color="auto"/>
              <w:right w:val="single" w:sz="4" w:space="0" w:color="auto"/>
            </w:tcBorders>
            <w:hideMark/>
          </w:tcPr>
          <w:p w14:paraId="5392EEBE" w14:textId="77777777" w:rsidR="00D336A3" w:rsidRDefault="00D336A3">
            <w:pPr>
              <w:pStyle w:val="TAC"/>
              <w:tabs>
                <w:tab w:val="left" w:pos="540"/>
                <w:tab w:val="left" w:pos="1260"/>
                <w:tab w:val="left" w:pos="1800"/>
              </w:tabs>
              <w:rPr>
                <w:lang w:eastAsia="zh-CN"/>
              </w:rPr>
            </w:pPr>
            <w:r>
              <w:rPr>
                <w:lang w:eastAsia="zh-CN"/>
              </w:rPr>
              <w:t>Wide Area BS: -43</w:t>
            </w:r>
          </w:p>
          <w:p w14:paraId="46DDBEE6" w14:textId="77777777" w:rsidR="00D336A3" w:rsidRDefault="00D336A3">
            <w:pPr>
              <w:pStyle w:val="TAC"/>
              <w:tabs>
                <w:tab w:val="left" w:pos="540"/>
                <w:tab w:val="left" w:pos="1260"/>
                <w:tab w:val="left" w:pos="1800"/>
              </w:tabs>
              <w:rPr>
                <w:lang w:eastAsia="zh-CN"/>
              </w:rPr>
            </w:pPr>
            <w:r>
              <w:rPr>
                <w:lang w:eastAsia="zh-CN"/>
              </w:rPr>
              <w:t>Medium Range BS: -38</w:t>
            </w:r>
          </w:p>
          <w:p w14:paraId="43F14928" w14:textId="77777777" w:rsidR="00D336A3" w:rsidRDefault="00D336A3">
            <w:pPr>
              <w:pStyle w:val="TAC"/>
              <w:tabs>
                <w:tab w:val="left" w:pos="540"/>
                <w:tab w:val="left" w:pos="1260"/>
                <w:tab w:val="left" w:pos="1800"/>
              </w:tabs>
              <w:rPr>
                <w:lang w:eastAsia="zh-CN"/>
              </w:rPr>
            </w:pPr>
            <w:r>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1A9067F0" w14:textId="77777777" w:rsidR="00D336A3" w:rsidRDefault="00D336A3">
            <w:pPr>
              <w:pStyle w:val="TAC"/>
              <w:tabs>
                <w:tab w:val="left" w:pos="540"/>
                <w:tab w:val="left" w:pos="1260"/>
                <w:tab w:val="left" w:pos="1800"/>
              </w:tabs>
              <w:rPr>
                <w:lang w:eastAsia="zh-CN"/>
              </w:rPr>
            </w:pPr>
            <w:r>
              <w:rPr>
                <w:rFonts w:cs="Arial"/>
              </w:rPr>
              <w:t>±</w:t>
            </w:r>
            <w:r>
              <w:t>7.5</w:t>
            </w:r>
          </w:p>
        </w:tc>
        <w:tc>
          <w:tcPr>
            <w:tcW w:w="2224" w:type="dxa"/>
            <w:tcBorders>
              <w:top w:val="single" w:sz="4" w:space="0" w:color="auto"/>
              <w:left w:val="single" w:sz="4" w:space="0" w:color="auto"/>
              <w:bottom w:val="single" w:sz="4" w:space="0" w:color="auto"/>
              <w:right w:val="single" w:sz="4" w:space="0" w:color="auto"/>
            </w:tcBorders>
            <w:hideMark/>
          </w:tcPr>
          <w:p w14:paraId="30F024F3" w14:textId="77777777" w:rsidR="00D336A3" w:rsidRDefault="00D336A3">
            <w:pPr>
              <w:pStyle w:val="TAC"/>
              <w:tabs>
                <w:tab w:val="left" w:pos="540"/>
                <w:tab w:val="left" w:pos="1260"/>
                <w:tab w:val="left" w:pos="1800"/>
              </w:tabs>
              <w:rPr>
                <w:lang w:eastAsia="ja-JP"/>
              </w:rPr>
            </w:pPr>
            <w:r>
              <w:t xml:space="preserve">5 MHz DFT-s-OFDM </w:t>
            </w:r>
            <w:r>
              <w:rPr>
                <w:lang w:eastAsia="zh-CN"/>
              </w:rPr>
              <w:t>NR</w:t>
            </w:r>
            <w:r>
              <w:t xml:space="preserve"> signal, 15 kHz SCS, 25 RBs</w:t>
            </w:r>
          </w:p>
        </w:tc>
      </w:tr>
      <w:tr w:rsidR="00D336A3" w14:paraId="41C36A13" w14:textId="77777777" w:rsidTr="00D336A3">
        <w:trPr>
          <w:trHeight w:val="487"/>
          <w:jc w:val="center"/>
        </w:trPr>
        <w:tc>
          <w:tcPr>
            <w:tcW w:w="1933" w:type="dxa"/>
            <w:tcBorders>
              <w:top w:val="single" w:sz="4" w:space="0" w:color="auto"/>
              <w:left w:val="single" w:sz="4" w:space="0" w:color="auto"/>
              <w:bottom w:val="single" w:sz="4" w:space="0" w:color="auto"/>
              <w:right w:val="single" w:sz="4" w:space="0" w:color="auto"/>
            </w:tcBorders>
            <w:hideMark/>
          </w:tcPr>
          <w:p w14:paraId="5E46730B" w14:textId="77777777" w:rsidR="00D336A3" w:rsidRDefault="00D336A3">
            <w:pPr>
              <w:pStyle w:val="TAC"/>
              <w:tabs>
                <w:tab w:val="left" w:pos="540"/>
                <w:tab w:val="left" w:pos="1260"/>
                <w:tab w:val="left" w:pos="1800"/>
              </w:tabs>
              <w:rPr>
                <w:lang w:eastAsia="zh-CN"/>
              </w:rPr>
            </w:pPr>
            <w:r>
              <w:rPr>
                <w:lang w:eastAsia="zh-CN"/>
              </w:rPr>
              <w:t>25, 30, 35, 40, 45, 50, 60, 70, 80, 90, 100</w:t>
            </w:r>
          </w:p>
        </w:tc>
        <w:tc>
          <w:tcPr>
            <w:tcW w:w="1606" w:type="dxa"/>
            <w:tcBorders>
              <w:top w:val="single" w:sz="4" w:space="0" w:color="auto"/>
              <w:left w:val="single" w:sz="4" w:space="0" w:color="auto"/>
              <w:bottom w:val="single" w:sz="4" w:space="0" w:color="auto"/>
              <w:right w:val="single" w:sz="4" w:space="0" w:color="auto"/>
            </w:tcBorders>
            <w:hideMark/>
          </w:tcPr>
          <w:p w14:paraId="4FB86149" w14:textId="77777777" w:rsidR="00D336A3" w:rsidRDefault="00D336A3">
            <w:pPr>
              <w:pStyle w:val="TAC"/>
              <w:tabs>
                <w:tab w:val="left" w:pos="540"/>
                <w:tab w:val="left" w:pos="1260"/>
                <w:tab w:val="left" w:pos="1800"/>
              </w:tabs>
              <w:rPr>
                <w:lang w:eastAsia="ja-JP"/>
              </w:rPr>
            </w:pPr>
            <w:r>
              <w:rPr>
                <w:rFonts w:cs="Arial"/>
              </w:rPr>
              <w:t>P</w:t>
            </w:r>
            <w:r>
              <w:rPr>
                <w:rFonts w:cs="Arial"/>
                <w:vertAlign w:val="subscript"/>
              </w:rPr>
              <w:t>REFSENS</w:t>
            </w:r>
            <w:r>
              <w:t xml:space="preserve"> + x dB</w:t>
            </w:r>
          </w:p>
        </w:tc>
        <w:tc>
          <w:tcPr>
            <w:tcW w:w="2268" w:type="dxa"/>
            <w:tcBorders>
              <w:top w:val="single" w:sz="4" w:space="0" w:color="auto"/>
              <w:left w:val="single" w:sz="4" w:space="0" w:color="auto"/>
              <w:bottom w:val="single" w:sz="4" w:space="0" w:color="auto"/>
              <w:right w:val="single" w:sz="4" w:space="0" w:color="auto"/>
            </w:tcBorders>
            <w:hideMark/>
          </w:tcPr>
          <w:p w14:paraId="6F7903C2" w14:textId="77777777" w:rsidR="00D336A3" w:rsidRDefault="00D336A3">
            <w:pPr>
              <w:pStyle w:val="TAC"/>
              <w:tabs>
                <w:tab w:val="left" w:pos="540"/>
                <w:tab w:val="left" w:pos="1260"/>
                <w:tab w:val="left" w:pos="1800"/>
              </w:tabs>
              <w:rPr>
                <w:lang w:eastAsia="zh-CN"/>
              </w:rPr>
            </w:pPr>
            <w:r>
              <w:rPr>
                <w:lang w:eastAsia="zh-CN"/>
              </w:rPr>
              <w:t>Wide Area BS: -43</w:t>
            </w:r>
          </w:p>
          <w:p w14:paraId="10922C4E" w14:textId="77777777" w:rsidR="00D336A3" w:rsidRDefault="00D336A3">
            <w:pPr>
              <w:pStyle w:val="TAC"/>
              <w:tabs>
                <w:tab w:val="left" w:pos="540"/>
                <w:tab w:val="left" w:pos="1260"/>
                <w:tab w:val="left" w:pos="1800"/>
              </w:tabs>
              <w:rPr>
                <w:lang w:eastAsia="zh-CN"/>
              </w:rPr>
            </w:pPr>
            <w:r>
              <w:rPr>
                <w:lang w:eastAsia="zh-CN"/>
              </w:rPr>
              <w:t>Medium Range BS: -38</w:t>
            </w:r>
          </w:p>
          <w:p w14:paraId="52BA6581" w14:textId="77777777" w:rsidR="00D336A3" w:rsidRDefault="00D336A3">
            <w:pPr>
              <w:pStyle w:val="TAC"/>
              <w:tabs>
                <w:tab w:val="left" w:pos="540"/>
                <w:tab w:val="left" w:pos="1260"/>
                <w:tab w:val="left" w:pos="1800"/>
              </w:tabs>
              <w:rPr>
                <w:lang w:eastAsia="zh-CN"/>
              </w:rPr>
            </w:pPr>
            <w:r>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53D4F668" w14:textId="77777777" w:rsidR="00D336A3" w:rsidRDefault="00D336A3">
            <w:pPr>
              <w:pStyle w:val="TAC"/>
              <w:tabs>
                <w:tab w:val="left" w:pos="540"/>
                <w:tab w:val="left" w:pos="1260"/>
                <w:tab w:val="left" w:pos="1800"/>
              </w:tabs>
              <w:rPr>
                <w:lang w:eastAsia="zh-CN"/>
              </w:rPr>
            </w:pPr>
            <w:r>
              <w:rPr>
                <w:rFonts w:cs="Arial"/>
              </w:rPr>
              <w:t>±</w:t>
            </w:r>
            <w:r>
              <w:rPr>
                <w:lang w:eastAsia="zh-CN"/>
              </w:rPr>
              <w:t>30</w:t>
            </w:r>
          </w:p>
        </w:tc>
        <w:tc>
          <w:tcPr>
            <w:tcW w:w="2224" w:type="dxa"/>
            <w:tcBorders>
              <w:top w:val="single" w:sz="4" w:space="0" w:color="auto"/>
              <w:left w:val="single" w:sz="4" w:space="0" w:color="auto"/>
              <w:bottom w:val="single" w:sz="4" w:space="0" w:color="auto"/>
              <w:right w:val="single" w:sz="4" w:space="0" w:color="auto"/>
            </w:tcBorders>
            <w:hideMark/>
          </w:tcPr>
          <w:p w14:paraId="2BFDC6E1" w14:textId="77777777" w:rsidR="00D336A3" w:rsidRDefault="00D336A3">
            <w:pPr>
              <w:pStyle w:val="TAC"/>
              <w:tabs>
                <w:tab w:val="left" w:pos="540"/>
                <w:tab w:val="left" w:pos="1260"/>
                <w:tab w:val="left" w:pos="1800"/>
              </w:tabs>
              <w:rPr>
                <w:lang w:eastAsia="ja-JP"/>
              </w:rPr>
            </w:pPr>
            <w:r>
              <w:rPr>
                <w:lang w:eastAsia="zh-CN"/>
              </w:rPr>
              <w:t>20 </w:t>
            </w:r>
            <w:r>
              <w:t xml:space="preserve">MHz DFT-s-OFDM </w:t>
            </w:r>
            <w:r>
              <w:rPr>
                <w:lang w:eastAsia="zh-CN"/>
              </w:rPr>
              <w:t xml:space="preserve">NR </w:t>
            </w:r>
            <w:r>
              <w:t>signal, 15 kHz SCS, 100 RBs</w:t>
            </w:r>
          </w:p>
        </w:tc>
      </w:tr>
      <w:tr w:rsidR="00D336A3" w14:paraId="3F186F4C" w14:textId="77777777" w:rsidTr="00D336A3">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00C9278F" w14:textId="77777777" w:rsidR="00D336A3" w:rsidRDefault="00D336A3">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P</w:t>
            </w:r>
            <w:r>
              <w:rPr>
                <w:rFonts w:ascii="Arial" w:hAnsi="Arial"/>
                <w:sz w:val="18"/>
                <w:vertAlign w:val="subscript"/>
                <w:lang w:eastAsia="zh-CN"/>
              </w:rPr>
              <w:t>REFSENS</w:t>
            </w:r>
            <w:r>
              <w:rPr>
                <w:rFonts w:ascii="Arial" w:hAnsi="Arial"/>
                <w:sz w:val="18"/>
                <w:lang w:eastAsia="zh-CN"/>
              </w:rPr>
              <w:t xml:space="preserve"> depends on the RAT. </w:t>
            </w:r>
            <w:r>
              <w:rPr>
                <w:rFonts w:ascii="Arial" w:eastAsia="SimSun" w:hAnsi="Arial"/>
                <w:sz w:val="18"/>
                <w:lang w:eastAsia="zh-CN"/>
              </w:rPr>
              <w:t xml:space="preserve">For NR, </w:t>
            </w:r>
            <w:r>
              <w:rPr>
                <w:rFonts w:ascii="Arial" w:hAnsi="Arial"/>
                <w:sz w:val="18"/>
              </w:rPr>
              <w:t>P</w:t>
            </w:r>
            <w:r>
              <w:rPr>
                <w:rFonts w:ascii="Arial" w:hAnsi="Arial"/>
                <w:sz w:val="18"/>
                <w:vertAlign w:val="subscript"/>
              </w:rPr>
              <w:t>REFSENS</w:t>
            </w:r>
            <w:r>
              <w:rPr>
                <w:rFonts w:ascii="Arial" w:hAnsi="Arial"/>
                <w:sz w:val="18"/>
              </w:rPr>
              <w:t xml:space="preserve"> depends also on the</w:t>
            </w:r>
            <w:r>
              <w:rPr>
                <w:rFonts w:ascii="Arial" w:eastAsia="SimSun" w:hAnsi="Arial"/>
                <w:sz w:val="18"/>
                <w:lang w:eastAsia="zh-CN"/>
              </w:rPr>
              <w:t xml:space="preserve"> </w:t>
            </w:r>
            <w:r>
              <w:rPr>
                <w:rFonts w:ascii="Arial" w:hAnsi="Arial"/>
                <w:i/>
                <w:sz w:val="18"/>
                <w:lang w:eastAsia="zh-CN"/>
              </w:rPr>
              <w:t>BS channel bandwidth</w:t>
            </w:r>
            <w:r>
              <w:rPr>
                <w:rFonts w:ascii="Arial" w:hAnsi="Arial"/>
                <w:sz w:val="18"/>
                <w:lang w:eastAsia="zh-CN"/>
              </w:rPr>
              <w:t xml:space="preserve"> as specified in TS 38.104 [2], table </w:t>
            </w:r>
            <w:r>
              <w:rPr>
                <w:rFonts w:ascii="Arial" w:eastAsia="SimSun" w:hAnsi="Arial"/>
                <w:sz w:val="18"/>
                <w:lang w:eastAsia="zh-CN"/>
              </w:rPr>
              <w:t>7.2.2-1, 7.2.2-2 and 7.2.2-3</w:t>
            </w:r>
            <w:r>
              <w:rPr>
                <w:rFonts w:ascii="Arial" w:hAnsi="Arial"/>
                <w:sz w:val="18"/>
                <w:lang w:eastAsia="zh-CN"/>
              </w:rPr>
              <w:t>.</w:t>
            </w:r>
            <w:r>
              <w:rPr>
                <w:rFonts w:ascii="Arial" w:eastAsia="SimSun" w:hAnsi="Arial"/>
                <w:sz w:val="18"/>
                <w:lang w:eastAsia="zh-CN"/>
              </w:rPr>
              <w:t xml:space="preserve"> </w:t>
            </w:r>
            <w:r>
              <w:rPr>
                <w:rFonts w:ascii="Arial" w:eastAsia="DengXian" w:hAnsi="Arial"/>
                <w:sz w:val="18"/>
                <w:lang w:val="en-US" w:eastAsia="zh-CN"/>
              </w:rPr>
              <w:t xml:space="preserve">For band n104, </w:t>
            </w:r>
            <w:r>
              <w:rPr>
                <w:rFonts w:ascii="Arial" w:eastAsia="DengXian" w:hAnsi="Arial"/>
                <w:sz w:val="18"/>
              </w:rPr>
              <w:t>P</w:t>
            </w:r>
            <w:r>
              <w:rPr>
                <w:rFonts w:ascii="Arial" w:eastAsia="DengXian" w:hAnsi="Arial"/>
                <w:sz w:val="18"/>
                <w:vertAlign w:val="subscript"/>
              </w:rPr>
              <w:t>REFSENS</w:t>
            </w:r>
            <w:r>
              <w:rPr>
                <w:rFonts w:ascii="Arial" w:eastAsia="DengXian" w:hAnsi="Arial"/>
                <w:sz w:val="18"/>
              </w:rPr>
              <w:t xml:space="preserve"> depends on</w:t>
            </w:r>
            <w:r>
              <w:rPr>
                <w:rFonts w:ascii="Arial" w:eastAsia="DengXian" w:hAnsi="Arial"/>
                <w:sz w:val="18"/>
                <w:lang w:eastAsia="zh-CN"/>
              </w:rPr>
              <w:t xml:space="preserve"> the </w:t>
            </w:r>
            <w:r>
              <w:rPr>
                <w:rFonts w:ascii="Arial" w:eastAsia="DengXian" w:hAnsi="Arial"/>
                <w:i/>
                <w:sz w:val="18"/>
                <w:lang w:eastAsia="zh-CN"/>
              </w:rPr>
              <w:t>BS channel bandwidth</w:t>
            </w:r>
            <w:r>
              <w:rPr>
                <w:rFonts w:ascii="Arial" w:eastAsia="DengXian" w:hAnsi="Arial"/>
                <w:sz w:val="18"/>
                <w:lang w:eastAsia="zh-CN"/>
              </w:rPr>
              <w:t xml:space="preserve"> as specified in tables 7.2.5-</w:t>
            </w:r>
            <w:r>
              <w:rPr>
                <w:rFonts w:ascii="Arial" w:eastAsia="DengXian" w:hAnsi="Arial"/>
                <w:sz w:val="18"/>
                <w:lang w:val="en-US" w:eastAsia="zh-CN"/>
              </w:rPr>
              <w:t>1</w:t>
            </w:r>
            <w:r>
              <w:rPr>
                <w:rFonts w:ascii="Arial" w:eastAsia="DengXian" w:hAnsi="Arial"/>
                <w:sz w:val="18"/>
                <w:lang w:eastAsia="zh-CN"/>
              </w:rPr>
              <w:t>a</w:t>
            </w:r>
            <w:r>
              <w:rPr>
                <w:rFonts w:ascii="Arial" w:eastAsia="DengXian" w:hAnsi="Arial"/>
                <w:sz w:val="18"/>
                <w:lang w:val="en-US" w:eastAsia="zh-CN"/>
              </w:rPr>
              <w:t>,</w:t>
            </w:r>
            <w:r>
              <w:rPr>
                <w:rFonts w:ascii="Arial" w:eastAsia="DengXian" w:hAnsi="Arial"/>
                <w:sz w:val="18"/>
                <w:lang w:eastAsia="zh-CN"/>
              </w:rPr>
              <w:t xml:space="preserve"> 7.2.5-2</w:t>
            </w:r>
            <w:r>
              <w:rPr>
                <w:rFonts w:ascii="Arial" w:eastAsia="DengXian" w:hAnsi="Arial"/>
                <w:sz w:val="18"/>
                <w:lang w:val="en-US" w:eastAsia="zh-CN"/>
              </w:rPr>
              <w:t xml:space="preserve">c and </w:t>
            </w:r>
            <w:r>
              <w:rPr>
                <w:rFonts w:ascii="Arial" w:eastAsia="DengXian" w:hAnsi="Arial"/>
                <w:sz w:val="18"/>
                <w:lang w:eastAsia="zh-CN"/>
              </w:rPr>
              <w:t>7.2.5-3</w:t>
            </w:r>
            <w:r>
              <w:rPr>
                <w:rFonts w:ascii="Arial" w:eastAsia="DengXian" w:hAnsi="Arial"/>
                <w:sz w:val="18"/>
                <w:lang w:val="en-US" w:eastAsia="zh-CN"/>
              </w:rPr>
              <w:t>c</w:t>
            </w:r>
            <w:r>
              <w:rPr>
                <w:rFonts w:ascii="Arial" w:eastAsia="DengXian" w:hAnsi="Arial"/>
                <w:sz w:val="18"/>
                <w:lang w:eastAsia="zh-CN"/>
              </w:rPr>
              <w:t xml:space="preserve">. </w:t>
            </w:r>
            <w:r>
              <w:rPr>
                <w:rFonts w:ascii="Arial" w:hAnsi="Arial"/>
                <w:sz w:val="18"/>
              </w:rPr>
              <w:t>For NB-IoT, P</w:t>
            </w:r>
            <w:r>
              <w:rPr>
                <w:rFonts w:ascii="Arial" w:hAnsi="Arial"/>
                <w:sz w:val="18"/>
                <w:vertAlign w:val="subscript"/>
              </w:rPr>
              <w:t>REFSENS</w:t>
            </w:r>
            <w:r>
              <w:rPr>
                <w:rFonts w:ascii="Arial" w:eastAsia="SimSun" w:hAnsi="Arial"/>
                <w:sz w:val="18"/>
                <w:lang w:eastAsia="zh-CN"/>
              </w:rPr>
              <w:t xml:space="preserve"> depends also on the </w:t>
            </w:r>
            <w:r>
              <w:rPr>
                <w:rFonts w:ascii="Arial" w:eastAsia="SimSun" w:hAnsi="Arial"/>
                <w:i/>
                <w:sz w:val="18"/>
                <w:lang w:eastAsia="zh-CN"/>
              </w:rPr>
              <w:t>sub-carrier spacing</w:t>
            </w:r>
            <w:r>
              <w:rPr>
                <w:rFonts w:ascii="Arial" w:eastAsia="SimSun" w:hAnsi="Arial"/>
                <w:sz w:val="18"/>
                <w:lang w:eastAsia="zh-CN"/>
              </w:rPr>
              <w:t xml:space="preserve"> as specified in tables 7.2-5, 7.2-6 and 7.2-8 of TS 36.141 [24].</w:t>
            </w:r>
          </w:p>
          <w:p w14:paraId="3FFF4575" w14:textId="77777777" w:rsidR="00D336A3" w:rsidRDefault="00D336A3">
            <w:pPr>
              <w:pStyle w:val="TAN"/>
              <w:rPr>
                <w:lang w:eastAsia="zh-CN"/>
              </w:rPr>
            </w:pPr>
            <w:r>
              <w:rPr>
                <w:rFonts w:cs="Arial"/>
              </w:rPr>
              <w:t>NOTE 2:</w:t>
            </w:r>
            <w:r>
              <w:rPr>
                <w:rFonts w:cs="Arial"/>
              </w:rPr>
              <w:tab/>
            </w:r>
            <w:r>
              <w:rPr>
                <w:rFonts w:cs="v3.8.0"/>
              </w:rPr>
              <w:t xml:space="preserve">For a BS capable of single band operation only, </w:t>
            </w:r>
            <w:r>
              <w:rPr>
                <w:rFonts w:cs="Arial"/>
              </w:rPr>
              <w:t xml:space="preserve">"x" is equal to 6 </w:t>
            </w:r>
            <w:proofErr w:type="spellStart"/>
            <w:r>
              <w:rPr>
                <w:rFonts w:cs="Arial"/>
              </w:rPr>
              <w:t>dB.</w:t>
            </w:r>
            <w:proofErr w:type="spellEnd"/>
            <w:r>
              <w:rPr>
                <w:rFonts w:cs="Arial"/>
              </w:rPr>
              <w:t xml:space="preserve"> </w:t>
            </w:r>
            <w:r>
              <w:rPr>
                <w:rFonts w:cs="v3.8.0"/>
              </w:rPr>
              <w:t xml:space="preserve">For a BS capable of multi-band operation, </w:t>
            </w:r>
            <w:r>
              <w:rPr>
                <w:rFonts w:cs="Arial"/>
              </w:rPr>
              <w:t xml:space="preserve">"x"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w:t>
            </w:r>
            <w:proofErr w:type="spellStart"/>
            <w:r>
              <w:rPr>
                <w:rFonts w:cs="Arial"/>
              </w:rPr>
              <w:t>dB.</w:t>
            </w:r>
            <w:proofErr w:type="spellEnd"/>
          </w:p>
        </w:tc>
      </w:tr>
    </w:tbl>
    <w:p w14:paraId="27729B17" w14:textId="77777777" w:rsidR="00D336A3" w:rsidRDefault="00D336A3" w:rsidP="00D336A3">
      <w:pPr>
        <w:rPr>
          <w:lang w:eastAsia="zh-CN"/>
        </w:rPr>
      </w:pPr>
    </w:p>
    <w:p w14:paraId="72B48B15" w14:textId="77777777" w:rsidR="00D336A3" w:rsidRDefault="00D336A3" w:rsidP="00D336A3">
      <w:pPr>
        <w:pStyle w:val="TH"/>
        <w:rPr>
          <w:rFonts w:eastAsia="SimSun"/>
          <w:lang w:eastAsia="zh-CN"/>
        </w:rPr>
      </w:pPr>
      <w:r>
        <w:rPr>
          <w:rFonts w:eastAsia="SimSun"/>
          <w:lang w:eastAsia="zh-CN"/>
        </w:rPr>
        <w:t>Table 7.4.2.</w:t>
      </w:r>
      <w:r>
        <w:rPr>
          <w:rFonts w:eastAsia="SimSun"/>
          <w:lang w:val="en-US" w:eastAsia="zh-CN"/>
        </w:rPr>
        <w:t>5</w:t>
      </w:r>
      <w:r>
        <w:rPr>
          <w:rFonts w:eastAsia="SimSun"/>
          <w:lang w:eastAsia="zh-CN"/>
        </w:rPr>
        <w:t>-1a: Base station general blocking requirement for n46</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gridCol w:w="1791"/>
        <w:gridCol w:w="2105"/>
        <w:gridCol w:w="1838"/>
        <w:gridCol w:w="2295"/>
      </w:tblGrid>
      <w:tr w:rsidR="00D336A3" w14:paraId="3EBC464A" w14:textId="77777777" w:rsidTr="00D336A3">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13489AA5" w14:textId="77777777" w:rsidR="00D336A3" w:rsidRDefault="00D336A3">
            <w:pPr>
              <w:pStyle w:val="TAH"/>
              <w:rPr>
                <w:lang w:eastAsia="en-GB"/>
              </w:rPr>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36162B6" w14:textId="77777777" w:rsidR="00D336A3" w:rsidRDefault="00D336A3">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2A14D7DB" w14:textId="77777777" w:rsidR="00D336A3" w:rsidRDefault="00D336A3">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7CA9AA12" w14:textId="77777777" w:rsidR="00D336A3" w:rsidRDefault="00D336A3">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13EE799D" w14:textId="77777777" w:rsidR="00D336A3" w:rsidRDefault="00D336A3">
            <w:pPr>
              <w:pStyle w:val="TAH"/>
              <w:rPr>
                <w:lang w:eastAsia="ja-JP"/>
              </w:rPr>
            </w:pPr>
            <w:r>
              <w:t>Type of interfering signal</w:t>
            </w:r>
          </w:p>
        </w:tc>
      </w:tr>
      <w:tr w:rsidR="00D336A3" w14:paraId="7A571059" w14:textId="77777777" w:rsidTr="00D336A3">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57E15EF2" w14:textId="77777777" w:rsidR="00D336A3" w:rsidRDefault="00D336A3">
            <w:pPr>
              <w:pStyle w:val="TAC"/>
              <w:tabs>
                <w:tab w:val="left" w:pos="540"/>
                <w:tab w:val="left" w:pos="1260"/>
                <w:tab w:val="left" w:pos="1800"/>
              </w:tabs>
              <w:rPr>
                <w:rFonts w:eastAsia="SimSun"/>
                <w:lang w:eastAsia="zh-CN"/>
              </w:rPr>
            </w:pPr>
            <w:r>
              <w:rPr>
                <w:rFonts w:eastAsia="SimSun"/>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14:paraId="7C04507D" w14:textId="77777777" w:rsidR="00D336A3" w:rsidRDefault="00D336A3">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4C90BECD" w14:textId="77777777" w:rsidR="00D336A3" w:rsidRDefault="00D336A3">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Medium Range BS: -38</w:t>
            </w:r>
          </w:p>
          <w:p w14:paraId="67F48DD2" w14:textId="77777777" w:rsidR="00D336A3" w:rsidRDefault="00D336A3">
            <w:pPr>
              <w:pStyle w:val="TAC"/>
              <w:tabs>
                <w:tab w:val="left" w:pos="540"/>
                <w:tab w:val="left" w:pos="1260"/>
                <w:tab w:val="left" w:pos="1800"/>
              </w:tabs>
              <w:rPr>
                <w:rFonts w:eastAsia="SimSun"/>
                <w:lang w:eastAsia="zh-CN"/>
              </w:rPr>
            </w:pPr>
            <w:r>
              <w:rPr>
                <w:rFonts w:eastAsia="SimSun"/>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hideMark/>
          </w:tcPr>
          <w:p w14:paraId="2BF198D7" w14:textId="77777777" w:rsidR="00D336A3" w:rsidRDefault="00D336A3">
            <w:pPr>
              <w:pStyle w:val="TAC"/>
              <w:tabs>
                <w:tab w:val="left" w:pos="540"/>
                <w:tab w:val="left" w:pos="1260"/>
                <w:tab w:val="left" w:pos="1800"/>
              </w:tabs>
              <w:rPr>
                <w:rFonts w:eastAsia="SimSun"/>
                <w:lang w:eastAsia="zh-CN"/>
              </w:rPr>
            </w:pPr>
            <w:r>
              <w:rPr>
                <w:rFonts w:cs="Arial"/>
              </w:rPr>
              <w:t>±</w:t>
            </w:r>
            <w:r>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6E814AFE" w14:textId="77777777" w:rsidR="00D336A3" w:rsidRDefault="00D336A3">
            <w:pPr>
              <w:keepNext/>
              <w:keepLines/>
              <w:tabs>
                <w:tab w:val="left" w:pos="540"/>
                <w:tab w:val="left" w:pos="1260"/>
                <w:tab w:val="left" w:pos="1800"/>
              </w:tabs>
              <w:spacing w:after="0"/>
              <w:jc w:val="center"/>
              <w:rPr>
                <w:rFonts w:ascii="Arial" w:hAnsi="Arial"/>
                <w:sz w:val="18"/>
                <w:lang w:eastAsia="en-GB"/>
              </w:rPr>
            </w:pPr>
            <w:r>
              <w:rPr>
                <w:rFonts w:ascii="Arial" w:eastAsia="SimSun" w:hAnsi="Arial"/>
                <w:sz w:val="18"/>
                <w:lang w:eastAsia="zh-CN"/>
              </w:rPr>
              <w:t>20 </w:t>
            </w:r>
            <w:r>
              <w:rPr>
                <w:rFonts w:ascii="Arial" w:hAnsi="Arial"/>
                <w:sz w:val="18"/>
              </w:rPr>
              <w:t>MHz DFT-s-OFDM</w:t>
            </w:r>
            <w:r>
              <w:rPr>
                <w:rFonts w:ascii="Arial" w:eastAsia="SimSun" w:hAnsi="Arial"/>
                <w:sz w:val="18"/>
              </w:rPr>
              <w:t xml:space="preserve"> </w:t>
            </w:r>
            <w:r>
              <w:rPr>
                <w:rFonts w:ascii="Arial" w:eastAsia="SimSun" w:hAnsi="Arial"/>
                <w:sz w:val="18"/>
                <w:lang w:eastAsia="zh-CN"/>
              </w:rPr>
              <w:t xml:space="preserve">NR </w:t>
            </w:r>
            <w:proofErr w:type="gramStart"/>
            <w:r>
              <w:rPr>
                <w:rFonts w:ascii="Arial" w:hAnsi="Arial"/>
                <w:sz w:val="18"/>
              </w:rPr>
              <w:t>signal</w:t>
            </w:r>
            <w:proofErr w:type="gramEnd"/>
          </w:p>
          <w:p w14:paraId="7126D8C6" w14:textId="77777777" w:rsidR="00D336A3" w:rsidRDefault="00D336A3">
            <w:pPr>
              <w:pStyle w:val="TAC"/>
              <w:tabs>
                <w:tab w:val="left" w:pos="540"/>
                <w:tab w:val="left" w:pos="1260"/>
                <w:tab w:val="left" w:pos="1800"/>
              </w:tabs>
              <w:rPr>
                <w:lang w:eastAsia="ja-JP"/>
              </w:rPr>
            </w:pPr>
            <w:r>
              <w:t>15 kHz SCS</w:t>
            </w:r>
            <w:r>
              <w:rPr>
                <w:lang w:val="sv-SE"/>
              </w:rPr>
              <w:t>, 100 RBs</w:t>
            </w:r>
          </w:p>
        </w:tc>
      </w:tr>
      <w:tr w:rsidR="00D336A3" w14:paraId="20B0B262" w14:textId="77777777" w:rsidTr="00D336A3">
        <w:trPr>
          <w:cantSplit/>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791B203D" w14:textId="77777777" w:rsidR="00D336A3" w:rsidRDefault="00D336A3">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w:t>
            </w:r>
            <w:r>
              <w:rPr>
                <w:rFonts w:eastAsia="DengXian"/>
                <w:lang w:eastAsia="zh-CN"/>
              </w:rPr>
              <w:t>7.2.</w:t>
            </w:r>
            <w:r>
              <w:rPr>
                <w:rFonts w:eastAsia="DengXian"/>
                <w:lang w:val="en-US" w:eastAsia="zh-CN"/>
              </w:rPr>
              <w:t>5</w:t>
            </w:r>
            <w:r>
              <w:rPr>
                <w:rFonts w:eastAsia="DengXian"/>
                <w:lang w:eastAsia="zh-CN"/>
              </w:rPr>
              <w:t>-2a, 7.2.</w:t>
            </w:r>
            <w:r>
              <w:rPr>
                <w:rFonts w:eastAsia="DengXian"/>
                <w:lang w:val="en-US" w:eastAsia="zh-CN"/>
              </w:rPr>
              <w:t>5</w:t>
            </w:r>
            <w:r>
              <w:rPr>
                <w:rFonts w:eastAsia="DengXian"/>
                <w:lang w:eastAsia="zh-CN"/>
              </w:rPr>
              <w:t>-3a.</w:t>
            </w:r>
          </w:p>
        </w:tc>
      </w:tr>
    </w:tbl>
    <w:p w14:paraId="35B81492" w14:textId="77777777" w:rsidR="00D336A3" w:rsidRDefault="00D336A3" w:rsidP="00D336A3">
      <w:pPr>
        <w:rPr>
          <w:rFonts w:eastAsia="SimSun"/>
          <w:lang w:eastAsia="zh-CN"/>
        </w:rPr>
      </w:pPr>
    </w:p>
    <w:p w14:paraId="71F9FD01" w14:textId="77777777" w:rsidR="00D336A3" w:rsidRDefault="00D336A3" w:rsidP="00D336A3">
      <w:pPr>
        <w:pStyle w:val="TH"/>
        <w:rPr>
          <w:rFonts w:eastAsia="SimSun"/>
          <w:lang w:eastAsia="zh-CN"/>
        </w:rPr>
      </w:pPr>
      <w:r>
        <w:rPr>
          <w:rFonts w:eastAsia="SimSun"/>
          <w:lang w:eastAsia="zh-CN"/>
        </w:rPr>
        <w:lastRenderedPageBreak/>
        <w:t>Table 7.4.2.</w:t>
      </w:r>
      <w:r>
        <w:rPr>
          <w:rFonts w:eastAsia="SimSun"/>
          <w:lang w:val="en-US" w:eastAsia="zh-CN"/>
        </w:rPr>
        <w:t>5</w:t>
      </w:r>
      <w:r>
        <w:rPr>
          <w:rFonts w:eastAsia="SimSun"/>
          <w:lang w:eastAsia="zh-CN"/>
        </w:rPr>
        <w:t>-1b: Base station general blocking requirement for n96 and n102</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6"/>
        <w:gridCol w:w="1791"/>
        <w:gridCol w:w="2105"/>
        <w:gridCol w:w="1838"/>
        <w:gridCol w:w="2295"/>
      </w:tblGrid>
      <w:tr w:rsidR="00D336A3" w14:paraId="24D2CFE1" w14:textId="77777777" w:rsidTr="00D336A3">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1E6BF2A5" w14:textId="77777777" w:rsidR="00D336A3" w:rsidRDefault="00D336A3">
            <w:pPr>
              <w:pStyle w:val="TAH"/>
              <w:rPr>
                <w:lang w:eastAsia="en-GB"/>
              </w:rPr>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E487158" w14:textId="77777777" w:rsidR="00D336A3" w:rsidRDefault="00D336A3">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2C3108CC" w14:textId="77777777" w:rsidR="00D336A3" w:rsidRDefault="00D336A3">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702B4D0D" w14:textId="77777777" w:rsidR="00D336A3" w:rsidRDefault="00D336A3">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4837EED9" w14:textId="77777777" w:rsidR="00D336A3" w:rsidRDefault="00D336A3">
            <w:pPr>
              <w:pStyle w:val="TAH"/>
              <w:rPr>
                <w:lang w:eastAsia="ja-JP"/>
              </w:rPr>
            </w:pPr>
            <w:r>
              <w:t>Type of interfering signal</w:t>
            </w:r>
          </w:p>
        </w:tc>
      </w:tr>
      <w:tr w:rsidR="00D336A3" w14:paraId="26A63189" w14:textId="77777777" w:rsidTr="00D336A3">
        <w:trPr>
          <w:cantSplit/>
          <w:jc w:val="center"/>
        </w:trPr>
        <w:tc>
          <w:tcPr>
            <w:tcW w:w="1947" w:type="dxa"/>
            <w:tcBorders>
              <w:top w:val="single" w:sz="4" w:space="0" w:color="auto"/>
              <w:left w:val="single" w:sz="4" w:space="0" w:color="auto"/>
              <w:bottom w:val="single" w:sz="4" w:space="0" w:color="auto"/>
              <w:right w:val="single" w:sz="4" w:space="0" w:color="auto"/>
            </w:tcBorders>
            <w:hideMark/>
          </w:tcPr>
          <w:p w14:paraId="467DA46F" w14:textId="77777777" w:rsidR="00D336A3" w:rsidRDefault="00D336A3">
            <w:pPr>
              <w:pStyle w:val="TAC"/>
              <w:tabs>
                <w:tab w:val="left" w:pos="540"/>
                <w:tab w:val="left" w:pos="1260"/>
                <w:tab w:val="left" w:pos="1800"/>
              </w:tabs>
              <w:rPr>
                <w:rFonts w:eastAsia="SimSun"/>
                <w:lang w:eastAsia="zh-CN"/>
              </w:rPr>
            </w:pPr>
            <w:r>
              <w:rPr>
                <w:rFonts w:eastAsia="SimSun"/>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14:paraId="5D1A0AEB" w14:textId="77777777" w:rsidR="00D336A3" w:rsidRDefault="00D336A3">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4B21B5FB" w14:textId="77777777" w:rsidR="00D336A3" w:rsidRDefault="00D336A3">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Medium Range BS: -38</w:t>
            </w:r>
          </w:p>
          <w:p w14:paraId="674F4B80" w14:textId="77777777" w:rsidR="00D336A3" w:rsidRDefault="00D336A3">
            <w:pPr>
              <w:pStyle w:val="TAC"/>
              <w:tabs>
                <w:tab w:val="left" w:pos="540"/>
                <w:tab w:val="left" w:pos="1260"/>
                <w:tab w:val="left" w:pos="1800"/>
              </w:tabs>
              <w:rPr>
                <w:rFonts w:eastAsia="SimSun"/>
                <w:lang w:eastAsia="zh-CN"/>
              </w:rPr>
            </w:pPr>
            <w:r>
              <w:rPr>
                <w:rFonts w:eastAsia="SimSun"/>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hideMark/>
          </w:tcPr>
          <w:p w14:paraId="68106E3A" w14:textId="77777777" w:rsidR="00D336A3" w:rsidRDefault="00D336A3">
            <w:pPr>
              <w:pStyle w:val="TAC"/>
              <w:tabs>
                <w:tab w:val="left" w:pos="540"/>
                <w:tab w:val="left" w:pos="1260"/>
                <w:tab w:val="left" w:pos="1800"/>
              </w:tabs>
              <w:rPr>
                <w:rFonts w:eastAsia="SimSun"/>
                <w:lang w:eastAsia="zh-CN"/>
              </w:rPr>
            </w:pPr>
            <w:r>
              <w:rPr>
                <w:rFonts w:cs="Arial"/>
              </w:rPr>
              <w:t>±</w:t>
            </w:r>
            <w:r>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59618328" w14:textId="77777777" w:rsidR="00D336A3" w:rsidRDefault="00D336A3">
            <w:pPr>
              <w:keepNext/>
              <w:keepLines/>
              <w:tabs>
                <w:tab w:val="left" w:pos="540"/>
                <w:tab w:val="left" w:pos="1260"/>
                <w:tab w:val="left" w:pos="1800"/>
              </w:tabs>
              <w:spacing w:after="0"/>
              <w:jc w:val="center"/>
              <w:rPr>
                <w:rFonts w:ascii="Arial" w:hAnsi="Arial"/>
                <w:sz w:val="18"/>
                <w:lang w:eastAsia="en-GB"/>
              </w:rPr>
            </w:pPr>
            <w:r>
              <w:rPr>
                <w:rFonts w:ascii="Arial" w:eastAsia="SimSun" w:hAnsi="Arial"/>
                <w:sz w:val="18"/>
                <w:lang w:eastAsia="zh-CN"/>
              </w:rPr>
              <w:t>20 </w:t>
            </w:r>
            <w:r>
              <w:rPr>
                <w:rFonts w:ascii="Arial" w:hAnsi="Arial"/>
                <w:sz w:val="18"/>
              </w:rPr>
              <w:t>MHz DFT-s-OFDM</w:t>
            </w:r>
            <w:r>
              <w:rPr>
                <w:rFonts w:ascii="Arial" w:eastAsia="SimSun" w:hAnsi="Arial"/>
                <w:sz w:val="18"/>
              </w:rPr>
              <w:t xml:space="preserve"> </w:t>
            </w:r>
            <w:r>
              <w:rPr>
                <w:rFonts w:ascii="Arial" w:eastAsia="SimSun" w:hAnsi="Arial"/>
                <w:sz w:val="18"/>
                <w:lang w:eastAsia="zh-CN"/>
              </w:rPr>
              <w:t xml:space="preserve">NR </w:t>
            </w:r>
            <w:proofErr w:type="gramStart"/>
            <w:r>
              <w:rPr>
                <w:rFonts w:ascii="Arial" w:hAnsi="Arial"/>
                <w:sz w:val="18"/>
              </w:rPr>
              <w:t>signal</w:t>
            </w:r>
            <w:proofErr w:type="gramEnd"/>
          </w:p>
          <w:p w14:paraId="0CF17871" w14:textId="77777777" w:rsidR="00D336A3" w:rsidRDefault="00D336A3">
            <w:pPr>
              <w:pStyle w:val="TAC"/>
              <w:tabs>
                <w:tab w:val="left" w:pos="540"/>
                <w:tab w:val="left" w:pos="1260"/>
                <w:tab w:val="left" w:pos="1800"/>
              </w:tabs>
              <w:rPr>
                <w:lang w:eastAsia="ja-JP"/>
              </w:rPr>
            </w:pPr>
            <w:r>
              <w:t>15 kHz SCS</w:t>
            </w:r>
            <w:r>
              <w:rPr>
                <w:lang w:val="sv-SE"/>
              </w:rPr>
              <w:t>, 100 RBs</w:t>
            </w:r>
          </w:p>
        </w:tc>
      </w:tr>
      <w:tr w:rsidR="00D336A3" w14:paraId="044588FF" w14:textId="77777777" w:rsidTr="00D336A3">
        <w:trPr>
          <w:cantSplit/>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50C72E3C" w14:textId="77777777" w:rsidR="00D336A3" w:rsidRDefault="00D336A3">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w:t>
            </w:r>
            <w:del w:id="228" w:author="Michal Szydelko, Huawei " w:date="2023-09-27T13:39:00Z">
              <w:r>
                <w:rPr>
                  <w:lang w:eastAsia="zh-CN"/>
                </w:rPr>
                <w:delText xml:space="preserve"> </w:delText>
              </w:r>
            </w:del>
            <w:r>
              <w:rPr>
                <w:rFonts w:eastAsia="DengXian"/>
                <w:lang w:eastAsia="zh-CN"/>
              </w:rPr>
              <w:t>7.2.</w:t>
            </w:r>
            <w:r>
              <w:rPr>
                <w:rFonts w:eastAsia="DengXian"/>
                <w:lang w:val="en-US" w:eastAsia="zh-CN"/>
              </w:rPr>
              <w:t>5</w:t>
            </w:r>
            <w:r>
              <w:rPr>
                <w:rFonts w:eastAsia="DengXian"/>
                <w:lang w:eastAsia="zh-CN"/>
              </w:rPr>
              <w:t>-</w:t>
            </w:r>
            <w:r>
              <w:rPr>
                <w:rFonts w:eastAsia="DengXian"/>
                <w:lang w:val="en-US" w:eastAsia="zh-CN"/>
              </w:rPr>
              <w:t>2b</w:t>
            </w:r>
            <w:r>
              <w:rPr>
                <w:rFonts w:eastAsia="DengXian"/>
                <w:lang w:eastAsia="zh-CN"/>
              </w:rPr>
              <w:t>, 7.2.</w:t>
            </w:r>
            <w:r>
              <w:rPr>
                <w:rFonts w:eastAsia="DengXian"/>
                <w:lang w:val="en-US" w:eastAsia="zh-CN"/>
              </w:rPr>
              <w:t>5</w:t>
            </w:r>
            <w:r>
              <w:rPr>
                <w:rFonts w:eastAsia="DengXian"/>
                <w:lang w:eastAsia="zh-CN"/>
              </w:rPr>
              <w:t>-3</w:t>
            </w:r>
            <w:r>
              <w:rPr>
                <w:rFonts w:eastAsia="DengXian"/>
                <w:lang w:val="en-US" w:eastAsia="zh-CN"/>
              </w:rPr>
              <w:t>b</w:t>
            </w:r>
            <w:r>
              <w:rPr>
                <w:rFonts w:eastAsia="DengXian"/>
                <w:lang w:eastAsia="zh-CN"/>
              </w:rPr>
              <w:t>.</w:t>
            </w:r>
          </w:p>
        </w:tc>
      </w:tr>
    </w:tbl>
    <w:p w14:paraId="7AA53FE7" w14:textId="77777777" w:rsidR="00D336A3" w:rsidRDefault="00D336A3" w:rsidP="00D336A3">
      <w:pPr>
        <w:rPr>
          <w:lang w:eastAsia="zh-CN"/>
        </w:rPr>
      </w:pPr>
    </w:p>
    <w:p w14:paraId="309173A2" w14:textId="77777777" w:rsidR="00D336A3" w:rsidRDefault="00D336A3" w:rsidP="00D336A3">
      <w:pPr>
        <w:pStyle w:val="TH"/>
        <w:rPr>
          <w:lang w:eastAsia="zh-CN"/>
        </w:rPr>
      </w:pPr>
      <w:r>
        <w:t xml:space="preserve">Table </w:t>
      </w:r>
      <w:r>
        <w:rPr>
          <w:lang w:eastAsia="zh-CN"/>
        </w:rPr>
        <w:t>7.4.2.5</w:t>
      </w:r>
      <w:r>
        <w:t>-</w:t>
      </w:r>
      <w:r>
        <w:rPr>
          <w:lang w:eastAsia="zh-CN"/>
        </w:rPr>
        <w:t>2</w:t>
      </w:r>
      <w: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2427"/>
        <w:gridCol w:w="2656"/>
      </w:tblGrid>
      <w:tr w:rsidR="00D336A3" w14:paraId="47A713CA" w14:textId="77777777" w:rsidTr="00D336A3">
        <w:trPr>
          <w:trHeight w:val="629"/>
          <w:jc w:val="center"/>
        </w:trPr>
        <w:tc>
          <w:tcPr>
            <w:tcW w:w="0" w:type="auto"/>
            <w:tcBorders>
              <w:top w:val="single" w:sz="4" w:space="0" w:color="auto"/>
              <w:left w:val="single" w:sz="4" w:space="0" w:color="auto"/>
              <w:bottom w:val="single" w:sz="4" w:space="0" w:color="auto"/>
              <w:right w:val="single" w:sz="4" w:space="0" w:color="auto"/>
            </w:tcBorders>
            <w:hideMark/>
          </w:tcPr>
          <w:p w14:paraId="570DEB49" w14:textId="77777777" w:rsidR="00D336A3" w:rsidRDefault="00D336A3">
            <w:pPr>
              <w:pStyle w:val="TAH"/>
              <w:tabs>
                <w:tab w:val="left" w:pos="540"/>
                <w:tab w:val="left" w:pos="1260"/>
                <w:tab w:val="left" w:pos="1800"/>
              </w:tabs>
              <w:rPr>
                <w:lang w:eastAsia="en-GB"/>
              </w:rPr>
            </w:pPr>
            <w:r>
              <w:rPr>
                <w:i/>
              </w:rPr>
              <w:t>BS channel bandwidth</w:t>
            </w:r>
            <w: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4C083CC4" w14:textId="77777777" w:rsidR="00D336A3" w:rsidRDefault="00D336A3">
            <w:pPr>
              <w:pStyle w:val="TAH"/>
              <w:tabs>
                <w:tab w:val="left" w:pos="540"/>
                <w:tab w:val="left" w:pos="1260"/>
                <w:tab w:val="left" w:pos="1800"/>
              </w:tabs>
              <w:rPr>
                <w:lang w:eastAsia="ja-JP"/>
              </w:rPr>
            </w:pPr>
            <w:r>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730FFE98" w14:textId="77777777" w:rsidR="00D336A3" w:rsidRDefault="00D336A3">
            <w:pPr>
              <w:pStyle w:val="TAH"/>
              <w:tabs>
                <w:tab w:val="left" w:pos="540"/>
                <w:tab w:val="left" w:pos="1260"/>
                <w:tab w:val="left" w:pos="1800"/>
              </w:tabs>
              <w:rPr>
                <w:lang w:eastAsia="ja-JP"/>
              </w:rPr>
            </w:pPr>
            <w:r>
              <w:rPr>
                <w:rFonts w:cs="Arial"/>
              </w:rPr>
              <w:t>Interfering signal mean power (dBm)</w:t>
            </w:r>
          </w:p>
        </w:tc>
      </w:tr>
      <w:tr w:rsidR="00D336A3" w14:paraId="1FCB8840" w14:textId="77777777" w:rsidTr="00D336A3">
        <w:trPr>
          <w:trHeight w:val="487"/>
          <w:jc w:val="center"/>
        </w:trPr>
        <w:tc>
          <w:tcPr>
            <w:tcW w:w="0" w:type="auto"/>
            <w:tcBorders>
              <w:top w:val="single" w:sz="4" w:space="0" w:color="auto"/>
              <w:left w:val="single" w:sz="4" w:space="0" w:color="auto"/>
              <w:bottom w:val="single" w:sz="4" w:space="0" w:color="auto"/>
              <w:right w:val="single" w:sz="4" w:space="0" w:color="auto"/>
            </w:tcBorders>
            <w:hideMark/>
          </w:tcPr>
          <w:p w14:paraId="6FAF0EE9" w14:textId="77777777" w:rsidR="00D336A3" w:rsidRDefault="00D336A3">
            <w:pPr>
              <w:pStyle w:val="TAC"/>
              <w:tabs>
                <w:tab w:val="left" w:pos="540"/>
                <w:tab w:val="left" w:pos="1260"/>
                <w:tab w:val="left" w:pos="1800"/>
              </w:tabs>
              <w:rPr>
                <w:lang w:eastAsia="zh-CN"/>
              </w:rPr>
            </w:pPr>
            <w:ins w:id="229" w:author="Michal Szydelko, Huawei " w:date="2023-09-27T13:39:00Z">
              <w:r>
                <w:rPr>
                  <w:lang w:eastAsia="zh-CN"/>
                </w:rPr>
                <w:t xml:space="preserve">3, </w:t>
              </w:r>
            </w:ins>
            <w:r>
              <w:rPr>
                <w:lang w:eastAsia="zh-CN"/>
              </w:rPr>
              <w:t>5, 10, 15, 20, 25, 30, 35, 40, 45, 50, 60, 70, 80, 90, 100</w:t>
            </w:r>
          </w:p>
          <w:p w14:paraId="29DBFB61" w14:textId="77777777" w:rsidR="00D336A3" w:rsidRDefault="00D336A3">
            <w:pPr>
              <w:pStyle w:val="TAC"/>
              <w:tabs>
                <w:tab w:val="left" w:pos="540"/>
                <w:tab w:val="left" w:pos="1260"/>
                <w:tab w:val="left" w:pos="1800"/>
              </w:tabs>
              <w:rPr>
                <w:lang w:eastAsia="zh-CN"/>
              </w:rPr>
            </w:pPr>
            <w:r>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77478017" w14:textId="77777777" w:rsidR="00D336A3" w:rsidRDefault="00D336A3">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0D09F9FB" w14:textId="77777777" w:rsidR="00D336A3" w:rsidRDefault="00D336A3">
            <w:pPr>
              <w:pStyle w:val="TAC"/>
              <w:tabs>
                <w:tab w:val="left" w:pos="540"/>
                <w:tab w:val="left" w:pos="1260"/>
                <w:tab w:val="left" w:pos="1800"/>
              </w:tabs>
              <w:rPr>
                <w:lang w:eastAsia="zh-CN"/>
              </w:rPr>
            </w:pPr>
            <w:r>
              <w:rPr>
                <w:lang w:eastAsia="zh-CN"/>
              </w:rPr>
              <w:t>Wide Area BS: -49</w:t>
            </w:r>
          </w:p>
          <w:p w14:paraId="52C7BCF8" w14:textId="77777777" w:rsidR="00D336A3" w:rsidRDefault="00D336A3">
            <w:pPr>
              <w:pStyle w:val="TAC"/>
              <w:tabs>
                <w:tab w:val="left" w:pos="540"/>
                <w:tab w:val="left" w:pos="1260"/>
                <w:tab w:val="left" w:pos="1800"/>
              </w:tabs>
              <w:rPr>
                <w:lang w:eastAsia="zh-CN"/>
              </w:rPr>
            </w:pPr>
            <w:r>
              <w:rPr>
                <w:lang w:eastAsia="zh-CN"/>
              </w:rPr>
              <w:t>Medium Range BS: -44</w:t>
            </w:r>
          </w:p>
          <w:p w14:paraId="53A94511" w14:textId="77777777" w:rsidR="00D336A3" w:rsidRDefault="00D336A3">
            <w:pPr>
              <w:pStyle w:val="TAC"/>
              <w:tabs>
                <w:tab w:val="left" w:pos="540"/>
                <w:tab w:val="left" w:pos="1260"/>
                <w:tab w:val="left" w:pos="1800"/>
              </w:tabs>
              <w:rPr>
                <w:lang w:eastAsia="zh-CN"/>
              </w:rPr>
            </w:pPr>
            <w:r>
              <w:rPr>
                <w:lang w:eastAsia="zh-CN"/>
              </w:rPr>
              <w:t>Local Area BS: -41</w:t>
            </w:r>
          </w:p>
        </w:tc>
      </w:tr>
      <w:tr w:rsidR="00D336A3" w14:paraId="295493FC" w14:textId="77777777" w:rsidTr="00D336A3">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36C861" w14:textId="77777777" w:rsidR="00D336A3" w:rsidRDefault="00D336A3">
            <w:pPr>
              <w:pStyle w:val="TAN"/>
              <w:rPr>
                <w:lang w:eastAsia="zh-CN"/>
              </w:rPr>
            </w:pPr>
            <w:r>
              <w:rPr>
                <w:lang w:eastAsia="zh-CN"/>
              </w:rPr>
              <w:t>NOTE 1:</w:t>
            </w:r>
            <w:r>
              <w:rPr>
                <w:lang w:eastAsia="zh-CN"/>
              </w:rPr>
              <w:tab/>
              <w:t xml:space="preserve">The SCS for the lowest/highest carrier received is the lowest SCS supported by the BS for that </w:t>
            </w:r>
            <w:r>
              <w:rPr>
                <w:i/>
                <w:lang w:eastAsia="zh-CN"/>
              </w:rPr>
              <w:t>BS channel bandwidth</w:t>
            </w:r>
          </w:p>
          <w:p w14:paraId="76B215DD" w14:textId="77777777" w:rsidR="00D336A3" w:rsidRDefault="00D336A3">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w:t>
            </w:r>
            <w:r>
              <w:rPr>
                <w:i/>
                <w:lang w:eastAsia="zh-CN"/>
              </w:rPr>
              <w:t>BS channel bandwidth</w:t>
            </w:r>
            <w:r>
              <w:rPr>
                <w:lang w:eastAsia="zh-CN"/>
              </w:rPr>
              <w:t xml:space="preserve"> as specified in TS 38.104 [2], table 7.2.2-1, 7.2.2-2 and 7.2.2-3.</w:t>
            </w:r>
          </w:p>
          <w:p w14:paraId="28FDBD51" w14:textId="77777777" w:rsidR="00D336A3" w:rsidRDefault="00D336A3">
            <w:pPr>
              <w:pStyle w:val="TAN"/>
              <w:rPr>
                <w:lang w:eastAsia="zh-CN"/>
              </w:rPr>
            </w:pPr>
            <w:r>
              <w:rPr>
                <w:lang w:eastAsia="zh-CN"/>
              </w:rPr>
              <w:t>NOTE 3:</w:t>
            </w:r>
            <w:r>
              <w:rPr>
                <w:lang w:eastAsia="zh-CN"/>
              </w:rPr>
              <w:tab/>
              <w:t>7.5 kHz shift is not applied to the wanted signal.</w:t>
            </w:r>
          </w:p>
        </w:tc>
      </w:tr>
    </w:tbl>
    <w:p w14:paraId="2CBDEFEF" w14:textId="77777777" w:rsidR="00D336A3" w:rsidRDefault="00D336A3" w:rsidP="00D336A3">
      <w:pPr>
        <w:rPr>
          <w:lang w:eastAsia="zh-CN"/>
        </w:rPr>
      </w:pPr>
    </w:p>
    <w:p w14:paraId="0DAA5EF2" w14:textId="77777777" w:rsidR="00D336A3" w:rsidRDefault="00D336A3" w:rsidP="00D336A3">
      <w:pPr>
        <w:pStyle w:val="TH"/>
        <w:rPr>
          <w:rFonts w:eastAsia="SimSun"/>
          <w:lang w:eastAsia="zh-CN"/>
        </w:rPr>
      </w:pPr>
      <w:r>
        <w:t xml:space="preserve">Table </w:t>
      </w:r>
      <w:r>
        <w:rPr>
          <w:rFonts w:eastAsia="SimSun"/>
          <w:lang w:eastAsia="zh-CN"/>
        </w:rPr>
        <w:t>7.4.2.5</w:t>
      </w:r>
      <w:r>
        <w:t>-</w:t>
      </w:r>
      <w:r>
        <w:rPr>
          <w:rFonts w:eastAsia="SimSun"/>
          <w:lang w:eastAsia="zh-CN"/>
        </w:rPr>
        <w:t>2a</w:t>
      </w:r>
      <w:r>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30" w:author="Michal Szydelko, Huawei" w:date="2023-11-03T18:1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221"/>
        <w:gridCol w:w="3070"/>
        <w:gridCol w:w="3338"/>
        <w:tblGridChange w:id="231">
          <w:tblGrid>
            <w:gridCol w:w="1893"/>
            <w:gridCol w:w="1690"/>
            <w:gridCol w:w="1883"/>
          </w:tblGrid>
        </w:tblGridChange>
      </w:tblGrid>
      <w:tr w:rsidR="00D336A3" w14:paraId="3DBB5F33" w14:textId="77777777" w:rsidTr="00986081">
        <w:trPr>
          <w:trHeight w:val="629"/>
          <w:jc w:val="center"/>
          <w:trPrChange w:id="232" w:author="Michal Szydelko, Huawei" w:date="2023-11-03T18:15:00Z">
            <w:trPr>
              <w:trHeight w:val="629"/>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33" w:author="Michal Szydelko, Huawei" w:date="2023-11-03T18:15:00Z">
              <w:tcPr>
                <w:tcW w:w="1893" w:type="dxa"/>
                <w:tcBorders>
                  <w:top w:val="single" w:sz="4" w:space="0" w:color="auto"/>
                  <w:left w:val="single" w:sz="4" w:space="0" w:color="auto"/>
                  <w:bottom w:val="single" w:sz="4" w:space="0" w:color="auto"/>
                  <w:right w:val="single" w:sz="4" w:space="0" w:color="auto"/>
                </w:tcBorders>
                <w:hideMark/>
              </w:tcPr>
            </w:tcPrChange>
          </w:tcPr>
          <w:p w14:paraId="5C092974" w14:textId="77777777" w:rsidR="00D336A3" w:rsidRDefault="00D336A3">
            <w:pPr>
              <w:pStyle w:val="TAH"/>
              <w:tabs>
                <w:tab w:val="left" w:pos="540"/>
                <w:tab w:val="left" w:pos="1260"/>
                <w:tab w:val="left" w:pos="1800"/>
              </w:tabs>
              <w:rPr>
                <w:lang w:val="fr-FR" w:eastAsia="en-GB"/>
              </w:rPr>
            </w:pPr>
            <w:r>
              <w:rPr>
                <w:i/>
                <w:lang w:val="fr-FR"/>
              </w:rPr>
              <w:t xml:space="preserve">BS </w:t>
            </w:r>
            <w:proofErr w:type="spellStart"/>
            <w:r>
              <w:rPr>
                <w:i/>
                <w:lang w:val="fr-FR"/>
              </w:rPr>
              <w:t>channel</w:t>
            </w:r>
            <w:proofErr w:type="spellEnd"/>
            <w:r>
              <w:rPr>
                <w:i/>
                <w:lang w:val="fr-FR"/>
              </w:rPr>
              <w:t xml:space="preserve"> </w:t>
            </w:r>
            <w:proofErr w:type="spellStart"/>
            <w:r>
              <w:rPr>
                <w:i/>
                <w:lang w:val="fr-FR"/>
              </w:rPr>
              <w:t>bandwidth</w:t>
            </w:r>
            <w:proofErr w:type="spellEnd"/>
            <w:r>
              <w:rPr>
                <w:lang w:val="fr-FR"/>
              </w:rPr>
              <w:t xml:space="preserve"> (MHz)</w:t>
            </w:r>
          </w:p>
        </w:tc>
        <w:tc>
          <w:tcPr>
            <w:tcW w:w="0" w:type="auto"/>
            <w:tcBorders>
              <w:top w:val="single" w:sz="4" w:space="0" w:color="auto"/>
              <w:left w:val="single" w:sz="4" w:space="0" w:color="auto"/>
              <w:bottom w:val="single" w:sz="4" w:space="0" w:color="auto"/>
              <w:right w:val="single" w:sz="4" w:space="0" w:color="auto"/>
            </w:tcBorders>
            <w:hideMark/>
            <w:tcPrChange w:id="234" w:author="Michal Szydelko, Huawei" w:date="2023-11-03T18:15:00Z">
              <w:tcPr>
                <w:tcW w:w="1690" w:type="dxa"/>
                <w:tcBorders>
                  <w:top w:val="single" w:sz="4" w:space="0" w:color="auto"/>
                  <w:left w:val="single" w:sz="4" w:space="0" w:color="auto"/>
                  <w:bottom w:val="single" w:sz="4" w:space="0" w:color="auto"/>
                  <w:right w:val="single" w:sz="4" w:space="0" w:color="auto"/>
                </w:tcBorders>
                <w:hideMark/>
              </w:tcPr>
            </w:tcPrChange>
          </w:tcPr>
          <w:p w14:paraId="6688222D" w14:textId="77777777" w:rsidR="00D336A3" w:rsidRDefault="00D336A3">
            <w:pPr>
              <w:pStyle w:val="TAH"/>
              <w:tabs>
                <w:tab w:val="left" w:pos="540"/>
                <w:tab w:val="left" w:pos="1260"/>
                <w:tab w:val="left" w:pos="1800"/>
              </w:tabs>
              <w:rPr>
                <w:lang w:eastAsia="ja-JP"/>
              </w:rPr>
            </w:pPr>
            <w:r>
              <w:t>Wanted signal mean power (dBm)</w:t>
            </w:r>
          </w:p>
        </w:tc>
        <w:tc>
          <w:tcPr>
            <w:tcW w:w="0" w:type="auto"/>
            <w:tcBorders>
              <w:top w:val="single" w:sz="4" w:space="0" w:color="auto"/>
              <w:left w:val="single" w:sz="4" w:space="0" w:color="auto"/>
              <w:bottom w:val="single" w:sz="4" w:space="0" w:color="auto"/>
              <w:right w:val="single" w:sz="4" w:space="0" w:color="auto"/>
            </w:tcBorders>
            <w:hideMark/>
            <w:tcPrChange w:id="235" w:author="Michal Szydelko, Huawei" w:date="2023-11-03T18:15:00Z">
              <w:tcPr>
                <w:tcW w:w="1883" w:type="dxa"/>
                <w:tcBorders>
                  <w:top w:val="single" w:sz="4" w:space="0" w:color="auto"/>
                  <w:left w:val="single" w:sz="4" w:space="0" w:color="auto"/>
                  <w:bottom w:val="single" w:sz="4" w:space="0" w:color="auto"/>
                  <w:right w:val="single" w:sz="4" w:space="0" w:color="auto"/>
                </w:tcBorders>
                <w:hideMark/>
              </w:tcPr>
            </w:tcPrChange>
          </w:tcPr>
          <w:p w14:paraId="0F940CCA" w14:textId="77777777" w:rsidR="00D336A3" w:rsidRDefault="00D336A3">
            <w:pPr>
              <w:pStyle w:val="TAH"/>
              <w:tabs>
                <w:tab w:val="left" w:pos="540"/>
                <w:tab w:val="left" w:pos="1260"/>
                <w:tab w:val="left" w:pos="1800"/>
              </w:tabs>
              <w:rPr>
                <w:lang w:eastAsia="ja-JP"/>
              </w:rPr>
            </w:pPr>
            <w:r>
              <w:rPr>
                <w:rFonts w:cs="Arial"/>
              </w:rPr>
              <w:t>Interfering signal mean power (dBm)</w:t>
            </w:r>
          </w:p>
        </w:tc>
      </w:tr>
      <w:tr w:rsidR="00D336A3" w14:paraId="278F86EB" w14:textId="77777777" w:rsidTr="00986081">
        <w:trPr>
          <w:trHeight w:val="487"/>
          <w:jc w:val="center"/>
          <w:trPrChange w:id="236" w:author="Michal Szydelko, Huawei" w:date="2023-11-03T18:15:00Z">
            <w:trPr>
              <w:trHeight w:val="487"/>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37" w:author="Michal Szydelko, Huawei" w:date="2023-11-03T18:15:00Z">
              <w:tcPr>
                <w:tcW w:w="1893" w:type="dxa"/>
                <w:tcBorders>
                  <w:top w:val="single" w:sz="4" w:space="0" w:color="auto"/>
                  <w:left w:val="single" w:sz="4" w:space="0" w:color="auto"/>
                  <w:bottom w:val="single" w:sz="4" w:space="0" w:color="auto"/>
                  <w:right w:val="single" w:sz="4" w:space="0" w:color="auto"/>
                </w:tcBorders>
                <w:hideMark/>
              </w:tcPr>
            </w:tcPrChange>
          </w:tcPr>
          <w:p w14:paraId="583FFBBF" w14:textId="6DEE2257" w:rsidR="00D336A3" w:rsidRDefault="00197F60">
            <w:pPr>
              <w:pStyle w:val="TAC"/>
              <w:tabs>
                <w:tab w:val="left" w:pos="540"/>
                <w:tab w:val="left" w:pos="1260"/>
                <w:tab w:val="left" w:pos="1800"/>
              </w:tabs>
              <w:rPr>
                <w:rFonts w:eastAsia="SimSun"/>
                <w:lang w:val="fr-FR" w:eastAsia="zh-CN"/>
              </w:rPr>
            </w:pPr>
            <w:ins w:id="238" w:author="Michal Szydelko, Huawei" w:date="2023-11-03T17:56:00Z">
              <w:r w:rsidRPr="00197F60">
                <w:rPr>
                  <w:rFonts w:eastAsia="SimSun"/>
                  <w:highlight w:val="yellow"/>
                  <w:lang w:val="fr-FR" w:eastAsia="zh-CN"/>
                </w:rPr>
                <w:t>3,</w:t>
              </w:r>
              <w:r>
                <w:rPr>
                  <w:rFonts w:eastAsia="SimSun"/>
                  <w:lang w:val="fr-FR" w:eastAsia="zh-CN"/>
                </w:rPr>
                <w:t xml:space="preserve"> </w:t>
              </w:r>
            </w:ins>
            <w:r w:rsidR="00D336A3">
              <w:rPr>
                <w:rFonts w:eastAsia="SimSun"/>
                <w:lang w:val="fr-FR" w:eastAsia="zh-CN"/>
              </w:rPr>
              <w:t>5, 10, 15, 20, 25, 30, 35, 40, 45, 50</w:t>
            </w:r>
          </w:p>
        </w:tc>
        <w:tc>
          <w:tcPr>
            <w:tcW w:w="0" w:type="auto"/>
            <w:tcBorders>
              <w:top w:val="single" w:sz="4" w:space="0" w:color="auto"/>
              <w:left w:val="single" w:sz="4" w:space="0" w:color="auto"/>
              <w:bottom w:val="single" w:sz="4" w:space="0" w:color="auto"/>
              <w:right w:val="single" w:sz="4" w:space="0" w:color="auto"/>
            </w:tcBorders>
            <w:hideMark/>
            <w:tcPrChange w:id="239" w:author="Michal Szydelko, Huawei" w:date="2023-11-03T18:15:00Z">
              <w:tcPr>
                <w:tcW w:w="1690" w:type="dxa"/>
                <w:tcBorders>
                  <w:top w:val="single" w:sz="4" w:space="0" w:color="auto"/>
                  <w:left w:val="single" w:sz="4" w:space="0" w:color="auto"/>
                  <w:bottom w:val="single" w:sz="4" w:space="0" w:color="auto"/>
                  <w:right w:val="single" w:sz="4" w:space="0" w:color="auto"/>
                </w:tcBorders>
                <w:hideMark/>
              </w:tcPr>
            </w:tcPrChange>
          </w:tcPr>
          <w:p w14:paraId="29A9AE85" w14:textId="77777777" w:rsidR="00D336A3" w:rsidRDefault="00D336A3">
            <w:pPr>
              <w:pStyle w:val="TAC"/>
              <w:tabs>
                <w:tab w:val="left" w:pos="540"/>
                <w:tab w:val="left" w:pos="1260"/>
                <w:tab w:val="left" w:pos="1800"/>
              </w:tabs>
              <w:rPr>
                <w:lang w:val="fr-FR" w:eastAsia="ja-JP"/>
              </w:rPr>
            </w:pPr>
            <w:r>
              <w:rPr>
                <w:rFonts w:cs="Arial"/>
                <w:lang w:val="fr-FR"/>
              </w:rPr>
              <w:t>P</w:t>
            </w:r>
            <w:r>
              <w:rPr>
                <w:rFonts w:cs="Arial"/>
                <w:vertAlign w:val="subscript"/>
                <w:lang w:val="fr-FR"/>
              </w:rPr>
              <w:t>REFSENS</w:t>
            </w:r>
            <w:r>
              <w:rPr>
                <w:lang w:val="fr-FR"/>
              </w:rPr>
              <w:t xml:space="preserve"> + x dB (Note 2)</w:t>
            </w:r>
          </w:p>
        </w:tc>
        <w:tc>
          <w:tcPr>
            <w:tcW w:w="0" w:type="auto"/>
            <w:tcBorders>
              <w:top w:val="single" w:sz="4" w:space="0" w:color="auto"/>
              <w:left w:val="single" w:sz="4" w:space="0" w:color="auto"/>
              <w:bottom w:val="single" w:sz="4" w:space="0" w:color="auto"/>
              <w:right w:val="single" w:sz="4" w:space="0" w:color="auto"/>
            </w:tcBorders>
            <w:hideMark/>
            <w:tcPrChange w:id="240" w:author="Michal Szydelko, Huawei" w:date="2023-11-03T18:15:00Z">
              <w:tcPr>
                <w:tcW w:w="1883" w:type="dxa"/>
                <w:tcBorders>
                  <w:top w:val="single" w:sz="4" w:space="0" w:color="auto"/>
                  <w:left w:val="single" w:sz="4" w:space="0" w:color="auto"/>
                  <w:bottom w:val="single" w:sz="4" w:space="0" w:color="auto"/>
                  <w:right w:val="single" w:sz="4" w:space="0" w:color="auto"/>
                </w:tcBorders>
                <w:hideMark/>
              </w:tcPr>
            </w:tcPrChange>
          </w:tcPr>
          <w:p w14:paraId="6D98FFE0" w14:textId="77777777" w:rsidR="00D336A3" w:rsidRDefault="00D336A3">
            <w:pPr>
              <w:pStyle w:val="TAC"/>
              <w:tabs>
                <w:tab w:val="left" w:pos="540"/>
                <w:tab w:val="left" w:pos="1260"/>
                <w:tab w:val="left" w:pos="1800"/>
              </w:tabs>
              <w:rPr>
                <w:rFonts w:eastAsia="SimSun"/>
                <w:lang w:eastAsia="zh-CN"/>
              </w:rPr>
            </w:pPr>
            <w:r>
              <w:rPr>
                <w:rFonts w:eastAsia="SimSun"/>
                <w:lang w:eastAsia="zh-CN"/>
              </w:rPr>
              <w:t>Wide Area: -49</w:t>
            </w:r>
          </w:p>
          <w:p w14:paraId="219D333B" w14:textId="77777777" w:rsidR="00D336A3" w:rsidRDefault="00D336A3">
            <w:pPr>
              <w:pStyle w:val="TAC"/>
              <w:tabs>
                <w:tab w:val="left" w:pos="540"/>
                <w:tab w:val="left" w:pos="1260"/>
                <w:tab w:val="left" w:pos="1800"/>
              </w:tabs>
              <w:rPr>
                <w:rFonts w:eastAsia="SimSun"/>
                <w:lang w:eastAsia="zh-CN"/>
              </w:rPr>
            </w:pPr>
            <w:r>
              <w:rPr>
                <w:rFonts w:eastAsia="SimSun"/>
                <w:lang w:eastAsia="zh-CN"/>
              </w:rPr>
              <w:t>Medium Range: -44</w:t>
            </w:r>
          </w:p>
          <w:p w14:paraId="26C325D8" w14:textId="77777777" w:rsidR="00D336A3" w:rsidRDefault="00D336A3">
            <w:pPr>
              <w:pStyle w:val="TAC"/>
              <w:tabs>
                <w:tab w:val="left" w:pos="540"/>
                <w:tab w:val="left" w:pos="1260"/>
                <w:tab w:val="left" w:pos="1800"/>
              </w:tabs>
              <w:rPr>
                <w:rFonts w:eastAsia="SimSun"/>
                <w:lang w:eastAsia="zh-CN"/>
              </w:rPr>
            </w:pPr>
            <w:r>
              <w:rPr>
                <w:rFonts w:eastAsia="SimSun"/>
                <w:lang w:eastAsia="zh-CN"/>
              </w:rPr>
              <w:t>Local Area: -41</w:t>
            </w:r>
          </w:p>
        </w:tc>
      </w:tr>
      <w:tr w:rsidR="00D336A3" w14:paraId="2E8A7513" w14:textId="77777777" w:rsidTr="00986081">
        <w:trPr>
          <w:trHeight w:val="487"/>
          <w:jc w:val="center"/>
          <w:trPrChange w:id="241" w:author="Michal Szydelko, Huawei" w:date="2023-11-03T18:15:00Z">
            <w:trPr>
              <w:trHeight w:val="487"/>
              <w:jc w:val="center"/>
            </w:trPr>
          </w:trPrChange>
        </w:trPr>
        <w:tc>
          <w:tcPr>
            <w:tcW w:w="0" w:type="auto"/>
            <w:gridSpan w:val="3"/>
            <w:tcBorders>
              <w:top w:val="single" w:sz="4" w:space="0" w:color="auto"/>
              <w:left w:val="single" w:sz="4" w:space="0" w:color="auto"/>
              <w:bottom w:val="single" w:sz="4" w:space="0" w:color="auto"/>
              <w:right w:val="single" w:sz="4" w:space="0" w:color="auto"/>
            </w:tcBorders>
            <w:hideMark/>
            <w:tcPrChange w:id="242" w:author="Michal Szydelko, Huawei" w:date="2023-11-03T18:15:00Z">
              <w:tcPr>
                <w:tcW w:w="5466" w:type="dxa"/>
                <w:gridSpan w:val="3"/>
                <w:tcBorders>
                  <w:top w:val="single" w:sz="4" w:space="0" w:color="auto"/>
                  <w:left w:val="single" w:sz="4" w:space="0" w:color="auto"/>
                  <w:bottom w:val="single" w:sz="4" w:space="0" w:color="auto"/>
                  <w:right w:val="single" w:sz="4" w:space="0" w:color="auto"/>
                </w:tcBorders>
                <w:hideMark/>
              </w:tcPr>
            </w:tcPrChange>
          </w:tcPr>
          <w:p w14:paraId="4837A8BB" w14:textId="77777777" w:rsidR="00D336A3" w:rsidRDefault="00D336A3">
            <w:pPr>
              <w:pStyle w:val="TAN"/>
              <w:rPr>
                <w:rFonts w:eastAsia="SimSun"/>
                <w:lang w:eastAsia="zh-CN"/>
              </w:rPr>
            </w:pPr>
            <w:r>
              <w:rPr>
                <w:rFonts w:eastAsia="SimSun"/>
                <w:lang w:eastAsia="zh-CN"/>
              </w:rPr>
              <w:t>NOTE 1:</w:t>
            </w:r>
            <w:r>
              <w:rPr>
                <w:rFonts w:eastAsia="SimSun"/>
                <w:lang w:eastAsia="zh-CN"/>
              </w:rPr>
              <w:tab/>
              <w:t>P</w:t>
            </w:r>
            <w:r>
              <w:rPr>
                <w:rFonts w:eastAsia="SimSun"/>
                <w:vertAlign w:val="subscript"/>
                <w:lang w:eastAsia="zh-CN"/>
              </w:rPr>
              <w:t>REFSENS</w:t>
            </w:r>
            <w:r>
              <w:rPr>
                <w:rFonts w:eastAsia="SimSun"/>
                <w:lang w:eastAsia="zh-CN"/>
              </w:rPr>
              <w:t xml:space="preserve"> depends on the </w:t>
            </w:r>
            <w:r>
              <w:rPr>
                <w:rFonts w:eastAsia="SimSun"/>
                <w:i/>
                <w:lang w:eastAsia="zh-CN"/>
              </w:rPr>
              <w:t>sub-carrier spacing</w:t>
            </w:r>
            <w:r>
              <w:rPr>
                <w:rFonts w:eastAsia="SimSun"/>
                <w:lang w:eastAsia="zh-CN"/>
              </w:rPr>
              <w:t xml:space="preserve"> as specified in tables 7.2-5, 7.2-6 and 7.2-8 of TS 36.141 [24].</w:t>
            </w:r>
          </w:p>
          <w:p w14:paraId="1A50F317" w14:textId="1FB5D23F" w:rsidR="00D336A3" w:rsidRDefault="00D336A3">
            <w:pPr>
              <w:pStyle w:val="TAN"/>
              <w:rPr>
                <w:rFonts w:eastAsia="SimSun"/>
                <w:lang w:eastAsia="zh-CN"/>
              </w:rPr>
            </w:pPr>
            <w:r>
              <w:rPr>
                <w:rFonts w:eastAsia="SimSun"/>
                <w:lang w:eastAsia="zh-CN"/>
              </w:rPr>
              <w:t>NOTE 2:</w:t>
            </w:r>
            <w:r>
              <w:rPr>
                <w:rFonts w:eastAsia="SimSun"/>
                <w:lang w:eastAsia="zh-CN"/>
              </w:rPr>
              <w:tab/>
              <w:t xml:space="preserve">"x" </w:t>
            </w:r>
            <w:ins w:id="243" w:author="Michal Szydelko, Huawei" w:date="2023-11-03T17:57:00Z">
              <w:r w:rsidR="00197F60" w:rsidRPr="00197F60">
                <w:rPr>
                  <w:rFonts w:eastAsia="SimSun"/>
                  <w:highlight w:val="yellow"/>
                  <w:lang w:eastAsia="zh-CN"/>
                </w:rPr>
                <w:t>is equal to [11] in case of 3 MHz channel bandwidth,</w:t>
              </w:r>
              <w:r w:rsidR="00197F60">
                <w:rPr>
                  <w:rFonts w:eastAsia="SimSun"/>
                  <w:lang w:eastAsia="zh-CN"/>
                </w:rPr>
                <w:t xml:space="preserve"> </w:t>
              </w:r>
            </w:ins>
            <w:r>
              <w:rPr>
                <w:rFonts w:eastAsia="SimSun"/>
                <w:lang w:eastAsia="zh-CN"/>
              </w:rPr>
              <w:t>is equal to 8 in case of 5 MHz channel bandwidth and equal to 6 otherwise.</w:t>
            </w:r>
          </w:p>
        </w:tc>
      </w:tr>
    </w:tbl>
    <w:p w14:paraId="10BA2AD4" w14:textId="77777777" w:rsidR="00D336A3" w:rsidRDefault="00D336A3" w:rsidP="00D336A3">
      <w:pPr>
        <w:rPr>
          <w:lang w:eastAsia="zh-CN"/>
        </w:rPr>
      </w:pPr>
    </w:p>
    <w:p w14:paraId="5109C116" w14:textId="77777777" w:rsidR="00D336A3" w:rsidRDefault="00D336A3" w:rsidP="00D336A3">
      <w:pPr>
        <w:pStyle w:val="TH"/>
        <w:rPr>
          <w:lang w:eastAsia="en-GB"/>
        </w:rPr>
      </w:pPr>
      <w:r>
        <w:lastRenderedPageBreak/>
        <w:t xml:space="preserve">Table </w:t>
      </w:r>
      <w:r>
        <w:rPr>
          <w:lang w:eastAsia="zh-CN"/>
        </w:rPr>
        <w:t>7.4.2.5</w:t>
      </w:r>
      <w:r>
        <w:t>-</w:t>
      </w:r>
      <w:r>
        <w:rPr>
          <w:lang w:eastAsia="zh-CN"/>
        </w:rPr>
        <w:t>3</w:t>
      </w:r>
      <w:r>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D336A3" w14:paraId="19638D50" w14:textId="77777777" w:rsidTr="00D336A3">
        <w:trPr>
          <w:cantSplit/>
          <w:jc w:val="center"/>
        </w:trPr>
        <w:tc>
          <w:tcPr>
            <w:tcW w:w="1606" w:type="dxa"/>
            <w:tcBorders>
              <w:top w:val="single" w:sz="4" w:space="0" w:color="auto"/>
              <w:left w:val="single" w:sz="4" w:space="0" w:color="auto"/>
              <w:bottom w:val="single" w:sz="4" w:space="0" w:color="auto"/>
              <w:right w:val="single" w:sz="4" w:space="0" w:color="auto"/>
            </w:tcBorders>
            <w:hideMark/>
          </w:tcPr>
          <w:p w14:paraId="7E413A10" w14:textId="77777777" w:rsidR="00D336A3" w:rsidRDefault="00D336A3">
            <w:pPr>
              <w:pStyle w:val="TAH"/>
              <w:rPr>
                <w:lang w:eastAsia="zh-CN"/>
              </w:rPr>
            </w:pPr>
            <w:r>
              <w:rPr>
                <w:i/>
              </w:rPr>
              <w:t>BS channel bandwidth</w:t>
            </w:r>
            <w:r>
              <w:t xml:space="preserve">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275D662F" w14:textId="77777777" w:rsidR="00D336A3" w:rsidRDefault="00D336A3">
            <w:pPr>
              <w:pStyle w:val="TAH"/>
              <w:rPr>
                <w:lang w:eastAsia="en-GB"/>
              </w:rPr>
            </w:pPr>
            <w:r>
              <w:rPr>
                <w:rFonts w:cs="Arial"/>
              </w:rPr>
              <w:t xml:space="preserve">Interfering RB centre frequency offset to the lower/upper Base Station RF Bandwidth edge or sub-block edge inside a sub-block gap </w:t>
            </w:r>
            <w:r>
              <w:t>(kHz)</w:t>
            </w:r>
          </w:p>
          <w:p w14:paraId="4525E1FB" w14:textId="77777777" w:rsidR="00D336A3" w:rsidRDefault="00D336A3">
            <w:pPr>
              <w:pStyle w:val="TAH"/>
              <w:rPr>
                <w:lang w:eastAsia="zh-CN"/>
              </w:rPr>
            </w:pPr>
            <w:r>
              <w:t>(Note 2)</w:t>
            </w:r>
          </w:p>
        </w:tc>
        <w:tc>
          <w:tcPr>
            <w:tcW w:w="2693" w:type="dxa"/>
            <w:tcBorders>
              <w:top w:val="single" w:sz="4" w:space="0" w:color="auto"/>
              <w:left w:val="single" w:sz="4" w:space="0" w:color="auto"/>
              <w:bottom w:val="single" w:sz="4" w:space="0" w:color="auto"/>
              <w:right w:val="single" w:sz="4" w:space="0" w:color="auto"/>
            </w:tcBorders>
            <w:hideMark/>
          </w:tcPr>
          <w:p w14:paraId="595B29E8" w14:textId="77777777" w:rsidR="00D336A3" w:rsidRDefault="00D336A3">
            <w:pPr>
              <w:pStyle w:val="TAH"/>
              <w:rPr>
                <w:lang w:eastAsia="zh-CN"/>
              </w:rPr>
            </w:pPr>
            <w:r>
              <w:t>Type of interfering signal</w:t>
            </w:r>
          </w:p>
        </w:tc>
      </w:tr>
      <w:tr w:rsidR="00D336A3" w14:paraId="672CA7FA" w14:textId="77777777" w:rsidTr="00D336A3">
        <w:trPr>
          <w:cantSplit/>
          <w:jc w:val="center"/>
          <w:ins w:id="244" w:author="Michal Szydelko, Huawei " w:date="2023-09-27T13:40:00Z"/>
        </w:trPr>
        <w:tc>
          <w:tcPr>
            <w:tcW w:w="1606" w:type="dxa"/>
            <w:tcBorders>
              <w:top w:val="single" w:sz="4" w:space="0" w:color="auto"/>
              <w:left w:val="single" w:sz="4" w:space="0" w:color="auto"/>
              <w:bottom w:val="nil"/>
              <w:right w:val="single" w:sz="4" w:space="0" w:color="auto"/>
            </w:tcBorders>
            <w:hideMark/>
          </w:tcPr>
          <w:p w14:paraId="1B30FC59" w14:textId="77777777" w:rsidR="00D336A3" w:rsidRDefault="00D336A3">
            <w:pPr>
              <w:pStyle w:val="TAC"/>
              <w:rPr>
                <w:ins w:id="245" w:author="Michal Szydelko, Huawei " w:date="2023-09-27T13:40:00Z"/>
                <w:lang w:eastAsia="zh-CN"/>
              </w:rPr>
            </w:pPr>
            <w:ins w:id="246" w:author="Michal Szydelko, Huawei " w:date="2023-09-27T13:40:00Z">
              <w:r>
                <w:t>3</w:t>
              </w:r>
            </w:ins>
          </w:p>
        </w:tc>
        <w:tc>
          <w:tcPr>
            <w:tcW w:w="2646" w:type="dxa"/>
            <w:tcBorders>
              <w:top w:val="single" w:sz="4" w:space="0" w:color="auto"/>
              <w:left w:val="single" w:sz="4" w:space="0" w:color="auto"/>
              <w:bottom w:val="single" w:sz="4" w:space="0" w:color="auto"/>
              <w:right w:val="single" w:sz="4" w:space="0" w:color="auto"/>
            </w:tcBorders>
            <w:hideMark/>
          </w:tcPr>
          <w:p w14:paraId="414DA458" w14:textId="77777777" w:rsidR="00D336A3" w:rsidRDefault="00D336A3">
            <w:pPr>
              <w:snapToGrid w:val="0"/>
              <w:spacing w:after="0"/>
              <w:jc w:val="center"/>
              <w:rPr>
                <w:ins w:id="247" w:author="Michal Szydelko, Huawei " w:date="2023-09-27T13:40:00Z"/>
                <w:rFonts w:ascii="Arial" w:hAnsi="Arial" w:cs="Arial"/>
                <w:sz w:val="18"/>
              </w:rPr>
            </w:pPr>
            <w:ins w:id="248" w:author="Michal Szydelko, Huawei " w:date="2023-09-27T13:40:00Z">
              <w:r>
                <w:rPr>
                  <w:rFonts w:ascii="Arial" w:hAnsi="Arial" w:cs="Arial"/>
                  <w:sz w:val="18"/>
                </w:rPr>
                <w:t>±</w:t>
              </w:r>
              <w:r>
                <w:rPr>
                  <w:rFonts w:ascii="Arial" w:hAnsi="Arial" w:cs="Arial"/>
                  <w:sz w:val="18"/>
                  <w:lang w:val="en-US" w:eastAsia="zh-CN"/>
                </w:rPr>
                <w:t>(255</w:t>
              </w:r>
              <w:r>
                <w:rPr>
                  <w:rFonts w:ascii="Arial" w:hAnsi="Arial" w:cs="Arial"/>
                  <w:sz w:val="18"/>
                </w:rPr>
                <w:t>+m*180),</w:t>
              </w:r>
            </w:ins>
          </w:p>
          <w:p w14:paraId="5AA69EC8" w14:textId="77777777" w:rsidR="00D336A3" w:rsidRDefault="00D336A3">
            <w:pPr>
              <w:pStyle w:val="TAC"/>
              <w:keepNext w:val="0"/>
              <w:keepLines w:val="0"/>
              <w:rPr>
                <w:ins w:id="249" w:author="Michal Szydelko, Huawei " w:date="2023-09-27T13:40:00Z"/>
                <w:rFonts w:cs="Arial"/>
                <w:lang w:eastAsia="en-GB"/>
              </w:rPr>
            </w:pPr>
            <w:ins w:id="250" w:author="Michal Szydelko, Huawei " w:date="2023-09-27T13:40:00Z">
              <w:r>
                <w:rPr>
                  <w:rFonts w:cs="Arial"/>
                </w:rPr>
                <w:t xml:space="preserve">m=0, 1, 2, 3, 4, </w:t>
              </w:r>
              <w:r>
                <w:rPr>
                  <w:rFonts w:cs="Arial"/>
                  <w:lang w:val="en-US" w:eastAsia="zh-CN"/>
                </w:rPr>
                <w:t>7</w:t>
              </w:r>
              <w:r>
                <w:rPr>
                  <w:rFonts w:cs="Arial"/>
                </w:rPr>
                <w:t>, 1</w:t>
              </w:r>
              <w:r>
                <w:rPr>
                  <w:rFonts w:cs="Arial"/>
                  <w:lang w:val="en-US" w:eastAsia="zh-CN"/>
                </w:rPr>
                <w:t>0</w:t>
              </w:r>
              <w:r>
                <w:rPr>
                  <w:rFonts w:cs="Arial"/>
                </w:rPr>
                <w:t>, 1</w:t>
              </w:r>
              <w:r>
                <w:rPr>
                  <w:rFonts w:cs="Arial"/>
                  <w:lang w:val="en-US" w:eastAsia="zh-CN"/>
                </w:rPr>
                <w:t>3</w:t>
              </w:r>
            </w:ins>
          </w:p>
        </w:tc>
        <w:tc>
          <w:tcPr>
            <w:tcW w:w="2693" w:type="dxa"/>
            <w:tcBorders>
              <w:top w:val="single" w:sz="4" w:space="0" w:color="auto"/>
              <w:left w:val="single" w:sz="4" w:space="0" w:color="auto"/>
              <w:bottom w:val="nil"/>
              <w:right w:val="single" w:sz="4" w:space="0" w:color="auto"/>
            </w:tcBorders>
            <w:hideMark/>
          </w:tcPr>
          <w:p w14:paraId="45263E31" w14:textId="77777777" w:rsidR="00D336A3" w:rsidRDefault="00D336A3">
            <w:pPr>
              <w:pStyle w:val="TAC"/>
              <w:rPr>
                <w:ins w:id="251" w:author="Michal Szydelko, Huawei " w:date="2023-09-27T13:40:00Z"/>
              </w:rPr>
            </w:pPr>
            <w:ins w:id="252" w:author="Michal Szydelko, Huawei " w:date="2023-09-27T13:40:00Z">
              <w:r>
                <w:t>3 MHz DFT-s-OFDM</w:t>
              </w:r>
              <w:r>
                <w:rPr>
                  <w:rFonts w:eastAsia="SimSun"/>
                </w:rPr>
                <w:t xml:space="preserve"> </w:t>
              </w:r>
              <w:r>
                <w:rPr>
                  <w:rFonts w:eastAsia="SimSun"/>
                  <w:lang w:eastAsia="zh-CN"/>
                </w:rPr>
                <w:t>NR</w:t>
              </w:r>
              <w:r>
                <w:t xml:space="preserve"> signal, 15 kHz SCS, 1 RB</w:t>
              </w:r>
            </w:ins>
          </w:p>
        </w:tc>
      </w:tr>
      <w:tr w:rsidR="00D336A3" w14:paraId="1299C864" w14:textId="77777777" w:rsidTr="00D336A3">
        <w:trPr>
          <w:cantSplit/>
          <w:jc w:val="center"/>
        </w:trPr>
        <w:tc>
          <w:tcPr>
            <w:tcW w:w="1606" w:type="dxa"/>
            <w:tcBorders>
              <w:top w:val="single" w:sz="4" w:space="0" w:color="auto"/>
              <w:left w:val="single" w:sz="4" w:space="0" w:color="auto"/>
              <w:bottom w:val="nil"/>
              <w:right w:val="single" w:sz="4" w:space="0" w:color="auto"/>
            </w:tcBorders>
            <w:hideMark/>
          </w:tcPr>
          <w:p w14:paraId="37351B48" w14:textId="77777777" w:rsidR="00D336A3" w:rsidRDefault="00D336A3">
            <w:pPr>
              <w:pStyle w:val="TAC"/>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0B645D7F" w14:textId="77777777" w:rsidR="00D336A3" w:rsidRDefault="00D336A3">
            <w:pPr>
              <w:pStyle w:val="TAC"/>
              <w:keepNext w:val="0"/>
              <w:keepLines w:val="0"/>
              <w:rPr>
                <w:rFonts w:cs="Arial"/>
              </w:rPr>
            </w:pPr>
            <w:r>
              <w:rPr>
                <w:rFonts w:cs="Arial"/>
              </w:rPr>
              <w:t>±</w:t>
            </w:r>
            <w:r>
              <w:rPr>
                <w:rFonts w:cs="Arial"/>
                <w:lang w:val="en-US" w:eastAsia="zh-CN"/>
              </w:rPr>
              <w:t>(</w:t>
            </w:r>
            <w:r>
              <w:rPr>
                <w:lang w:eastAsia="zh-CN"/>
              </w:rPr>
              <w:t>350</w:t>
            </w:r>
            <w:r>
              <w:rPr>
                <w:rFonts w:cs="Arial"/>
              </w:rPr>
              <w:t>+m*180),</w:t>
            </w:r>
          </w:p>
          <w:p w14:paraId="2463776D" w14:textId="77777777" w:rsidR="00D336A3" w:rsidRDefault="00D336A3">
            <w:pPr>
              <w:pStyle w:val="TAC"/>
              <w:rPr>
                <w:rFonts w:cs="Arial"/>
              </w:rPr>
            </w:pPr>
            <w:r>
              <w:rPr>
                <w:rFonts w:cs="Arial"/>
              </w:rPr>
              <w:t>m=0, 1, 2, 3, 4, 9, 14, 19, 24</w:t>
            </w:r>
          </w:p>
        </w:tc>
        <w:tc>
          <w:tcPr>
            <w:tcW w:w="2693" w:type="dxa"/>
            <w:tcBorders>
              <w:top w:val="single" w:sz="4" w:space="0" w:color="auto"/>
              <w:left w:val="single" w:sz="4" w:space="0" w:color="auto"/>
              <w:bottom w:val="nil"/>
              <w:right w:val="single" w:sz="4" w:space="0" w:color="auto"/>
            </w:tcBorders>
            <w:hideMark/>
          </w:tcPr>
          <w:p w14:paraId="16E96379" w14:textId="77777777" w:rsidR="00D336A3" w:rsidRDefault="00D336A3">
            <w:pPr>
              <w:pStyle w:val="TAC"/>
            </w:pPr>
            <w:r>
              <w:t xml:space="preserve">5 MHz DFT-s-OFDM </w:t>
            </w:r>
            <w:r>
              <w:rPr>
                <w:lang w:eastAsia="zh-CN"/>
              </w:rPr>
              <w:t>NR</w:t>
            </w:r>
            <w:r>
              <w:t xml:space="preserve"> signal, 15 kHz SCS, 1 RB</w:t>
            </w:r>
          </w:p>
        </w:tc>
      </w:tr>
      <w:tr w:rsidR="00D336A3" w14:paraId="64C55E8F" w14:textId="77777777" w:rsidTr="00D336A3">
        <w:trPr>
          <w:cantSplit/>
          <w:jc w:val="center"/>
        </w:trPr>
        <w:tc>
          <w:tcPr>
            <w:tcW w:w="1606" w:type="dxa"/>
            <w:tcBorders>
              <w:top w:val="nil"/>
              <w:left w:val="single" w:sz="4" w:space="0" w:color="auto"/>
              <w:bottom w:val="nil"/>
              <w:right w:val="single" w:sz="4" w:space="0" w:color="auto"/>
            </w:tcBorders>
            <w:hideMark/>
          </w:tcPr>
          <w:p w14:paraId="30A956FB" w14:textId="77777777" w:rsidR="00D336A3" w:rsidRDefault="00D336A3">
            <w:pPr>
              <w:pStyle w:val="TAC"/>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6B7AACEE" w14:textId="77777777" w:rsidR="00D336A3" w:rsidRDefault="00D336A3">
            <w:pPr>
              <w:pStyle w:val="TAC"/>
              <w:keepNext w:val="0"/>
              <w:keepLines w:val="0"/>
              <w:rPr>
                <w:rFonts w:cs="Arial"/>
              </w:rPr>
            </w:pPr>
            <w:r>
              <w:rPr>
                <w:rFonts w:cs="Arial"/>
              </w:rPr>
              <w:t>±</w:t>
            </w:r>
            <w:r>
              <w:rPr>
                <w:rFonts w:cs="Arial"/>
                <w:lang w:val="en-US" w:eastAsia="zh-CN"/>
              </w:rPr>
              <w:t>(</w:t>
            </w:r>
            <w:r>
              <w:rPr>
                <w:lang w:eastAsia="zh-CN"/>
              </w:rPr>
              <w:t>355</w:t>
            </w:r>
            <w:r>
              <w:rPr>
                <w:rFonts w:cs="Arial"/>
              </w:rPr>
              <w:t>+m*180),</w:t>
            </w:r>
          </w:p>
          <w:p w14:paraId="5C4906D1" w14:textId="77777777" w:rsidR="00D336A3" w:rsidRDefault="00D336A3">
            <w:pPr>
              <w:pStyle w:val="TAC"/>
              <w:rPr>
                <w:rFonts w:cs="Arial"/>
              </w:rPr>
            </w:pPr>
            <w:r>
              <w:rPr>
                <w:rFonts w:cs="Arial"/>
              </w:rPr>
              <w:t>m=0, 1, 2, 3, 4, 9, 14, 19, 24</w:t>
            </w:r>
          </w:p>
        </w:tc>
        <w:tc>
          <w:tcPr>
            <w:tcW w:w="2693" w:type="dxa"/>
            <w:tcBorders>
              <w:top w:val="nil"/>
              <w:left w:val="single" w:sz="4" w:space="0" w:color="auto"/>
              <w:bottom w:val="nil"/>
              <w:right w:val="single" w:sz="4" w:space="0" w:color="auto"/>
            </w:tcBorders>
          </w:tcPr>
          <w:p w14:paraId="7897708A" w14:textId="77777777" w:rsidR="00D336A3" w:rsidRDefault="00D336A3">
            <w:pPr>
              <w:pStyle w:val="TAC"/>
            </w:pPr>
          </w:p>
        </w:tc>
      </w:tr>
      <w:tr w:rsidR="00D336A3" w14:paraId="77B60666" w14:textId="77777777" w:rsidTr="00D336A3">
        <w:trPr>
          <w:cantSplit/>
          <w:jc w:val="center"/>
        </w:trPr>
        <w:tc>
          <w:tcPr>
            <w:tcW w:w="1606" w:type="dxa"/>
            <w:tcBorders>
              <w:top w:val="nil"/>
              <w:left w:val="single" w:sz="4" w:space="0" w:color="auto"/>
              <w:bottom w:val="nil"/>
              <w:right w:val="single" w:sz="4" w:space="0" w:color="auto"/>
            </w:tcBorders>
            <w:hideMark/>
          </w:tcPr>
          <w:p w14:paraId="02C97AAE" w14:textId="77777777" w:rsidR="00D336A3" w:rsidRDefault="00D336A3">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067419D0" w14:textId="77777777" w:rsidR="00D336A3" w:rsidRDefault="00D336A3">
            <w:pPr>
              <w:pStyle w:val="TAC"/>
              <w:keepNext w:val="0"/>
              <w:keepLines w:val="0"/>
              <w:rPr>
                <w:rFonts w:cs="Arial"/>
                <w:lang w:eastAsia="en-GB"/>
              </w:rPr>
            </w:pPr>
            <w:r>
              <w:rPr>
                <w:rFonts w:cs="Arial"/>
              </w:rPr>
              <w:t>±</w:t>
            </w:r>
            <w:r>
              <w:rPr>
                <w:rFonts w:cs="Arial"/>
                <w:lang w:val="en-US" w:eastAsia="zh-CN"/>
              </w:rPr>
              <w:t>(</w:t>
            </w:r>
            <w:r>
              <w:rPr>
                <w:lang w:eastAsia="zh-CN"/>
              </w:rPr>
              <w:t>360</w:t>
            </w:r>
            <w:r>
              <w:rPr>
                <w:rFonts w:cs="Arial"/>
              </w:rPr>
              <w:t>+m*180),</w:t>
            </w:r>
          </w:p>
          <w:p w14:paraId="2F0F07AC" w14:textId="77777777" w:rsidR="00D336A3" w:rsidRDefault="00D336A3">
            <w:pPr>
              <w:pStyle w:val="TAC"/>
              <w:keepNext w:val="0"/>
              <w:keepLines w:val="0"/>
              <w:rPr>
                <w:rFonts w:cs="Arial"/>
              </w:rPr>
            </w:pPr>
            <w:r>
              <w:rPr>
                <w:rFonts w:cs="Arial"/>
              </w:rPr>
              <w:t>m=0, 1, 2, 3, 4, 9, 14, 19, 24</w:t>
            </w:r>
          </w:p>
        </w:tc>
        <w:tc>
          <w:tcPr>
            <w:tcW w:w="2693" w:type="dxa"/>
            <w:tcBorders>
              <w:top w:val="nil"/>
              <w:left w:val="single" w:sz="4" w:space="0" w:color="auto"/>
              <w:bottom w:val="nil"/>
              <w:right w:val="single" w:sz="4" w:space="0" w:color="auto"/>
            </w:tcBorders>
          </w:tcPr>
          <w:p w14:paraId="6EA62A6A" w14:textId="77777777" w:rsidR="00D336A3" w:rsidRDefault="00D336A3">
            <w:pPr>
              <w:pStyle w:val="TAC"/>
            </w:pPr>
          </w:p>
        </w:tc>
      </w:tr>
      <w:tr w:rsidR="00D336A3" w14:paraId="454E80B6" w14:textId="77777777" w:rsidTr="00D336A3">
        <w:trPr>
          <w:cantSplit/>
          <w:jc w:val="center"/>
        </w:trPr>
        <w:tc>
          <w:tcPr>
            <w:tcW w:w="1606" w:type="dxa"/>
            <w:tcBorders>
              <w:top w:val="nil"/>
              <w:left w:val="single" w:sz="4" w:space="0" w:color="auto"/>
              <w:bottom w:val="single" w:sz="4" w:space="0" w:color="auto"/>
              <w:right w:val="single" w:sz="4" w:space="0" w:color="auto"/>
            </w:tcBorders>
            <w:hideMark/>
          </w:tcPr>
          <w:p w14:paraId="1D207037" w14:textId="77777777" w:rsidR="00D336A3" w:rsidRDefault="00D336A3">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007DBCE2" w14:textId="77777777" w:rsidR="00D336A3" w:rsidRDefault="00D336A3">
            <w:pPr>
              <w:pStyle w:val="TAC"/>
              <w:keepNext w:val="0"/>
              <w:keepLines w:val="0"/>
              <w:rPr>
                <w:rFonts w:cs="Arial"/>
                <w:lang w:eastAsia="en-GB"/>
              </w:rPr>
            </w:pPr>
            <w:r>
              <w:rPr>
                <w:rFonts w:cs="Arial"/>
              </w:rPr>
              <w:t>±</w:t>
            </w:r>
            <w:r>
              <w:rPr>
                <w:rFonts w:cs="Arial"/>
                <w:lang w:val="en-US" w:eastAsia="zh-CN"/>
              </w:rPr>
              <w:t>(</w:t>
            </w:r>
            <w:r>
              <w:rPr>
                <w:lang w:eastAsia="zh-CN"/>
              </w:rPr>
              <w:t>350</w:t>
            </w:r>
            <w:r>
              <w:rPr>
                <w:rFonts w:cs="Arial"/>
              </w:rPr>
              <w:t>+m*180),</w:t>
            </w:r>
          </w:p>
          <w:p w14:paraId="72C3E7D7" w14:textId="77777777" w:rsidR="00D336A3" w:rsidRDefault="00D336A3">
            <w:pPr>
              <w:pStyle w:val="TAC"/>
              <w:keepNext w:val="0"/>
              <w:keepLines w:val="0"/>
              <w:rPr>
                <w:rFonts w:cs="Arial"/>
              </w:rPr>
            </w:pPr>
            <w:r>
              <w:rPr>
                <w:rFonts w:cs="Arial"/>
              </w:rPr>
              <w:t>m=0, 1, 2, 3, 4, 9, 14, 19, 24</w:t>
            </w:r>
          </w:p>
        </w:tc>
        <w:tc>
          <w:tcPr>
            <w:tcW w:w="2693" w:type="dxa"/>
            <w:tcBorders>
              <w:top w:val="nil"/>
              <w:left w:val="single" w:sz="4" w:space="0" w:color="auto"/>
              <w:bottom w:val="single" w:sz="4" w:space="0" w:color="auto"/>
              <w:right w:val="single" w:sz="4" w:space="0" w:color="auto"/>
            </w:tcBorders>
          </w:tcPr>
          <w:p w14:paraId="60A216B8" w14:textId="77777777" w:rsidR="00D336A3" w:rsidRDefault="00D336A3">
            <w:pPr>
              <w:pStyle w:val="TAC"/>
            </w:pPr>
          </w:p>
        </w:tc>
      </w:tr>
      <w:tr w:rsidR="00D336A3" w14:paraId="22F67D67" w14:textId="77777777" w:rsidTr="00D336A3">
        <w:trPr>
          <w:cantSplit/>
          <w:jc w:val="center"/>
        </w:trPr>
        <w:tc>
          <w:tcPr>
            <w:tcW w:w="1606" w:type="dxa"/>
            <w:tcBorders>
              <w:top w:val="single" w:sz="4" w:space="0" w:color="auto"/>
              <w:left w:val="single" w:sz="4" w:space="0" w:color="auto"/>
              <w:bottom w:val="nil"/>
              <w:right w:val="single" w:sz="4" w:space="0" w:color="auto"/>
            </w:tcBorders>
            <w:hideMark/>
          </w:tcPr>
          <w:p w14:paraId="6FACA739" w14:textId="77777777" w:rsidR="00D336A3" w:rsidRDefault="00D336A3">
            <w:pPr>
              <w:pStyle w:val="TAC"/>
              <w:rPr>
                <w:lang w:eastAsia="zh-CN"/>
              </w:rPr>
            </w:pPr>
            <w:r>
              <w:rPr>
                <w:lang w:eastAsia="zh-CN"/>
              </w:rPr>
              <w:t>25</w:t>
            </w:r>
          </w:p>
        </w:tc>
        <w:tc>
          <w:tcPr>
            <w:tcW w:w="2646" w:type="dxa"/>
            <w:tcBorders>
              <w:top w:val="single" w:sz="4" w:space="0" w:color="auto"/>
              <w:left w:val="single" w:sz="4" w:space="0" w:color="auto"/>
              <w:bottom w:val="single" w:sz="4" w:space="0" w:color="auto"/>
              <w:right w:val="single" w:sz="4" w:space="0" w:color="auto"/>
            </w:tcBorders>
            <w:hideMark/>
          </w:tcPr>
          <w:p w14:paraId="4D981F21" w14:textId="77777777" w:rsidR="00D336A3" w:rsidRDefault="00D336A3">
            <w:pPr>
              <w:pStyle w:val="TAC"/>
              <w:keepNext w:val="0"/>
              <w:keepLines w:val="0"/>
              <w:rPr>
                <w:rFonts w:cs="Arial"/>
                <w:lang w:eastAsia="en-GB"/>
              </w:rPr>
            </w:pPr>
            <w:r>
              <w:rPr>
                <w:rFonts w:cs="Arial"/>
              </w:rPr>
              <w:t>±</w:t>
            </w:r>
            <w:r>
              <w:rPr>
                <w:rFonts w:cs="Arial"/>
                <w:lang w:val="en-US" w:eastAsia="zh-CN"/>
              </w:rPr>
              <w:t>(</w:t>
            </w:r>
            <w:r>
              <w:rPr>
                <w:lang w:eastAsia="zh-CN"/>
              </w:rPr>
              <w:t>565</w:t>
            </w:r>
            <w:r>
              <w:rPr>
                <w:rFonts w:cs="Arial"/>
              </w:rPr>
              <w:t>+m*180),</w:t>
            </w:r>
          </w:p>
          <w:p w14:paraId="5FEF24B4" w14:textId="77777777" w:rsidR="00D336A3" w:rsidRDefault="00D336A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single" w:sz="4" w:space="0" w:color="auto"/>
              <w:left w:val="single" w:sz="4" w:space="0" w:color="auto"/>
              <w:bottom w:val="nil"/>
              <w:right w:val="single" w:sz="4" w:space="0" w:color="auto"/>
            </w:tcBorders>
            <w:hideMark/>
          </w:tcPr>
          <w:p w14:paraId="746006EC" w14:textId="77777777" w:rsidR="00D336A3" w:rsidRDefault="00D336A3">
            <w:pPr>
              <w:pStyle w:val="TAC"/>
            </w:pPr>
            <w:r>
              <w:t xml:space="preserve">20 MHz DFT-s-OFDM </w:t>
            </w:r>
            <w:r>
              <w:rPr>
                <w:lang w:eastAsia="zh-CN"/>
              </w:rPr>
              <w:t>NR</w:t>
            </w:r>
            <w:r>
              <w:t xml:space="preserve"> signal, 15 kHz SCS, 1 RB</w:t>
            </w:r>
          </w:p>
        </w:tc>
      </w:tr>
      <w:tr w:rsidR="00D336A3" w14:paraId="00A1E5B7" w14:textId="77777777" w:rsidTr="00D336A3">
        <w:trPr>
          <w:cantSplit/>
          <w:jc w:val="center"/>
        </w:trPr>
        <w:tc>
          <w:tcPr>
            <w:tcW w:w="1606" w:type="dxa"/>
            <w:tcBorders>
              <w:top w:val="nil"/>
              <w:left w:val="single" w:sz="4" w:space="0" w:color="auto"/>
              <w:bottom w:val="nil"/>
              <w:right w:val="single" w:sz="4" w:space="0" w:color="auto"/>
            </w:tcBorders>
            <w:hideMark/>
          </w:tcPr>
          <w:p w14:paraId="6535A106" w14:textId="77777777" w:rsidR="00D336A3" w:rsidRDefault="00D336A3">
            <w:pPr>
              <w:pStyle w:val="TAC"/>
              <w:rPr>
                <w:lang w:eastAsia="zh-CN"/>
              </w:rPr>
            </w:pPr>
            <w:r>
              <w:rPr>
                <w:lang w:eastAsia="zh-CN"/>
              </w:rPr>
              <w:t>30</w:t>
            </w:r>
          </w:p>
        </w:tc>
        <w:tc>
          <w:tcPr>
            <w:tcW w:w="2646" w:type="dxa"/>
            <w:tcBorders>
              <w:top w:val="single" w:sz="4" w:space="0" w:color="auto"/>
              <w:left w:val="single" w:sz="4" w:space="0" w:color="auto"/>
              <w:bottom w:val="single" w:sz="4" w:space="0" w:color="auto"/>
              <w:right w:val="single" w:sz="4" w:space="0" w:color="auto"/>
            </w:tcBorders>
            <w:hideMark/>
          </w:tcPr>
          <w:p w14:paraId="556F3D64" w14:textId="77777777" w:rsidR="00D336A3" w:rsidRDefault="00D336A3">
            <w:pPr>
              <w:pStyle w:val="TAC"/>
              <w:keepNext w:val="0"/>
              <w:keepLines w:val="0"/>
              <w:rPr>
                <w:rFonts w:cs="Arial"/>
                <w:lang w:eastAsia="en-GB"/>
              </w:rPr>
            </w:pPr>
            <w:r>
              <w:rPr>
                <w:rFonts w:cs="Arial"/>
              </w:rPr>
              <w:t>±</w:t>
            </w:r>
            <w:r>
              <w:rPr>
                <w:rFonts w:cs="Arial"/>
                <w:lang w:val="en-US" w:eastAsia="zh-CN"/>
              </w:rPr>
              <w:t>(</w:t>
            </w:r>
            <w:r>
              <w:rPr>
                <w:lang w:eastAsia="zh-CN"/>
              </w:rPr>
              <w:t>570</w:t>
            </w:r>
            <w:r>
              <w:rPr>
                <w:rFonts w:cs="Arial"/>
              </w:rPr>
              <w:t>+m*180),</w:t>
            </w:r>
          </w:p>
          <w:p w14:paraId="279319D8" w14:textId="77777777" w:rsidR="00D336A3" w:rsidRDefault="00D336A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51533841" w14:textId="77777777" w:rsidR="00D336A3" w:rsidRDefault="00D336A3">
            <w:pPr>
              <w:pStyle w:val="TAC"/>
            </w:pPr>
          </w:p>
        </w:tc>
      </w:tr>
      <w:tr w:rsidR="00D336A3" w14:paraId="381F22FB" w14:textId="77777777" w:rsidTr="00D336A3">
        <w:trPr>
          <w:cantSplit/>
          <w:jc w:val="center"/>
        </w:trPr>
        <w:tc>
          <w:tcPr>
            <w:tcW w:w="1606" w:type="dxa"/>
            <w:tcBorders>
              <w:top w:val="nil"/>
              <w:left w:val="single" w:sz="4" w:space="0" w:color="auto"/>
              <w:bottom w:val="nil"/>
              <w:right w:val="single" w:sz="4" w:space="0" w:color="auto"/>
            </w:tcBorders>
            <w:hideMark/>
          </w:tcPr>
          <w:p w14:paraId="5DF657A0" w14:textId="77777777" w:rsidR="00D336A3" w:rsidRDefault="00D336A3">
            <w:pPr>
              <w:pStyle w:val="TAC"/>
              <w:rPr>
                <w:lang w:eastAsia="zh-CN"/>
              </w:rPr>
            </w:pPr>
            <w:r>
              <w:rPr>
                <w:lang w:eastAsia="zh-CN"/>
              </w:rPr>
              <w:t>35</w:t>
            </w:r>
          </w:p>
        </w:tc>
        <w:tc>
          <w:tcPr>
            <w:tcW w:w="2646" w:type="dxa"/>
            <w:tcBorders>
              <w:top w:val="single" w:sz="4" w:space="0" w:color="auto"/>
              <w:left w:val="single" w:sz="4" w:space="0" w:color="auto"/>
              <w:bottom w:val="single" w:sz="4" w:space="0" w:color="auto"/>
              <w:right w:val="single" w:sz="4" w:space="0" w:color="auto"/>
            </w:tcBorders>
            <w:hideMark/>
          </w:tcPr>
          <w:p w14:paraId="4E8C6D2B" w14:textId="77777777" w:rsidR="00D336A3" w:rsidRDefault="00D336A3">
            <w:pPr>
              <w:pStyle w:val="TAC"/>
              <w:keepNext w:val="0"/>
              <w:keepLines w:val="0"/>
              <w:rPr>
                <w:rFonts w:cs="Arial"/>
                <w:lang w:eastAsia="en-GB"/>
              </w:rPr>
            </w:pPr>
            <w:r>
              <w:rPr>
                <w:rFonts w:cs="Arial"/>
              </w:rPr>
              <w:t>±</w:t>
            </w:r>
            <w:r>
              <w:rPr>
                <w:rFonts w:cs="Arial"/>
                <w:lang w:val="en-US" w:eastAsia="zh-CN"/>
              </w:rPr>
              <w:t>(</w:t>
            </w:r>
            <w:r>
              <w:rPr>
                <w:lang w:eastAsia="zh-CN"/>
              </w:rPr>
              <w:t>560</w:t>
            </w:r>
            <w:r>
              <w:rPr>
                <w:rFonts w:cs="Arial"/>
              </w:rPr>
              <w:t>+m*180),</w:t>
            </w:r>
          </w:p>
          <w:p w14:paraId="7C44D9F8" w14:textId="77777777" w:rsidR="00D336A3" w:rsidRDefault="00D336A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786AE6A4" w14:textId="77777777" w:rsidR="00D336A3" w:rsidRDefault="00D336A3">
            <w:pPr>
              <w:pStyle w:val="TAC"/>
            </w:pPr>
          </w:p>
        </w:tc>
      </w:tr>
      <w:tr w:rsidR="00D336A3" w14:paraId="79F22108" w14:textId="77777777" w:rsidTr="00D336A3">
        <w:trPr>
          <w:cantSplit/>
          <w:jc w:val="center"/>
        </w:trPr>
        <w:tc>
          <w:tcPr>
            <w:tcW w:w="1606" w:type="dxa"/>
            <w:tcBorders>
              <w:top w:val="nil"/>
              <w:left w:val="single" w:sz="4" w:space="0" w:color="auto"/>
              <w:bottom w:val="nil"/>
              <w:right w:val="single" w:sz="4" w:space="0" w:color="auto"/>
            </w:tcBorders>
            <w:hideMark/>
          </w:tcPr>
          <w:p w14:paraId="1D8DC556" w14:textId="77777777" w:rsidR="00D336A3" w:rsidRDefault="00D336A3">
            <w:pPr>
              <w:pStyle w:val="TAC"/>
              <w:rPr>
                <w:lang w:eastAsia="zh-CN"/>
              </w:rPr>
            </w:pPr>
            <w:r>
              <w:rPr>
                <w:lang w:eastAsia="zh-CN"/>
              </w:rPr>
              <w:t>40</w:t>
            </w:r>
          </w:p>
        </w:tc>
        <w:tc>
          <w:tcPr>
            <w:tcW w:w="2646" w:type="dxa"/>
            <w:tcBorders>
              <w:top w:val="single" w:sz="4" w:space="0" w:color="auto"/>
              <w:left w:val="single" w:sz="4" w:space="0" w:color="auto"/>
              <w:bottom w:val="single" w:sz="4" w:space="0" w:color="auto"/>
              <w:right w:val="single" w:sz="4" w:space="0" w:color="auto"/>
            </w:tcBorders>
            <w:hideMark/>
          </w:tcPr>
          <w:p w14:paraId="62D83906" w14:textId="77777777" w:rsidR="00D336A3" w:rsidRDefault="00D336A3">
            <w:pPr>
              <w:pStyle w:val="TAC"/>
              <w:keepNext w:val="0"/>
              <w:keepLines w:val="0"/>
              <w:rPr>
                <w:rFonts w:cs="Arial"/>
                <w:lang w:eastAsia="en-GB"/>
              </w:rPr>
            </w:pPr>
            <w:r>
              <w:rPr>
                <w:rFonts w:cs="Arial"/>
              </w:rPr>
              <w:t>±</w:t>
            </w:r>
            <w:r>
              <w:rPr>
                <w:rFonts w:cs="Arial"/>
                <w:lang w:val="en-US" w:eastAsia="zh-CN"/>
              </w:rPr>
              <w:t>(</w:t>
            </w:r>
            <w:r>
              <w:rPr>
                <w:lang w:eastAsia="zh-CN"/>
              </w:rPr>
              <w:t>565</w:t>
            </w:r>
            <w:r>
              <w:rPr>
                <w:rFonts w:cs="Arial"/>
              </w:rPr>
              <w:t>+m*180),</w:t>
            </w:r>
          </w:p>
          <w:p w14:paraId="1C1091A5" w14:textId="77777777" w:rsidR="00D336A3" w:rsidRDefault="00D336A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42B02116" w14:textId="77777777" w:rsidR="00D336A3" w:rsidRDefault="00D336A3">
            <w:pPr>
              <w:pStyle w:val="TAC"/>
            </w:pPr>
          </w:p>
        </w:tc>
      </w:tr>
      <w:tr w:rsidR="00D336A3" w14:paraId="12E2FADA" w14:textId="77777777" w:rsidTr="00D336A3">
        <w:trPr>
          <w:cantSplit/>
          <w:jc w:val="center"/>
        </w:trPr>
        <w:tc>
          <w:tcPr>
            <w:tcW w:w="1606" w:type="dxa"/>
            <w:tcBorders>
              <w:top w:val="nil"/>
              <w:left w:val="single" w:sz="4" w:space="0" w:color="auto"/>
              <w:bottom w:val="nil"/>
              <w:right w:val="single" w:sz="4" w:space="0" w:color="auto"/>
            </w:tcBorders>
            <w:hideMark/>
          </w:tcPr>
          <w:p w14:paraId="58EA1A27" w14:textId="77777777" w:rsidR="00D336A3" w:rsidRDefault="00D336A3">
            <w:pPr>
              <w:pStyle w:val="TAC"/>
              <w:rPr>
                <w:lang w:eastAsia="zh-CN"/>
              </w:rPr>
            </w:pPr>
            <w:r>
              <w:rPr>
                <w:lang w:eastAsia="zh-CN"/>
              </w:rPr>
              <w:t>45</w:t>
            </w:r>
          </w:p>
        </w:tc>
        <w:tc>
          <w:tcPr>
            <w:tcW w:w="2646" w:type="dxa"/>
            <w:tcBorders>
              <w:top w:val="single" w:sz="4" w:space="0" w:color="auto"/>
              <w:left w:val="single" w:sz="4" w:space="0" w:color="auto"/>
              <w:bottom w:val="single" w:sz="4" w:space="0" w:color="auto"/>
              <w:right w:val="single" w:sz="4" w:space="0" w:color="auto"/>
            </w:tcBorders>
            <w:hideMark/>
          </w:tcPr>
          <w:p w14:paraId="27FA39E3" w14:textId="77777777" w:rsidR="00D336A3" w:rsidRDefault="00D336A3">
            <w:pPr>
              <w:pStyle w:val="TAC"/>
              <w:keepNext w:val="0"/>
              <w:keepLines w:val="0"/>
              <w:rPr>
                <w:rFonts w:cs="Arial"/>
                <w:lang w:eastAsia="en-GB"/>
              </w:rPr>
            </w:pPr>
            <w:r>
              <w:rPr>
                <w:rFonts w:cs="Arial"/>
              </w:rPr>
              <w:t>±</w:t>
            </w:r>
            <w:r>
              <w:rPr>
                <w:rFonts w:cs="Arial"/>
                <w:lang w:val="en-US" w:eastAsia="zh-CN"/>
              </w:rPr>
              <w:t>(</w:t>
            </w:r>
            <w:r>
              <w:rPr>
                <w:lang w:eastAsia="zh-CN"/>
              </w:rPr>
              <w:t>570</w:t>
            </w:r>
            <w:r>
              <w:rPr>
                <w:rFonts w:cs="Arial"/>
              </w:rPr>
              <w:t>+m*180),</w:t>
            </w:r>
          </w:p>
          <w:p w14:paraId="458B8CA3" w14:textId="77777777" w:rsidR="00D336A3" w:rsidRDefault="00D336A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159F1485" w14:textId="77777777" w:rsidR="00D336A3" w:rsidRDefault="00D336A3">
            <w:pPr>
              <w:pStyle w:val="TAC"/>
            </w:pPr>
          </w:p>
        </w:tc>
      </w:tr>
      <w:tr w:rsidR="00D336A3" w14:paraId="2D6536A7" w14:textId="77777777" w:rsidTr="00D336A3">
        <w:trPr>
          <w:cantSplit/>
          <w:jc w:val="center"/>
        </w:trPr>
        <w:tc>
          <w:tcPr>
            <w:tcW w:w="1606" w:type="dxa"/>
            <w:tcBorders>
              <w:top w:val="nil"/>
              <w:left w:val="single" w:sz="4" w:space="0" w:color="auto"/>
              <w:bottom w:val="nil"/>
              <w:right w:val="single" w:sz="4" w:space="0" w:color="auto"/>
            </w:tcBorders>
            <w:hideMark/>
          </w:tcPr>
          <w:p w14:paraId="28BE2A14" w14:textId="77777777" w:rsidR="00D336A3" w:rsidRDefault="00D336A3">
            <w:pPr>
              <w:pStyle w:val="TAC"/>
              <w:rPr>
                <w:lang w:eastAsia="zh-CN"/>
              </w:rPr>
            </w:pPr>
            <w:r>
              <w:rPr>
                <w:lang w:eastAsia="zh-CN"/>
              </w:rPr>
              <w:t>50</w:t>
            </w:r>
          </w:p>
        </w:tc>
        <w:tc>
          <w:tcPr>
            <w:tcW w:w="2646" w:type="dxa"/>
            <w:tcBorders>
              <w:top w:val="single" w:sz="4" w:space="0" w:color="auto"/>
              <w:left w:val="single" w:sz="4" w:space="0" w:color="auto"/>
              <w:bottom w:val="single" w:sz="4" w:space="0" w:color="auto"/>
              <w:right w:val="single" w:sz="4" w:space="0" w:color="auto"/>
            </w:tcBorders>
            <w:hideMark/>
          </w:tcPr>
          <w:p w14:paraId="2261138A" w14:textId="77777777" w:rsidR="00D336A3" w:rsidRDefault="00D336A3">
            <w:pPr>
              <w:pStyle w:val="TAC"/>
              <w:keepNext w:val="0"/>
              <w:keepLines w:val="0"/>
              <w:rPr>
                <w:rFonts w:cs="Arial"/>
                <w:lang w:eastAsia="en-GB"/>
              </w:rPr>
            </w:pPr>
            <w:r>
              <w:rPr>
                <w:rFonts w:cs="Arial"/>
              </w:rPr>
              <w:t>±</w:t>
            </w:r>
            <w:r>
              <w:rPr>
                <w:rFonts w:cs="Arial"/>
                <w:lang w:val="en-US" w:eastAsia="zh-CN"/>
              </w:rPr>
              <w:t>(</w:t>
            </w:r>
            <w:r>
              <w:rPr>
                <w:lang w:eastAsia="zh-CN"/>
              </w:rPr>
              <w:t>560</w:t>
            </w:r>
            <w:r>
              <w:rPr>
                <w:rFonts w:cs="Arial"/>
              </w:rPr>
              <w:t>+m*180),</w:t>
            </w:r>
          </w:p>
          <w:p w14:paraId="0137598C" w14:textId="77777777" w:rsidR="00D336A3" w:rsidRDefault="00D336A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4372FD1E" w14:textId="77777777" w:rsidR="00D336A3" w:rsidRDefault="00D336A3">
            <w:pPr>
              <w:pStyle w:val="TAC"/>
            </w:pPr>
          </w:p>
        </w:tc>
      </w:tr>
      <w:tr w:rsidR="00D336A3" w14:paraId="06D8A649" w14:textId="77777777" w:rsidTr="00D336A3">
        <w:trPr>
          <w:cantSplit/>
          <w:jc w:val="center"/>
        </w:trPr>
        <w:tc>
          <w:tcPr>
            <w:tcW w:w="1606" w:type="dxa"/>
            <w:tcBorders>
              <w:top w:val="nil"/>
              <w:left w:val="single" w:sz="4" w:space="0" w:color="auto"/>
              <w:bottom w:val="nil"/>
              <w:right w:val="single" w:sz="4" w:space="0" w:color="auto"/>
            </w:tcBorders>
            <w:hideMark/>
          </w:tcPr>
          <w:p w14:paraId="1EEE5FF0" w14:textId="77777777" w:rsidR="00D336A3" w:rsidRDefault="00D336A3">
            <w:pPr>
              <w:pStyle w:val="TAC"/>
              <w:rPr>
                <w:lang w:eastAsia="zh-CN"/>
              </w:rPr>
            </w:pPr>
            <w:r>
              <w:rPr>
                <w:lang w:eastAsia="zh-CN"/>
              </w:rPr>
              <w:t>60</w:t>
            </w:r>
          </w:p>
        </w:tc>
        <w:tc>
          <w:tcPr>
            <w:tcW w:w="2646" w:type="dxa"/>
            <w:tcBorders>
              <w:top w:val="single" w:sz="4" w:space="0" w:color="auto"/>
              <w:left w:val="single" w:sz="4" w:space="0" w:color="auto"/>
              <w:bottom w:val="single" w:sz="4" w:space="0" w:color="auto"/>
              <w:right w:val="single" w:sz="4" w:space="0" w:color="auto"/>
            </w:tcBorders>
            <w:hideMark/>
          </w:tcPr>
          <w:p w14:paraId="39E347AA" w14:textId="77777777" w:rsidR="00D336A3" w:rsidRDefault="00D336A3">
            <w:pPr>
              <w:pStyle w:val="TAC"/>
              <w:keepNext w:val="0"/>
              <w:keepLines w:val="0"/>
              <w:rPr>
                <w:rFonts w:cs="Arial"/>
                <w:lang w:eastAsia="en-GB"/>
              </w:rPr>
            </w:pPr>
            <w:r>
              <w:rPr>
                <w:rFonts w:cs="Arial"/>
              </w:rPr>
              <w:t>±</w:t>
            </w:r>
            <w:r>
              <w:rPr>
                <w:rFonts w:cs="Arial"/>
                <w:lang w:val="en-US" w:eastAsia="zh-CN"/>
              </w:rPr>
              <w:t>(</w:t>
            </w:r>
            <w:r>
              <w:rPr>
                <w:lang w:eastAsia="zh-CN"/>
              </w:rPr>
              <w:t>570</w:t>
            </w:r>
            <w:r>
              <w:rPr>
                <w:rFonts w:cs="Arial"/>
              </w:rPr>
              <w:t>+m*180),</w:t>
            </w:r>
          </w:p>
          <w:p w14:paraId="5F41178D" w14:textId="77777777" w:rsidR="00D336A3" w:rsidRDefault="00D336A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5F317169" w14:textId="77777777" w:rsidR="00D336A3" w:rsidRDefault="00D336A3">
            <w:pPr>
              <w:pStyle w:val="TAC"/>
            </w:pPr>
          </w:p>
        </w:tc>
      </w:tr>
      <w:tr w:rsidR="00D336A3" w14:paraId="00776844" w14:textId="77777777" w:rsidTr="00D336A3">
        <w:trPr>
          <w:cantSplit/>
          <w:jc w:val="center"/>
        </w:trPr>
        <w:tc>
          <w:tcPr>
            <w:tcW w:w="1606" w:type="dxa"/>
            <w:tcBorders>
              <w:top w:val="nil"/>
              <w:left w:val="single" w:sz="4" w:space="0" w:color="auto"/>
              <w:bottom w:val="nil"/>
              <w:right w:val="single" w:sz="4" w:space="0" w:color="auto"/>
            </w:tcBorders>
            <w:hideMark/>
          </w:tcPr>
          <w:p w14:paraId="406FE987" w14:textId="77777777" w:rsidR="00D336A3" w:rsidRDefault="00D336A3">
            <w:pPr>
              <w:pStyle w:val="TAC"/>
              <w:rPr>
                <w:lang w:eastAsia="zh-CN"/>
              </w:rPr>
            </w:pPr>
            <w:r>
              <w:rPr>
                <w:lang w:eastAsia="zh-CN"/>
              </w:rPr>
              <w:t>70</w:t>
            </w:r>
          </w:p>
        </w:tc>
        <w:tc>
          <w:tcPr>
            <w:tcW w:w="2646" w:type="dxa"/>
            <w:tcBorders>
              <w:top w:val="single" w:sz="4" w:space="0" w:color="auto"/>
              <w:left w:val="single" w:sz="4" w:space="0" w:color="auto"/>
              <w:bottom w:val="single" w:sz="4" w:space="0" w:color="auto"/>
              <w:right w:val="single" w:sz="4" w:space="0" w:color="auto"/>
            </w:tcBorders>
            <w:hideMark/>
          </w:tcPr>
          <w:p w14:paraId="205EC3ED" w14:textId="77777777" w:rsidR="00D336A3" w:rsidRDefault="00D336A3">
            <w:pPr>
              <w:pStyle w:val="TAC"/>
              <w:keepNext w:val="0"/>
              <w:keepLines w:val="0"/>
              <w:rPr>
                <w:rFonts w:cs="Arial"/>
                <w:lang w:eastAsia="en-GB"/>
              </w:rPr>
            </w:pPr>
            <w:r>
              <w:rPr>
                <w:rFonts w:cs="Arial"/>
              </w:rPr>
              <w:t>±</w:t>
            </w:r>
            <w:r>
              <w:rPr>
                <w:rFonts w:cs="Arial"/>
                <w:lang w:val="en-US" w:eastAsia="zh-CN"/>
              </w:rPr>
              <w:t>(</w:t>
            </w:r>
            <w:r>
              <w:rPr>
                <w:lang w:eastAsia="zh-CN"/>
              </w:rPr>
              <w:t>565</w:t>
            </w:r>
            <w:r>
              <w:rPr>
                <w:rFonts w:cs="Arial"/>
              </w:rPr>
              <w:t>+m*180),</w:t>
            </w:r>
          </w:p>
          <w:p w14:paraId="6E8F1371" w14:textId="77777777" w:rsidR="00D336A3" w:rsidRDefault="00D336A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01E9C6AC" w14:textId="77777777" w:rsidR="00D336A3" w:rsidRDefault="00D336A3">
            <w:pPr>
              <w:pStyle w:val="TAC"/>
            </w:pPr>
          </w:p>
        </w:tc>
      </w:tr>
      <w:tr w:rsidR="00D336A3" w14:paraId="3AE31D3F" w14:textId="77777777" w:rsidTr="00D336A3">
        <w:trPr>
          <w:cantSplit/>
          <w:jc w:val="center"/>
        </w:trPr>
        <w:tc>
          <w:tcPr>
            <w:tcW w:w="1606" w:type="dxa"/>
            <w:tcBorders>
              <w:top w:val="nil"/>
              <w:left w:val="single" w:sz="4" w:space="0" w:color="auto"/>
              <w:bottom w:val="nil"/>
              <w:right w:val="single" w:sz="4" w:space="0" w:color="auto"/>
            </w:tcBorders>
            <w:hideMark/>
          </w:tcPr>
          <w:p w14:paraId="7FE79985" w14:textId="77777777" w:rsidR="00D336A3" w:rsidRDefault="00D336A3">
            <w:pPr>
              <w:pStyle w:val="TAC"/>
              <w:rPr>
                <w:lang w:eastAsia="zh-CN"/>
              </w:rPr>
            </w:pPr>
            <w:r>
              <w:rPr>
                <w:lang w:eastAsia="zh-CN"/>
              </w:rPr>
              <w:t>80</w:t>
            </w:r>
          </w:p>
        </w:tc>
        <w:tc>
          <w:tcPr>
            <w:tcW w:w="2646" w:type="dxa"/>
            <w:tcBorders>
              <w:top w:val="single" w:sz="4" w:space="0" w:color="auto"/>
              <w:left w:val="single" w:sz="4" w:space="0" w:color="auto"/>
              <w:bottom w:val="single" w:sz="4" w:space="0" w:color="auto"/>
              <w:right w:val="single" w:sz="4" w:space="0" w:color="auto"/>
            </w:tcBorders>
            <w:hideMark/>
          </w:tcPr>
          <w:p w14:paraId="72F98994" w14:textId="77777777" w:rsidR="00D336A3" w:rsidRDefault="00D336A3">
            <w:pPr>
              <w:pStyle w:val="TAC"/>
              <w:keepNext w:val="0"/>
              <w:keepLines w:val="0"/>
              <w:rPr>
                <w:rFonts w:cs="Arial"/>
                <w:lang w:eastAsia="en-GB"/>
              </w:rPr>
            </w:pPr>
            <w:r>
              <w:rPr>
                <w:rFonts w:cs="Arial"/>
              </w:rPr>
              <w:t>±</w:t>
            </w:r>
            <w:r>
              <w:rPr>
                <w:rFonts w:cs="Arial"/>
                <w:lang w:val="en-US" w:eastAsia="zh-CN"/>
              </w:rPr>
              <w:t>(</w:t>
            </w:r>
            <w:r>
              <w:rPr>
                <w:lang w:eastAsia="zh-CN"/>
              </w:rPr>
              <w:t>560</w:t>
            </w:r>
            <w:r>
              <w:rPr>
                <w:rFonts w:cs="Arial"/>
              </w:rPr>
              <w:t>+m*180),</w:t>
            </w:r>
          </w:p>
          <w:p w14:paraId="6A1FF31E" w14:textId="77777777" w:rsidR="00D336A3" w:rsidRDefault="00D336A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66BEA594" w14:textId="77777777" w:rsidR="00D336A3" w:rsidRDefault="00D336A3">
            <w:pPr>
              <w:pStyle w:val="TAC"/>
            </w:pPr>
          </w:p>
        </w:tc>
      </w:tr>
      <w:tr w:rsidR="00D336A3" w14:paraId="2FBDBDC0" w14:textId="77777777" w:rsidTr="00D336A3">
        <w:trPr>
          <w:cantSplit/>
          <w:jc w:val="center"/>
        </w:trPr>
        <w:tc>
          <w:tcPr>
            <w:tcW w:w="1606" w:type="dxa"/>
            <w:tcBorders>
              <w:top w:val="nil"/>
              <w:left w:val="single" w:sz="4" w:space="0" w:color="auto"/>
              <w:bottom w:val="nil"/>
              <w:right w:val="single" w:sz="4" w:space="0" w:color="auto"/>
            </w:tcBorders>
            <w:hideMark/>
          </w:tcPr>
          <w:p w14:paraId="35E5C4BE" w14:textId="77777777" w:rsidR="00D336A3" w:rsidRDefault="00D336A3">
            <w:pPr>
              <w:pStyle w:val="TAC"/>
              <w:rPr>
                <w:lang w:eastAsia="zh-CN"/>
              </w:rPr>
            </w:pPr>
            <w:r>
              <w:rPr>
                <w:lang w:eastAsia="zh-CN"/>
              </w:rPr>
              <w:t>90</w:t>
            </w:r>
          </w:p>
        </w:tc>
        <w:tc>
          <w:tcPr>
            <w:tcW w:w="2646" w:type="dxa"/>
            <w:tcBorders>
              <w:top w:val="single" w:sz="4" w:space="0" w:color="auto"/>
              <w:left w:val="single" w:sz="4" w:space="0" w:color="auto"/>
              <w:bottom w:val="single" w:sz="4" w:space="0" w:color="auto"/>
              <w:right w:val="single" w:sz="4" w:space="0" w:color="auto"/>
            </w:tcBorders>
            <w:hideMark/>
          </w:tcPr>
          <w:p w14:paraId="4AB9721B" w14:textId="77777777" w:rsidR="00D336A3" w:rsidRDefault="00D336A3">
            <w:pPr>
              <w:pStyle w:val="TAC"/>
              <w:keepNext w:val="0"/>
              <w:keepLines w:val="0"/>
              <w:rPr>
                <w:rFonts w:cs="Arial"/>
                <w:lang w:eastAsia="en-GB"/>
              </w:rPr>
            </w:pPr>
            <w:r>
              <w:rPr>
                <w:rFonts w:cs="Arial"/>
              </w:rPr>
              <w:t>±</w:t>
            </w:r>
            <w:r>
              <w:rPr>
                <w:rFonts w:cs="Arial"/>
                <w:lang w:val="en-US" w:eastAsia="zh-CN"/>
              </w:rPr>
              <w:t>(</w:t>
            </w:r>
            <w:r>
              <w:rPr>
                <w:lang w:eastAsia="zh-CN"/>
              </w:rPr>
              <w:t>570</w:t>
            </w:r>
            <w:r>
              <w:rPr>
                <w:rFonts w:cs="Arial"/>
              </w:rPr>
              <w:t>+m*180),</w:t>
            </w:r>
          </w:p>
          <w:p w14:paraId="475B61C8" w14:textId="77777777" w:rsidR="00D336A3" w:rsidRDefault="00D336A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17C305AF" w14:textId="77777777" w:rsidR="00D336A3" w:rsidRDefault="00D336A3">
            <w:pPr>
              <w:pStyle w:val="TAC"/>
            </w:pPr>
          </w:p>
        </w:tc>
      </w:tr>
      <w:tr w:rsidR="00D336A3" w14:paraId="3FD3676A" w14:textId="77777777" w:rsidTr="00D336A3">
        <w:trPr>
          <w:cantSplit/>
          <w:jc w:val="center"/>
        </w:trPr>
        <w:tc>
          <w:tcPr>
            <w:tcW w:w="1606" w:type="dxa"/>
            <w:tcBorders>
              <w:top w:val="nil"/>
              <w:left w:val="single" w:sz="4" w:space="0" w:color="auto"/>
              <w:bottom w:val="single" w:sz="4" w:space="0" w:color="auto"/>
              <w:right w:val="single" w:sz="4" w:space="0" w:color="auto"/>
            </w:tcBorders>
            <w:hideMark/>
          </w:tcPr>
          <w:p w14:paraId="1D254AEA" w14:textId="77777777" w:rsidR="00D336A3" w:rsidRDefault="00D336A3">
            <w:pPr>
              <w:pStyle w:val="TAC"/>
              <w:rPr>
                <w:lang w:eastAsia="zh-CN"/>
              </w:rPr>
            </w:pPr>
            <w:r>
              <w:rPr>
                <w:lang w:eastAsia="zh-CN"/>
              </w:rPr>
              <w:t>100</w:t>
            </w:r>
          </w:p>
        </w:tc>
        <w:tc>
          <w:tcPr>
            <w:tcW w:w="2646" w:type="dxa"/>
            <w:tcBorders>
              <w:top w:val="single" w:sz="4" w:space="0" w:color="auto"/>
              <w:left w:val="single" w:sz="4" w:space="0" w:color="auto"/>
              <w:bottom w:val="single" w:sz="4" w:space="0" w:color="auto"/>
              <w:right w:val="single" w:sz="4" w:space="0" w:color="auto"/>
            </w:tcBorders>
            <w:hideMark/>
          </w:tcPr>
          <w:p w14:paraId="3AB7B685" w14:textId="77777777" w:rsidR="00D336A3" w:rsidRDefault="00D336A3">
            <w:pPr>
              <w:pStyle w:val="TAC"/>
              <w:keepNext w:val="0"/>
              <w:keepLines w:val="0"/>
              <w:rPr>
                <w:rFonts w:cs="Arial"/>
                <w:lang w:eastAsia="en-GB"/>
              </w:rPr>
            </w:pPr>
            <w:r>
              <w:rPr>
                <w:rFonts w:cs="Arial"/>
              </w:rPr>
              <w:t>±</w:t>
            </w:r>
            <w:r>
              <w:rPr>
                <w:rFonts w:cs="Arial"/>
                <w:lang w:val="en-US" w:eastAsia="zh-CN"/>
              </w:rPr>
              <w:t>(</w:t>
            </w:r>
            <w:r>
              <w:rPr>
                <w:lang w:eastAsia="zh-CN"/>
              </w:rPr>
              <w:t>565</w:t>
            </w:r>
            <w:r>
              <w:rPr>
                <w:rFonts w:cs="Arial"/>
              </w:rPr>
              <w:t>+m*180),</w:t>
            </w:r>
          </w:p>
          <w:p w14:paraId="34E1D90B" w14:textId="77777777" w:rsidR="00D336A3" w:rsidRDefault="00D336A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single" w:sz="4" w:space="0" w:color="auto"/>
              <w:right w:val="single" w:sz="4" w:space="0" w:color="auto"/>
            </w:tcBorders>
          </w:tcPr>
          <w:p w14:paraId="575054D6" w14:textId="77777777" w:rsidR="00D336A3" w:rsidRDefault="00D336A3">
            <w:pPr>
              <w:pStyle w:val="TAC"/>
            </w:pPr>
          </w:p>
        </w:tc>
      </w:tr>
      <w:tr w:rsidR="00D336A3" w14:paraId="50CBAB68" w14:textId="77777777" w:rsidTr="00D336A3">
        <w:trPr>
          <w:cantSplit/>
          <w:jc w:val="center"/>
        </w:trPr>
        <w:tc>
          <w:tcPr>
            <w:tcW w:w="6945" w:type="dxa"/>
            <w:gridSpan w:val="3"/>
            <w:tcBorders>
              <w:top w:val="single" w:sz="4" w:space="0" w:color="auto"/>
              <w:left w:val="single" w:sz="4" w:space="0" w:color="auto"/>
              <w:bottom w:val="single" w:sz="4" w:space="0" w:color="auto"/>
              <w:right w:val="single" w:sz="4" w:space="0" w:color="auto"/>
            </w:tcBorders>
            <w:hideMark/>
          </w:tcPr>
          <w:p w14:paraId="2C3326E6" w14:textId="77777777" w:rsidR="00D336A3" w:rsidRDefault="00D336A3">
            <w:pPr>
              <w:pStyle w:val="TAN"/>
            </w:pPr>
            <w:r>
              <w:t>NOTE 1:</w:t>
            </w:r>
            <w:r>
              <w:tab/>
              <w:t xml:space="preserve">Interfering signal consisting of one resource block positioned at the stated offset, the </w:t>
            </w:r>
            <w:r>
              <w:rPr>
                <w:i/>
              </w:rPr>
              <w:t>channel bandwidth</w:t>
            </w:r>
            <w:r>
              <w:t xml:space="preserve"> of the interfering signal is located adjacently to the lower/upper Base Station RF Bandwidth edge</w:t>
            </w:r>
            <w:r>
              <w:rPr>
                <w:rFonts w:cs="Arial"/>
              </w:rPr>
              <w:t xml:space="preserve"> or sub-block edge inside a sub-block gap</w:t>
            </w:r>
            <w:r>
              <w:t>.</w:t>
            </w:r>
          </w:p>
          <w:p w14:paraId="416813C8" w14:textId="77777777" w:rsidR="00D336A3" w:rsidRDefault="00D336A3">
            <w:pPr>
              <w:pStyle w:val="TAN"/>
            </w:pPr>
            <w:r>
              <w:t>NOTE 2:</w:t>
            </w:r>
            <w:r>
              <w:rPr>
                <w:lang w:eastAsia="zh-CN"/>
              </w:rPr>
              <w:tab/>
            </w:r>
            <w:r>
              <w:t>The centre of the interfering RB refers to the frequency location between the two central subcarriers.</w:t>
            </w:r>
          </w:p>
        </w:tc>
      </w:tr>
    </w:tbl>
    <w:p w14:paraId="307BA720" w14:textId="77777777" w:rsidR="00D336A3" w:rsidRDefault="00D336A3" w:rsidP="00D336A3">
      <w:pPr>
        <w:rPr>
          <w:lang w:eastAsia="en-GB"/>
        </w:rPr>
      </w:pPr>
    </w:p>
    <w:p w14:paraId="12C73126" w14:textId="77777777" w:rsidR="00D336A3" w:rsidRDefault="00D336A3" w:rsidP="00D336A3">
      <w:pPr>
        <w:pStyle w:val="Heading5"/>
      </w:pPr>
      <w:bookmarkStart w:id="253" w:name="_Toc138882200"/>
      <w:bookmarkStart w:id="254" w:name="_Toc137397957"/>
      <w:bookmarkStart w:id="255" w:name="_Toc131537750"/>
      <w:bookmarkStart w:id="256" w:name="_Toc124155990"/>
      <w:bookmarkStart w:id="257" w:name="_Toc122013171"/>
      <w:bookmarkStart w:id="258" w:name="_Toc115191341"/>
      <w:bookmarkStart w:id="259" w:name="_Toc106201487"/>
      <w:r>
        <w:t>7.4.2.5.1</w:t>
      </w:r>
      <w:r>
        <w:tab/>
        <w:t>Additional narrowband blocking requirement for Band n100</w:t>
      </w:r>
      <w:bookmarkEnd w:id="253"/>
      <w:bookmarkEnd w:id="254"/>
      <w:bookmarkEnd w:id="255"/>
      <w:bookmarkEnd w:id="256"/>
      <w:bookmarkEnd w:id="257"/>
      <w:bookmarkEnd w:id="258"/>
      <w:bookmarkEnd w:id="259"/>
    </w:p>
    <w:p w14:paraId="7EB52CF5" w14:textId="77777777" w:rsidR="00D336A3" w:rsidRDefault="00D336A3" w:rsidP="00D336A3">
      <w:r>
        <w:t xml:space="preserve">The following requirement shall apply to BS operating in Band n100 in CEPT countries. For the wanted and interfering signal coupled to the </w:t>
      </w:r>
      <w:r>
        <w:rPr>
          <w:i/>
        </w:rPr>
        <w:t>antenna connector</w:t>
      </w:r>
      <w:r>
        <w:t xml:space="preserve">, using the parameters in table </w:t>
      </w:r>
      <w:r>
        <w:rPr>
          <w:rFonts w:eastAsia="SimSun"/>
          <w:lang w:eastAsia="zh-CN"/>
        </w:rPr>
        <w:t>7.4.2.5.1-1 and 7.4.2.5.1-2</w:t>
      </w:r>
      <w:r>
        <w:t>, the throughput shall be ≥ 95 % of the</w:t>
      </w:r>
      <w:r>
        <w:rPr>
          <w:i/>
        </w:rPr>
        <w:t xml:space="preserve"> maximum throughput</w:t>
      </w:r>
      <w:r>
        <w:t xml:space="preserve"> of the reference measurement channel.</w:t>
      </w:r>
    </w:p>
    <w:p w14:paraId="078AAF04" w14:textId="77777777" w:rsidR="00D336A3" w:rsidRDefault="00D336A3" w:rsidP="00D336A3"/>
    <w:p w14:paraId="6E68D13E" w14:textId="77777777" w:rsidR="00D336A3" w:rsidRDefault="00D336A3" w:rsidP="00D336A3">
      <w:pPr>
        <w:pStyle w:val="TH"/>
        <w:rPr>
          <w:rFonts w:eastAsia="SimSun"/>
          <w:lang w:eastAsia="zh-CN"/>
        </w:rPr>
      </w:pPr>
      <w:r>
        <w:rPr>
          <w:rFonts w:eastAsia="SimSun"/>
          <w:lang w:eastAsia="zh-CN"/>
        </w:rPr>
        <w:t xml:space="preserve">Table 7.4.2.5.1-1: </w:t>
      </w:r>
      <w:r>
        <w:rPr>
          <w:rFonts w:eastAsia="Osaka"/>
        </w:rPr>
        <w:t xml:space="preserve">Additional narrowband </w:t>
      </w:r>
      <w:r>
        <w:rPr>
          <w:rFonts w:eastAsia="SimSun"/>
          <w:lang w:eastAsia="zh-CN"/>
        </w:rPr>
        <w:t>blocking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1"/>
        <w:gridCol w:w="2581"/>
        <w:gridCol w:w="2817"/>
      </w:tblGrid>
      <w:tr w:rsidR="00D336A3" w14:paraId="0433D177" w14:textId="77777777" w:rsidTr="00D336A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30187B" w14:textId="77777777" w:rsidR="00D336A3" w:rsidRDefault="00D336A3">
            <w:pPr>
              <w:pStyle w:val="TAH"/>
              <w:rPr>
                <w:lang w:val="en-US" w:eastAsia="en-GB"/>
              </w:rPr>
            </w:pPr>
            <w:r>
              <w:rPr>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3E280252" w14:textId="77777777" w:rsidR="00D336A3" w:rsidRDefault="00D336A3">
            <w:pPr>
              <w:pStyle w:val="TAH"/>
              <w:rPr>
                <w:lang w:val="en-US" w:eastAsia="ja-JP"/>
              </w:rPr>
            </w:pPr>
            <w:r>
              <w:rPr>
                <w:lang w:val="en-US"/>
              </w:rPr>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1FEDE340" w14:textId="77777777" w:rsidR="00D336A3" w:rsidRDefault="00D336A3">
            <w:pPr>
              <w:pStyle w:val="TAH"/>
              <w:rPr>
                <w:lang w:val="en-US" w:eastAsia="ja-JP"/>
              </w:rPr>
            </w:pPr>
            <w:r>
              <w:rPr>
                <w:lang w:val="en-US"/>
              </w:rPr>
              <w:t>Interfering signal mean power (dBm)</w:t>
            </w:r>
          </w:p>
        </w:tc>
      </w:tr>
      <w:tr w:rsidR="00D336A3" w14:paraId="55B7F930" w14:textId="77777777" w:rsidTr="00D336A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F77315" w14:textId="77777777" w:rsidR="00D336A3" w:rsidRDefault="00D336A3">
            <w:pPr>
              <w:pStyle w:val="TAC"/>
              <w:rPr>
                <w:rFonts w:eastAsia="SimSun"/>
                <w:lang w:val="en-US" w:eastAsia="zh-CN"/>
              </w:rPr>
            </w:pPr>
            <w:ins w:id="260" w:author="Michal Szydelko, Huawei " w:date="2023-09-27T13:40:00Z">
              <w:r>
                <w:rPr>
                  <w:lang w:val="en-US" w:eastAsia="zh-CN"/>
                </w:rPr>
                <w:t xml:space="preserve">3, </w:t>
              </w:r>
            </w:ins>
            <w:r>
              <w:rPr>
                <w:lang w:val="en-US"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7A06D6F3" w14:textId="77777777" w:rsidR="00D336A3" w:rsidRDefault="00D336A3">
            <w:pPr>
              <w:pStyle w:val="TAC"/>
              <w:rPr>
                <w:lang w:val="en-US" w:eastAsia="ja-JP"/>
              </w:rPr>
            </w:pPr>
            <w:r>
              <w:rPr>
                <w:lang w:val="en-US"/>
              </w:rPr>
              <w:t>P</w:t>
            </w:r>
            <w:r>
              <w:rPr>
                <w:vertAlign w:val="subscript"/>
                <w:lang w:val="en-US"/>
              </w:rPr>
              <w:t>REFSENS</w:t>
            </w:r>
            <w:r>
              <w:rPr>
                <w:lang w:val="en-US"/>
              </w:rPr>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73711ED0" w14:textId="77777777" w:rsidR="00D336A3" w:rsidRDefault="00D336A3">
            <w:pPr>
              <w:pStyle w:val="TAC"/>
              <w:rPr>
                <w:rFonts w:eastAsia="SimSun"/>
                <w:lang w:val="en-US" w:eastAsia="zh-CN"/>
              </w:rPr>
            </w:pPr>
            <w:r>
              <w:rPr>
                <w:rFonts w:eastAsia="SimSun"/>
                <w:lang w:val="en-US" w:eastAsia="zh-CN"/>
              </w:rPr>
              <w:t>Wide Area BS: -39 (Note 2)</w:t>
            </w:r>
          </w:p>
        </w:tc>
      </w:tr>
      <w:tr w:rsidR="00D336A3" w14:paraId="59B25BCF" w14:textId="77777777" w:rsidTr="00D336A3">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DDF885F" w14:textId="77777777" w:rsidR="00D336A3" w:rsidRDefault="00D336A3">
            <w:pPr>
              <w:pStyle w:val="TAN"/>
              <w:rPr>
                <w:rFonts w:eastAsia="SimSun"/>
                <w:lang w:val="en-US" w:eastAsia="zh-CN"/>
              </w:rPr>
            </w:pPr>
            <w:r>
              <w:rPr>
                <w:rFonts w:eastAsia="SimSun"/>
                <w:lang w:val="en-US" w:eastAsia="zh-CN"/>
              </w:rPr>
              <w:t>NOTE 1:</w:t>
            </w:r>
            <w:r>
              <w:rPr>
                <w:rFonts w:eastAsia="SimSun"/>
                <w:lang w:val="en-US" w:eastAsia="zh-CN"/>
              </w:rPr>
              <w:tab/>
              <w:t>P</w:t>
            </w:r>
            <w:r>
              <w:rPr>
                <w:rFonts w:eastAsia="SimSun"/>
                <w:vertAlign w:val="subscript"/>
                <w:lang w:val="en-US" w:eastAsia="zh-CN"/>
              </w:rPr>
              <w:t>REFSENS</w:t>
            </w:r>
            <w:r>
              <w:rPr>
                <w:rFonts w:eastAsia="SimSun"/>
                <w:lang w:val="en-US" w:eastAsia="zh-CN"/>
              </w:rPr>
              <w:t xml:space="preserve"> depends on the </w:t>
            </w:r>
            <w:r>
              <w:rPr>
                <w:rFonts w:eastAsia="SimSun"/>
                <w:i/>
                <w:lang w:val="en-US" w:eastAsia="zh-CN"/>
              </w:rPr>
              <w:t>BS channel bandwidth</w:t>
            </w:r>
            <w:r>
              <w:rPr>
                <w:rFonts w:eastAsia="SimSun"/>
                <w:lang w:val="en-US" w:eastAsia="zh-CN"/>
              </w:rPr>
              <w:t xml:space="preserve"> as specified in clause 7.2.2.</w:t>
            </w:r>
          </w:p>
          <w:p w14:paraId="537F677F" w14:textId="77777777" w:rsidR="00D336A3" w:rsidRDefault="00D336A3">
            <w:pPr>
              <w:pStyle w:val="TAN"/>
              <w:rPr>
                <w:rFonts w:eastAsia="SimSun"/>
                <w:lang w:val="en-US" w:eastAsia="zh-CN"/>
              </w:rPr>
            </w:pPr>
            <w:r>
              <w:rPr>
                <w:rFonts w:eastAsia="SimSun"/>
                <w:lang w:val="en-US" w:eastAsia="zh-CN"/>
              </w:rPr>
              <w:t xml:space="preserve">NOTE 2: </w:t>
            </w:r>
            <w:r>
              <w:rPr>
                <w:rFonts w:eastAsia="SimSun"/>
                <w:lang w:val="en-US" w:eastAsia="zh-CN"/>
              </w:rPr>
              <w:tab/>
              <w:t>Interfering signal mean power level was derived considering an interfering signal with 10% duty cycle. For more details, refer to TR 38.853.</w:t>
            </w:r>
          </w:p>
        </w:tc>
      </w:tr>
    </w:tbl>
    <w:p w14:paraId="2A790AE3" w14:textId="77777777" w:rsidR="00D336A3" w:rsidRDefault="00D336A3" w:rsidP="00D336A3">
      <w:pPr>
        <w:rPr>
          <w:rFonts w:eastAsia="SimSun"/>
          <w:lang w:eastAsia="zh-CN"/>
        </w:rPr>
      </w:pPr>
    </w:p>
    <w:p w14:paraId="00A37585" w14:textId="77777777" w:rsidR="00D336A3" w:rsidRDefault="00D336A3" w:rsidP="00D336A3">
      <w:pPr>
        <w:pStyle w:val="TH"/>
        <w:rPr>
          <w:rFonts w:eastAsia="SimSun"/>
          <w:lang w:eastAsia="zh-CN"/>
        </w:rPr>
      </w:pPr>
      <w:r>
        <w:rPr>
          <w:rFonts w:eastAsia="SimSun"/>
          <w:lang w:eastAsia="zh-CN"/>
        </w:rPr>
        <w:lastRenderedPageBreak/>
        <w:t>Table 7.4.2.5.1-2: Interferer frequency for a</w:t>
      </w:r>
      <w:r>
        <w:rPr>
          <w:rFonts w:eastAsia="Osaka"/>
        </w:rPr>
        <w:t xml:space="preserve">dditional narrowband </w:t>
      </w:r>
      <w:r>
        <w:rPr>
          <w:rFonts w:eastAsia="SimSun"/>
          <w:lang w:eastAsia="zh-CN"/>
        </w:rPr>
        <w:t>blocking requirement for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339"/>
        <w:gridCol w:w="2888"/>
      </w:tblGrid>
      <w:tr w:rsidR="00D336A3" w14:paraId="6FA870F8" w14:textId="77777777" w:rsidTr="00D336A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E014A2" w14:textId="77777777" w:rsidR="00D336A3" w:rsidRDefault="00D336A3">
            <w:pPr>
              <w:pStyle w:val="TAH"/>
              <w:rPr>
                <w:lang w:val="en-US" w:eastAsia="en-GB"/>
              </w:rPr>
            </w:pPr>
            <w:r>
              <w:rPr>
                <w:lang w:val="en-US"/>
              </w:rPr>
              <w:t>BS channel bandwidth of the lowest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44844FDD" w14:textId="77777777" w:rsidR="00D336A3" w:rsidRDefault="00D336A3">
            <w:pPr>
              <w:pStyle w:val="TAH"/>
              <w:rPr>
                <w:lang w:val="en-US"/>
              </w:rPr>
            </w:pPr>
            <w:r>
              <w:rPr>
                <w:lang w:val="en-US"/>
              </w:rPr>
              <w:t xml:space="preserve">Interfering RB </w:t>
            </w:r>
            <w:proofErr w:type="spellStart"/>
            <w:r>
              <w:rPr>
                <w:lang w:val="en-US"/>
              </w:rPr>
              <w:t>centre</w:t>
            </w:r>
            <w:proofErr w:type="spellEnd"/>
            <w:r>
              <w:rPr>
                <w:lang w:val="en-US"/>
              </w:rPr>
              <w:t xml:space="preserve"> frequency </w:t>
            </w:r>
          </w:p>
          <w:p w14:paraId="22F89B6E" w14:textId="77777777" w:rsidR="00D336A3" w:rsidRDefault="00D336A3">
            <w:pPr>
              <w:pStyle w:val="TAH"/>
              <w:rPr>
                <w:lang w:val="en-US" w:eastAsia="ja-JP"/>
              </w:rPr>
            </w:pPr>
            <w:r>
              <w:rPr>
                <w:lang w:val="en-US"/>
              </w:rPr>
              <w:t>(Note 2)</w:t>
            </w:r>
          </w:p>
        </w:tc>
        <w:tc>
          <w:tcPr>
            <w:tcW w:w="0" w:type="auto"/>
            <w:tcBorders>
              <w:top w:val="single" w:sz="4" w:space="0" w:color="auto"/>
              <w:left w:val="single" w:sz="4" w:space="0" w:color="auto"/>
              <w:bottom w:val="single" w:sz="4" w:space="0" w:color="auto"/>
              <w:right w:val="single" w:sz="4" w:space="0" w:color="auto"/>
            </w:tcBorders>
            <w:hideMark/>
          </w:tcPr>
          <w:p w14:paraId="366F875B" w14:textId="77777777" w:rsidR="00D336A3" w:rsidRDefault="00D336A3">
            <w:pPr>
              <w:pStyle w:val="TAH"/>
              <w:rPr>
                <w:lang w:val="en-US" w:eastAsia="ja-JP"/>
              </w:rPr>
            </w:pPr>
            <w:r>
              <w:rPr>
                <w:lang w:val="en-US"/>
              </w:rPr>
              <w:t>Type of interfering signal</w:t>
            </w:r>
          </w:p>
        </w:tc>
      </w:tr>
      <w:tr w:rsidR="00D336A3" w14:paraId="2B175CB6" w14:textId="77777777" w:rsidTr="00D336A3">
        <w:trPr>
          <w:cantSplit/>
          <w:jc w:val="center"/>
          <w:ins w:id="261" w:author="Michal Szydelko, Huawei " w:date="2023-09-27T13:40:00Z"/>
        </w:trPr>
        <w:tc>
          <w:tcPr>
            <w:tcW w:w="0" w:type="auto"/>
            <w:tcBorders>
              <w:top w:val="single" w:sz="4" w:space="0" w:color="auto"/>
              <w:left w:val="single" w:sz="4" w:space="0" w:color="auto"/>
              <w:bottom w:val="single" w:sz="4" w:space="0" w:color="auto"/>
              <w:right w:val="single" w:sz="4" w:space="0" w:color="auto"/>
            </w:tcBorders>
            <w:hideMark/>
          </w:tcPr>
          <w:p w14:paraId="2C02BBCD" w14:textId="77777777" w:rsidR="00D336A3" w:rsidRDefault="00D336A3">
            <w:pPr>
              <w:pStyle w:val="TAC"/>
              <w:rPr>
                <w:ins w:id="262" w:author="Michal Szydelko, Huawei " w:date="2023-09-27T13:40:00Z"/>
                <w:lang w:val="en-US" w:eastAsia="zh-CN"/>
              </w:rPr>
            </w:pPr>
            <w:ins w:id="263" w:author="Michal Szydelko, Huawei " w:date="2023-09-27T13:40:00Z">
              <w:r>
                <w:rPr>
                  <w:lang w:val="en-US"/>
                </w:rPr>
                <w:t>3</w:t>
              </w:r>
            </w:ins>
          </w:p>
        </w:tc>
        <w:tc>
          <w:tcPr>
            <w:tcW w:w="0" w:type="auto"/>
            <w:tcBorders>
              <w:top w:val="single" w:sz="4" w:space="0" w:color="auto"/>
              <w:left w:val="single" w:sz="4" w:space="0" w:color="auto"/>
              <w:bottom w:val="single" w:sz="4" w:space="0" w:color="auto"/>
              <w:right w:val="single" w:sz="4" w:space="0" w:color="auto"/>
            </w:tcBorders>
            <w:hideMark/>
          </w:tcPr>
          <w:p w14:paraId="7FEB7BEA" w14:textId="77777777" w:rsidR="00D336A3" w:rsidRDefault="00D336A3">
            <w:pPr>
              <w:pStyle w:val="TAC"/>
              <w:rPr>
                <w:ins w:id="264" w:author="Michal Szydelko, Huawei " w:date="2023-09-27T13:40:00Z"/>
                <w:lang w:val="en-US" w:eastAsia="en-GB"/>
              </w:rPr>
            </w:pPr>
            <w:ins w:id="265" w:author="Michal Szydelko, Huawei " w:date="2023-09-27T13:40:00Z">
              <w:r>
                <w:rPr>
                  <w:rFonts w:cs="Arial"/>
                  <w:lang w:val="en-US"/>
                </w:rPr>
                <w:t>874.4 MHz - (255 kHz +m*180), m=0, 1, 2, 3, 4, 7, 10, 13</w:t>
              </w:r>
            </w:ins>
          </w:p>
        </w:tc>
        <w:tc>
          <w:tcPr>
            <w:tcW w:w="0" w:type="auto"/>
            <w:tcBorders>
              <w:top w:val="single" w:sz="4" w:space="0" w:color="auto"/>
              <w:left w:val="single" w:sz="4" w:space="0" w:color="auto"/>
              <w:bottom w:val="nil"/>
              <w:right w:val="single" w:sz="4" w:space="0" w:color="auto"/>
            </w:tcBorders>
            <w:hideMark/>
          </w:tcPr>
          <w:p w14:paraId="07FDB50D" w14:textId="77777777" w:rsidR="00D336A3" w:rsidRDefault="00D336A3">
            <w:pPr>
              <w:pStyle w:val="TAC"/>
              <w:rPr>
                <w:ins w:id="266" w:author="Michal Szydelko, Huawei " w:date="2023-09-27T13:40:00Z"/>
                <w:lang w:val="en-US"/>
              </w:rPr>
            </w:pPr>
            <w:ins w:id="267" w:author="Michal Szydelko, Huawei " w:date="2023-09-27T13:40:00Z">
              <w:r>
                <w:t>3 MHz DFT-s-OFDM NR signal, 15 kHz SCS, 1 RB</w:t>
              </w:r>
            </w:ins>
          </w:p>
        </w:tc>
      </w:tr>
      <w:tr w:rsidR="00D336A3" w14:paraId="60DF4CAC" w14:textId="77777777" w:rsidTr="00D336A3">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4C734E" w14:textId="77777777" w:rsidR="00D336A3" w:rsidRDefault="00D336A3">
            <w:pPr>
              <w:pStyle w:val="TAC"/>
              <w:rPr>
                <w:lang w:val="en-US" w:eastAsia="zh-CN"/>
              </w:rPr>
            </w:pPr>
            <w:r>
              <w:rPr>
                <w:lang w:val="en-US"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21F0523A" w14:textId="77777777" w:rsidR="00D336A3" w:rsidRDefault="00D336A3">
            <w:pPr>
              <w:pStyle w:val="TAC"/>
              <w:rPr>
                <w:lang w:val="en-US" w:eastAsia="ja-JP"/>
              </w:rPr>
            </w:pPr>
            <w:r>
              <w:rPr>
                <w:lang w:val="en-US"/>
              </w:rPr>
              <w:t>874.4 MHz - (350 kHz +m*180 kHz), m=0, 1, 2, 3, 4, 9, 14, 19</w:t>
            </w:r>
          </w:p>
        </w:tc>
        <w:tc>
          <w:tcPr>
            <w:tcW w:w="0" w:type="auto"/>
            <w:tcBorders>
              <w:top w:val="single" w:sz="4" w:space="0" w:color="auto"/>
              <w:left w:val="single" w:sz="4" w:space="0" w:color="auto"/>
              <w:bottom w:val="nil"/>
              <w:right w:val="single" w:sz="4" w:space="0" w:color="auto"/>
            </w:tcBorders>
            <w:hideMark/>
          </w:tcPr>
          <w:p w14:paraId="1B8F3B36" w14:textId="77777777" w:rsidR="00D336A3" w:rsidRDefault="00D336A3">
            <w:pPr>
              <w:pStyle w:val="TAC"/>
              <w:rPr>
                <w:lang w:val="en-US" w:eastAsia="en-GB"/>
              </w:rPr>
            </w:pPr>
            <w:r>
              <w:rPr>
                <w:lang w:val="en-US"/>
              </w:rPr>
              <w:t xml:space="preserve">5 MHz DFT-s-OFDM </w:t>
            </w:r>
            <w:r>
              <w:rPr>
                <w:lang w:val="en-US" w:eastAsia="zh-CN"/>
              </w:rPr>
              <w:t>NR</w:t>
            </w:r>
            <w:r>
              <w:rPr>
                <w:lang w:val="en-US"/>
              </w:rPr>
              <w:t xml:space="preserve"> signal, 15 kHz SCS, 1 RB</w:t>
            </w:r>
          </w:p>
        </w:tc>
      </w:tr>
      <w:tr w:rsidR="00D336A3" w14:paraId="53A1D06E" w14:textId="77777777" w:rsidTr="00D336A3">
        <w:trPr>
          <w:cantSplit/>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18D5C51" w14:textId="77777777" w:rsidR="00D336A3" w:rsidRDefault="00D336A3">
            <w:pPr>
              <w:pStyle w:val="TAN"/>
              <w:rPr>
                <w:lang w:val="en-US"/>
              </w:rPr>
            </w:pPr>
            <w:r>
              <w:rPr>
                <w:lang w:val="en-US"/>
              </w:rPr>
              <w:t>NOTE 1:</w:t>
            </w:r>
            <w:r>
              <w:rPr>
                <w:lang w:val="en-US"/>
              </w:rPr>
              <w:tab/>
              <w:t xml:space="preserve">Interfering signal consisting of one resource block positioned at the stated frequency, the </w:t>
            </w:r>
            <w:r>
              <w:rPr>
                <w:i/>
                <w:lang w:val="en-US"/>
              </w:rPr>
              <w:t>channel bandwidth</w:t>
            </w:r>
            <w:r>
              <w:rPr>
                <w:lang w:val="en-US"/>
              </w:rPr>
              <w:t xml:space="preserve"> of the interfering signal is located adjacently to the lower UL </w:t>
            </w:r>
            <w:r>
              <w:rPr>
                <w:i/>
                <w:iCs/>
                <w:lang w:val="en-US"/>
              </w:rPr>
              <w:t>operating band</w:t>
            </w:r>
            <w:r>
              <w:rPr>
                <w:i/>
                <w:lang w:val="en-US"/>
              </w:rPr>
              <w:t xml:space="preserve"> edge</w:t>
            </w:r>
            <w:r>
              <w:rPr>
                <w:lang w:val="en-US"/>
              </w:rPr>
              <w:t xml:space="preserve">. </w:t>
            </w:r>
          </w:p>
          <w:p w14:paraId="571B769A" w14:textId="77777777" w:rsidR="00D336A3" w:rsidRDefault="00D336A3">
            <w:pPr>
              <w:pStyle w:val="TAN"/>
              <w:rPr>
                <w:lang w:val="en-US"/>
              </w:rPr>
            </w:pPr>
            <w:r>
              <w:rPr>
                <w:lang w:val="en-US"/>
              </w:rPr>
              <w:t>NOTE 2:</w:t>
            </w:r>
            <w:r>
              <w:rPr>
                <w:lang w:val="en-US" w:eastAsia="zh-CN"/>
              </w:rPr>
              <w:tab/>
            </w:r>
            <w:r>
              <w:rPr>
                <w:lang w:val="en-US"/>
              </w:rPr>
              <w:t xml:space="preserve">The </w:t>
            </w:r>
            <w:proofErr w:type="spellStart"/>
            <w:r>
              <w:rPr>
                <w:lang w:val="en-US"/>
              </w:rPr>
              <w:t>centre</w:t>
            </w:r>
            <w:proofErr w:type="spellEnd"/>
            <w:r>
              <w:rPr>
                <w:lang w:val="en-US"/>
              </w:rPr>
              <w:t xml:space="preserve"> of the interfering RB refers to the frequency location between the two central subcarriers.</w:t>
            </w:r>
          </w:p>
        </w:tc>
      </w:tr>
    </w:tbl>
    <w:p w14:paraId="7C0E7D15" w14:textId="77777777" w:rsidR="001F1CF8" w:rsidRPr="00915C37" w:rsidRDefault="001F1CF8" w:rsidP="001F1CF8">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07FF8A57" w14:textId="63F33774" w:rsidR="00915C37" w:rsidRPr="00B77017" w:rsidRDefault="00915C37" w:rsidP="00B77017">
      <w:pPr>
        <w:rPr>
          <w:i/>
          <w:color w:val="0000FF"/>
        </w:rPr>
      </w:pPr>
    </w:p>
    <w:sectPr w:rsidR="00915C37" w:rsidRPr="00B770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F006F" w14:textId="77777777" w:rsidR="00525B1F" w:rsidRDefault="00525B1F">
      <w:r>
        <w:separator/>
      </w:r>
    </w:p>
  </w:endnote>
  <w:endnote w:type="continuationSeparator" w:id="0">
    <w:p w14:paraId="46EF7483" w14:textId="77777777" w:rsidR="00525B1F" w:rsidRDefault="00525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3.8.0">
    <w:altName w:val="Times New Roman"/>
    <w:charset w:val="00"/>
    <w:family w:val="roman"/>
    <w:pitch w:val="default"/>
  </w:font>
  <w:font w:name="DengXian">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407B3" w14:textId="77777777" w:rsidR="00525B1F" w:rsidRDefault="00525B1F">
      <w:r>
        <w:separator/>
      </w:r>
    </w:p>
  </w:footnote>
  <w:footnote w:type="continuationSeparator" w:id="0">
    <w:p w14:paraId="02453BBE" w14:textId="77777777" w:rsidR="00525B1F" w:rsidRDefault="00525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15DEF" w:rsidRDefault="00D15D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15DEF" w:rsidRDefault="00D15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5DEF" w:rsidRDefault="00D15D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15DEF" w:rsidRDefault="00D15D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8"/>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19"/>
  </w:num>
  <w:num w:numId="8">
    <w:abstractNumId w:val="2"/>
  </w:num>
  <w:num w:numId="9">
    <w:abstractNumId w:val="17"/>
  </w:num>
  <w:num w:numId="10">
    <w:abstractNumId w:val="20"/>
  </w:num>
  <w:num w:numId="11">
    <w:abstractNumId w:val="21"/>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1"/>
    <w:lvlOverride w:ilvl="0">
      <w:startOverride w:val="1"/>
    </w:lvlOverride>
  </w:num>
  <w:num w:numId="21">
    <w:abstractNumId w:val="11"/>
  </w:num>
  <w:num w:numId="22">
    <w:abstractNumId w:val="8"/>
  </w:num>
  <w:num w:numId="23">
    <w:abstractNumId w:val="13"/>
  </w:num>
  <w:num w:numId="2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
    <w15:presenceInfo w15:providerId="None" w15:userId="Michal Szydelko, Huawei "/>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0167"/>
    <w:rsid w:val="00014DAF"/>
    <w:rsid w:val="000172DF"/>
    <w:rsid w:val="00022E4A"/>
    <w:rsid w:val="00023037"/>
    <w:rsid w:val="00026BD6"/>
    <w:rsid w:val="0003318B"/>
    <w:rsid w:val="00033330"/>
    <w:rsid w:val="00034745"/>
    <w:rsid w:val="0003664F"/>
    <w:rsid w:val="000368F5"/>
    <w:rsid w:val="00042F3F"/>
    <w:rsid w:val="00044A3D"/>
    <w:rsid w:val="00052DFC"/>
    <w:rsid w:val="00070C61"/>
    <w:rsid w:val="00073A47"/>
    <w:rsid w:val="00077732"/>
    <w:rsid w:val="00082808"/>
    <w:rsid w:val="00084D51"/>
    <w:rsid w:val="00095825"/>
    <w:rsid w:val="000A0373"/>
    <w:rsid w:val="000A174A"/>
    <w:rsid w:val="000A6394"/>
    <w:rsid w:val="000B7FED"/>
    <w:rsid w:val="000C038A"/>
    <w:rsid w:val="000C1FF5"/>
    <w:rsid w:val="000C6598"/>
    <w:rsid w:val="000C7B27"/>
    <w:rsid w:val="000D44B3"/>
    <w:rsid w:val="000E2A35"/>
    <w:rsid w:val="000F0E02"/>
    <w:rsid w:val="000F65B7"/>
    <w:rsid w:val="00130A5B"/>
    <w:rsid w:val="00145D43"/>
    <w:rsid w:val="001530C6"/>
    <w:rsid w:val="00164F5F"/>
    <w:rsid w:val="00166C15"/>
    <w:rsid w:val="00172868"/>
    <w:rsid w:val="00182B32"/>
    <w:rsid w:val="00183438"/>
    <w:rsid w:val="00192C46"/>
    <w:rsid w:val="00193A6C"/>
    <w:rsid w:val="001951A4"/>
    <w:rsid w:val="00195414"/>
    <w:rsid w:val="00197337"/>
    <w:rsid w:val="00197F60"/>
    <w:rsid w:val="001A08B3"/>
    <w:rsid w:val="001A2CAF"/>
    <w:rsid w:val="001A312D"/>
    <w:rsid w:val="001A7B60"/>
    <w:rsid w:val="001B52F0"/>
    <w:rsid w:val="001B7A65"/>
    <w:rsid w:val="001C127C"/>
    <w:rsid w:val="001E41F3"/>
    <w:rsid w:val="001E6A18"/>
    <w:rsid w:val="001E7BFF"/>
    <w:rsid w:val="001F1CF8"/>
    <w:rsid w:val="001F3E65"/>
    <w:rsid w:val="0021071E"/>
    <w:rsid w:val="00216D1B"/>
    <w:rsid w:val="002177A6"/>
    <w:rsid w:val="00222AEA"/>
    <w:rsid w:val="00225D99"/>
    <w:rsid w:val="00240DC2"/>
    <w:rsid w:val="0026004D"/>
    <w:rsid w:val="002640DD"/>
    <w:rsid w:val="00275D12"/>
    <w:rsid w:val="002835A6"/>
    <w:rsid w:val="00284FEB"/>
    <w:rsid w:val="002860C4"/>
    <w:rsid w:val="00292C00"/>
    <w:rsid w:val="002A40A9"/>
    <w:rsid w:val="002A4607"/>
    <w:rsid w:val="002A6490"/>
    <w:rsid w:val="002B5741"/>
    <w:rsid w:val="002D74B4"/>
    <w:rsid w:val="002E472E"/>
    <w:rsid w:val="002F103C"/>
    <w:rsid w:val="00305409"/>
    <w:rsid w:val="00310013"/>
    <w:rsid w:val="00316140"/>
    <w:rsid w:val="00325602"/>
    <w:rsid w:val="00326F1B"/>
    <w:rsid w:val="00342E88"/>
    <w:rsid w:val="00347830"/>
    <w:rsid w:val="00355AA5"/>
    <w:rsid w:val="003609EF"/>
    <w:rsid w:val="0036231A"/>
    <w:rsid w:val="00363BFB"/>
    <w:rsid w:val="003719AE"/>
    <w:rsid w:val="00374112"/>
    <w:rsid w:val="00374DD4"/>
    <w:rsid w:val="003A1D2D"/>
    <w:rsid w:val="003B6EAC"/>
    <w:rsid w:val="003C14E7"/>
    <w:rsid w:val="003E06DB"/>
    <w:rsid w:val="003E1A36"/>
    <w:rsid w:val="003F4E7D"/>
    <w:rsid w:val="00410371"/>
    <w:rsid w:val="004111AB"/>
    <w:rsid w:val="004203B8"/>
    <w:rsid w:val="00420767"/>
    <w:rsid w:val="004242F1"/>
    <w:rsid w:val="00434309"/>
    <w:rsid w:val="004379A4"/>
    <w:rsid w:val="004457FB"/>
    <w:rsid w:val="00457A8E"/>
    <w:rsid w:val="00482460"/>
    <w:rsid w:val="00492EB7"/>
    <w:rsid w:val="004A042C"/>
    <w:rsid w:val="004A3021"/>
    <w:rsid w:val="004B75B7"/>
    <w:rsid w:val="004D2BFE"/>
    <w:rsid w:val="004D414A"/>
    <w:rsid w:val="004E3C30"/>
    <w:rsid w:val="004F2024"/>
    <w:rsid w:val="004F4D5E"/>
    <w:rsid w:val="00502114"/>
    <w:rsid w:val="00505A4B"/>
    <w:rsid w:val="005141D9"/>
    <w:rsid w:val="0051580D"/>
    <w:rsid w:val="00525B1F"/>
    <w:rsid w:val="0053179F"/>
    <w:rsid w:val="005321F8"/>
    <w:rsid w:val="005376E3"/>
    <w:rsid w:val="00547111"/>
    <w:rsid w:val="00554AE6"/>
    <w:rsid w:val="00574870"/>
    <w:rsid w:val="005749F0"/>
    <w:rsid w:val="00575647"/>
    <w:rsid w:val="00592D74"/>
    <w:rsid w:val="005A69AE"/>
    <w:rsid w:val="005B5B49"/>
    <w:rsid w:val="005B7692"/>
    <w:rsid w:val="005C145E"/>
    <w:rsid w:val="005D1B74"/>
    <w:rsid w:val="005D230D"/>
    <w:rsid w:val="005D2CCB"/>
    <w:rsid w:val="005E2C44"/>
    <w:rsid w:val="005E743D"/>
    <w:rsid w:val="0060191B"/>
    <w:rsid w:val="00610D5A"/>
    <w:rsid w:val="00613985"/>
    <w:rsid w:val="00621188"/>
    <w:rsid w:val="00622FF5"/>
    <w:rsid w:val="006257ED"/>
    <w:rsid w:val="00627D52"/>
    <w:rsid w:val="00636109"/>
    <w:rsid w:val="006507B6"/>
    <w:rsid w:val="006525C6"/>
    <w:rsid w:val="00653DE4"/>
    <w:rsid w:val="0066412F"/>
    <w:rsid w:val="00665C47"/>
    <w:rsid w:val="006755D3"/>
    <w:rsid w:val="00677157"/>
    <w:rsid w:val="006824C1"/>
    <w:rsid w:val="00682810"/>
    <w:rsid w:val="00690251"/>
    <w:rsid w:val="00693BBE"/>
    <w:rsid w:val="00695808"/>
    <w:rsid w:val="006A2049"/>
    <w:rsid w:val="006A2D08"/>
    <w:rsid w:val="006A5A6E"/>
    <w:rsid w:val="006B46FB"/>
    <w:rsid w:val="006D6812"/>
    <w:rsid w:val="006E21FB"/>
    <w:rsid w:val="006F1240"/>
    <w:rsid w:val="00703154"/>
    <w:rsid w:val="0073126C"/>
    <w:rsid w:val="00763CB3"/>
    <w:rsid w:val="007727A5"/>
    <w:rsid w:val="00791642"/>
    <w:rsid w:val="00792342"/>
    <w:rsid w:val="007977A8"/>
    <w:rsid w:val="007A11C3"/>
    <w:rsid w:val="007B3C49"/>
    <w:rsid w:val="007B512A"/>
    <w:rsid w:val="007C09C7"/>
    <w:rsid w:val="007C2097"/>
    <w:rsid w:val="007C33E9"/>
    <w:rsid w:val="007D02D0"/>
    <w:rsid w:val="007D2E51"/>
    <w:rsid w:val="007D68D2"/>
    <w:rsid w:val="007D6A07"/>
    <w:rsid w:val="007E2CD6"/>
    <w:rsid w:val="007F27F9"/>
    <w:rsid w:val="007F6306"/>
    <w:rsid w:val="007F7259"/>
    <w:rsid w:val="008040A8"/>
    <w:rsid w:val="0082690E"/>
    <w:rsid w:val="008279FA"/>
    <w:rsid w:val="00832316"/>
    <w:rsid w:val="00842C12"/>
    <w:rsid w:val="0084695F"/>
    <w:rsid w:val="00854956"/>
    <w:rsid w:val="008626E7"/>
    <w:rsid w:val="00870EE7"/>
    <w:rsid w:val="00875E18"/>
    <w:rsid w:val="00880B91"/>
    <w:rsid w:val="00885CC8"/>
    <w:rsid w:val="008863B9"/>
    <w:rsid w:val="0089086C"/>
    <w:rsid w:val="00894F4E"/>
    <w:rsid w:val="008951E1"/>
    <w:rsid w:val="008A45A6"/>
    <w:rsid w:val="008C283E"/>
    <w:rsid w:val="008C6FDC"/>
    <w:rsid w:val="008D02B6"/>
    <w:rsid w:val="008D1924"/>
    <w:rsid w:val="008D3CCC"/>
    <w:rsid w:val="008D6ECF"/>
    <w:rsid w:val="008F3789"/>
    <w:rsid w:val="008F5F3A"/>
    <w:rsid w:val="008F686C"/>
    <w:rsid w:val="009051AE"/>
    <w:rsid w:val="009148DE"/>
    <w:rsid w:val="00915C37"/>
    <w:rsid w:val="009174B0"/>
    <w:rsid w:val="009212B6"/>
    <w:rsid w:val="009260EC"/>
    <w:rsid w:val="00941459"/>
    <w:rsid w:val="00941460"/>
    <w:rsid w:val="00941E30"/>
    <w:rsid w:val="009474B5"/>
    <w:rsid w:val="00956C2E"/>
    <w:rsid w:val="00957211"/>
    <w:rsid w:val="0096042B"/>
    <w:rsid w:val="0096304F"/>
    <w:rsid w:val="00965865"/>
    <w:rsid w:val="00970824"/>
    <w:rsid w:val="009777D9"/>
    <w:rsid w:val="00986081"/>
    <w:rsid w:val="00991B88"/>
    <w:rsid w:val="009A0729"/>
    <w:rsid w:val="009A5753"/>
    <w:rsid w:val="009A579D"/>
    <w:rsid w:val="009C1A6A"/>
    <w:rsid w:val="009D12C1"/>
    <w:rsid w:val="009E3297"/>
    <w:rsid w:val="009E4513"/>
    <w:rsid w:val="009E49EF"/>
    <w:rsid w:val="009E69C1"/>
    <w:rsid w:val="009E7EC7"/>
    <w:rsid w:val="009F734F"/>
    <w:rsid w:val="00A03875"/>
    <w:rsid w:val="00A131F4"/>
    <w:rsid w:val="00A212BE"/>
    <w:rsid w:val="00A246B6"/>
    <w:rsid w:val="00A43495"/>
    <w:rsid w:val="00A4569F"/>
    <w:rsid w:val="00A47E70"/>
    <w:rsid w:val="00A50CF0"/>
    <w:rsid w:val="00A7671C"/>
    <w:rsid w:val="00A82D08"/>
    <w:rsid w:val="00A955F6"/>
    <w:rsid w:val="00AA2CBC"/>
    <w:rsid w:val="00AA7E13"/>
    <w:rsid w:val="00AB1F12"/>
    <w:rsid w:val="00AC5820"/>
    <w:rsid w:val="00AD1CD8"/>
    <w:rsid w:val="00AD3CFF"/>
    <w:rsid w:val="00AE52E7"/>
    <w:rsid w:val="00AE745D"/>
    <w:rsid w:val="00B03DF4"/>
    <w:rsid w:val="00B22EE1"/>
    <w:rsid w:val="00B258BB"/>
    <w:rsid w:val="00B30ADB"/>
    <w:rsid w:val="00B373AD"/>
    <w:rsid w:val="00B46EE9"/>
    <w:rsid w:val="00B52AF1"/>
    <w:rsid w:val="00B5301A"/>
    <w:rsid w:val="00B67B97"/>
    <w:rsid w:val="00B77017"/>
    <w:rsid w:val="00B83990"/>
    <w:rsid w:val="00B84A51"/>
    <w:rsid w:val="00B914E6"/>
    <w:rsid w:val="00B93117"/>
    <w:rsid w:val="00B968C8"/>
    <w:rsid w:val="00B97657"/>
    <w:rsid w:val="00BA3EC5"/>
    <w:rsid w:val="00BA51D9"/>
    <w:rsid w:val="00BB5DFC"/>
    <w:rsid w:val="00BB6C62"/>
    <w:rsid w:val="00BD279D"/>
    <w:rsid w:val="00BD6BB8"/>
    <w:rsid w:val="00BD6FAC"/>
    <w:rsid w:val="00BE4350"/>
    <w:rsid w:val="00BF442E"/>
    <w:rsid w:val="00BF6502"/>
    <w:rsid w:val="00C024CA"/>
    <w:rsid w:val="00C06761"/>
    <w:rsid w:val="00C3128B"/>
    <w:rsid w:val="00C34285"/>
    <w:rsid w:val="00C60748"/>
    <w:rsid w:val="00C6269D"/>
    <w:rsid w:val="00C66BA2"/>
    <w:rsid w:val="00C76EEC"/>
    <w:rsid w:val="00C81759"/>
    <w:rsid w:val="00C870F6"/>
    <w:rsid w:val="00C91A68"/>
    <w:rsid w:val="00C93523"/>
    <w:rsid w:val="00C9534D"/>
    <w:rsid w:val="00C95985"/>
    <w:rsid w:val="00CB4D91"/>
    <w:rsid w:val="00CC1E0F"/>
    <w:rsid w:val="00CC1E88"/>
    <w:rsid w:val="00CC5026"/>
    <w:rsid w:val="00CC68D0"/>
    <w:rsid w:val="00CD53A7"/>
    <w:rsid w:val="00CE0F2F"/>
    <w:rsid w:val="00D00D7B"/>
    <w:rsid w:val="00D02FE3"/>
    <w:rsid w:val="00D03F9A"/>
    <w:rsid w:val="00D04C72"/>
    <w:rsid w:val="00D06D51"/>
    <w:rsid w:val="00D128E5"/>
    <w:rsid w:val="00D15DEF"/>
    <w:rsid w:val="00D24991"/>
    <w:rsid w:val="00D25202"/>
    <w:rsid w:val="00D336A3"/>
    <w:rsid w:val="00D41BF0"/>
    <w:rsid w:val="00D42F43"/>
    <w:rsid w:val="00D44349"/>
    <w:rsid w:val="00D45E83"/>
    <w:rsid w:val="00D47B7E"/>
    <w:rsid w:val="00D50255"/>
    <w:rsid w:val="00D51D4D"/>
    <w:rsid w:val="00D557FA"/>
    <w:rsid w:val="00D561C3"/>
    <w:rsid w:val="00D66520"/>
    <w:rsid w:val="00D84AE9"/>
    <w:rsid w:val="00DA2033"/>
    <w:rsid w:val="00DA59FF"/>
    <w:rsid w:val="00DB6090"/>
    <w:rsid w:val="00DE2F18"/>
    <w:rsid w:val="00DE34CF"/>
    <w:rsid w:val="00E109B9"/>
    <w:rsid w:val="00E13F3D"/>
    <w:rsid w:val="00E230ED"/>
    <w:rsid w:val="00E34898"/>
    <w:rsid w:val="00E34DB8"/>
    <w:rsid w:val="00E376F1"/>
    <w:rsid w:val="00E41FD4"/>
    <w:rsid w:val="00E65C36"/>
    <w:rsid w:val="00E90BE3"/>
    <w:rsid w:val="00E92751"/>
    <w:rsid w:val="00E95E64"/>
    <w:rsid w:val="00E96B51"/>
    <w:rsid w:val="00EA5EDC"/>
    <w:rsid w:val="00EA5F48"/>
    <w:rsid w:val="00EB09B7"/>
    <w:rsid w:val="00EB4C0D"/>
    <w:rsid w:val="00EC08EF"/>
    <w:rsid w:val="00EC4809"/>
    <w:rsid w:val="00EC4C71"/>
    <w:rsid w:val="00EC7F38"/>
    <w:rsid w:val="00ED21DA"/>
    <w:rsid w:val="00EE7D7C"/>
    <w:rsid w:val="00F072DF"/>
    <w:rsid w:val="00F07E28"/>
    <w:rsid w:val="00F1708E"/>
    <w:rsid w:val="00F25D98"/>
    <w:rsid w:val="00F300FB"/>
    <w:rsid w:val="00F337DF"/>
    <w:rsid w:val="00F33A86"/>
    <w:rsid w:val="00F53020"/>
    <w:rsid w:val="00F64BAC"/>
    <w:rsid w:val="00F83DF8"/>
    <w:rsid w:val="00F84CD3"/>
    <w:rsid w:val="00F97D00"/>
    <w:rsid w:val="00FA0ADE"/>
    <w:rsid w:val="00FA167B"/>
    <w:rsid w:val="00FA181C"/>
    <w:rsid w:val="00FA7D26"/>
    <w:rsid w:val="00FB6386"/>
    <w:rsid w:val="00FD12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uiPriority w:val="99"/>
    <w:qForma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qFormat/>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aliases w:val="TableGrid"/>
    <w:basedOn w:val="TableNormal"/>
    <w:uiPriority w:val="39"/>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character" w:customStyle="1" w:styleId="Char0">
    <w:name w:val="样式 页眉 Char"/>
    <w:link w:val="a0"/>
    <w:qFormat/>
    <w:locked/>
    <w:rsid w:val="00014DAF"/>
    <w:rPr>
      <w:rFonts w:ascii="Arial" w:eastAsia="Arial" w:hAnsi="Arial" w:cs="Arial"/>
      <w:b/>
      <w:bCs/>
      <w:noProof/>
      <w:sz w:val="22"/>
      <w:lang w:eastAsia="en-US"/>
    </w:rPr>
  </w:style>
  <w:style w:type="paragraph" w:customStyle="1" w:styleId="a0">
    <w:name w:val="样式 页眉"/>
    <w:basedOn w:val="Header"/>
    <w:link w:val="Char0"/>
    <w:qFormat/>
    <w:rsid w:val="00014DAF"/>
    <w:pPr>
      <w:overflowPunct w:val="0"/>
      <w:autoSpaceDE w:val="0"/>
      <w:autoSpaceDN w:val="0"/>
      <w:adjustRightInd w:val="0"/>
    </w:pPr>
    <w:rPr>
      <w:rFonts w:eastAsia="Arial" w:cs="Arial"/>
      <w:bCs/>
      <w:sz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8928">
      <w:bodyDiv w:val="1"/>
      <w:marLeft w:val="0"/>
      <w:marRight w:val="0"/>
      <w:marTop w:val="0"/>
      <w:marBottom w:val="0"/>
      <w:divBdr>
        <w:top w:val="none" w:sz="0" w:space="0" w:color="auto"/>
        <w:left w:val="none" w:sz="0" w:space="0" w:color="auto"/>
        <w:bottom w:val="none" w:sz="0" w:space="0" w:color="auto"/>
        <w:right w:val="none" w:sz="0" w:space="0" w:color="auto"/>
      </w:divBdr>
    </w:div>
    <w:div w:id="48261515">
      <w:bodyDiv w:val="1"/>
      <w:marLeft w:val="0"/>
      <w:marRight w:val="0"/>
      <w:marTop w:val="0"/>
      <w:marBottom w:val="0"/>
      <w:divBdr>
        <w:top w:val="none" w:sz="0" w:space="0" w:color="auto"/>
        <w:left w:val="none" w:sz="0" w:space="0" w:color="auto"/>
        <w:bottom w:val="none" w:sz="0" w:space="0" w:color="auto"/>
        <w:right w:val="none" w:sz="0" w:space="0" w:color="auto"/>
      </w:divBdr>
    </w:div>
    <w:div w:id="327827551">
      <w:bodyDiv w:val="1"/>
      <w:marLeft w:val="0"/>
      <w:marRight w:val="0"/>
      <w:marTop w:val="0"/>
      <w:marBottom w:val="0"/>
      <w:divBdr>
        <w:top w:val="none" w:sz="0" w:space="0" w:color="auto"/>
        <w:left w:val="none" w:sz="0" w:space="0" w:color="auto"/>
        <w:bottom w:val="none" w:sz="0" w:space="0" w:color="auto"/>
        <w:right w:val="none" w:sz="0" w:space="0" w:color="auto"/>
      </w:divBdr>
    </w:div>
    <w:div w:id="364796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9AA07-9A29-46A1-A15B-50B62BECF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3064</Words>
  <Characters>15920</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2023-11-03T20:50:00Z</dcterms:created>
  <dcterms:modified xsi:type="dcterms:W3CDTF">2023-11-03T20:50:00Z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(3)SpUtzhY2JE8VFiE8NHwufxWEQSxxVt7bQb3yfTvdPFOblUA2I/FVIano2P4P8J18GejmQHPn
/YCMWDMa2Aw1cmEtVAcfVW0YJZFXf+k/dToZvFCD2Qz8L8k2OlD3HDIbW98FOlY6uD0PeLmx
CFIF8F5h0lVLaCzVakydu3BtTtxP2P3QuCdExX/T4xG0K2JHMab0MJIPfSjPrkU6VHBr6EQi
8b7sFYu1RB4LvcbDqA</vt:lpwstr>
  </property>
  <property fmtid="{D5CDD505-2E9C-101B-9397-08002B2CF9AE}" pid="22" name="_2015_ms_pID_7253431">
    <vt:lpwstr>aTydEkqHfINqjQ4fU4Ys/eTzJiHmY7kGrGJ9aE1OJMkvPmXvyCP5Xk
1zAs/5UCj69wnACy6dFKzNwRRTJ64ighYGQu7+jwc/VoCrHjnvU4LAhg8neUbvdVp/h6/brA
/uazzVVFSPShZf5998Dsr2E8Uiwb8gAMXoen8cdCAXYcVfImK2mpfdH8vEtJ07w+qRwYKRip
i+2qXJVUDQj80UZCq5HgqjtKl85JfgpPLmV3</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1699017200</vt:lpwstr>
  </property>
</Properties>
</file>