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34B7A0BA" w:rsidR="002C5103" w:rsidRPr="00A5380F" w:rsidRDefault="002C5103" w:rsidP="00D66982">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180B12">
        <w:rPr>
          <w:b/>
          <w:noProof/>
          <w:sz w:val="24"/>
        </w:rPr>
        <w:t>9</w:t>
      </w:r>
      <w:r w:rsidRPr="00A5380F">
        <w:rPr>
          <w:b/>
          <w:i/>
          <w:noProof/>
          <w:sz w:val="28"/>
        </w:rPr>
        <w:tab/>
      </w:r>
      <w:r w:rsidR="003C5B91" w:rsidRPr="003C5B91">
        <w:rPr>
          <w:b/>
          <w:i/>
          <w:noProof/>
          <w:sz w:val="28"/>
        </w:rPr>
        <w:t>R4-2319960</w:t>
      </w:r>
    </w:p>
    <w:p w14:paraId="5AF24384" w14:textId="02CD40FF" w:rsidR="002C5103" w:rsidRDefault="001843DA" w:rsidP="002C5103">
      <w:pPr>
        <w:pStyle w:val="CRCoverPage"/>
        <w:outlineLvl w:val="0"/>
        <w:rPr>
          <w:b/>
          <w:noProof/>
          <w:sz w:val="24"/>
        </w:rPr>
      </w:pPr>
      <w:r w:rsidRPr="001843DA">
        <w:rPr>
          <w:b/>
          <w:noProof/>
          <w:sz w:val="24"/>
          <w:lang w:eastAsia="zh-CN"/>
        </w:rPr>
        <w:t>Chicago, US</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605C81">
        <w:rPr>
          <w:b/>
          <w:noProof/>
          <w:sz w:val="24"/>
        </w:rPr>
        <w:t>13</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00605C81">
        <w:rPr>
          <w:b/>
          <w:noProof/>
          <w:sz w:val="24"/>
        </w:rPr>
        <w:t>17</w:t>
      </w:r>
      <w:r w:rsidR="00471148">
        <w:rPr>
          <w:rFonts w:hint="eastAsia"/>
          <w:b/>
          <w:noProof/>
          <w:sz w:val="24"/>
          <w:vertAlign w:val="superscript"/>
          <w:lang w:eastAsia="zh-CN"/>
        </w:rPr>
        <w:t>th</w:t>
      </w:r>
      <w:r w:rsidR="002C5103">
        <w:rPr>
          <w:b/>
          <w:noProof/>
          <w:sz w:val="24"/>
        </w:rPr>
        <w:t xml:space="preserve"> </w:t>
      </w:r>
      <w:r w:rsidR="00605C81" w:rsidRPr="00233958">
        <w:rPr>
          <w:rFonts w:cs="Arial" w:hint="eastAsia"/>
          <w:b/>
          <w:sz w:val="24"/>
          <w:lang w:val="en-US" w:eastAsia="zh-CN"/>
        </w:rPr>
        <w:t>November</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CF2380C" w:rsidR="001E41F3" w:rsidRPr="00410371" w:rsidRDefault="00397AEF"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F3B301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34C43">
              <w:rPr>
                <w:b/>
                <w:noProof/>
                <w:sz w:val="28"/>
              </w:rPr>
              <w:t>8</w:t>
            </w:r>
            <w:r w:rsidR="00361373" w:rsidRPr="00801BF1">
              <w:rPr>
                <w:b/>
                <w:noProof/>
                <w:sz w:val="28"/>
              </w:rPr>
              <w:t>.</w:t>
            </w:r>
            <w:r w:rsidR="00034C43">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12D5D37" w:rsidR="001E41F3" w:rsidRDefault="00034C43" w:rsidP="00D84426">
            <w:pPr>
              <w:pStyle w:val="CRCoverPage"/>
              <w:spacing w:after="0"/>
              <w:ind w:left="100"/>
            </w:pPr>
            <w:proofErr w:type="spellStart"/>
            <w:r w:rsidRPr="00034C43">
              <w:t>DraftCR</w:t>
            </w:r>
            <w:proofErr w:type="spellEnd"/>
            <w:r w:rsidRPr="00034C43">
              <w:t xml:space="preserve"> on </w:t>
            </w:r>
            <w:r w:rsidR="0018609C">
              <w:t>updating</w:t>
            </w:r>
            <w:r w:rsidRPr="00034C43">
              <w:t xml:space="preserve"> Type 1/2 </w:t>
            </w:r>
            <w:r w:rsidR="0018609C">
              <w:t>applicability conditions</w:t>
            </w:r>
            <w:r w:rsidRPr="00034C43">
              <w:t xml:space="preserve"> for intra-band non-collocated NR-CA R18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4026AE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034C43" w:rsidRPr="00034C43">
              <w:rPr>
                <w:rFonts w:cs="Arial"/>
                <w:szCs w:val="21"/>
                <w:lang w:eastAsia="ja-JP"/>
              </w:rPr>
              <w:t>NonCol_intraB_ENDC_NR_CA</w:t>
            </w:r>
            <w:proofErr w:type="spellEnd"/>
            <w:r w:rsidR="00034C43" w:rsidRPr="00034C43">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30FB42ED" w:rsidR="001E41F3" w:rsidRDefault="00397AEF" w:rsidP="00D24991">
            <w:pPr>
              <w:pStyle w:val="CRCoverPage"/>
              <w:spacing w:after="0"/>
              <w:ind w:left="100" w:right="-609"/>
              <w:rPr>
                <w:b/>
                <w:noProof/>
              </w:rPr>
            </w:pPr>
            <w:r>
              <w:rPr>
                <w:rFonts w:hint="eastAsia"/>
                <w:b/>
                <w:noProof/>
                <w:lang w:eastAsia="zh-CN"/>
              </w:rPr>
              <w:t>B</w:t>
            </w:r>
            <w:bookmarkStart w:id="2" w:name="_GoBack"/>
            <w:bookmarkEnd w:id="2"/>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213E0ED"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34C43">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F811" w14:textId="7501FD33" w:rsidR="00D57BBF" w:rsidRPr="00D57BBF" w:rsidRDefault="00D57BBF" w:rsidP="00183A08">
            <w:pPr>
              <w:pStyle w:val="CRCoverPage"/>
              <w:spacing w:after="0"/>
              <w:ind w:left="100"/>
              <w:rPr>
                <w:noProof/>
                <w:lang w:eastAsia="zh-CN"/>
              </w:rPr>
            </w:pPr>
            <w:r>
              <w:rPr>
                <w:noProof/>
                <w:lang w:eastAsia="zh-CN"/>
              </w:rPr>
              <w:t>The</w:t>
            </w:r>
            <w:r w:rsidR="00034C43">
              <w:rPr>
                <w:noProof/>
                <w:lang w:eastAsia="zh-CN"/>
              </w:rPr>
              <w:t xml:space="preserve"> new BS signalling will be introduced</w:t>
            </w:r>
            <w:r w:rsidR="009E0389">
              <w:rPr>
                <w:rFonts w:cs="Arial"/>
                <w:szCs w:val="18"/>
              </w:rPr>
              <w:t xml:space="preserve"> in R18. </w:t>
            </w:r>
            <w:r w:rsidR="009E0389">
              <w:rPr>
                <w:rFonts w:cs="Arial"/>
                <w:szCs w:val="18"/>
                <w:lang w:eastAsia="zh-CN"/>
              </w:rPr>
              <w:t>W</w:t>
            </w:r>
            <w:r w:rsidR="009E0389">
              <w:rPr>
                <w:rFonts w:cs="Arial" w:hint="eastAsia"/>
                <w:szCs w:val="18"/>
                <w:lang w:eastAsia="zh-CN"/>
              </w:rPr>
              <w:t>hen</w:t>
            </w:r>
            <w:r w:rsidR="009E0389">
              <w:rPr>
                <w:rFonts w:cs="Arial"/>
                <w:szCs w:val="18"/>
              </w:rPr>
              <w:t xml:space="preserve"> UE </w:t>
            </w:r>
            <w:r w:rsidR="009E0389">
              <w:rPr>
                <w:rFonts w:cs="v4.2.0"/>
              </w:rPr>
              <w:t>capable of [</w:t>
            </w:r>
            <w:r w:rsidR="009E0389">
              <w:rPr>
                <w:rFonts w:cs="v4.2.0"/>
                <w:i/>
                <w:iCs/>
              </w:rPr>
              <w:t>intraBandNRCA-NonCollocated-r18</w:t>
            </w:r>
            <w:r w:rsidR="009E0389">
              <w:rPr>
                <w:rFonts w:cs="v4.2.0"/>
              </w:rPr>
              <w:t>]</w:t>
            </w:r>
            <w:r w:rsidR="009E0389">
              <w:rPr>
                <w:rFonts w:cs="Arial"/>
                <w:szCs w:val="18"/>
              </w:rPr>
              <w:t xml:space="preserve"> receives this</w:t>
            </w:r>
            <w:r w:rsidR="009E0389">
              <w:rPr>
                <w:noProof/>
                <w:lang w:eastAsia="zh-CN"/>
              </w:rPr>
              <w:t xml:space="preserve"> new BS signalling</w:t>
            </w:r>
            <w:r w:rsidR="009E0389">
              <w:rPr>
                <w:rFonts w:cs="Arial"/>
                <w:szCs w:val="18"/>
              </w:rPr>
              <w:t xml:space="preserve"> from network, then UE </w:t>
            </w:r>
            <w:r w:rsidR="009E0389">
              <w:rPr>
                <w:rFonts w:cs="v4.2.0"/>
              </w:rPr>
              <w:t>capable of [</w:t>
            </w:r>
            <w:r w:rsidR="009E0389">
              <w:rPr>
                <w:rFonts w:cs="v4.2.0"/>
                <w:i/>
                <w:iCs/>
              </w:rPr>
              <w:t>intraBandNRCA-NonCollocated-r18</w:t>
            </w:r>
            <w:r w:rsidR="009E0389">
              <w:rPr>
                <w:rFonts w:cs="v4.2.0"/>
              </w:rPr>
              <w:t xml:space="preserve">] is allowed to </w:t>
            </w:r>
            <w:proofErr w:type="spellStart"/>
            <w:r w:rsidR="009E0389">
              <w:rPr>
                <w:rFonts w:cs="v4.2.0"/>
              </w:rPr>
              <w:t>fallback</w:t>
            </w:r>
            <w:proofErr w:type="spellEnd"/>
            <w:r w:rsidR="009E0389">
              <w:rPr>
                <w:rFonts w:cs="v4.2.0"/>
              </w:rPr>
              <w:t xml:space="preserve"> to type 1 capability</w:t>
            </w:r>
            <w:r w:rsidR="005339AD">
              <w:rPr>
                <w:rFonts w:cs="Arial"/>
                <w:bCs/>
                <w:iCs/>
                <w:szCs w:val="18"/>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8A14" w14:textId="2346696C" w:rsidR="00F42BDF" w:rsidRDefault="00C7740A" w:rsidP="00D66982">
            <w:pPr>
              <w:pStyle w:val="CRCoverPage"/>
              <w:numPr>
                <w:ilvl w:val="0"/>
                <w:numId w:val="4"/>
              </w:numPr>
              <w:spacing w:after="0"/>
              <w:rPr>
                <w:noProof/>
              </w:rPr>
            </w:pPr>
            <w:r>
              <w:rPr>
                <w:rFonts w:hint="eastAsia"/>
                <w:noProof/>
                <w:lang w:eastAsia="zh-CN"/>
              </w:rPr>
              <w:t>T</w:t>
            </w:r>
            <w:r>
              <w:rPr>
                <w:noProof/>
                <w:lang w:eastAsia="zh-CN"/>
              </w:rPr>
              <w:t xml:space="preserve">o </w:t>
            </w:r>
            <w:r w:rsidR="00034C43">
              <w:rPr>
                <w:noProof/>
                <w:lang w:eastAsia="zh-CN"/>
              </w:rPr>
              <w:t>update</w:t>
            </w:r>
            <w:r w:rsidR="00611039">
              <w:rPr>
                <w:noProof/>
                <w:lang w:eastAsia="zh-CN"/>
              </w:rPr>
              <w:t xml:space="preserve"> </w:t>
            </w:r>
            <w:r w:rsidR="0018609C" w:rsidRPr="00034C43">
              <w:t xml:space="preserve">Type 1/2 </w:t>
            </w:r>
            <w:r w:rsidR="0018609C">
              <w:t>applicability conditions</w:t>
            </w:r>
            <w:r w:rsidR="00611039">
              <w:rPr>
                <w:noProof/>
                <w:lang w:eastAsia="zh-CN"/>
              </w:rPr>
              <w:t xml:space="preserve"> for </w:t>
            </w:r>
            <w:r w:rsidR="0018609C">
              <w:rPr>
                <w:noProof/>
                <w:lang w:eastAsia="zh-CN"/>
              </w:rPr>
              <w:t xml:space="preserve">RRM requiremnts for </w:t>
            </w:r>
            <w:r w:rsidR="009E0389" w:rsidRPr="00034C43">
              <w:t>intra-band non-collocated NR-CA</w:t>
            </w:r>
            <w:r w:rsidR="009E0389" w:rsidRPr="00034C43">
              <w:rPr>
                <w:rFonts w:cs="v4.2.0"/>
              </w:rPr>
              <w:t xml:space="preserve"> </w:t>
            </w:r>
            <w:r w:rsidR="009E0389">
              <w:rPr>
                <w:rFonts w:cs="v4.2.0"/>
              </w:rPr>
              <w:t xml:space="preserve">due to </w:t>
            </w:r>
            <w:r w:rsidR="009E0389">
              <w:rPr>
                <w:noProof/>
                <w:lang w:eastAsia="zh-CN"/>
              </w:rPr>
              <w:t>new BS signalling</w:t>
            </w:r>
            <w:r>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7F9DE24"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9E0389">
              <w:rPr>
                <w:noProof/>
                <w:lang w:eastAsia="zh-CN"/>
              </w:rPr>
              <w:t>impacts of new BS signalling</w:t>
            </w:r>
            <w:r w:rsidR="003B5196">
              <w:rPr>
                <w:noProof/>
                <w:lang w:eastAsia="zh-CN"/>
              </w:rPr>
              <w:t xml:space="preserve"> </w:t>
            </w:r>
            <w:r w:rsidR="009E0389">
              <w:rPr>
                <w:noProof/>
                <w:lang w:eastAsia="zh-CN"/>
              </w:rPr>
              <w:t>can</w:t>
            </w:r>
            <w:r w:rsidR="003B5196">
              <w:rPr>
                <w:noProof/>
                <w:lang w:eastAsia="zh-CN"/>
              </w:rPr>
              <w:t xml:space="preserve">not </w:t>
            </w:r>
            <w:r w:rsidR="009E0389">
              <w:rPr>
                <w:noProof/>
                <w:lang w:eastAsia="zh-CN"/>
              </w:rPr>
              <w:t xml:space="preserve">be reflected in RRM requirements for </w:t>
            </w:r>
            <w:r w:rsidR="009E0389" w:rsidRPr="00034C43">
              <w:t>intra-band non-collocated NR-CA</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CD0618A" w:rsidR="001E41F3" w:rsidRPr="00AD3D0F" w:rsidRDefault="0008153F" w:rsidP="00934FF9">
            <w:pPr>
              <w:pStyle w:val="CRCoverPage"/>
              <w:spacing w:after="0"/>
              <w:ind w:left="100"/>
            </w:pPr>
            <w:r>
              <w:rPr>
                <w:noProof/>
              </w:rPr>
              <w:t>7.5.</w:t>
            </w:r>
            <w:r w:rsidR="0018609C">
              <w:rPr>
                <w:noProof/>
              </w:rPr>
              <w:t>4</w:t>
            </w:r>
            <w:r w:rsidR="00F42BDF">
              <w:rPr>
                <w:noProof/>
              </w:rPr>
              <w:t xml:space="preserve">, </w:t>
            </w:r>
            <w:r>
              <w:rPr>
                <w:noProof/>
              </w:rPr>
              <w:t>7.6.</w:t>
            </w:r>
            <w:r w:rsidR="0018609C">
              <w:rPr>
                <w:noProof/>
              </w:rPr>
              <w:t xml:space="preserve">4, </w:t>
            </w:r>
            <w:r w:rsidR="0018609C" w:rsidRPr="009C5807">
              <w:t>8.2.1.2.3</w:t>
            </w:r>
            <w:r w:rsidR="0018609C">
              <w:t>,</w:t>
            </w:r>
            <w:r w:rsidR="0018609C" w:rsidRPr="009C5807">
              <w:t xml:space="preserve"> 8.2.1.2.</w:t>
            </w:r>
            <w:r w:rsidR="0018609C">
              <w:t xml:space="preserve">4, </w:t>
            </w:r>
            <w:r w:rsidR="0018609C" w:rsidRPr="009C5807">
              <w:t>8.2.</w:t>
            </w:r>
            <w:r w:rsidR="0018609C">
              <w:t>2</w:t>
            </w:r>
            <w:r w:rsidR="0018609C" w:rsidRPr="009C5807">
              <w:t>.2.</w:t>
            </w:r>
            <w:r w:rsidR="0018609C">
              <w:t xml:space="preserve">1, </w:t>
            </w:r>
            <w:r w:rsidR="0018609C" w:rsidRPr="009C5807">
              <w:t>8.2.</w:t>
            </w:r>
            <w:r w:rsidR="0018609C">
              <w:t>2</w:t>
            </w:r>
            <w:r w:rsidR="0018609C" w:rsidRPr="009C5807">
              <w:t>.2.</w:t>
            </w:r>
            <w:r w:rsidR="0018609C">
              <w:t xml:space="preserve">2, </w:t>
            </w:r>
            <w:r w:rsidR="0018609C" w:rsidRPr="009C5807">
              <w:t>8.2.</w:t>
            </w:r>
            <w:r w:rsidR="0018609C">
              <w:t>2</w:t>
            </w:r>
            <w:r w:rsidR="0018609C" w:rsidRPr="009C5807">
              <w:t>.2.</w:t>
            </w:r>
            <w:r w:rsidR="0018609C">
              <w:t>3, 8.3.2, 8.5.2.1, 8.5.3.1, 8.5.5.1, 8.5.6.1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77777777" w:rsidR="00624B74" w:rsidRDefault="00624B74" w:rsidP="00624B74">
      <w:pPr>
        <w:pStyle w:val="3"/>
        <w:rPr>
          <w:noProof/>
          <w:color w:val="FF0000"/>
        </w:rPr>
      </w:pPr>
      <w:r w:rsidRPr="006A6DC8">
        <w:rPr>
          <w:noProof/>
          <w:color w:val="FF0000"/>
        </w:rPr>
        <w:t>&lt;</w:t>
      </w:r>
      <w:r>
        <w:rPr>
          <w:noProof/>
          <w:color w:val="FF0000"/>
        </w:rPr>
        <w:t>Start of Changes</w:t>
      </w:r>
      <w:r w:rsidRPr="006A6DC8">
        <w:rPr>
          <w:noProof/>
          <w:color w:val="FF0000"/>
        </w:rPr>
        <w:t>&gt;</w:t>
      </w:r>
    </w:p>
    <w:p w14:paraId="663B9F2C" w14:textId="77777777" w:rsidR="00034C43" w:rsidRPr="009C5807" w:rsidRDefault="00034C43" w:rsidP="00034C43">
      <w:pPr>
        <w:pStyle w:val="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18564277" w14:textId="77777777" w:rsidR="00034C43" w:rsidRPr="009C5807" w:rsidRDefault="00034C43" w:rsidP="00034C4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0407CCA" w14:textId="77777777" w:rsidR="00034C43" w:rsidRPr="009C5807" w:rsidRDefault="00034C43" w:rsidP="00034C43">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50015A5" w14:textId="77777777" w:rsidR="00034C43" w:rsidRDefault="00034C43" w:rsidP="00034C43">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6F4B209F" w14:textId="77777777" w:rsidR="00034C43" w:rsidRPr="009C5807" w:rsidRDefault="00034C43" w:rsidP="00034C4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02F711E" w14:textId="77777777" w:rsidR="00034C43" w:rsidRPr="009C5807" w:rsidRDefault="00034C43" w:rsidP="00034C43">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27136165" w14:textId="55869B5C" w:rsidR="00034C43" w:rsidRPr="009C5807" w:rsidRDefault="00034C43" w:rsidP="00034C43">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w:t>
      </w:r>
      <w:ins w:id="3" w:author="Huawei" w:date="2023-11-02T17:18:00Z">
        <w:r w:rsidR="0065465C">
          <w:rPr>
            <w:rFonts w:cs="v4.2.0"/>
          </w:rPr>
          <w:t xml:space="preserve"> and </w:t>
        </w:r>
      </w:ins>
      <w:bookmarkStart w:id="4" w:name="_Hlk149844677"/>
      <w:ins w:id="5" w:author="Huawei" w:date="2023-11-02T19:24:00Z">
        <w:r w:rsidR="006B53B2">
          <w:rPr>
            <w:rFonts w:cs="v4.2.0"/>
          </w:rPr>
          <w:t xml:space="preserve">is not </w:t>
        </w:r>
        <w:r w:rsidR="006B53B2">
          <w:t>configured with</w:t>
        </w:r>
      </w:ins>
      <w:ins w:id="6" w:author="Huawei" w:date="2023-11-02T17:18:00Z">
        <w:r w:rsidR="0065465C">
          <w:rPr>
            <w:rFonts w:cs="v4.2.0"/>
          </w:rPr>
          <w:t xml:space="preserve"> [</w:t>
        </w:r>
        <w:bookmarkStart w:id="7" w:name="_Hlk149844666"/>
        <w:r w:rsidR="0065465C">
          <w:rPr>
            <w:rFonts w:cs="v4.2.0"/>
          </w:rPr>
          <w:t>new BS signalling</w:t>
        </w:r>
        <w:bookmarkEnd w:id="7"/>
        <w:r w:rsidR="0065465C">
          <w:rPr>
            <w:rFonts w:cs="v4.2.0"/>
          </w:rPr>
          <w:t>]</w:t>
        </w:r>
      </w:ins>
      <w:bookmarkEnd w:id="4"/>
      <w:r>
        <w:rPr>
          <w:rFonts w:cs="v4.2.0"/>
        </w:rPr>
        <w:t>.</w:t>
      </w:r>
    </w:p>
    <w:p w14:paraId="2D8C1CD6" w14:textId="77777777" w:rsidR="00034C43" w:rsidRPr="009C5807" w:rsidRDefault="00034C43" w:rsidP="00034C43">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34C43" w:rsidRPr="009C5807" w14:paraId="22C89DC0" w14:textId="77777777" w:rsidTr="00D66982">
        <w:trPr>
          <w:jc w:val="center"/>
        </w:trPr>
        <w:tc>
          <w:tcPr>
            <w:tcW w:w="2251" w:type="dxa"/>
            <w:shd w:val="clear" w:color="auto" w:fill="auto"/>
          </w:tcPr>
          <w:p w14:paraId="733AF99B" w14:textId="77777777" w:rsidR="00034C43" w:rsidRPr="009C5807" w:rsidRDefault="00034C43" w:rsidP="00D66982">
            <w:pPr>
              <w:pStyle w:val="TAH"/>
            </w:pPr>
            <w:r w:rsidRPr="009C5807">
              <w:t>Frequency Range of the pair of TAGs</w:t>
            </w:r>
          </w:p>
        </w:tc>
        <w:tc>
          <w:tcPr>
            <w:tcW w:w="3003" w:type="dxa"/>
            <w:shd w:val="clear" w:color="auto" w:fill="auto"/>
          </w:tcPr>
          <w:p w14:paraId="3886B488" w14:textId="77777777" w:rsidR="00034C43" w:rsidRPr="009C5807" w:rsidRDefault="00034C43" w:rsidP="00D6698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34C43" w:rsidRPr="009C5807" w14:paraId="33784BC7" w14:textId="77777777" w:rsidTr="00D66982">
        <w:trPr>
          <w:jc w:val="center"/>
        </w:trPr>
        <w:tc>
          <w:tcPr>
            <w:tcW w:w="2251" w:type="dxa"/>
            <w:shd w:val="clear" w:color="auto" w:fill="auto"/>
          </w:tcPr>
          <w:p w14:paraId="05588826" w14:textId="77777777" w:rsidR="00034C43" w:rsidRPr="009C5807" w:rsidRDefault="00034C43" w:rsidP="00D66982">
            <w:pPr>
              <w:pStyle w:val="TAC"/>
            </w:pPr>
            <w:r w:rsidRPr="009C5807">
              <w:t>FR1</w:t>
            </w:r>
          </w:p>
        </w:tc>
        <w:tc>
          <w:tcPr>
            <w:tcW w:w="3003" w:type="dxa"/>
            <w:shd w:val="clear" w:color="auto" w:fill="auto"/>
          </w:tcPr>
          <w:p w14:paraId="306BD287" w14:textId="77777777" w:rsidR="00034C43" w:rsidRPr="009C5807" w:rsidRDefault="00034C43" w:rsidP="00D66982">
            <w:pPr>
              <w:pStyle w:val="TAC"/>
              <w:rPr>
                <w:lang w:eastAsia="zh-CN"/>
              </w:rPr>
            </w:pPr>
            <w:r w:rsidRPr="009C5807">
              <w:rPr>
                <w:lang w:eastAsia="zh-CN"/>
              </w:rPr>
              <w:t>34.6</w:t>
            </w:r>
          </w:p>
        </w:tc>
      </w:tr>
      <w:tr w:rsidR="00034C43" w:rsidRPr="009C5807" w14:paraId="64E9C24F" w14:textId="77777777" w:rsidTr="00D66982">
        <w:trPr>
          <w:jc w:val="center"/>
        </w:trPr>
        <w:tc>
          <w:tcPr>
            <w:tcW w:w="2251" w:type="dxa"/>
            <w:shd w:val="clear" w:color="auto" w:fill="auto"/>
          </w:tcPr>
          <w:p w14:paraId="28FFD6C1" w14:textId="77777777" w:rsidR="00034C43" w:rsidRPr="009C5807" w:rsidRDefault="00034C43" w:rsidP="00D66982">
            <w:pPr>
              <w:pStyle w:val="TAC"/>
            </w:pPr>
            <w:r w:rsidRPr="00415158">
              <w:t>FR2-1</w:t>
            </w:r>
          </w:p>
        </w:tc>
        <w:tc>
          <w:tcPr>
            <w:tcW w:w="3003" w:type="dxa"/>
            <w:shd w:val="clear" w:color="auto" w:fill="auto"/>
          </w:tcPr>
          <w:p w14:paraId="79DE6C32" w14:textId="77777777" w:rsidR="00034C43" w:rsidRPr="009C5807" w:rsidRDefault="00034C43" w:rsidP="00D66982">
            <w:pPr>
              <w:pStyle w:val="TAC"/>
              <w:rPr>
                <w:lang w:eastAsia="zh-CN"/>
              </w:rPr>
            </w:pPr>
            <w:r w:rsidRPr="00415158">
              <w:rPr>
                <w:lang w:eastAsia="zh-CN"/>
              </w:rPr>
              <w:t>8.5</w:t>
            </w:r>
            <w:r w:rsidRPr="00415158">
              <w:rPr>
                <w:vertAlign w:val="superscript"/>
                <w:lang w:eastAsia="zh-CN"/>
              </w:rPr>
              <w:t xml:space="preserve"> Note1</w:t>
            </w:r>
          </w:p>
        </w:tc>
      </w:tr>
      <w:tr w:rsidR="00034C43" w:rsidRPr="009C5807" w14:paraId="37B0EED2" w14:textId="77777777" w:rsidTr="00D66982">
        <w:trPr>
          <w:jc w:val="center"/>
        </w:trPr>
        <w:tc>
          <w:tcPr>
            <w:tcW w:w="2251" w:type="dxa"/>
            <w:shd w:val="clear" w:color="auto" w:fill="auto"/>
          </w:tcPr>
          <w:p w14:paraId="76D02C2F" w14:textId="77777777" w:rsidR="00034C43" w:rsidRPr="009C5807" w:rsidRDefault="00034C43" w:rsidP="00D66982">
            <w:pPr>
              <w:pStyle w:val="TAC"/>
            </w:pPr>
            <w:r w:rsidRPr="00415158">
              <w:t>Between FR1 and FR2-1</w:t>
            </w:r>
          </w:p>
        </w:tc>
        <w:tc>
          <w:tcPr>
            <w:tcW w:w="3003" w:type="dxa"/>
            <w:shd w:val="clear" w:color="auto" w:fill="auto"/>
          </w:tcPr>
          <w:p w14:paraId="2B3BFEF6" w14:textId="77777777" w:rsidR="00034C43" w:rsidRPr="009C5807" w:rsidRDefault="00034C43" w:rsidP="00D66982">
            <w:pPr>
              <w:pStyle w:val="TAC"/>
              <w:rPr>
                <w:lang w:eastAsia="zh-CN"/>
              </w:rPr>
            </w:pPr>
            <w:r w:rsidRPr="00415158">
              <w:rPr>
                <w:lang w:eastAsia="zh-CN"/>
              </w:rPr>
              <w:t xml:space="preserve">26.1 </w:t>
            </w:r>
          </w:p>
        </w:tc>
      </w:tr>
      <w:tr w:rsidR="00034C43" w:rsidRPr="009C5807" w14:paraId="67E66EB4" w14:textId="77777777" w:rsidTr="00D66982">
        <w:trPr>
          <w:jc w:val="center"/>
        </w:trPr>
        <w:tc>
          <w:tcPr>
            <w:tcW w:w="2251" w:type="dxa"/>
            <w:shd w:val="clear" w:color="auto" w:fill="auto"/>
          </w:tcPr>
          <w:p w14:paraId="19C6C4C2" w14:textId="77777777" w:rsidR="00034C43" w:rsidRPr="009C5807" w:rsidRDefault="00034C43" w:rsidP="00D66982">
            <w:pPr>
              <w:pStyle w:val="TAC"/>
            </w:pPr>
            <w:r w:rsidRPr="00415158">
              <w:t>Between FR1 and FR2-2</w:t>
            </w:r>
          </w:p>
        </w:tc>
        <w:tc>
          <w:tcPr>
            <w:tcW w:w="3003" w:type="dxa"/>
            <w:shd w:val="clear" w:color="auto" w:fill="auto"/>
          </w:tcPr>
          <w:p w14:paraId="7977117A" w14:textId="77777777" w:rsidR="00034C43" w:rsidRPr="009C5807" w:rsidRDefault="00034C43" w:rsidP="00D66982">
            <w:pPr>
              <w:pStyle w:val="TAC"/>
              <w:rPr>
                <w:lang w:eastAsia="zh-CN"/>
              </w:rPr>
            </w:pPr>
            <w:r>
              <w:t>26.1</w:t>
            </w:r>
          </w:p>
        </w:tc>
      </w:tr>
      <w:tr w:rsidR="00034C43" w:rsidRPr="009C5807" w14:paraId="287D1D09" w14:textId="77777777" w:rsidTr="00D66982">
        <w:trPr>
          <w:jc w:val="center"/>
        </w:trPr>
        <w:tc>
          <w:tcPr>
            <w:tcW w:w="5254" w:type="dxa"/>
            <w:gridSpan w:val="2"/>
            <w:shd w:val="clear" w:color="auto" w:fill="auto"/>
          </w:tcPr>
          <w:p w14:paraId="0E31D320" w14:textId="77777777" w:rsidR="00034C43" w:rsidRPr="009C5807" w:rsidRDefault="00034C43" w:rsidP="00D6698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62CFB4C4" w14:textId="77777777" w:rsidR="00034C43" w:rsidRPr="009C5807" w:rsidRDefault="00034C43" w:rsidP="00034C43">
      <w:pPr>
        <w:rPr>
          <w:rFonts w:eastAsia="Malgun Gothic"/>
          <w:lang w:eastAsia="ko-KR"/>
        </w:rPr>
      </w:pPr>
    </w:p>
    <w:p w14:paraId="081510E4"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7DD83F20" w14:textId="77777777" w:rsidR="00034C43" w:rsidRPr="009C5807" w:rsidRDefault="00034C43" w:rsidP="00034C43">
      <w:pPr>
        <w:pStyle w:val="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6BFAB7D1" w14:textId="62C8CC9B" w:rsidR="00034C43" w:rsidRDefault="00034C43" w:rsidP="00034C43">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not capable of [</w:t>
      </w:r>
      <w:r>
        <w:rPr>
          <w:rFonts w:cs="v4.2.0"/>
          <w:i/>
          <w:iCs/>
        </w:rPr>
        <w:t>intraBandNRCA-NonCollocated-r18</w:t>
      </w:r>
      <w:r>
        <w:rPr>
          <w:rFonts w:cs="v4.2.0"/>
        </w:rPr>
        <w:t xml:space="preserve">] </w:t>
      </w:r>
      <w:ins w:id="8" w:author="Huawei" w:date="2023-11-02T17:19:00Z">
        <w:r w:rsidR="0065465C">
          <w:rPr>
            <w:rFonts w:cs="v4.2.0"/>
          </w:rPr>
          <w:t>or the</w:t>
        </w:r>
        <w:r w:rsidR="0065465C" w:rsidRPr="0065465C">
          <w:rPr>
            <w:rFonts w:cs="v4.2.0"/>
          </w:rPr>
          <w:t xml:space="preserve"> </w:t>
        </w:r>
        <w:r w:rsidR="0065465C" w:rsidRPr="009C5807">
          <w:rPr>
            <w:rFonts w:cs="v4.2.0"/>
          </w:rPr>
          <w:t xml:space="preserve">UE </w:t>
        </w:r>
        <w:r w:rsidR="0065465C">
          <w:rPr>
            <w:rFonts w:cs="v4.2.0"/>
          </w:rPr>
          <w:t>capable of [</w:t>
        </w:r>
        <w:r w:rsidR="0065465C">
          <w:rPr>
            <w:rFonts w:cs="v4.2.0"/>
            <w:i/>
            <w:iCs/>
          </w:rPr>
          <w:t>intraBandNRCA-NonCollocated-r18</w:t>
        </w:r>
        <w:r w:rsidR="0065465C">
          <w:rPr>
            <w:rFonts w:cs="v4.2.0"/>
          </w:rPr>
          <w:t>] and</w:t>
        </w:r>
      </w:ins>
      <w:ins w:id="9" w:author="Huawei" w:date="2023-11-02T17:20:00Z">
        <w:r w:rsidR="0065465C">
          <w:rPr>
            <w:rFonts w:cs="v4.2.0"/>
          </w:rPr>
          <w:t xml:space="preserve"> </w:t>
        </w:r>
      </w:ins>
      <w:ins w:id="10" w:author="Huawei" w:date="2023-11-02T19:24:00Z">
        <w:r w:rsidR="00606E9E">
          <w:t>configured with</w:t>
        </w:r>
        <w:r w:rsidR="00606E9E">
          <w:rPr>
            <w:rFonts w:cs="v4.2.0"/>
          </w:rPr>
          <w:t xml:space="preserve"> </w:t>
        </w:r>
      </w:ins>
      <w:ins w:id="11" w:author="Huawei" w:date="2023-11-02T17:20:00Z">
        <w:r w:rsidR="0065465C">
          <w:rPr>
            <w:rFonts w:cs="v4.2.0"/>
          </w:rPr>
          <w:t>[new BS signalling]</w:t>
        </w:r>
      </w:ins>
      <w:ins w:id="12" w:author="Huawei" w:date="2023-11-02T17:19:00Z">
        <w:r w:rsidR="0065465C">
          <w:rPr>
            <w:rFonts w:cs="v4.2.0"/>
          </w:rPr>
          <w:t xml:space="preserve"> </w:t>
        </w:r>
      </w:ins>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C6ABD3F" w14:textId="54AEF05F" w:rsidR="00034C43" w:rsidRPr="009C5807" w:rsidRDefault="00034C43" w:rsidP="00034C43">
      <w:pPr>
        <w:rPr>
          <w:rFonts w:cs="v4.2.0"/>
        </w:rPr>
      </w:pPr>
      <w:r>
        <w:rPr>
          <w:rFonts w:cs="v4.2.0"/>
        </w:rPr>
        <w:t>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w:t>
      </w:r>
      <w:ins w:id="13" w:author="Huawei" w:date="2023-11-02T17:18:00Z">
        <w:r w:rsidR="0065465C" w:rsidRPr="0065465C">
          <w:rPr>
            <w:rFonts w:cs="v4.2.0"/>
          </w:rPr>
          <w:t xml:space="preserve"> </w:t>
        </w:r>
        <w:r w:rsidR="0065465C">
          <w:rPr>
            <w:rFonts w:cs="v4.2.0"/>
          </w:rPr>
          <w:t xml:space="preserve">and </w:t>
        </w:r>
      </w:ins>
      <w:ins w:id="14" w:author="Huawei" w:date="2023-11-02T19:25:00Z">
        <w:r w:rsidR="00606E9E">
          <w:rPr>
            <w:rFonts w:cs="v4.2.0"/>
          </w:rPr>
          <w:t xml:space="preserve">is not </w:t>
        </w:r>
        <w:r w:rsidR="00606E9E">
          <w:t>configured with</w:t>
        </w:r>
      </w:ins>
      <w:ins w:id="15" w:author="Huawei" w:date="2023-11-02T17:18:00Z">
        <w:r w:rsidR="0065465C">
          <w:rPr>
            <w:rFonts w:cs="v4.2.0"/>
          </w:rPr>
          <w:t xml:space="preserve"> [new BS signalling]</w:t>
        </w:r>
      </w:ins>
      <w:r>
        <w:rPr>
          <w:rFonts w:cs="v4.2.0"/>
        </w:rPr>
        <w:t>.</w:t>
      </w:r>
    </w:p>
    <w:p w14:paraId="75EAD826" w14:textId="77777777" w:rsidR="00034C43" w:rsidRPr="009C5807" w:rsidRDefault="00034C43" w:rsidP="00034C43">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34C43" w:rsidRPr="009C5807" w14:paraId="0ECDC35C" w14:textId="77777777" w:rsidTr="00D66982">
        <w:trPr>
          <w:jc w:val="center"/>
        </w:trPr>
        <w:tc>
          <w:tcPr>
            <w:tcW w:w="2251" w:type="dxa"/>
            <w:shd w:val="clear" w:color="auto" w:fill="auto"/>
          </w:tcPr>
          <w:p w14:paraId="4D7327D5" w14:textId="77777777" w:rsidR="00034C43" w:rsidRPr="009C5807" w:rsidRDefault="00034C43" w:rsidP="00D66982">
            <w:pPr>
              <w:pStyle w:val="TAH"/>
            </w:pPr>
            <w:r w:rsidRPr="009C5807">
              <w:t>Frequency Range</w:t>
            </w:r>
          </w:p>
        </w:tc>
        <w:tc>
          <w:tcPr>
            <w:tcW w:w="3003" w:type="dxa"/>
            <w:shd w:val="clear" w:color="auto" w:fill="auto"/>
          </w:tcPr>
          <w:p w14:paraId="55CC044C" w14:textId="77777777" w:rsidR="00034C43" w:rsidRPr="009C5807" w:rsidRDefault="00034C43" w:rsidP="00D66982">
            <w:pPr>
              <w:pStyle w:val="TAH"/>
            </w:pPr>
            <w:r w:rsidRPr="009C5807">
              <w:t xml:space="preserve">Maximum receive timing difference (µs) </w:t>
            </w:r>
          </w:p>
        </w:tc>
      </w:tr>
      <w:tr w:rsidR="00034C43" w:rsidRPr="009C5807" w14:paraId="0CDB6B50" w14:textId="77777777" w:rsidTr="00D66982">
        <w:trPr>
          <w:jc w:val="center"/>
        </w:trPr>
        <w:tc>
          <w:tcPr>
            <w:tcW w:w="2251" w:type="dxa"/>
            <w:shd w:val="clear" w:color="auto" w:fill="auto"/>
          </w:tcPr>
          <w:p w14:paraId="06CC5B8B" w14:textId="77777777" w:rsidR="00034C43" w:rsidRPr="009C5807" w:rsidRDefault="00034C43" w:rsidP="00D66982">
            <w:pPr>
              <w:pStyle w:val="TAC"/>
            </w:pPr>
            <w:r w:rsidRPr="009C5807">
              <w:t>FR1</w:t>
            </w:r>
          </w:p>
        </w:tc>
        <w:tc>
          <w:tcPr>
            <w:tcW w:w="3003" w:type="dxa"/>
            <w:shd w:val="clear" w:color="auto" w:fill="auto"/>
          </w:tcPr>
          <w:p w14:paraId="68E0A308" w14:textId="77777777" w:rsidR="00034C43" w:rsidRPr="009C5807" w:rsidRDefault="00034C43" w:rsidP="00D66982">
            <w:pPr>
              <w:pStyle w:val="TAC"/>
            </w:pPr>
            <w:r w:rsidRPr="009C5807">
              <w:t>3</w:t>
            </w:r>
            <w:r w:rsidRPr="009C5807">
              <w:rPr>
                <w:vertAlign w:val="superscript"/>
              </w:rPr>
              <w:t>1</w:t>
            </w:r>
          </w:p>
        </w:tc>
      </w:tr>
      <w:tr w:rsidR="00034C43" w:rsidRPr="009C5807" w14:paraId="7B353163" w14:textId="77777777" w:rsidTr="00D66982">
        <w:trPr>
          <w:jc w:val="center"/>
        </w:trPr>
        <w:tc>
          <w:tcPr>
            <w:tcW w:w="2251" w:type="dxa"/>
            <w:shd w:val="clear" w:color="auto" w:fill="auto"/>
          </w:tcPr>
          <w:p w14:paraId="58B083C6" w14:textId="77777777" w:rsidR="00034C43" w:rsidRPr="009C5807" w:rsidRDefault="00034C43" w:rsidP="00D66982">
            <w:pPr>
              <w:pStyle w:val="TAC"/>
            </w:pPr>
            <w:r w:rsidRPr="00415158">
              <w:t>FR2-1</w:t>
            </w:r>
          </w:p>
        </w:tc>
        <w:tc>
          <w:tcPr>
            <w:tcW w:w="3003" w:type="dxa"/>
            <w:shd w:val="clear" w:color="auto" w:fill="auto"/>
          </w:tcPr>
          <w:p w14:paraId="06BC271D" w14:textId="77777777" w:rsidR="00034C43" w:rsidRPr="009C5807" w:rsidRDefault="00034C43" w:rsidP="00D66982">
            <w:pPr>
              <w:pStyle w:val="TAC"/>
            </w:pPr>
            <w:r w:rsidRPr="00415158">
              <w:t>0.26</w:t>
            </w:r>
          </w:p>
        </w:tc>
      </w:tr>
      <w:tr w:rsidR="00034C43" w:rsidRPr="009C5807" w14:paraId="27D5EF82" w14:textId="77777777" w:rsidTr="00D66982">
        <w:trPr>
          <w:jc w:val="center"/>
        </w:trPr>
        <w:tc>
          <w:tcPr>
            <w:tcW w:w="5254" w:type="dxa"/>
            <w:gridSpan w:val="2"/>
            <w:shd w:val="clear" w:color="auto" w:fill="auto"/>
          </w:tcPr>
          <w:p w14:paraId="42B4A976" w14:textId="77777777" w:rsidR="00034C43" w:rsidRPr="009C5807" w:rsidRDefault="00034C43" w:rsidP="00D6698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5520752" w14:textId="77777777" w:rsidR="00034C43" w:rsidRPr="009C5807" w:rsidRDefault="00034C43" w:rsidP="00034C43">
      <w:pPr>
        <w:rPr>
          <w:i/>
        </w:rPr>
      </w:pPr>
    </w:p>
    <w:p w14:paraId="46EFBE5D" w14:textId="77777777" w:rsidR="00034C43" w:rsidRDefault="00034C43" w:rsidP="00034C43">
      <w:pPr>
        <w:rPr>
          <w:rFonts w:cs="v4.2.0"/>
        </w:rPr>
      </w:pPr>
      <w:r w:rsidRPr="009C5807">
        <w:rPr>
          <w:rFonts w:cs="v4.2.0"/>
        </w:rPr>
        <w:lastRenderedPageBreak/>
        <w:t xml:space="preserve">For inter-band NR carrier aggregation, </w:t>
      </w:r>
    </w:p>
    <w:p w14:paraId="7666CD00" w14:textId="77777777" w:rsidR="00034C43" w:rsidRPr="00D01FE3" w:rsidRDefault="00034C43" w:rsidP="00034C43">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60D36352" w14:textId="77777777" w:rsidR="00034C43" w:rsidRDefault="00034C43" w:rsidP="00034C43">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8963767" w14:textId="77777777" w:rsidR="00034C43" w:rsidRPr="009C5807" w:rsidRDefault="00034C43" w:rsidP="00034C43">
      <w:pPr>
        <w:pStyle w:val="B1"/>
      </w:pPr>
    </w:p>
    <w:p w14:paraId="25D83280" w14:textId="77777777" w:rsidR="00034C43" w:rsidRPr="009C5807" w:rsidRDefault="00034C43" w:rsidP="00034C43">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34C43" w:rsidRPr="009C5807" w14:paraId="5579E0D5" w14:textId="77777777" w:rsidTr="00D66982">
        <w:trPr>
          <w:jc w:val="center"/>
        </w:trPr>
        <w:tc>
          <w:tcPr>
            <w:tcW w:w="2251" w:type="dxa"/>
            <w:shd w:val="clear" w:color="auto" w:fill="auto"/>
          </w:tcPr>
          <w:p w14:paraId="7216284C" w14:textId="77777777" w:rsidR="00034C43" w:rsidRPr="009C5807" w:rsidRDefault="00034C43" w:rsidP="00D66982">
            <w:pPr>
              <w:pStyle w:val="TAH"/>
            </w:pPr>
            <w:r w:rsidRPr="009C5807">
              <w:t>Frequency Range of the pair of carriers</w:t>
            </w:r>
          </w:p>
        </w:tc>
        <w:tc>
          <w:tcPr>
            <w:tcW w:w="3003" w:type="dxa"/>
            <w:shd w:val="clear" w:color="auto" w:fill="auto"/>
          </w:tcPr>
          <w:p w14:paraId="5714D69B" w14:textId="77777777" w:rsidR="00034C43" w:rsidRPr="009C5807" w:rsidRDefault="00034C43" w:rsidP="00D66982">
            <w:pPr>
              <w:pStyle w:val="TAH"/>
            </w:pPr>
            <w:r w:rsidRPr="009C5807">
              <w:t xml:space="preserve">Maximum receive timing difference (µs) </w:t>
            </w:r>
          </w:p>
        </w:tc>
      </w:tr>
      <w:tr w:rsidR="00034C43" w:rsidRPr="009C5807" w14:paraId="317B6E16" w14:textId="77777777" w:rsidTr="00D66982">
        <w:trPr>
          <w:jc w:val="center"/>
        </w:trPr>
        <w:tc>
          <w:tcPr>
            <w:tcW w:w="2251" w:type="dxa"/>
            <w:shd w:val="clear" w:color="auto" w:fill="auto"/>
          </w:tcPr>
          <w:p w14:paraId="3FB33421" w14:textId="77777777" w:rsidR="00034C43" w:rsidRPr="009C5807" w:rsidRDefault="00034C43" w:rsidP="00D66982">
            <w:pPr>
              <w:pStyle w:val="TAC"/>
            </w:pPr>
            <w:r w:rsidRPr="009C5807">
              <w:t>FR1</w:t>
            </w:r>
          </w:p>
        </w:tc>
        <w:tc>
          <w:tcPr>
            <w:tcW w:w="3003" w:type="dxa"/>
            <w:shd w:val="clear" w:color="auto" w:fill="auto"/>
          </w:tcPr>
          <w:p w14:paraId="58E3AD47" w14:textId="77777777" w:rsidR="00034C43" w:rsidRPr="009C5807" w:rsidRDefault="00034C43" w:rsidP="00D66982">
            <w:pPr>
              <w:pStyle w:val="TAC"/>
            </w:pPr>
            <w:r w:rsidRPr="009C5807">
              <w:t>33</w:t>
            </w:r>
          </w:p>
        </w:tc>
      </w:tr>
      <w:tr w:rsidR="00034C43" w:rsidRPr="009C5807" w14:paraId="31188C3B" w14:textId="77777777" w:rsidTr="00D66982">
        <w:trPr>
          <w:jc w:val="center"/>
        </w:trPr>
        <w:tc>
          <w:tcPr>
            <w:tcW w:w="2251" w:type="dxa"/>
            <w:shd w:val="clear" w:color="auto" w:fill="auto"/>
          </w:tcPr>
          <w:p w14:paraId="673B0E0B" w14:textId="77777777" w:rsidR="00034C43" w:rsidRPr="009C5807" w:rsidRDefault="00034C43" w:rsidP="00D66982">
            <w:pPr>
              <w:pStyle w:val="TAC"/>
            </w:pPr>
            <w:r w:rsidRPr="00415158">
              <w:t>FR2-1</w:t>
            </w:r>
          </w:p>
        </w:tc>
        <w:tc>
          <w:tcPr>
            <w:tcW w:w="3003" w:type="dxa"/>
            <w:shd w:val="clear" w:color="auto" w:fill="auto"/>
          </w:tcPr>
          <w:p w14:paraId="5F96A3D8" w14:textId="77777777" w:rsidR="00034C43" w:rsidRPr="009C5807" w:rsidRDefault="00034C43" w:rsidP="00D66982">
            <w:pPr>
              <w:pStyle w:val="TAC"/>
            </w:pPr>
            <w:r w:rsidRPr="00415158">
              <w:t>8</w:t>
            </w:r>
            <w:r w:rsidRPr="00415158">
              <w:rPr>
                <w:vertAlign w:val="superscript"/>
              </w:rPr>
              <w:t xml:space="preserve"> note1</w:t>
            </w:r>
          </w:p>
        </w:tc>
      </w:tr>
      <w:tr w:rsidR="00034C43" w:rsidRPr="009C5807" w14:paraId="4DCB0E69" w14:textId="77777777" w:rsidTr="00D66982">
        <w:trPr>
          <w:jc w:val="center"/>
        </w:trPr>
        <w:tc>
          <w:tcPr>
            <w:tcW w:w="2251" w:type="dxa"/>
            <w:shd w:val="clear" w:color="auto" w:fill="auto"/>
          </w:tcPr>
          <w:p w14:paraId="15C88974" w14:textId="77777777" w:rsidR="00034C43" w:rsidRPr="009C5807" w:rsidRDefault="00034C43" w:rsidP="00D66982">
            <w:pPr>
              <w:pStyle w:val="TAC"/>
            </w:pPr>
            <w:r w:rsidRPr="00415158">
              <w:t>Between FR1 and FR2-1</w:t>
            </w:r>
          </w:p>
        </w:tc>
        <w:tc>
          <w:tcPr>
            <w:tcW w:w="3003" w:type="dxa"/>
            <w:shd w:val="clear" w:color="auto" w:fill="auto"/>
          </w:tcPr>
          <w:p w14:paraId="494DEEB2" w14:textId="77777777" w:rsidR="00034C43" w:rsidRPr="009C5807" w:rsidRDefault="00034C43" w:rsidP="00D66982">
            <w:pPr>
              <w:pStyle w:val="TAC"/>
            </w:pPr>
            <w:r w:rsidRPr="00415158">
              <w:rPr>
                <w:lang w:eastAsia="zh-CN"/>
              </w:rPr>
              <w:t xml:space="preserve">25 </w:t>
            </w:r>
          </w:p>
        </w:tc>
      </w:tr>
      <w:tr w:rsidR="00034C43" w:rsidRPr="009C5807" w14:paraId="2EFAD296" w14:textId="77777777" w:rsidTr="00D66982">
        <w:trPr>
          <w:jc w:val="center"/>
        </w:trPr>
        <w:tc>
          <w:tcPr>
            <w:tcW w:w="2251" w:type="dxa"/>
            <w:shd w:val="clear" w:color="auto" w:fill="auto"/>
          </w:tcPr>
          <w:p w14:paraId="01F4B3A1" w14:textId="77777777" w:rsidR="00034C43" w:rsidRPr="009C5807" w:rsidRDefault="00034C43" w:rsidP="00D66982">
            <w:pPr>
              <w:pStyle w:val="TAC"/>
            </w:pPr>
            <w:r w:rsidRPr="00415158">
              <w:t>Between FR1 and FR2-2</w:t>
            </w:r>
          </w:p>
        </w:tc>
        <w:tc>
          <w:tcPr>
            <w:tcW w:w="3003" w:type="dxa"/>
            <w:shd w:val="clear" w:color="auto" w:fill="auto"/>
          </w:tcPr>
          <w:p w14:paraId="239BE708" w14:textId="77777777" w:rsidR="00034C43" w:rsidRPr="009C5807" w:rsidRDefault="00034C43" w:rsidP="00D66982">
            <w:pPr>
              <w:pStyle w:val="TAC"/>
              <w:rPr>
                <w:lang w:eastAsia="zh-CN"/>
              </w:rPr>
            </w:pPr>
            <w:r>
              <w:rPr>
                <w:lang w:eastAsia="zh-CN"/>
              </w:rPr>
              <w:t>25</w:t>
            </w:r>
          </w:p>
        </w:tc>
      </w:tr>
      <w:tr w:rsidR="00034C43" w:rsidRPr="009C5807" w14:paraId="6F4F635D" w14:textId="77777777" w:rsidTr="00D66982">
        <w:trPr>
          <w:jc w:val="center"/>
        </w:trPr>
        <w:tc>
          <w:tcPr>
            <w:tcW w:w="5254" w:type="dxa"/>
            <w:gridSpan w:val="2"/>
            <w:shd w:val="clear" w:color="auto" w:fill="auto"/>
          </w:tcPr>
          <w:p w14:paraId="676D8335" w14:textId="77777777" w:rsidR="00034C43" w:rsidRPr="009C5807" w:rsidRDefault="00034C43" w:rsidP="00D66982">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53A3E231" w14:textId="77777777" w:rsidR="00034C43" w:rsidRPr="009C5807" w:rsidRDefault="00034C43" w:rsidP="00034C43"/>
    <w:p w14:paraId="679ABECF"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14A3E3A4" w14:textId="77777777" w:rsidR="00D66982" w:rsidRPr="009C5807" w:rsidRDefault="00D66982" w:rsidP="00D66982">
      <w:pPr>
        <w:pStyle w:val="5"/>
      </w:pPr>
      <w:bookmarkStart w:id="16" w:name="_Toc5952629"/>
      <w:r w:rsidRPr="009C5807">
        <w:t>8.2.1.2.3</w:t>
      </w:r>
      <w:r w:rsidRPr="009C5807">
        <w:tab/>
        <w:t xml:space="preserve">Interruptions at </w:t>
      </w:r>
      <w:proofErr w:type="spellStart"/>
      <w:r w:rsidRPr="009C5807">
        <w:t>SCell</w:t>
      </w:r>
      <w:proofErr w:type="spellEnd"/>
      <w:r w:rsidRPr="009C5807">
        <w:t xml:space="preserve"> addition/release</w:t>
      </w:r>
      <w:bookmarkEnd w:id="16"/>
    </w:p>
    <w:p w14:paraId="6E60CCAA" w14:textId="77777777" w:rsidR="00D66982" w:rsidRPr="009C5807" w:rsidRDefault="00D66982" w:rsidP="00D66982">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1298778B" w14:textId="77777777" w:rsidR="00D66982" w:rsidRPr="009C5807" w:rsidRDefault="00D66982" w:rsidP="00D66982">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7E2EC49E" w14:textId="77777777" w:rsidR="00D66982" w:rsidRPr="009C5807" w:rsidRDefault="00D66982" w:rsidP="00D66982">
      <w:pPr>
        <w:pStyle w:val="B1"/>
      </w:pPr>
      <w:r w:rsidRPr="009C5807">
        <w:t>-</w:t>
      </w:r>
      <w:r w:rsidRPr="009C5807">
        <w:tab/>
        <w:t xml:space="preserve">the UE is allowed an interruption on any active </w:t>
      </w:r>
      <w:r w:rsidRPr="009C5807">
        <w:rPr>
          <w:lang w:eastAsia="zh-CN"/>
        </w:rPr>
        <w:t>serving cell in SCG</w:t>
      </w:r>
      <w:r w:rsidRPr="009C5807">
        <w:t>:</w:t>
      </w:r>
    </w:p>
    <w:p w14:paraId="6339D948" w14:textId="77777777" w:rsidR="00D66982" w:rsidRPr="009C5807" w:rsidRDefault="00D66982" w:rsidP="00D66982">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3D5190F9" w14:textId="77777777" w:rsidR="00D66982" w:rsidRPr="00515E82" w:rsidRDefault="00D66982" w:rsidP="00D66982">
      <w:pPr>
        <w:pStyle w:val="B2"/>
        <w:rPr>
          <w:rFonts w:ascii="Tms Rmn" w:eastAsia="MS Mincho" w:hAnsi="Tms Rmn"/>
        </w:rPr>
      </w:pPr>
      <w:bookmarkStart w:id="17"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D3376EC" w14:textId="77777777" w:rsidR="00D66982" w:rsidRPr="009C5807" w:rsidRDefault="00D66982" w:rsidP="00D66982">
      <w:pPr>
        <w:pStyle w:val="B2"/>
        <w:rPr>
          <w:rFonts w:eastAsia="等线"/>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w:t>
      </w:r>
      <w:proofErr w:type="spellStart"/>
      <w:r>
        <w:t>pair</w:t>
      </w:r>
      <w:r w:rsidRPr="008C6DE4">
        <w:rPr>
          <w:rFonts w:ascii="Tms Rmn" w:eastAsia="MS Mincho" w:hAnsi="Tms Rmn"/>
        </w:rPr>
        <w:t>,</w:t>
      </w:r>
      <w:r w:rsidRPr="009C5807">
        <w:t>provided</w:t>
      </w:r>
      <w:proofErr w:type="spellEnd"/>
      <w:r w:rsidRPr="009C5807">
        <w:t xml:space="preserve">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17"/>
    </w:p>
    <w:p w14:paraId="3A662D1A" w14:textId="77777777" w:rsidR="00D66982" w:rsidRPr="009C5807" w:rsidRDefault="00D66982" w:rsidP="00D66982">
      <w:pPr>
        <w:pStyle w:val="B2"/>
        <w:rPr>
          <w:lang w:eastAsia="zh-CN"/>
        </w:rPr>
      </w:pPr>
      <w:r w:rsidRPr="009C5807">
        <w:t xml:space="preserve">Where X1 and Y1 are specified in </w:t>
      </w:r>
      <w:r w:rsidRPr="009C5807">
        <w:rPr>
          <w:lang w:eastAsia="zh-CN"/>
        </w:rPr>
        <w:t>Table 8.2.1.2.3-1.</w:t>
      </w:r>
    </w:p>
    <w:p w14:paraId="7CDD118A" w14:textId="77777777" w:rsidR="00D66982" w:rsidRPr="009C5807" w:rsidRDefault="00D66982" w:rsidP="00D66982">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47F6C5D5" w14:textId="77777777" w:rsidR="00D66982" w:rsidRPr="009C5807" w:rsidRDefault="00D66982" w:rsidP="00D66982">
      <w:pPr>
        <w:pStyle w:val="B1"/>
      </w:pPr>
      <w:r w:rsidRPr="009C5807">
        <w:t>-</w:t>
      </w:r>
      <w:r w:rsidRPr="009C5807">
        <w:tab/>
        <w:t xml:space="preserve">the UE is allowed an interruption on any active </w:t>
      </w:r>
      <w:r w:rsidRPr="009C5807">
        <w:rPr>
          <w:lang w:eastAsia="zh-CN"/>
        </w:rPr>
        <w:t>serving cell in SCG</w:t>
      </w:r>
      <w:r w:rsidRPr="009C5807">
        <w:t>:</w:t>
      </w:r>
    </w:p>
    <w:p w14:paraId="61104907" w14:textId="77777777" w:rsidR="00D66982" w:rsidRDefault="00D66982" w:rsidP="00D66982">
      <w:pPr>
        <w:pStyle w:val="B2"/>
        <w:rPr>
          <w:rFonts w:ascii="Tms Rmn" w:eastAsia="MS Mincho" w:hAnsi="Tms Rmn"/>
        </w:rPr>
      </w:pPr>
      <w:bookmarkStart w:id="18"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18"/>
    </w:p>
    <w:p w14:paraId="48CE8AC7" w14:textId="77777777" w:rsidR="00D66982" w:rsidRDefault="00D66982" w:rsidP="00D66982">
      <w:pPr>
        <w:pStyle w:val="B2"/>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w:t>
      </w:r>
      <w:proofErr w:type="spellStart"/>
      <w:r w:rsidRPr="00071F02">
        <w:rPr>
          <w:lang w:eastAsia="zh-CN"/>
        </w:rPr>
        <w:t>SCell</w:t>
      </w:r>
      <w:proofErr w:type="spellEnd"/>
      <w:r w:rsidRPr="00071F02">
        <w:rPr>
          <w:lang w:eastAsia="zh-CN"/>
        </w:rPr>
        <w:t xml:space="preserve"> being added or released are in a FR2 band pair</w:t>
      </w:r>
      <w:r w:rsidRPr="00071F02">
        <w:t xml:space="preserve"> and UE is capable of independent beam management on this FR2 band pair</w:t>
      </w:r>
    </w:p>
    <w:p w14:paraId="36AECA16" w14:textId="7860566C" w:rsidR="00D66982" w:rsidRDefault="00D66982" w:rsidP="00D66982">
      <w:pPr>
        <w:pStyle w:val="B2"/>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19" w:author="Huawei" w:date="2023-11-02T17:21:00Z">
        <w:r w:rsidR="0065465C">
          <w:rPr>
            <w:rFonts w:cs="v4.2.0"/>
          </w:rPr>
          <w:t xml:space="preserve"> and </w:t>
        </w:r>
      </w:ins>
      <w:ins w:id="20" w:author="Huawei" w:date="2023-11-02T19:25:00Z">
        <w:r w:rsidR="00606E9E">
          <w:rPr>
            <w:rFonts w:cs="v4.2.0"/>
          </w:rPr>
          <w:t xml:space="preserve">not </w:t>
        </w:r>
        <w:r w:rsidR="00606E9E">
          <w:t>configured with</w:t>
        </w:r>
      </w:ins>
      <w:ins w:id="21" w:author="Huawei" w:date="2023-11-02T17:21:00Z">
        <w:r w:rsidR="0065465C">
          <w:rPr>
            <w:rFonts w:cs="v4.2.0"/>
          </w:rPr>
          <w:t xml:space="preserve"> [new BS signalling]</w:t>
        </w:r>
      </w:ins>
      <w:r>
        <w:t>.</w:t>
      </w:r>
    </w:p>
    <w:p w14:paraId="6A8B8701" w14:textId="77777777" w:rsidR="00D66982" w:rsidRPr="009C5807" w:rsidRDefault="00D66982" w:rsidP="00D66982">
      <w:pPr>
        <w:pStyle w:val="B2"/>
      </w:pPr>
      <w:r w:rsidRPr="009C5807">
        <w:t>or</w:t>
      </w:r>
    </w:p>
    <w:p w14:paraId="05C7297A" w14:textId="0DD2A779" w:rsidR="00D66982" w:rsidRDefault="00D66982" w:rsidP="00D66982">
      <w:pPr>
        <w:pStyle w:val="B2"/>
        <w:rPr>
          <w:lang w:eastAsia="zh-CN"/>
        </w:rPr>
      </w:pPr>
      <w:r>
        <w:lastRenderedPageBreak/>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w:t>
      </w:r>
      <w:ins w:id="22" w:author="Huawei" w:date="2023-11-02T17:20:00Z">
        <w:r w:rsidR="0065465C">
          <w:rPr>
            <w:rFonts w:cs="v4.2.0"/>
          </w:rPr>
          <w:t xml:space="preserve"> or </w:t>
        </w:r>
      </w:ins>
      <w:ins w:id="23" w:author="Huawei" w:date="2023-11-02T17:21:00Z">
        <w:r w:rsidR="0065465C">
          <w:t xml:space="preserve">UE </w:t>
        </w:r>
      </w:ins>
      <w:ins w:id="24" w:author="Huawei" w:date="2023-11-02T17:20:00Z">
        <w:r w:rsidR="0065465C">
          <w:rPr>
            <w:rFonts w:cs="v4.2.0"/>
          </w:rPr>
          <w:t>is</w:t>
        </w:r>
        <w:r w:rsidR="0065465C" w:rsidRPr="009C5807">
          <w:rPr>
            <w:rFonts w:cs="v4.2.0"/>
          </w:rPr>
          <w:t xml:space="preserve"> </w:t>
        </w:r>
        <w:r w:rsidR="0065465C">
          <w:rPr>
            <w:rFonts w:cs="v4.2.0"/>
          </w:rPr>
          <w:t>capable of [</w:t>
        </w:r>
        <w:r w:rsidR="0065465C">
          <w:rPr>
            <w:rFonts w:cs="v4.2.0"/>
            <w:i/>
            <w:iCs/>
          </w:rPr>
          <w:t>intraBandNRCA-NonCollocated-r18</w:t>
        </w:r>
        <w:r w:rsidR="0065465C">
          <w:rPr>
            <w:rFonts w:cs="v4.2.0"/>
          </w:rPr>
          <w:t xml:space="preserve">] and </w:t>
        </w:r>
      </w:ins>
      <w:ins w:id="25" w:author="Huawei" w:date="2023-11-02T19:25:00Z">
        <w:r w:rsidR="00606E9E">
          <w:t>configured with</w:t>
        </w:r>
      </w:ins>
      <w:ins w:id="26" w:author="Huawei" w:date="2023-11-02T17:20:00Z">
        <w:r w:rsidR="0065465C">
          <w:rPr>
            <w:rFonts w:cs="v4.2.0"/>
          </w:rPr>
          <w:t xml:space="preserve"> [new BS signalling]</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448EE751" w14:textId="77777777" w:rsidR="00D66982" w:rsidRDefault="00D66982" w:rsidP="00D66982">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394CD888" w14:textId="77777777" w:rsidR="00D66982" w:rsidRDefault="00D66982" w:rsidP="00D66982">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541BA588" w14:textId="77777777" w:rsidR="00D66982" w:rsidRPr="009C5807" w:rsidRDefault="00D66982" w:rsidP="00D66982">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43AA413A" w14:textId="77777777" w:rsidR="00D66982" w:rsidRDefault="00D66982" w:rsidP="00D66982">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5951A58" w14:textId="77777777" w:rsidR="00D66982" w:rsidRPr="009C5807" w:rsidRDefault="00D66982" w:rsidP="00D66982">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4209EB9" w14:textId="77777777" w:rsidR="00D66982" w:rsidRPr="009C5807" w:rsidRDefault="00D66982" w:rsidP="00D66982">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227609AF" w14:textId="77777777" w:rsidR="00D66982" w:rsidRPr="009C5807" w:rsidRDefault="00D66982" w:rsidP="00D66982">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66982" w:rsidRPr="009C5807" w14:paraId="08EF31B7" w14:textId="77777777" w:rsidTr="00D66982">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55E3666" w14:textId="77777777" w:rsidR="00D66982" w:rsidRPr="009C5807" w:rsidRDefault="00D66982" w:rsidP="00D66982">
            <w:pPr>
              <w:pStyle w:val="TAH"/>
              <w:rPr>
                <w:lang w:eastAsia="ko-KR"/>
              </w:rPr>
            </w:pPr>
            <w:r w:rsidRPr="009C5807">
              <w:rPr>
                <w:noProof/>
                <w:lang w:val="en-US" w:eastAsia="zh-CN"/>
              </w:rPr>
              <w:drawing>
                <wp:inline distT="0" distB="0" distL="0" distR="0" wp14:anchorId="7C9D1526" wp14:editId="3141558E">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2A59A6E5" w14:textId="77777777" w:rsidR="00D66982" w:rsidRPr="009C5807" w:rsidRDefault="00D66982" w:rsidP="00D66982">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4C646FBD" w14:textId="77777777" w:rsidR="00D66982" w:rsidRPr="009C5807" w:rsidRDefault="00D66982" w:rsidP="00D66982">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41F899D" w14:textId="77777777" w:rsidR="00D66982" w:rsidRPr="009C5807" w:rsidRDefault="00D66982" w:rsidP="00D66982">
            <w:pPr>
              <w:pStyle w:val="TAH"/>
              <w:rPr>
                <w:lang w:eastAsia="ko-KR"/>
              </w:rPr>
            </w:pPr>
            <w:r w:rsidRPr="009C5807">
              <w:rPr>
                <w:lang w:eastAsia="ko-KR"/>
              </w:rPr>
              <w:t>Interruption length Y1 (slots)</w:t>
            </w:r>
          </w:p>
        </w:tc>
      </w:tr>
      <w:tr w:rsidR="00D66982" w:rsidRPr="009C5807" w14:paraId="05EB22A3" w14:textId="77777777" w:rsidTr="00D66982">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52FF9D" w14:textId="77777777" w:rsidR="00D66982" w:rsidRPr="009C5807" w:rsidRDefault="00D66982" w:rsidP="00D66982">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25047A" w14:textId="77777777" w:rsidR="00D66982" w:rsidRPr="009C5807" w:rsidRDefault="00D66982" w:rsidP="00D66982">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19297904" w14:textId="77777777" w:rsidR="00D66982" w:rsidRPr="009C5807" w:rsidRDefault="00D66982" w:rsidP="00D66982">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71446DF" w14:textId="77777777" w:rsidR="00D66982" w:rsidRPr="009C5807" w:rsidRDefault="00D66982" w:rsidP="00D66982">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FEFD09A" w14:textId="77777777" w:rsidR="00D66982" w:rsidRPr="009C5807" w:rsidRDefault="00D66982" w:rsidP="00D66982">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E225385" w14:textId="77777777" w:rsidR="00D66982" w:rsidRPr="009C5807" w:rsidRDefault="00D66982" w:rsidP="00D66982">
            <w:pPr>
              <w:pStyle w:val="TAH"/>
              <w:rPr>
                <w:lang w:eastAsia="zh-CN"/>
              </w:rPr>
            </w:pPr>
            <w:r w:rsidRPr="009C5807">
              <w:rPr>
                <w:lang w:eastAsia="zh-CN"/>
              </w:rPr>
              <w:t>Async</w:t>
            </w:r>
          </w:p>
        </w:tc>
      </w:tr>
      <w:tr w:rsidR="00D66982" w:rsidRPr="009C5807" w14:paraId="373DB252" w14:textId="77777777" w:rsidTr="00D66982">
        <w:trPr>
          <w:jc w:val="center"/>
        </w:trPr>
        <w:tc>
          <w:tcPr>
            <w:tcW w:w="733" w:type="dxa"/>
            <w:tcBorders>
              <w:top w:val="single" w:sz="4" w:space="0" w:color="auto"/>
              <w:left w:val="single" w:sz="4" w:space="0" w:color="auto"/>
              <w:bottom w:val="single" w:sz="4" w:space="0" w:color="auto"/>
              <w:right w:val="single" w:sz="4" w:space="0" w:color="auto"/>
            </w:tcBorders>
            <w:hideMark/>
          </w:tcPr>
          <w:p w14:paraId="289C6A82" w14:textId="77777777" w:rsidR="00D66982" w:rsidRPr="009C5807" w:rsidRDefault="00D66982" w:rsidP="00D6698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3AEC5E9" w14:textId="77777777" w:rsidR="00D66982" w:rsidRPr="009C5807" w:rsidRDefault="00D66982" w:rsidP="00D66982">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2EB3677" w14:textId="77777777" w:rsidR="00D66982" w:rsidRPr="009C5807" w:rsidRDefault="00D66982" w:rsidP="00D66982">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4953D43" w14:textId="77777777" w:rsidR="00D66982" w:rsidRPr="009C5807" w:rsidRDefault="00D66982" w:rsidP="00D6698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C5BF87F" w14:textId="77777777" w:rsidR="00D66982" w:rsidRPr="009C5807" w:rsidRDefault="00D66982" w:rsidP="00D6698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F591314" w14:textId="77777777" w:rsidR="00D66982" w:rsidRPr="009C5807" w:rsidRDefault="00D66982" w:rsidP="00D66982">
            <w:pPr>
              <w:pStyle w:val="TAC"/>
              <w:rPr>
                <w:lang w:eastAsia="zh-CN"/>
              </w:rPr>
            </w:pPr>
            <w:r w:rsidRPr="009C5807">
              <w:rPr>
                <w:lang w:eastAsia="zh-CN"/>
              </w:rPr>
              <w:t>2</w:t>
            </w:r>
          </w:p>
        </w:tc>
      </w:tr>
      <w:tr w:rsidR="00D66982" w:rsidRPr="009C5807" w14:paraId="5D84FAC5" w14:textId="77777777" w:rsidTr="00D66982">
        <w:trPr>
          <w:jc w:val="center"/>
        </w:trPr>
        <w:tc>
          <w:tcPr>
            <w:tcW w:w="733" w:type="dxa"/>
            <w:tcBorders>
              <w:top w:val="single" w:sz="4" w:space="0" w:color="auto"/>
              <w:left w:val="single" w:sz="4" w:space="0" w:color="auto"/>
              <w:bottom w:val="single" w:sz="4" w:space="0" w:color="auto"/>
              <w:right w:val="single" w:sz="4" w:space="0" w:color="auto"/>
            </w:tcBorders>
            <w:hideMark/>
          </w:tcPr>
          <w:p w14:paraId="54EEB547" w14:textId="77777777" w:rsidR="00D66982" w:rsidRPr="009C5807" w:rsidRDefault="00D66982" w:rsidP="00D6698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4AD3530" w14:textId="77777777" w:rsidR="00D66982" w:rsidRPr="009C5807" w:rsidRDefault="00D66982" w:rsidP="00D66982">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DE6ED1" w14:textId="77777777" w:rsidR="00D66982" w:rsidRPr="009C5807" w:rsidRDefault="00D66982" w:rsidP="00D66982">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74E35D8" w14:textId="77777777" w:rsidR="00D66982" w:rsidRPr="009C5807" w:rsidRDefault="00D66982" w:rsidP="00D6698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E748B37" w14:textId="77777777" w:rsidR="00D66982" w:rsidRPr="009C5807" w:rsidRDefault="00D66982" w:rsidP="00D6698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80D9E77" w14:textId="77777777" w:rsidR="00D66982" w:rsidRPr="009C5807" w:rsidRDefault="00D66982" w:rsidP="00D66982">
            <w:pPr>
              <w:pStyle w:val="TAC"/>
              <w:rPr>
                <w:lang w:eastAsia="zh-CN"/>
              </w:rPr>
            </w:pPr>
            <w:r w:rsidRPr="009C5807">
              <w:rPr>
                <w:lang w:eastAsia="zh-CN"/>
              </w:rPr>
              <w:t>3</w:t>
            </w:r>
          </w:p>
        </w:tc>
      </w:tr>
      <w:tr w:rsidR="00D66982" w:rsidRPr="009C5807" w14:paraId="77D740C9" w14:textId="77777777" w:rsidTr="00D66982">
        <w:trPr>
          <w:jc w:val="center"/>
        </w:trPr>
        <w:tc>
          <w:tcPr>
            <w:tcW w:w="733" w:type="dxa"/>
            <w:tcBorders>
              <w:top w:val="single" w:sz="4" w:space="0" w:color="auto"/>
              <w:left w:val="single" w:sz="4" w:space="0" w:color="auto"/>
              <w:bottom w:val="single" w:sz="4" w:space="0" w:color="auto"/>
              <w:right w:val="single" w:sz="4" w:space="0" w:color="auto"/>
            </w:tcBorders>
            <w:hideMark/>
          </w:tcPr>
          <w:p w14:paraId="5195329B" w14:textId="77777777" w:rsidR="00D66982" w:rsidRPr="009C5807" w:rsidRDefault="00D66982" w:rsidP="00D6698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3C33262" w14:textId="77777777" w:rsidR="00D66982" w:rsidRPr="009C5807" w:rsidRDefault="00D66982" w:rsidP="00D6698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70BDC8" w14:textId="77777777" w:rsidR="00D66982" w:rsidRPr="009C5807" w:rsidRDefault="00D66982" w:rsidP="00D6698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A2D75E0" w14:textId="77777777" w:rsidR="00D66982" w:rsidRPr="009C5807" w:rsidRDefault="00D66982" w:rsidP="00D66982">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D0FF282" w14:textId="77777777" w:rsidR="00D66982" w:rsidRPr="009C5807" w:rsidRDefault="00D66982" w:rsidP="00D66982">
            <w:pPr>
              <w:pStyle w:val="TAC"/>
              <w:rPr>
                <w:lang w:eastAsia="zh-CN"/>
              </w:rPr>
            </w:pPr>
            <w:r w:rsidRPr="009C5807">
              <w:rPr>
                <w:lang w:eastAsia="zh-CN"/>
              </w:rPr>
              <w:t>5</w:t>
            </w:r>
          </w:p>
        </w:tc>
      </w:tr>
      <w:tr w:rsidR="00D66982" w:rsidRPr="009C5807" w14:paraId="28691BD4" w14:textId="77777777" w:rsidTr="00D66982">
        <w:trPr>
          <w:jc w:val="center"/>
        </w:trPr>
        <w:tc>
          <w:tcPr>
            <w:tcW w:w="733" w:type="dxa"/>
            <w:tcBorders>
              <w:top w:val="single" w:sz="4" w:space="0" w:color="auto"/>
              <w:left w:val="single" w:sz="4" w:space="0" w:color="auto"/>
              <w:bottom w:val="single" w:sz="4" w:space="0" w:color="auto"/>
              <w:right w:val="single" w:sz="4" w:space="0" w:color="auto"/>
            </w:tcBorders>
            <w:hideMark/>
          </w:tcPr>
          <w:p w14:paraId="17DD5DE0" w14:textId="77777777" w:rsidR="00D66982" w:rsidRPr="009C5807" w:rsidRDefault="00D66982" w:rsidP="00D6698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26721C9" w14:textId="77777777" w:rsidR="00D66982" w:rsidRPr="009C5807" w:rsidRDefault="00D66982" w:rsidP="00D6698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987D377" w14:textId="77777777" w:rsidR="00D66982" w:rsidRPr="009C5807" w:rsidRDefault="00D66982" w:rsidP="00D66982">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AC865F5" w14:textId="77777777" w:rsidR="00D66982" w:rsidRPr="009C5807" w:rsidRDefault="00D66982" w:rsidP="00D6698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4FC26CC" w14:textId="77777777" w:rsidR="00D66982" w:rsidRPr="009C5807" w:rsidRDefault="00D66982" w:rsidP="00D66982">
            <w:pPr>
              <w:pStyle w:val="TAC"/>
              <w:rPr>
                <w:lang w:eastAsia="zh-CN"/>
              </w:rPr>
            </w:pPr>
            <w:r w:rsidRPr="009C5807">
              <w:rPr>
                <w:lang w:eastAsia="zh-CN"/>
              </w:rPr>
              <w:t>-</w:t>
            </w:r>
            <w:r w:rsidRPr="009C5807">
              <w:rPr>
                <w:lang w:eastAsia="ko-KR"/>
              </w:rPr>
              <w:t xml:space="preserve"> N/A</w:t>
            </w:r>
          </w:p>
        </w:tc>
      </w:tr>
    </w:tbl>
    <w:p w14:paraId="635D64F0" w14:textId="77777777" w:rsidR="00D66982" w:rsidRPr="009C5807" w:rsidRDefault="00D66982" w:rsidP="00D66982"/>
    <w:p w14:paraId="10F62BA0" w14:textId="77777777" w:rsidR="00D66982" w:rsidRPr="009C5807" w:rsidRDefault="00D66982" w:rsidP="00D66982">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66982" w:rsidRPr="009C5807" w14:paraId="29566054" w14:textId="77777777" w:rsidTr="00D6698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F443D5" w14:textId="77777777" w:rsidR="00D66982" w:rsidRPr="009C5807" w:rsidRDefault="00D66982" w:rsidP="00D66982">
            <w:pPr>
              <w:pStyle w:val="TAH"/>
              <w:rPr>
                <w:lang w:eastAsia="ko-KR"/>
              </w:rPr>
            </w:pPr>
            <w:r w:rsidRPr="009C5807">
              <w:rPr>
                <w:noProof/>
                <w:lang w:val="en-US" w:eastAsia="zh-CN"/>
              </w:rPr>
              <w:drawing>
                <wp:inline distT="0" distB="0" distL="0" distR="0" wp14:anchorId="327C0114" wp14:editId="5A422399">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BDB30C0" w14:textId="77777777" w:rsidR="00D66982" w:rsidRPr="009C5807" w:rsidRDefault="00D66982" w:rsidP="00D66982">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2E9FE94" w14:textId="77777777" w:rsidR="00D66982" w:rsidRPr="009C5807" w:rsidRDefault="00D66982" w:rsidP="00D66982">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5D862E3" w14:textId="77777777" w:rsidR="00D66982" w:rsidRPr="009C5807" w:rsidRDefault="00D66982" w:rsidP="00D66982">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D66982" w:rsidRPr="009C5807" w14:paraId="2439650C" w14:textId="77777777" w:rsidTr="00D66982">
        <w:trPr>
          <w:jc w:val="center"/>
        </w:trPr>
        <w:tc>
          <w:tcPr>
            <w:tcW w:w="591" w:type="dxa"/>
            <w:tcBorders>
              <w:top w:val="single" w:sz="4" w:space="0" w:color="auto"/>
              <w:left w:val="single" w:sz="4" w:space="0" w:color="auto"/>
              <w:bottom w:val="single" w:sz="4" w:space="0" w:color="auto"/>
              <w:right w:val="single" w:sz="4" w:space="0" w:color="auto"/>
            </w:tcBorders>
            <w:hideMark/>
          </w:tcPr>
          <w:p w14:paraId="71BA4364" w14:textId="77777777" w:rsidR="00D66982" w:rsidRPr="009C5807" w:rsidRDefault="00D66982" w:rsidP="00D66982">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1B83B1B" w14:textId="77777777" w:rsidR="00D66982" w:rsidRPr="009C5807" w:rsidRDefault="00D66982" w:rsidP="00D66982">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3C04450" w14:textId="77777777" w:rsidR="00D66982" w:rsidRPr="009C5807" w:rsidRDefault="00D66982" w:rsidP="00D66982">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209922B" w14:textId="77777777" w:rsidR="00D66982" w:rsidRPr="009C5807" w:rsidRDefault="00D66982" w:rsidP="00D66982">
            <w:pPr>
              <w:pStyle w:val="TAC"/>
              <w:rPr>
                <w:lang w:eastAsia="ko-KR"/>
              </w:rPr>
            </w:pPr>
            <w:r w:rsidRPr="009C5807">
              <w:rPr>
                <w:lang w:eastAsia="ko-KR"/>
              </w:rPr>
              <w:t>1</w:t>
            </w:r>
          </w:p>
        </w:tc>
      </w:tr>
      <w:tr w:rsidR="00D66982" w:rsidRPr="009C5807" w14:paraId="607D17DC" w14:textId="77777777" w:rsidTr="00D66982">
        <w:trPr>
          <w:jc w:val="center"/>
        </w:trPr>
        <w:tc>
          <w:tcPr>
            <w:tcW w:w="591" w:type="dxa"/>
            <w:tcBorders>
              <w:top w:val="single" w:sz="4" w:space="0" w:color="auto"/>
              <w:left w:val="single" w:sz="4" w:space="0" w:color="auto"/>
              <w:bottom w:val="single" w:sz="4" w:space="0" w:color="auto"/>
              <w:right w:val="single" w:sz="4" w:space="0" w:color="auto"/>
            </w:tcBorders>
            <w:hideMark/>
          </w:tcPr>
          <w:p w14:paraId="48E646A4" w14:textId="77777777" w:rsidR="00D66982" w:rsidRPr="009C5807" w:rsidRDefault="00D66982" w:rsidP="00D66982">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530CDC8" w14:textId="77777777" w:rsidR="00D66982" w:rsidRPr="009C5807" w:rsidRDefault="00D66982" w:rsidP="00D66982">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C534114" w14:textId="77777777" w:rsidR="00D66982" w:rsidRPr="009C5807" w:rsidRDefault="00D66982" w:rsidP="00D66982">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0F48AC9" w14:textId="77777777" w:rsidR="00D66982" w:rsidRPr="009C5807" w:rsidRDefault="00D66982" w:rsidP="00D66982">
            <w:pPr>
              <w:pStyle w:val="TAC"/>
              <w:rPr>
                <w:lang w:eastAsia="ko-KR"/>
              </w:rPr>
            </w:pPr>
            <w:r w:rsidRPr="009C5807">
              <w:rPr>
                <w:lang w:eastAsia="ko-KR"/>
              </w:rPr>
              <w:t>2</w:t>
            </w:r>
          </w:p>
        </w:tc>
      </w:tr>
      <w:tr w:rsidR="00D66982" w:rsidRPr="009C5807" w14:paraId="46EB618D" w14:textId="77777777" w:rsidTr="00D66982">
        <w:trPr>
          <w:jc w:val="center"/>
        </w:trPr>
        <w:tc>
          <w:tcPr>
            <w:tcW w:w="591" w:type="dxa"/>
            <w:tcBorders>
              <w:top w:val="single" w:sz="4" w:space="0" w:color="auto"/>
              <w:left w:val="single" w:sz="4" w:space="0" w:color="auto"/>
              <w:bottom w:val="nil"/>
              <w:right w:val="single" w:sz="4" w:space="0" w:color="auto"/>
            </w:tcBorders>
            <w:hideMark/>
          </w:tcPr>
          <w:p w14:paraId="3A0940C4" w14:textId="77777777" w:rsidR="00D66982" w:rsidRPr="009C5807" w:rsidRDefault="00D66982" w:rsidP="00D66982">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100683FC" w14:textId="77777777" w:rsidR="00D66982" w:rsidRPr="009C5807" w:rsidRDefault="00D66982" w:rsidP="00D66982">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50219C9" w14:textId="77777777" w:rsidR="00D66982" w:rsidRPr="009C5807" w:rsidRDefault="00D66982" w:rsidP="00D66982">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CA4198D" w14:textId="77777777" w:rsidR="00D66982" w:rsidRPr="009C5807" w:rsidRDefault="00D66982" w:rsidP="00D66982">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5E74EE6B" w14:textId="77777777" w:rsidR="00D66982" w:rsidRPr="009C5807" w:rsidRDefault="00D66982" w:rsidP="00D66982">
            <w:pPr>
              <w:pStyle w:val="TAC"/>
              <w:rPr>
                <w:lang w:eastAsia="zh-CN"/>
              </w:rPr>
            </w:pPr>
            <w:r w:rsidRPr="009C5807">
              <w:rPr>
                <w:lang w:eastAsia="zh-CN"/>
              </w:rPr>
              <w:t>4</w:t>
            </w:r>
          </w:p>
        </w:tc>
      </w:tr>
      <w:tr w:rsidR="00D66982" w:rsidRPr="009C5807" w14:paraId="2B01243F" w14:textId="77777777" w:rsidTr="00D66982">
        <w:trPr>
          <w:jc w:val="center"/>
        </w:trPr>
        <w:tc>
          <w:tcPr>
            <w:tcW w:w="0" w:type="auto"/>
            <w:tcBorders>
              <w:top w:val="nil"/>
              <w:left w:val="single" w:sz="4" w:space="0" w:color="auto"/>
              <w:bottom w:val="single" w:sz="4" w:space="0" w:color="auto"/>
              <w:right w:val="single" w:sz="4" w:space="0" w:color="auto"/>
            </w:tcBorders>
            <w:vAlign w:val="center"/>
            <w:hideMark/>
          </w:tcPr>
          <w:p w14:paraId="4F0A4087" w14:textId="77777777" w:rsidR="00D66982" w:rsidRPr="009C5807" w:rsidRDefault="00D66982" w:rsidP="00D66982">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75A60DF" w14:textId="77777777" w:rsidR="00D66982" w:rsidRPr="009C5807" w:rsidRDefault="00D66982" w:rsidP="00D66982">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1431F15" w14:textId="77777777" w:rsidR="00D66982" w:rsidRPr="009C5807" w:rsidRDefault="00D66982" w:rsidP="00D66982">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70C3AD3" w14:textId="77777777" w:rsidR="00D66982" w:rsidRPr="009C5807" w:rsidRDefault="00D66982" w:rsidP="00D66982">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3B399475" w14:textId="77777777" w:rsidR="00D66982" w:rsidRPr="009C5807" w:rsidRDefault="00D66982" w:rsidP="00D66982">
            <w:pPr>
              <w:pStyle w:val="TAC"/>
              <w:rPr>
                <w:lang w:eastAsia="zh-CN"/>
              </w:rPr>
            </w:pPr>
          </w:p>
        </w:tc>
      </w:tr>
      <w:tr w:rsidR="00D66982" w:rsidRPr="009C5807" w14:paraId="638D2262" w14:textId="77777777" w:rsidTr="00D66982">
        <w:trPr>
          <w:jc w:val="center"/>
        </w:trPr>
        <w:tc>
          <w:tcPr>
            <w:tcW w:w="591" w:type="dxa"/>
            <w:tcBorders>
              <w:top w:val="single" w:sz="4" w:space="0" w:color="auto"/>
              <w:left w:val="single" w:sz="4" w:space="0" w:color="auto"/>
              <w:bottom w:val="nil"/>
              <w:right w:val="single" w:sz="4" w:space="0" w:color="auto"/>
            </w:tcBorders>
            <w:hideMark/>
          </w:tcPr>
          <w:p w14:paraId="65D85342" w14:textId="77777777" w:rsidR="00D66982" w:rsidRPr="009C5807" w:rsidRDefault="00D66982" w:rsidP="00D66982">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36FF0B08" w14:textId="77777777" w:rsidR="00D66982" w:rsidRPr="009C5807" w:rsidRDefault="00D66982" w:rsidP="00D66982">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156F5A4" w14:textId="77777777" w:rsidR="00D66982" w:rsidRPr="009C5807" w:rsidRDefault="00D66982" w:rsidP="00D66982">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01A7636" w14:textId="77777777" w:rsidR="00D66982" w:rsidRPr="009C5807" w:rsidRDefault="00D66982" w:rsidP="00D66982">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0235C32C" w14:textId="77777777" w:rsidR="00D66982" w:rsidRPr="009C5807" w:rsidRDefault="00D66982" w:rsidP="00D66982">
            <w:pPr>
              <w:pStyle w:val="TAC"/>
              <w:rPr>
                <w:lang w:eastAsia="zh-CN"/>
              </w:rPr>
            </w:pPr>
            <w:r w:rsidRPr="009C5807">
              <w:rPr>
                <w:lang w:eastAsia="zh-CN"/>
              </w:rPr>
              <w:t>8</w:t>
            </w:r>
          </w:p>
        </w:tc>
      </w:tr>
      <w:tr w:rsidR="00D66982" w:rsidRPr="009C5807" w14:paraId="77B9ABC4" w14:textId="77777777" w:rsidTr="00D66982">
        <w:trPr>
          <w:jc w:val="center"/>
        </w:trPr>
        <w:tc>
          <w:tcPr>
            <w:tcW w:w="0" w:type="auto"/>
            <w:tcBorders>
              <w:top w:val="nil"/>
              <w:left w:val="single" w:sz="4" w:space="0" w:color="auto"/>
              <w:bottom w:val="single" w:sz="4" w:space="0" w:color="auto"/>
              <w:right w:val="single" w:sz="4" w:space="0" w:color="auto"/>
            </w:tcBorders>
            <w:vAlign w:val="center"/>
            <w:hideMark/>
          </w:tcPr>
          <w:p w14:paraId="386CFAAC" w14:textId="77777777" w:rsidR="00D66982" w:rsidRPr="009C5807" w:rsidRDefault="00D66982" w:rsidP="00D66982">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7D966A2" w14:textId="77777777" w:rsidR="00D66982" w:rsidRPr="009C5807" w:rsidRDefault="00D66982" w:rsidP="00D66982">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A433FFF" w14:textId="77777777" w:rsidR="00D66982" w:rsidRPr="009C5807" w:rsidRDefault="00D66982" w:rsidP="00D66982">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0FB101A" w14:textId="77777777" w:rsidR="00D66982" w:rsidRPr="009C5807" w:rsidRDefault="00D66982" w:rsidP="00D66982">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3AA56FAA" w14:textId="77777777" w:rsidR="00D66982" w:rsidRPr="009C5807" w:rsidRDefault="00D66982" w:rsidP="00D66982">
            <w:pPr>
              <w:pStyle w:val="TAC"/>
              <w:rPr>
                <w:lang w:eastAsia="zh-CN"/>
              </w:rPr>
            </w:pPr>
          </w:p>
        </w:tc>
      </w:tr>
    </w:tbl>
    <w:p w14:paraId="28FF6FCC" w14:textId="77777777" w:rsidR="00D66982" w:rsidRPr="009C5807" w:rsidRDefault="00D66982" w:rsidP="00D66982"/>
    <w:p w14:paraId="6A70A6AB" w14:textId="77777777" w:rsidR="00D66982" w:rsidRPr="009C5807" w:rsidRDefault="00D66982" w:rsidP="00D66982">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7EB6EBD9" w14:textId="77777777" w:rsidR="00D66982" w:rsidRPr="009C5807" w:rsidRDefault="00D66982" w:rsidP="00D66982">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4A82DC17" w14:textId="77777777" w:rsidR="00D66982" w:rsidRPr="009C5807" w:rsidRDefault="00D66982" w:rsidP="00D66982">
      <w:pPr>
        <w:rPr>
          <w:rFonts w:eastAsia="MS Mincho"/>
          <w:lang w:eastAsia="zh-CN"/>
        </w:rPr>
      </w:pPr>
      <w:r w:rsidRPr="009C5807">
        <w:rPr>
          <w:rFonts w:eastAsia="MS Mincho"/>
          <w:lang w:eastAsia="zh-CN"/>
        </w:rPr>
        <w:lastRenderedPageBreak/>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19424CBA" w14:textId="77777777" w:rsidR="00D66982" w:rsidRPr="009C5807" w:rsidRDefault="00D66982" w:rsidP="00D66982">
      <w:pPr>
        <w:pStyle w:val="B1"/>
      </w:pPr>
      <w:r w:rsidRPr="009C5807">
        <w:t>-</w:t>
      </w:r>
      <w:r w:rsidRPr="009C5807">
        <w:tab/>
        <w:t>the UE is allowed an interruption on any active serving cell</w:t>
      </w:r>
      <w:r w:rsidRPr="009C5807">
        <w:rPr>
          <w:lang w:eastAsia="zh-CN"/>
        </w:rPr>
        <w:t xml:space="preserve"> in SCG</w:t>
      </w:r>
      <w:r w:rsidRPr="009C5807">
        <w:t>:</w:t>
      </w:r>
    </w:p>
    <w:p w14:paraId="1F864467" w14:textId="77777777" w:rsidR="00D66982" w:rsidRDefault="00D66982" w:rsidP="00D66982">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7CFAEC2C" w14:textId="77777777" w:rsidR="00D66982" w:rsidRPr="009C5807" w:rsidRDefault="00D66982" w:rsidP="00D66982">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1433C23" w14:textId="77777777" w:rsidR="00D66982" w:rsidRPr="009C5807" w:rsidRDefault="00D66982" w:rsidP="00D66982">
      <w:pPr>
        <w:pStyle w:val="B2"/>
        <w:rPr>
          <w:rFonts w:eastAsia="等线"/>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4B66D0C6" w14:textId="77777777" w:rsidR="00D66982" w:rsidRPr="009C5807" w:rsidRDefault="00D66982" w:rsidP="00D66982">
      <w:pPr>
        <w:pStyle w:val="B2"/>
        <w:rPr>
          <w:rFonts w:eastAsia="等线"/>
          <w:lang w:eastAsia="zh-CN"/>
        </w:rPr>
      </w:pPr>
      <w:r w:rsidRPr="009C5807">
        <w:t>Where X2 and Y2 are specified in</w:t>
      </w:r>
      <w:r w:rsidRPr="009C5807">
        <w:rPr>
          <w:lang w:eastAsia="zh-CN"/>
        </w:rPr>
        <w:t xml:space="preserve"> Table 8.2.1.2.4-1.</w:t>
      </w:r>
    </w:p>
    <w:p w14:paraId="42640F66" w14:textId="77777777" w:rsidR="00D66982" w:rsidRPr="009C5807" w:rsidRDefault="00D66982" w:rsidP="00D66982">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13AFA33C" w14:textId="77777777" w:rsidR="00D66982" w:rsidRPr="009C5807" w:rsidRDefault="00D66982" w:rsidP="00D66982">
      <w:pPr>
        <w:pStyle w:val="B1"/>
      </w:pPr>
      <w:r w:rsidRPr="009C5807">
        <w:t>-</w:t>
      </w:r>
      <w:r w:rsidRPr="009C5807">
        <w:tab/>
        <w:t>an interruption on any active</w:t>
      </w:r>
      <w:r w:rsidRPr="009C5807">
        <w:rPr>
          <w:lang w:eastAsia="zh-CN"/>
        </w:rPr>
        <w:t xml:space="preserve"> serving cell in SCG</w:t>
      </w:r>
      <w:r w:rsidRPr="009C5807">
        <w:t>:</w:t>
      </w:r>
    </w:p>
    <w:p w14:paraId="5415ECD8" w14:textId="77777777" w:rsidR="00D66982" w:rsidRDefault="00D66982" w:rsidP="00D66982">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82BEF36" w14:textId="77777777" w:rsidR="00D66982" w:rsidRPr="00DB1281" w:rsidRDefault="00D66982" w:rsidP="00D66982">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7884D529" w14:textId="4CF89B08" w:rsidR="00D66982" w:rsidRDefault="00D66982" w:rsidP="00D66982">
      <w:pPr>
        <w:pStyle w:val="B2"/>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27" w:author="Huawei" w:date="2023-11-02T17:22:00Z">
        <w:r w:rsidR="0065465C">
          <w:rPr>
            <w:rFonts w:cs="v4.2.0"/>
          </w:rPr>
          <w:t xml:space="preserve"> and </w:t>
        </w:r>
      </w:ins>
      <w:ins w:id="28" w:author="Huawei" w:date="2023-11-02T19:25:00Z">
        <w:r w:rsidR="00606E9E">
          <w:rPr>
            <w:rFonts w:cs="v4.2.0"/>
          </w:rPr>
          <w:t xml:space="preserve">not </w:t>
        </w:r>
        <w:r w:rsidR="00606E9E">
          <w:t>configured with</w:t>
        </w:r>
      </w:ins>
      <w:ins w:id="29" w:author="Huawei" w:date="2023-11-02T17:22:00Z">
        <w:r w:rsidR="0065465C">
          <w:rPr>
            <w:rFonts w:cs="v4.2.0"/>
          </w:rPr>
          <w:t xml:space="preserve"> [new BS signalling]</w:t>
        </w:r>
      </w:ins>
      <w:r>
        <w:t>.</w:t>
      </w:r>
    </w:p>
    <w:p w14:paraId="1AF29157" w14:textId="77777777" w:rsidR="00D66982" w:rsidRPr="009C5807" w:rsidRDefault="00D66982" w:rsidP="00D66982">
      <w:pPr>
        <w:pStyle w:val="B2"/>
      </w:pPr>
      <w:r w:rsidRPr="009C5807">
        <w:t>or</w:t>
      </w:r>
    </w:p>
    <w:p w14:paraId="66BE6B6E" w14:textId="1CB49283" w:rsidR="00D66982" w:rsidRDefault="00D66982" w:rsidP="00D66982">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ins w:id="30" w:author="Huawei" w:date="2023-11-02T17:22:00Z">
        <w:r w:rsidR="0065465C">
          <w:rPr>
            <w:rFonts w:cs="v4.2.0"/>
          </w:rPr>
          <w:t xml:space="preserve"> or </w:t>
        </w:r>
        <w:r w:rsidR="0065465C">
          <w:t>UE is</w:t>
        </w:r>
        <w:r w:rsidR="0065465C">
          <w:rPr>
            <w:rFonts w:cs="v4.2.0"/>
          </w:rPr>
          <w:t xml:space="preserve"> capable of [</w:t>
        </w:r>
        <w:r w:rsidR="0065465C">
          <w:rPr>
            <w:rFonts w:cs="v4.2.0"/>
            <w:i/>
            <w:iCs/>
          </w:rPr>
          <w:t>intraBandNRCA-NonCollocated-r18</w:t>
        </w:r>
        <w:r w:rsidR="0065465C">
          <w:rPr>
            <w:rFonts w:cs="v4.2.0"/>
          </w:rPr>
          <w:t xml:space="preserve">] and </w:t>
        </w:r>
      </w:ins>
      <w:ins w:id="31" w:author="Huawei" w:date="2023-11-02T19:25:00Z">
        <w:r w:rsidR="00606E9E">
          <w:t>configured with</w:t>
        </w:r>
      </w:ins>
      <w:ins w:id="32" w:author="Huawei" w:date="2023-11-02T17:22:00Z">
        <w:r w:rsidR="0065465C">
          <w:rPr>
            <w:rFonts w:cs="v4.2.0"/>
          </w:rPr>
          <w:t xml:space="preserve"> [new BS signalling]</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322C36F9" w14:textId="77777777" w:rsidR="00D66982" w:rsidRDefault="00D66982" w:rsidP="00D66982">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6545CA64" w14:textId="77777777" w:rsidR="00D66982" w:rsidRDefault="00D66982" w:rsidP="00D66982">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417259A9" w14:textId="77777777" w:rsidR="00D66982" w:rsidRDefault="00D66982" w:rsidP="00D66982">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AE6817C" w14:textId="77777777" w:rsidR="00D66982" w:rsidRDefault="00D66982" w:rsidP="00D66982">
      <w:pPr>
        <w:pStyle w:val="B2"/>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58024AC3" w14:textId="77777777" w:rsidR="00D66982" w:rsidRPr="009C5807" w:rsidRDefault="00D66982" w:rsidP="00D66982">
      <w:pPr>
        <w:pStyle w:val="B3"/>
        <w:rPr>
          <w:lang w:eastAsia="zh-CN"/>
        </w:rPr>
      </w:pPr>
      <w:r>
        <w:rPr>
          <w:lang w:eastAsia="zh-CN"/>
        </w:rPr>
        <w:lastRenderedPageBreak/>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6AFAF713" w14:textId="77777777" w:rsidR="00D66982" w:rsidRPr="009C5807" w:rsidRDefault="00D66982" w:rsidP="00D66982">
      <w:pPr>
        <w:rPr>
          <w:rFonts w:eastAsia="等线"/>
          <w:lang w:eastAsia="zh-CN"/>
        </w:rPr>
      </w:pPr>
      <w:r w:rsidRPr="009C5807">
        <w:rPr>
          <w:rFonts w:eastAsia="MS Mincho"/>
        </w:rPr>
        <w:t xml:space="preserve">Where X2 and Y2 are specified in </w:t>
      </w:r>
      <w:r w:rsidRPr="009C5807">
        <w:rPr>
          <w:lang w:eastAsia="zh-CN"/>
        </w:rPr>
        <w:t>Table 8.2.1.2.4-2.</w:t>
      </w:r>
    </w:p>
    <w:p w14:paraId="38E584BF" w14:textId="77777777" w:rsidR="00D66982" w:rsidRPr="009C5807" w:rsidRDefault="00D66982" w:rsidP="00D66982">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D66982" w:rsidRPr="009C5807" w14:paraId="3B6200EB" w14:textId="77777777" w:rsidTr="00D66982">
        <w:trPr>
          <w:trHeight w:val="205"/>
          <w:jc w:val="center"/>
        </w:trPr>
        <w:tc>
          <w:tcPr>
            <w:tcW w:w="733" w:type="dxa"/>
            <w:tcBorders>
              <w:top w:val="single" w:sz="4" w:space="0" w:color="auto"/>
              <w:left w:val="single" w:sz="4" w:space="0" w:color="auto"/>
              <w:bottom w:val="nil"/>
              <w:right w:val="single" w:sz="4" w:space="0" w:color="auto"/>
            </w:tcBorders>
            <w:vAlign w:val="center"/>
          </w:tcPr>
          <w:p w14:paraId="58225C24" w14:textId="77777777" w:rsidR="00D66982" w:rsidRPr="009C5807" w:rsidRDefault="00D66982" w:rsidP="00D66982">
            <w:pPr>
              <w:pStyle w:val="TAH"/>
              <w:rPr>
                <w:noProof/>
                <w:lang w:val="en-US" w:eastAsia="zh-CN"/>
              </w:rPr>
            </w:pPr>
            <w:r w:rsidRPr="009C5807">
              <w:rPr>
                <w:noProof/>
                <w:lang w:val="en-US" w:eastAsia="zh-CN"/>
              </w:rPr>
              <w:drawing>
                <wp:inline distT="0" distB="0" distL="0" distR="0" wp14:anchorId="365C7B6D" wp14:editId="14F7CC15">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3935B93B" w14:textId="77777777" w:rsidR="00D66982" w:rsidRPr="009C5807" w:rsidRDefault="00D66982" w:rsidP="00D66982">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D0FD257" w14:textId="77777777" w:rsidR="00D66982" w:rsidRPr="009C5807" w:rsidRDefault="00D66982" w:rsidP="00D66982">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43053F81" w14:textId="77777777" w:rsidR="00D66982" w:rsidRPr="009C5807" w:rsidRDefault="00D66982" w:rsidP="00D66982">
            <w:pPr>
              <w:pStyle w:val="TAH"/>
              <w:rPr>
                <w:lang w:eastAsia="ko-KR"/>
              </w:rPr>
            </w:pPr>
            <w:r w:rsidRPr="009C5807">
              <w:rPr>
                <w:lang w:eastAsia="ko-KR"/>
              </w:rPr>
              <w:t>Interruption length Y2 (slots)</w:t>
            </w:r>
          </w:p>
        </w:tc>
      </w:tr>
      <w:tr w:rsidR="00D66982" w:rsidRPr="009C5807" w14:paraId="7CBADE65" w14:textId="77777777" w:rsidTr="00D66982">
        <w:trPr>
          <w:trHeight w:val="205"/>
          <w:jc w:val="center"/>
        </w:trPr>
        <w:tc>
          <w:tcPr>
            <w:tcW w:w="733" w:type="dxa"/>
            <w:tcBorders>
              <w:top w:val="nil"/>
              <w:left w:val="single" w:sz="4" w:space="0" w:color="auto"/>
              <w:bottom w:val="single" w:sz="4" w:space="0" w:color="auto"/>
              <w:right w:val="single" w:sz="4" w:space="0" w:color="auto"/>
            </w:tcBorders>
            <w:vAlign w:val="center"/>
          </w:tcPr>
          <w:p w14:paraId="39CA1508" w14:textId="77777777" w:rsidR="00D66982" w:rsidRPr="009C5807" w:rsidRDefault="00D66982" w:rsidP="00D66982">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1895AFB2" w14:textId="77777777" w:rsidR="00D66982" w:rsidRPr="009C5807" w:rsidRDefault="00D66982" w:rsidP="00D66982">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18206B2" w14:textId="77777777" w:rsidR="00D66982" w:rsidRPr="009C5807" w:rsidRDefault="00D66982" w:rsidP="00D66982">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3447BBFF" w14:textId="77777777" w:rsidR="00D66982" w:rsidRPr="009C5807" w:rsidRDefault="00D66982" w:rsidP="00D66982">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3F03FD9A" w14:textId="77777777" w:rsidR="00D66982" w:rsidRPr="009C5807" w:rsidRDefault="00D66982" w:rsidP="00D66982">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724E03A" w14:textId="77777777" w:rsidR="00D66982" w:rsidRPr="009C5807" w:rsidRDefault="00D66982" w:rsidP="00D66982">
            <w:pPr>
              <w:pStyle w:val="TAH"/>
              <w:rPr>
                <w:lang w:eastAsia="ko-KR"/>
              </w:rPr>
            </w:pPr>
            <w:r w:rsidRPr="009C5807">
              <w:rPr>
                <w:lang w:eastAsia="zh-CN"/>
              </w:rPr>
              <w:t>Async</w:t>
            </w:r>
          </w:p>
        </w:tc>
      </w:tr>
      <w:tr w:rsidR="00D66982" w:rsidRPr="009C5807" w14:paraId="5A6FCE44" w14:textId="77777777" w:rsidTr="00D66982">
        <w:trPr>
          <w:jc w:val="center"/>
        </w:trPr>
        <w:tc>
          <w:tcPr>
            <w:tcW w:w="733" w:type="dxa"/>
            <w:tcBorders>
              <w:top w:val="single" w:sz="4" w:space="0" w:color="auto"/>
              <w:left w:val="single" w:sz="4" w:space="0" w:color="auto"/>
              <w:bottom w:val="single" w:sz="4" w:space="0" w:color="auto"/>
              <w:right w:val="single" w:sz="4" w:space="0" w:color="auto"/>
            </w:tcBorders>
            <w:hideMark/>
          </w:tcPr>
          <w:p w14:paraId="27F2B3EA" w14:textId="77777777" w:rsidR="00D66982" w:rsidRPr="009C5807" w:rsidRDefault="00D66982" w:rsidP="00D6698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4ECEF27" w14:textId="77777777" w:rsidR="00D66982" w:rsidRPr="009C5807" w:rsidRDefault="00D66982" w:rsidP="00D6698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09F6829" w14:textId="77777777" w:rsidR="00D66982" w:rsidRPr="009C5807" w:rsidRDefault="00D66982" w:rsidP="00D6698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E6BC130" w14:textId="77777777" w:rsidR="00D66982" w:rsidRPr="009C5807" w:rsidRDefault="00D66982" w:rsidP="00D6698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6DF358A" w14:textId="77777777" w:rsidR="00D66982" w:rsidRPr="009C5807" w:rsidRDefault="00D66982" w:rsidP="00D6698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15C693" w14:textId="77777777" w:rsidR="00D66982" w:rsidRPr="009C5807" w:rsidRDefault="00D66982" w:rsidP="00D66982">
            <w:pPr>
              <w:pStyle w:val="TAC"/>
              <w:rPr>
                <w:lang w:eastAsia="zh-CN"/>
              </w:rPr>
            </w:pPr>
            <w:r w:rsidRPr="009C5807">
              <w:rPr>
                <w:lang w:eastAsia="zh-CN"/>
              </w:rPr>
              <w:t>2</w:t>
            </w:r>
          </w:p>
        </w:tc>
      </w:tr>
      <w:tr w:rsidR="00D66982" w:rsidRPr="009C5807" w14:paraId="05021373" w14:textId="77777777" w:rsidTr="00D66982">
        <w:trPr>
          <w:jc w:val="center"/>
        </w:trPr>
        <w:tc>
          <w:tcPr>
            <w:tcW w:w="733" w:type="dxa"/>
            <w:tcBorders>
              <w:top w:val="single" w:sz="4" w:space="0" w:color="auto"/>
              <w:left w:val="single" w:sz="4" w:space="0" w:color="auto"/>
              <w:bottom w:val="single" w:sz="4" w:space="0" w:color="auto"/>
              <w:right w:val="single" w:sz="4" w:space="0" w:color="auto"/>
            </w:tcBorders>
            <w:hideMark/>
          </w:tcPr>
          <w:p w14:paraId="0E48F0E1" w14:textId="77777777" w:rsidR="00D66982" w:rsidRPr="009C5807" w:rsidRDefault="00D66982" w:rsidP="00D6698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F4DA9FA" w14:textId="77777777" w:rsidR="00D66982" w:rsidRPr="009C5807" w:rsidRDefault="00D66982" w:rsidP="00D6698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17EA52E" w14:textId="77777777" w:rsidR="00D66982" w:rsidRPr="009C5807" w:rsidRDefault="00D66982" w:rsidP="00D6698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2938284" w14:textId="77777777" w:rsidR="00D66982" w:rsidRPr="009C5807" w:rsidRDefault="00D66982" w:rsidP="00D6698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02F39F" w14:textId="77777777" w:rsidR="00D66982" w:rsidRPr="009C5807" w:rsidRDefault="00D66982" w:rsidP="00D6698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48EEE8" w14:textId="77777777" w:rsidR="00D66982" w:rsidRPr="009C5807" w:rsidRDefault="00D66982" w:rsidP="00D66982">
            <w:pPr>
              <w:pStyle w:val="TAC"/>
              <w:rPr>
                <w:lang w:eastAsia="zh-CN"/>
              </w:rPr>
            </w:pPr>
            <w:r w:rsidRPr="009C5807">
              <w:rPr>
                <w:lang w:eastAsia="zh-CN"/>
              </w:rPr>
              <w:t>2</w:t>
            </w:r>
          </w:p>
        </w:tc>
      </w:tr>
      <w:tr w:rsidR="00D66982" w:rsidRPr="009C5807" w14:paraId="2DC62DA0" w14:textId="77777777" w:rsidTr="00D66982">
        <w:trPr>
          <w:jc w:val="center"/>
        </w:trPr>
        <w:tc>
          <w:tcPr>
            <w:tcW w:w="733" w:type="dxa"/>
            <w:tcBorders>
              <w:top w:val="single" w:sz="4" w:space="0" w:color="auto"/>
              <w:left w:val="single" w:sz="4" w:space="0" w:color="auto"/>
              <w:bottom w:val="single" w:sz="4" w:space="0" w:color="auto"/>
              <w:right w:val="single" w:sz="4" w:space="0" w:color="auto"/>
            </w:tcBorders>
            <w:hideMark/>
          </w:tcPr>
          <w:p w14:paraId="3BB0DC19" w14:textId="77777777" w:rsidR="00D66982" w:rsidRPr="009C5807" w:rsidRDefault="00D66982" w:rsidP="00D6698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AF88334" w14:textId="77777777" w:rsidR="00D66982" w:rsidRPr="009C5807" w:rsidRDefault="00D66982" w:rsidP="00D6698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ACE0661" w14:textId="77777777" w:rsidR="00D66982" w:rsidRPr="009C5807" w:rsidRDefault="00D66982" w:rsidP="00D6698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CD7A2AF" w14:textId="77777777" w:rsidR="00D66982" w:rsidRPr="009C5807" w:rsidRDefault="00D66982" w:rsidP="00D6698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788FFB3" w14:textId="77777777" w:rsidR="00D66982" w:rsidRPr="009C5807" w:rsidRDefault="00D66982" w:rsidP="00D66982">
            <w:pPr>
              <w:pStyle w:val="TAC"/>
              <w:rPr>
                <w:lang w:eastAsia="zh-CN"/>
              </w:rPr>
            </w:pPr>
            <w:r w:rsidRPr="009C5807">
              <w:rPr>
                <w:lang w:eastAsia="zh-CN"/>
              </w:rPr>
              <w:t>3</w:t>
            </w:r>
          </w:p>
        </w:tc>
      </w:tr>
      <w:tr w:rsidR="00D66982" w:rsidRPr="009C5807" w14:paraId="73604557" w14:textId="77777777" w:rsidTr="00D66982">
        <w:trPr>
          <w:jc w:val="center"/>
        </w:trPr>
        <w:tc>
          <w:tcPr>
            <w:tcW w:w="733" w:type="dxa"/>
            <w:tcBorders>
              <w:top w:val="single" w:sz="4" w:space="0" w:color="auto"/>
              <w:left w:val="single" w:sz="4" w:space="0" w:color="auto"/>
              <w:bottom w:val="single" w:sz="4" w:space="0" w:color="auto"/>
              <w:right w:val="single" w:sz="4" w:space="0" w:color="auto"/>
            </w:tcBorders>
            <w:hideMark/>
          </w:tcPr>
          <w:p w14:paraId="26D1246D" w14:textId="77777777" w:rsidR="00D66982" w:rsidRPr="009C5807" w:rsidRDefault="00D66982" w:rsidP="00D6698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06F2025" w14:textId="77777777" w:rsidR="00D66982" w:rsidRPr="009C5807" w:rsidRDefault="00D66982" w:rsidP="00D6698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2310E47" w14:textId="77777777" w:rsidR="00D66982" w:rsidRPr="009C5807" w:rsidRDefault="00D66982" w:rsidP="00D6698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EFD5D4F" w14:textId="77777777" w:rsidR="00D66982" w:rsidRPr="009C5807" w:rsidRDefault="00D66982" w:rsidP="00D6698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8F17D49" w14:textId="77777777" w:rsidR="00D66982" w:rsidRPr="009C5807" w:rsidRDefault="00D66982" w:rsidP="00D66982">
            <w:pPr>
              <w:pStyle w:val="TAC"/>
              <w:rPr>
                <w:lang w:eastAsia="zh-CN"/>
              </w:rPr>
            </w:pPr>
            <w:r w:rsidRPr="009C5807">
              <w:rPr>
                <w:lang w:eastAsia="ko-KR"/>
              </w:rPr>
              <w:t>N/A</w:t>
            </w:r>
          </w:p>
        </w:tc>
      </w:tr>
    </w:tbl>
    <w:p w14:paraId="4F51030E" w14:textId="77777777" w:rsidR="00D66982" w:rsidRPr="009C5807" w:rsidRDefault="00D66982" w:rsidP="00D66982"/>
    <w:p w14:paraId="71EF1204" w14:textId="77777777" w:rsidR="00D66982" w:rsidRPr="009C5807" w:rsidRDefault="00D66982" w:rsidP="00D66982">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D66982" w:rsidRPr="009C5807" w14:paraId="4F0B75C1" w14:textId="77777777" w:rsidTr="00D6698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B930CCD" w14:textId="77777777" w:rsidR="00D66982" w:rsidRPr="009C5807" w:rsidRDefault="00D66982" w:rsidP="00D66982">
            <w:pPr>
              <w:pStyle w:val="TAH"/>
              <w:rPr>
                <w:lang w:eastAsia="ko-KR"/>
              </w:rPr>
            </w:pPr>
            <w:r w:rsidRPr="009C5807">
              <w:rPr>
                <w:noProof/>
                <w:lang w:val="en-US" w:eastAsia="zh-CN"/>
              </w:rPr>
              <w:drawing>
                <wp:inline distT="0" distB="0" distL="0" distR="0" wp14:anchorId="015D000C" wp14:editId="67D78B99">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35EFD4C" w14:textId="77777777" w:rsidR="00D66982" w:rsidRPr="009C5807" w:rsidRDefault="00D66982" w:rsidP="00D66982">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E282AF1" w14:textId="77777777" w:rsidR="00D66982" w:rsidRPr="009C5807" w:rsidRDefault="00D66982" w:rsidP="00D66982">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660453B0" w14:textId="77777777" w:rsidR="00D66982" w:rsidRPr="009C5807" w:rsidRDefault="00D66982" w:rsidP="00D66982">
            <w:pPr>
              <w:pStyle w:val="TAH"/>
              <w:rPr>
                <w:vertAlign w:val="superscript"/>
                <w:lang w:eastAsia="zh-CN"/>
              </w:rPr>
            </w:pPr>
            <w:r w:rsidRPr="009C5807">
              <w:rPr>
                <w:lang w:eastAsia="ko-KR"/>
              </w:rPr>
              <w:t>Interruption length Y2 (slots)</w:t>
            </w:r>
          </w:p>
        </w:tc>
      </w:tr>
      <w:tr w:rsidR="00D66982" w:rsidRPr="009C5807" w14:paraId="6411EAA7" w14:textId="77777777" w:rsidTr="00D66982">
        <w:trPr>
          <w:jc w:val="center"/>
        </w:trPr>
        <w:tc>
          <w:tcPr>
            <w:tcW w:w="591" w:type="dxa"/>
            <w:tcBorders>
              <w:top w:val="single" w:sz="4" w:space="0" w:color="auto"/>
              <w:left w:val="single" w:sz="4" w:space="0" w:color="auto"/>
              <w:bottom w:val="single" w:sz="4" w:space="0" w:color="auto"/>
              <w:right w:val="single" w:sz="4" w:space="0" w:color="auto"/>
            </w:tcBorders>
            <w:hideMark/>
          </w:tcPr>
          <w:p w14:paraId="05B15FC2" w14:textId="77777777" w:rsidR="00D66982" w:rsidRPr="009C5807" w:rsidRDefault="00D66982" w:rsidP="00D66982">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0B34583" w14:textId="77777777" w:rsidR="00D66982" w:rsidRPr="009C5807" w:rsidRDefault="00D66982" w:rsidP="00D66982">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787E5042" w14:textId="77777777" w:rsidR="00D66982" w:rsidRPr="009C5807" w:rsidRDefault="00D66982" w:rsidP="00D66982">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0D9F17C" w14:textId="77777777" w:rsidR="00D66982" w:rsidRPr="009C5807" w:rsidRDefault="00D66982" w:rsidP="00D66982">
            <w:pPr>
              <w:pStyle w:val="TAC"/>
              <w:rPr>
                <w:lang w:eastAsia="ko-KR"/>
              </w:rPr>
            </w:pPr>
            <w:r w:rsidRPr="009C5807">
              <w:rPr>
                <w:lang w:eastAsia="ko-KR"/>
              </w:rPr>
              <w:t>1</w:t>
            </w:r>
          </w:p>
        </w:tc>
      </w:tr>
      <w:tr w:rsidR="00D66982" w:rsidRPr="009C5807" w14:paraId="026C7D6C" w14:textId="77777777" w:rsidTr="00D66982">
        <w:trPr>
          <w:jc w:val="center"/>
        </w:trPr>
        <w:tc>
          <w:tcPr>
            <w:tcW w:w="591" w:type="dxa"/>
            <w:tcBorders>
              <w:top w:val="single" w:sz="4" w:space="0" w:color="auto"/>
              <w:left w:val="single" w:sz="4" w:space="0" w:color="auto"/>
              <w:bottom w:val="single" w:sz="4" w:space="0" w:color="auto"/>
              <w:right w:val="single" w:sz="4" w:space="0" w:color="auto"/>
            </w:tcBorders>
            <w:hideMark/>
          </w:tcPr>
          <w:p w14:paraId="1E63E2E2" w14:textId="77777777" w:rsidR="00D66982" w:rsidRPr="009C5807" w:rsidRDefault="00D66982" w:rsidP="00D66982">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7903C640" w14:textId="77777777" w:rsidR="00D66982" w:rsidRPr="009C5807" w:rsidRDefault="00D66982" w:rsidP="00D66982">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0D97066" w14:textId="77777777" w:rsidR="00D66982" w:rsidRPr="009C5807" w:rsidRDefault="00D66982" w:rsidP="00D66982">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0B9C94D" w14:textId="77777777" w:rsidR="00D66982" w:rsidRPr="009C5807" w:rsidRDefault="00D66982" w:rsidP="00D66982">
            <w:pPr>
              <w:pStyle w:val="TAC"/>
              <w:rPr>
                <w:lang w:eastAsia="ko-KR"/>
              </w:rPr>
            </w:pPr>
            <w:r w:rsidRPr="009C5807">
              <w:rPr>
                <w:lang w:eastAsia="ko-KR"/>
              </w:rPr>
              <w:t>1</w:t>
            </w:r>
          </w:p>
        </w:tc>
      </w:tr>
      <w:tr w:rsidR="00D66982" w:rsidRPr="009C5807" w14:paraId="39FDB111" w14:textId="77777777" w:rsidTr="00D66982">
        <w:trPr>
          <w:jc w:val="center"/>
        </w:trPr>
        <w:tc>
          <w:tcPr>
            <w:tcW w:w="591" w:type="dxa"/>
            <w:tcBorders>
              <w:top w:val="single" w:sz="4" w:space="0" w:color="auto"/>
              <w:left w:val="single" w:sz="4" w:space="0" w:color="auto"/>
              <w:bottom w:val="nil"/>
              <w:right w:val="single" w:sz="4" w:space="0" w:color="auto"/>
            </w:tcBorders>
          </w:tcPr>
          <w:p w14:paraId="171441AC" w14:textId="77777777" w:rsidR="00D66982" w:rsidRPr="009C5807" w:rsidRDefault="00D66982" w:rsidP="00D66982">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7F28281E" w14:textId="77777777" w:rsidR="00D66982" w:rsidRPr="009C5807" w:rsidRDefault="00D66982" w:rsidP="00D66982">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4298066D" w14:textId="77777777" w:rsidR="00D66982" w:rsidRPr="009C5807" w:rsidRDefault="00D66982" w:rsidP="00D66982">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D3B636E" w14:textId="77777777" w:rsidR="00D66982" w:rsidRPr="009C5807" w:rsidRDefault="00D66982" w:rsidP="00D66982">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4A625903" w14:textId="77777777" w:rsidR="00D66982" w:rsidRPr="009C5807" w:rsidRDefault="00D66982" w:rsidP="00D66982">
            <w:pPr>
              <w:pStyle w:val="TAC"/>
              <w:rPr>
                <w:lang w:eastAsia="zh-CN"/>
              </w:rPr>
            </w:pPr>
            <w:r w:rsidRPr="009C5807">
              <w:rPr>
                <w:lang w:eastAsia="zh-CN"/>
              </w:rPr>
              <w:t>2</w:t>
            </w:r>
          </w:p>
        </w:tc>
      </w:tr>
      <w:tr w:rsidR="00D66982" w:rsidRPr="009C5807" w14:paraId="502ED7B0" w14:textId="77777777" w:rsidTr="00D66982">
        <w:trPr>
          <w:jc w:val="center"/>
        </w:trPr>
        <w:tc>
          <w:tcPr>
            <w:tcW w:w="591" w:type="dxa"/>
            <w:tcBorders>
              <w:top w:val="nil"/>
              <w:left w:val="single" w:sz="4" w:space="0" w:color="auto"/>
              <w:bottom w:val="single" w:sz="4" w:space="0" w:color="auto"/>
              <w:right w:val="single" w:sz="4" w:space="0" w:color="auto"/>
            </w:tcBorders>
          </w:tcPr>
          <w:p w14:paraId="547E9F02" w14:textId="77777777" w:rsidR="00D66982" w:rsidRPr="009C5807" w:rsidRDefault="00D66982" w:rsidP="00D66982">
            <w:pPr>
              <w:pStyle w:val="TAC"/>
              <w:rPr>
                <w:lang w:eastAsia="ko-KR"/>
              </w:rPr>
            </w:pPr>
          </w:p>
        </w:tc>
        <w:tc>
          <w:tcPr>
            <w:tcW w:w="1389" w:type="dxa"/>
            <w:tcBorders>
              <w:top w:val="nil"/>
              <w:left w:val="single" w:sz="4" w:space="0" w:color="auto"/>
              <w:bottom w:val="single" w:sz="4" w:space="0" w:color="auto"/>
              <w:right w:val="single" w:sz="4" w:space="0" w:color="auto"/>
            </w:tcBorders>
          </w:tcPr>
          <w:p w14:paraId="18A6F4A8" w14:textId="77777777" w:rsidR="00D66982" w:rsidRPr="009C5807" w:rsidRDefault="00D66982" w:rsidP="00D6698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8049E35" w14:textId="77777777" w:rsidR="00D66982" w:rsidRPr="009C5807" w:rsidRDefault="00D66982" w:rsidP="00D66982">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4436348A" w14:textId="77777777" w:rsidR="00D66982" w:rsidRPr="009C5807" w:rsidRDefault="00D66982" w:rsidP="00D66982">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6E8A7170" w14:textId="77777777" w:rsidR="00D66982" w:rsidRPr="009C5807" w:rsidRDefault="00D66982" w:rsidP="00D66982">
            <w:pPr>
              <w:pStyle w:val="TAC"/>
              <w:rPr>
                <w:lang w:eastAsia="zh-CN"/>
              </w:rPr>
            </w:pPr>
          </w:p>
        </w:tc>
      </w:tr>
      <w:tr w:rsidR="00D66982" w:rsidRPr="009C5807" w14:paraId="2FFB7220" w14:textId="77777777" w:rsidTr="00D66982">
        <w:trPr>
          <w:jc w:val="center"/>
        </w:trPr>
        <w:tc>
          <w:tcPr>
            <w:tcW w:w="591" w:type="dxa"/>
            <w:tcBorders>
              <w:top w:val="single" w:sz="4" w:space="0" w:color="auto"/>
              <w:left w:val="single" w:sz="4" w:space="0" w:color="auto"/>
              <w:bottom w:val="nil"/>
              <w:right w:val="single" w:sz="4" w:space="0" w:color="auto"/>
            </w:tcBorders>
          </w:tcPr>
          <w:p w14:paraId="30155A79" w14:textId="77777777" w:rsidR="00D66982" w:rsidRPr="009C5807" w:rsidRDefault="00D66982" w:rsidP="00D66982">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3E3C9E23" w14:textId="77777777" w:rsidR="00D66982" w:rsidRPr="009C5807" w:rsidRDefault="00D66982" w:rsidP="00D66982">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368B77D0" w14:textId="77777777" w:rsidR="00D66982" w:rsidRPr="009C5807" w:rsidRDefault="00D66982" w:rsidP="00D66982">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1F802AE6" w14:textId="77777777" w:rsidR="00D66982" w:rsidRPr="009C5807" w:rsidRDefault="00D66982" w:rsidP="00D66982">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12FA8636" w14:textId="77777777" w:rsidR="00D66982" w:rsidRPr="009C5807" w:rsidRDefault="00D66982" w:rsidP="00D66982">
            <w:pPr>
              <w:pStyle w:val="TAC"/>
              <w:rPr>
                <w:lang w:eastAsia="zh-CN"/>
              </w:rPr>
            </w:pPr>
            <w:r w:rsidRPr="009C5807">
              <w:rPr>
                <w:lang w:eastAsia="zh-CN"/>
              </w:rPr>
              <w:t>4</w:t>
            </w:r>
          </w:p>
        </w:tc>
      </w:tr>
      <w:tr w:rsidR="00D66982" w:rsidRPr="009C5807" w14:paraId="6EFCD6FC" w14:textId="77777777" w:rsidTr="00D66982">
        <w:trPr>
          <w:jc w:val="center"/>
        </w:trPr>
        <w:tc>
          <w:tcPr>
            <w:tcW w:w="591" w:type="dxa"/>
            <w:tcBorders>
              <w:top w:val="nil"/>
              <w:left w:val="single" w:sz="4" w:space="0" w:color="auto"/>
              <w:bottom w:val="single" w:sz="4" w:space="0" w:color="auto"/>
              <w:right w:val="single" w:sz="4" w:space="0" w:color="auto"/>
            </w:tcBorders>
          </w:tcPr>
          <w:p w14:paraId="5C560B6B" w14:textId="77777777" w:rsidR="00D66982" w:rsidRPr="009C5807" w:rsidRDefault="00D66982" w:rsidP="00D66982">
            <w:pPr>
              <w:pStyle w:val="TAC"/>
              <w:rPr>
                <w:lang w:eastAsia="ko-KR"/>
              </w:rPr>
            </w:pPr>
          </w:p>
        </w:tc>
        <w:tc>
          <w:tcPr>
            <w:tcW w:w="1389" w:type="dxa"/>
            <w:tcBorders>
              <w:top w:val="nil"/>
              <w:left w:val="single" w:sz="4" w:space="0" w:color="auto"/>
              <w:bottom w:val="single" w:sz="4" w:space="0" w:color="auto"/>
              <w:right w:val="single" w:sz="4" w:space="0" w:color="auto"/>
            </w:tcBorders>
          </w:tcPr>
          <w:p w14:paraId="6C00E0E2" w14:textId="77777777" w:rsidR="00D66982" w:rsidRPr="009C5807" w:rsidRDefault="00D66982" w:rsidP="00D6698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8C03635" w14:textId="77777777" w:rsidR="00D66982" w:rsidRPr="009C5807" w:rsidRDefault="00D66982" w:rsidP="00D66982">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00EC960E" w14:textId="77777777" w:rsidR="00D66982" w:rsidRPr="009C5807" w:rsidRDefault="00D66982" w:rsidP="00D66982">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0F4541E0" w14:textId="77777777" w:rsidR="00D66982" w:rsidRPr="009C5807" w:rsidRDefault="00D66982" w:rsidP="00D66982">
            <w:pPr>
              <w:pStyle w:val="TAC"/>
              <w:rPr>
                <w:lang w:eastAsia="zh-CN"/>
              </w:rPr>
            </w:pPr>
          </w:p>
        </w:tc>
      </w:tr>
    </w:tbl>
    <w:p w14:paraId="74D0781E" w14:textId="77777777" w:rsidR="00D66982" w:rsidRPr="009C5807" w:rsidRDefault="00D66982" w:rsidP="00D66982"/>
    <w:p w14:paraId="3696F659"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2200CEF8" w14:textId="77777777" w:rsidR="00D66982" w:rsidRPr="009C5807" w:rsidRDefault="00D66982" w:rsidP="00D66982">
      <w:pPr>
        <w:pStyle w:val="5"/>
      </w:pPr>
      <w:bookmarkStart w:id="33" w:name="_Toc5952632"/>
      <w:r w:rsidRPr="009C5807">
        <w:t>8.2.2.2.1</w:t>
      </w:r>
      <w:r w:rsidRPr="009C5807">
        <w:tab/>
        <w:t xml:space="preserve">Interruptions at </w:t>
      </w:r>
      <w:proofErr w:type="spellStart"/>
      <w:r w:rsidRPr="009C5807">
        <w:t>SCell</w:t>
      </w:r>
      <w:proofErr w:type="spellEnd"/>
      <w:r w:rsidRPr="009C5807">
        <w:t xml:space="preserve"> addition/release</w:t>
      </w:r>
      <w:bookmarkEnd w:id="33"/>
    </w:p>
    <w:p w14:paraId="1410D391" w14:textId="77777777" w:rsidR="00D66982" w:rsidRPr="009C5807" w:rsidRDefault="00D66982" w:rsidP="00D66982">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6491227D" w14:textId="77777777" w:rsidR="00D66982" w:rsidRPr="009C5807" w:rsidRDefault="00D66982" w:rsidP="00D66982">
      <w:pPr>
        <w:pStyle w:val="B1"/>
      </w:pPr>
      <w:r w:rsidRPr="009C5807">
        <w:t>-</w:t>
      </w:r>
      <w:r w:rsidRPr="009C5807">
        <w:tab/>
        <w:t>an interruption on any active serving cell:</w:t>
      </w:r>
    </w:p>
    <w:p w14:paraId="2EE4F3D2" w14:textId="77777777" w:rsidR="00D66982" w:rsidRDefault="00D66982" w:rsidP="00D66982">
      <w:pPr>
        <w:pStyle w:val="B2"/>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06A9409" w14:textId="77777777" w:rsidR="00D66982" w:rsidRPr="00DB1281" w:rsidRDefault="00D66982" w:rsidP="00D66982">
      <w:pPr>
        <w:pStyle w:val="B2"/>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3BDE175" w14:textId="4AE04D4E" w:rsidR="00D66982" w:rsidRDefault="00D66982" w:rsidP="00D66982">
      <w:pPr>
        <w:pStyle w:val="B2"/>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34" w:author="Huawei" w:date="2023-11-02T17:23:00Z">
        <w:r w:rsidR="0065465C">
          <w:rPr>
            <w:rFonts w:cs="v4.2.0"/>
          </w:rPr>
          <w:t xml:space="preserve"> and </w:t>
        </w:r>
      </w:ins>
      <w:ins w:id="35" w:author="Huawei" w:date="2023-11-02T19:26:00Z">
        <w:r w:rsidR="00606E9E">
          <w:rPr>
            <w:rFonts w:cs="v4.2.0"/>
          </w:rPr>
          <w:t xml:space="preserve">not </w:t>
        </w:r>
        <w:r w:rsidR="00606E9E">
          <w:t>configured with</w:t>
        </w:r>
      </w:ins>
      <w:ins w:id="36" w:author="Huawei" w:date="2023-11-02T17:23:00Z">
        <w:r w:rsidR="0065465C">
          <w:rPr>
            <w:rFonts w:cs="v4.2.0"/>
          </w:rPr>
          <w:t xml:space="preserve"> [new BS signalling]</w:t>
        </w:r>
      </w:ins>
      <w:r>
        <w:t>.</w:t>
      </w:r>
    </w:p>
    <w:p w14:paraId="167F0439" w14:textId="77777777" w:rsidR="00D66982" w:rsidRPr="00885F53" w:rsidRDefault="00D66982" w:rsidP="00D66982">
      <w:pPr>
        <w:pStyle w:val="B3"/>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1D1B375" w14:textId="77777777" w:rsidR="00D66982" w:rsidRPr="009C5807" w:rsidRDefault="00D66982" w:rsidP="00D66982">
      <w:pPr>
        <w:pStyle w:val="B2"/>
      </w:pPr>
      <w:r w:rsidRPr="00885F53">
        <w:t>or</w:t>
      </w:r>
    </w:p>
    <w:p w14:paraId="04DE648D" w14:textId="33B1F45E" w:rsidR="00D66982" w:rsidRDefault="00D66982" w:rsidP="00D66982">
      <w:pPr>
        <w:pStyle w:val="B2"/>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w:t>
      </w:r>
      <w:ins w:id="37" w:author="Huawei" w:date="2023-11-02T17:23:00Z">
        <w:r w:rsidR="0065465C">
          <w:rPr>
            <w:rFonts w:cs="v4.2.0"/>
          </w:rPr>
          <w:t xml:space="preserve"> or </w:t>
        </w:r>
        <w:r w:rsidR="0065465C">
          <w:t>UE is</w:t>
        </w:r>
        <w:r w:rsidR="0065465C">
          <w:rPr>
            <w:rFonts w:cs="v4.2.0"/>
          </w:rPr>
          <w:t xml:space="preserve"> capable of [</w:t>
        </w:r>
        <w:r w:rsidR="0065465C">
          <w:rPr>
            <w:rFonts w:cs="v4.2.0"/>
            <w:i/>
            <w:iCs/>
          </w:rPr>
          <w:t>intraBandNRCA-NonCollocated-r18</w:t>
        </w:r>
        <w:r w:rsidR="0065465C">
          <w:rPr>
            <w:rFonts w:cs="v4.2.0"/>
          </w:rPr>
          <w:t xml:space="preserve">] and </w:t>
        </w:r>
      </w:ins>
      <w:ins w:id="38" w:author="Huawei" w:date="2023-11-02T19:26:00Z">
        <w:r w:rsidR="00606E9E">
          <w:t>configured with</w:t>
        </w:r>
        <w:r w:rsidR="00606E9E">
          <w:rPr>
            <w:rFonts w:cs="v4.2.0"/>
          </w:rPr>
          <w:t xml:space="preserve"> </w:t>
        </w:r>
      </w:ins>
      <w:ins w:id="39" w:author="Huawei" w:date="2023-11-02T17:23:00Z">
        <w:r w:rsidR="0065465C">
          <w:rPr>
            <w:rFonts w:cs="v4.2.0"/>
          </w:rPr>
          <w:t>[new BS signalling]</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62C42EEA" w14:textId="77777777" w:rsidR="00D66982" w:rsidRPr="009C5807" w:rsidRDefault="00D66982" w:rsidP="00D66982">
      <w:pPr>
        <w:pStyle w:val="B2"/>
      </w:pPr>
      <w:r w:rsidRPr="009C5807">
        <w:t>-</w:t>
      </w:r>
      <w:r w:rsidRPr="009C5807">
        <w:tab/>
        <w:t xml:space="preserve">of up to the duration shown in table 8.2.2.2.1-2, if the active serving cells are in the same 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1B48C1F8" w14:textId="77777777" w:rsidR="00D66982" w:rsidRPr="00885F53" w:rsidRDefault="00D66982" w:rsidP="00D66982">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66982" w:rsidRPr="009C5807" w14:paraId="70AAC7F4" w14:textId="77777777" w:rsidTr="00D6698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145FD57" w14:textId="77777777" w:rsidR="00D66982" w:rsidRPr="009C5807" w:rsidRDefault="00D66982" w:rsidP="00D66982">
            <w:pPr>
              <w:pStyle w:val="TAH"/>
              <w:rPr>
                <w:lang w:eastAsia="ko-KR"/>
              </w:rPr>
            </w:pPr>
            <w:r w:rsidRPr="009C5807">
              <w:rPr>
                <w:noProof/>
                <w:lang w:val="en-US" w:eastAsia="zh-CN"/>
              </w:rPr>
              <w:drawing>
                <wp:inline distT="0" distB="0" distL="0" distR="0" wp14:anchorId="0866CBF0" wp14:editId="6AAA6F9E">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514DFEE" w14:textId="77777777" w:rsidR="00D66982" w:rsidRPr="009C5807" w:rsidRDefault="00D66982" w:rsidP="00D66982">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CDF6177" w14:textId="77777777" w:rsidR="00D66982" w:rsidRPr="009C5807" w:rsidRDefault="00D66982" w:rsidP="00D66982">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D66982" w:rsidRPr="009C5807" w14:paraId="2144C78A"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hideMark/>
          </w:tcPr>
          <w:p w14:paraId="62C5BE8B" w14:textId="77777777" w:rsidR="00D66982" w:rsidRPr="009C5807" w:rsidRDefault="00D66982" w:rsidP="00D66982">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72BD1B5" w14:textId="77777777" w:rsidR="00D66982" w:rsidRPr="009C5807" w:rsidRDefault="00D66982" w:rsidP="00D66982">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718E638" w14:textId="77777777" w:rsidR="00D66982" w:rsidRPr="009C5807" w:rsidRDefault="00D66982" w:rsidP="00D66982">
            <w:pPr>
              <w:pStyle w:val="TAC"/>
              <w:rPr>
                <w:lang w:eastAsia="ko-KR"/>
              </w:rPr>
            </w:pPr>
            <w:r w:rsidRPr="009C5807">
              <w:rPr>
                <w:lang w:eastAsia="ko-KR"/>
              </w:rPr>
              <w:t xml:space="preserve">1 </w:t>
            </w:r>
          </w:p>
        </w:tc>
      </w:tr>
      <w:tr w:rsidR="00D66982" w:rsidRPr="009C5807" w14:paraId="6211C130"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hideMark/>
          </w:tcPr>
          <w:p w14:paraId="66A7C0C3" w14:textId="77777777" w:rsidR="00D66982" w:rsidRPr="009C5807" w:rsidRDefault="00D66982" w:rsidP="00D66982">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C9AEB8E" w14:textId="77777777" w:rsidR="00D66982" w:rsidRPr="009C5807" w:rsidRDefault="00D66982" w:rsidP="00D66982">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E4B83F2" w14:textId="77777777" w:rsidR="00D66982" w:rsidRPr="009C5807" w:rsidRDefault="00D66982" w:rsidP="00D66982">
            <w:pPr>
              <w:pStyle w:val="TAC"/>
              <w:rPr>
                <w:lang w:eastAsia="ko-KR"/>
              </w:rPr>
            </w:pPr>
            <w:r w:rsidRPr="009C5807">
              <w:rPr>
                <w:lang w:eastAsia="ko-KR"/>
              </w:rPr>
              <w:t xml:space="preserve">2 </w:t>
            </w:r>
          </w:p>
        </w:tc>
      </w:tr>
      <w:tr w:rsidR="00D66982" w:rsidRPr="009C5807" w14:paraId="7D9C4184" w14:textId="77777777" w:rsidTr="00D66982">
        <w:trPr>
          <w:jc w:val="center"/>
        </w:trPr>
        <w:tc>
          <w:tcPr>
            <w:tcW w:w="649" w:type="dxa"/>
            <w:tcBorders>
              <w:top w:val="single" w:sz="4" w:space="0" w:color="auto"/>
              <w:left w:val="single" w:sz="4" w:space="0" w:color="auto"/>
              <w:bottom w:val="nil"/>
              <w:right w:val="single" w:sz="4" w:space="0" w:color="auto"/>
            </w:tcBorders>
            <w:hideMark/>
          </w:tcPr>
          <w:p w14:paraId="5E2D4C64" w14:textId="77777777" w:rsidR="00D66982" w:rsidRPr="009C5807" w:rsidRDefault="00D66982" w:rsidP="00D66982">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0AD87F22" w14:textId="77777777" w:rsidR="00D66982" w:rsidRPr="009C5807" w:rsidRDefault="00D66982" w:rsidP="00D66982">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E91F6EC" w14:textId="77777777" w:rsidR="00D66982" w:rsidRPr="009C5807" w:rsidRDefault="00D66982" w:rsidP="00D66982">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0BA7EB9" w14:textId="77777777" w:rsidR="00D66982" w:rsidRPr="009C5807" w:rsidRDefault="00D66982" w:rsidP="00D66982">
            <w:pPr>
              <w:pStyle w:val="TAC"/>
              <w:rPr>
                <w:lang w:eastAsia="ko-KR"/>
              </w:rPr>
            </w:pPr>
            <w:r w:rsidRPr="009C5807">
              <w:rPr>
                <w:lang w:eastAsia="ko-KR"/>
              </w:rPr>
              <w:t xml:space="preserve">4 </w:t>
            </w:r>
          </w:p>
        </w:tc>
      </w:tr>
      <w:tr w:rsidR="00D66982" w:rsidRPr="009C5807" w14:paraId="2B7F8E62" w14:textId="77777777" w:rsidTr="00D66982">
        <w:trPr>
          <w:jc w:val="center"/>
        </w:trPr>
        <w:tc>
          <w:tcPr>
            <w:tcW w:w="0" w:type="auto"/>
            <w:tcBorders>
              <w:top w:val="nil"/>
              <w:left w:val="single" w:sz="4" w:space="0" w:color="auto"/>
              <w:bottom w:val="single" w:sz="4" w:space="0" w:color="auto"/>
              <w:right w:val="single" w:sz="4" w:space="0" w:color="auto"/>
            </w:tcBorders>
            <w:vAlign w:val="center"/>
            <w:hideMark/>
          </w:tcPr>
          <w:p w14:paraId="6E8A5BA3" w14:textId="77777777" w:rsidR="00D66982" w:rsidRPr="009C5807" w:rsidRDefault="00D66982" w:rsidP="00D66982">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CEA71A1" w14:textId="77777777" w:rsidR="00D66982" w:rsidRPr="009C5807" w:rsidRDefault="00D66982" w:rsidP="00D66982">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915F93D" w14:textId="77777777" w:rsidR="00D66982" w:rsidRPr="009C5807" w:rsidRDefault="00D66982" w:rsidP="00D66982">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B078B80" w14:textId="77777777" w:rsidR="00D66982" w:rsidRPr="009C5807" w:rsidRDefault="00D66982" w:rsidP="00D66982">
            <w:pPr>
              <w:pStyle w:val="TAC"/>
              <w:rPr>
                <w:lang w:eastAsia="ko-KR"/>
              </w:rPr>
            </w:pPr>
            <w:r w:rsidRPr="009C5807">
              <w:rPr>
                <w:lang w:eastAsia="ko-KR"/>
              </w:rPr>
              <w:t>5</w:t>
            </w:r>
          </w:p>
        </w:tc>
      </w:tr>
      <w:tr w:rsidR="00D66982" w:rsidRPr="009C5807" w14:paraId="737EB5C0" w14:textId="77777777" w:rsidTr="00D66982">
        <w:trPr>
          <w:jc w:val="center"/>
        </w:trPr>
        <w:tc>
          <w:tcPr>
            <w:tcW w:w="649" w:type="dxa"/>
            <w:tcBorders>
              <w:top w:val="single" w:sz="4" w:space="0" w:color="auto"/>
              <w:left w:val="single" w:sz="4" w:space="0" w:color="auto"/>
              <w:bottom w:val="nil"/>
              <w:right w:val="single" w:sz="4" w:space="0" w:color="auto"/>
            </w:tcBorders>
            <w:hideMark/>
          </w:tcPr>
          <w:p w14:paraId="57861A1F" w14:textId="77777777" w:rsidR="00D66982" w:rsidRPr="009C5807" w:rsidRDefault="00D66982" w:rsidP="00D66982">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EA4ECE7" w14:textId="77777777" w:rsidR="00D66982" w:rsidRPr="009C5807" w:rsidRDefault="00D66982" w:rsidP="00D66982">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8214B5C" w14:textId="77777777" w:rsidR="00D66982" w:rsidRPr="009C5807" w:rsidRDefault="00D66982" w:rsidP="00D66982">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054E26A" w14:textId="77777777" w:rsidR="00D66982" w:rsidRPr="009C5807" w:rsidRDefault="00D66982" w:rsidP="00D66982">
            <w:pPr>
              <w:pStyle w:val="TAC"/>
              <w:rPr>
                <w:lang w:eastAsia="ko-KR"/>
              </w:rPr>
            </w:pPr>
            <w:r w:rsidRPr="009C5807">
              <w:rPr>
                <w:lang w:eastAsia="ko-KR"/>
              </w:rPr>
              <w:t xml:space="preserve">8 </w:t>
            </w:r>
          </w:p>
        </w:tc>
      </w:tr>
      <w:tr w:rsidR="00D66982" w:rsidRPr="009C5807" w14:paraId="363E211E" w14:textId="77777777" w:rsidTr="00D66982">
        <w:trPr>
          <w:jc w:val="center"/>
        </w:trPr>
        <w:tc>
          <w:tcPr>
            <w:tcW w:w="0" w:type="auto"/>
            <w:tcBorders>
              <w:top w:val="nil"/>
              <w:left w:val="single" w:sz="4" w:space="0" w:color="auto"/>
              <w:bottom w:val="single" w:sz="4" w:space="0" w:color="auto"/>
              <w:right w:val="single" w:sz="4" w:space="0" w:color="auto"/>
            </w:tcBorders>
            <w:vAlign w:val="center"/>
            <w:hideMark/>
          </w:tcPr>
          <w:p w14:paraId="5F0F7E42" w14:textId="77777777" w:rsidR="00D66982" w:rsidRPr="009C5807" w:rsidRDefault="00D66982" w:rsidP="00D6698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B9F63" w14:textId="77777777" w:rsidR="00D66982" w:rsidRPr="009C5807" w:rsidRDefault="00D66982" w:rsidP="00D66982">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BCE8B01" w14:textId="77777777" w:rsidR="00D66982" w:rsidRPr="009C5807" w:rsidRDefault="00D66982" w:rsidP="00D66982">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DB790E2" w14:textId="77777777" w:rsidR="00D66982" w:rsidRPr="009C5807" w:rsidRDefault="00D66982" w:rsidP="00D66982">
            <w:pPr>
              <w:pStyle w:val="TAC"/>
              <w:rPr>
                <w:lang w:eastAsia="ko-KR"/>
              </w:rPr>
            </w:pPr>
            <w:r w:rsidRPr="009C5807">
              <w:rPr>
                <w:lang w:eastAsia="ko-KR"/>
              </w:rPr>
              <w:t xml:space="preserve">9 </w:t>
            </w:r>
          </w:p>
        </w:tc>
      </w:tr>
      <w:tr w:rsidR="00D66982" w:rsidRPr="009C5807" w14:paraId="4644F30D" w14:textId="77777777" w:rsidTr="00D669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894ED9" w14:textId="77777777" w:rsidR="00D66982" w:rsidRPr="009C5807" w:rsidRDefault="00D66982" w:rsidP="00D66982">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16A2913C" w14:textId="77777777" w:rsidR="00D66982" w:rsidRPr="009C5807" w:rsidRDefault="00D66982" w:rsidP="00D66982">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75AA5953" w14:textId="77777777" w:rsidR="00D66982" w:rsidRPr="009C5807" w:rsidRDefault="00D66982" w:rsidP="00D66982">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331BDA4" w14:textId="77777777" w:rsidR="00D66982" w:rsidRPr="009C5807" w:rsidRDefault="00D66982" w:rsidP="00D66982">
            <w:pPr>
              <w:pStyle w:val="TAC"/>
              <w:rPr>
                <w:lang w:eastAsia="ko-KR"/>
              </w:rPr>
            </w:pPr>
            <w:r w:rsidRPr="00415158">
              <w:rPr>
                <w:rFonts w:hint="eastAsia"/>
                <w:lang w:eastAsia="zh-CN"/>
              </w:rPr>
              <w:t>3</w:t>
            </w:r>
            <w:r w:rsidRPr="00415158">
              <w:rPr>
                <w:lang w:eastAsia="zh-CN"/>
              </w:rPr>
              <w:t>3</w:t>
            </w:r>
          </w:p>
        </w:tc>
      </w:tr>
      <w:tr w:rsidR="00D66982" w:rsidRPr="009C5807" w14:paraId="12F7053B" w14:textId="77777777" w:rsidTr="00D66982">
        <w:trPr>
          <w:jc w:val="center"/>
        </w:trPr>
        <w:tc>
          <w:tcPr>
            <w:tcW w:w="0" w:type="auto"/>
            <w:tcBorders>
              <w:top w:val="nil"/>
              <w:left w:val="single" w:sz="4" w:space="0" w:color="auto"/>
              <w:bottom w:val="single" w:sz="4" w:space="0" w:color="auto"/>
              <w:right w:val="single" w:sz="4" w:space="0" w:color="auto"/>
            </w:tcBorders>
            <w:vAlign w:val="center"/>
          </w:tcPr>
          <w:p w14:paraId="5E2D1595" w14:textId="77777777" w:rsidR="00D66982" w:rsidRPr="009C5807" w:rsidRDefault="00D66982" w:rsidP="00D66982">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02A1E97F" w14:textId="77777777" w:rsidR="00D66982" w:rsidRPr="009C5807" w:rsidRDefault="00D66982" w:rsidP="00D66982">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188763FD" w14:textId="77777777" w:rsidR="00D66982" w:rsidRPr="009C5807" w:rsidRDefault="00D66982" w:rsidP="00D66982">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1D1392E4" w14:textId="77777777" w:rsidR="00D66982" w:rsidRPr="009C5807" w:rsidRDefault="00D66982" w:rsidP="00D66982">
            <w:pPr>
              <w:pStyle w:val="TAC"/>
              <w:rPr>
                <w:lang w:eastAsia="ko-KR"/>
              </w:rPr>
            </w:pPr>
            <w:r w:rsidRPr="00415158">
              <w:rPr>
                <w:rFonts w:hint="eastAsia"/>
                <w:lang w:eastAsia="zh-CN"/>
              </w:rPr>
              <w:t>6</w:t>
            </w:r>
            <w:r w:rsidRPr="00415158">
              <w:rPr>
                <w:lang w:eastAsia="zh-CN"/>
              </w:rPr>
              <w:t>5</w:t>
            </w:r>
          </w:p>
        </w:tc>
      </w:tr>
    </w:tbl>
    <w:p w14:paraId="29905817" w14:textId="77777777" w:rsidR="00D66982" w:rsidRPr="009C5807" w:rsidRDefault="00D66982" w:rsidP="00D66982"/>
    <w:p w14:paraId="219031EA" w14:textId="77777777" w:rsidR="00D66982" w:rsidRPr="009C5807" w:rsidRDefault="00D66982" w:rsidP="00D66982">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66982" w:rsidRPr="009C5807" w14:paraId="107ED37D" w14:textId="77777777" w:rsidTr="00D6698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7A364" w14:textId="77777777" w:rsidR="00D66982" w:rsidRPr="009C5807" w:rsidRDefault="00D66982" w:rsidP="00D66982">
            <w:pPr>
              <w:pStyle w:val="TAH"/>
              <w:rPr>
                <w:lang w:eastAsia="ko-KR"/>
              </w:rPr>
            </w:pPr>
            <w:r w:rsidRPr="009C5807">
              <w:rPr>
                <w:noProof/>
                <w:lang w:val="en-US" w:eastAsia="zh-CN"/>
              </w:rPr>
              <w:drawing>
                <wp:inline distT="0" distB="0" distL="0" distR="0" wp14:anchorId="2788F626" wp14:editId="4C57E79F">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2A414CF" w14:textId="77777777" w:rsidR="00D66982" w:rsidRPr="009C5807" w:rsidRDefault="00D66982" w:rsidP="00D66982">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1BBF2F1B" w14:textId="77777777" w:rsidR="00D66982" w:rsidRPr="009C5807" w:rsidRDefault="00D66982" w:rsidP="00D66982">
            <w:pPr>
              <w:pStyle w:val="TAH"/>
              <w:rPr>
                <w:lang w:eastAsia="ko-KR"/>
              </w:rPr>
            </w:pPr>
            <w:r w:rsidRPr="009C5807">
              <w:rPr>
                <w:lang w:eastAsia="ko-KR"/>
              </w:rPr>
              <w:t>Interruption length (slots)</w:t>
            </w:r>
          </w:p>
        </w:tc>
      </w:tr>
      <w:tr w:rsidR="00D66982" w:rsidRPr="009C5807" w14:paraId="4E29B112"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hideMark/>
          </w:tcPr>
          <w:p w14:paraId="6C840A1F" w14:textId="77777777" w:rsidR="00D66982" w:rsidRPr="009C5807" w:rsidRDefault="00D66982" w:rsidP="00D66982">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852B71" w14:textId="77777777" w:rsidR="00D66982" w:rsidRPr="009C5807" w:rsidRDefault="00D66982" w:rsidP="00D66982">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2FE06259" w14:textId="77777777" w:rsidR="00D66982" w:rsidRPr="009C5807" w:rsidRDefault="00D66982" w:rsidP="00D66982">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0FD03C16"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hideMark/>
          </w:tcPr>
          <w:p w14:paraId="307AD6FB" w14:textId="77777777" w:rsidR="00D66982" w:rsidRPr="009C5807" w:rsidRDefault="00D66982" w:rsidP="00D66982">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396340C" w14:textId="77777777" w:rsidR="00D66982" w:rsidRPr="009C5807" w:rsidRDefault="00D66982" w:rsidP="00D66982">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64579A88" w14:textId="77777777" w:rsidR="00D66982" w:rsidRPr="009C5807" w:rsidRDefault="00D66982" w:rsidP="00D66982">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1B442B32"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hideMark/>
          </w:tcPr>
          <w:p w14:paraId="429DC1F4" w14:textId="77777777" w:rsidR="00D66982" w:rsidRPr="009C5807" w:rsidRDefault="00D66982" w:rsidP="00D66982">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9267CB1" w14:textId="77777777" w:rsidR="00D66982" w:rsidRPr="009C5807" w:rsidRDefault="00D66982" w:rsidP="00D66982">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148A5DFB" w14:textId="77777777" w:rsidR="00D66982" w:rsidRPr="009C5807" w:rsidRDefault="00D66982" w:rsidP="00D66982">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39E51D04"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hideMark/>
          </w:tcPr>
          <w:p w14:paraId="2139DBCE" w14:textId="77777777" w:rsidR="00D66982" w:rsidRPr="009C5807" w:rsidRDefault="00D66982" w:rsidP="00D66982">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3B241FB" w14:textId="77777777" w:rsidR="00D66982" w:rsidRPr="009C5807" w:rsidRDefault="00D66982" w:rsidP="00D66982">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289A135A" w14:textId="77777777" w:rsidR="00D66982" w:rsidRPr="009C5807" w:rsidRDefault="00D66982" w:rsidP="00D66982">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31308C67"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tcPr>
          <w:p w14:paraId="2596FA92" w14:textId="77777777" w:rsidR="00D66982" w:rsidRPr="009C5807" w:rsidRDefault="00D66982" w:rsidP="00D66982">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C177DE5" w14:textId="77777777" w:rsidR="00D66982" w:rsidRPr="009C5807" w:rsidRDefault="00D66982" w:rsidP="00D66982">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1C457F47" w14:textId="77777777" w:rsidR="00D66982" w:rsidRPr="009C5807" w:rsidRDefault="00D66982" w:rsidP="00D66982">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71457B53"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tcPr>
          <w:p w14:paraId="2E871B71" w14:textId="77777777" w:rsidR="00D66982" w:rsidRPr="009C5807" w:rsidRDefault="00D66982" w:rsidP="00D66982">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10349798" w14:textId="77777777" w:rsidR="00D66982" w:rsidRPr="009C5807" w:rsidRDefault="00D66982" w:rsidP="00D66982">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4CA85804" w14:textId="77777777" w:rsidR="00D66982" w:rsidRPr="009C5807" w:rsidRDefault="00D66982" w:rsidP="00D66982">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32E14B7E" w14:textId="77777777" w:rsidTr="00D6698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199123F" w14:textId="77777777" w:rsidR="00D66982" w:rsidRDefault="00D66982" w:rsidP="00D66982">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385DAE5D" w14:textId="77777777" w:rsidR="00D66982" w:rsidRDefault="00D66982" w:rsidP="00D66982">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7CF6F774" w14:textId="77777777" w:rsidR="00D66982" w:rsidRDefault="00D66982" w:rsidP="00D66982">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29801CE5" w14:textId="77777777" w:rsidR="00D66982" w:rsidRPr="009C5807" w:rsidRDefault="00D66982" w:rsidP="00D66982">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819F37F" w14:textId="77777777" w:rsidR="00D66982" w:rsidRPr="009C5807" w:rsidRDefault="00D66982" w:rsidP="00D66982"/>
    <w:p w14:paraId="669F16FE" w14:textId="77777777" w:rsidR="00D66982" w:rsidRPr="009C5807" w:rsidRDefault="00D66982" w:rsidP="00D66982">
      <w:pPr>
        <w:pStyle w:val="5"/>
      </w:pPr>
      <w:bookmarkStart w:id="40"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40"/>
    </w:p>
    <w:p w14:paraId="0041EF89" w14:textId="77777777" w:rsidR="00D66982" w:rsidRPr="009C5807" w:rsidRDefault="00D66982" w:rsidP="00D66982">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7C8F0566" w14:textId="77777777" w:rsidR="00D66982" w:rsidRPr="009C5807" w:rsidRDefault="00D66982" w:rsidP="00D66982">
      <w:pPr>
        <w:pStyle w:val="B1"/>
      </w:pPr>
      <w:r w:rsidRPr="009C5807">
        <w:t>-</w:t>
      </w:r>
      <w:r w:rsidRPr="009C5807">
        <w:tab/>
        <w:t>an interruption on any active serving cell:</w:t>
      </w:r>
    </w:p>
    <w:p w14:paraId="15CF27D3" w14:textId="77777777" w:rsidR="00D66982" w:rsidRDefault="00D66982" w:rsidP="00D66982">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7377EA0" w14:textId="77777777" w:rsidR="00D66982" w:rsidRPr="00DB1281" w:rsidRDefault="00D66982" w:rsidP="00D66982">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701AA13" w14:textId="79E1BA4D" w:rsidR="00D66982" w:rsidRDefault="00D66982" w:rsidP="00D66982">
      <w:pPr>
        <w:pStyle w:val="B2"/>
      </w:pPr>
      <w:r>
        <w:lastRenderedPageBreak/>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41" w:author="Huawei" w:date="2023-11-02T17:24:00Z">
        <w:r w:rsidR="0065465C" w:rsidRPr="0065465C">
          <w:rPr>
            <w:rFonts w:cs="v4.2.0"/>
          </w:rPr>
          <w:t xml:space="preserve"> </w:t>
        </w:r>
        <w:r w:rsidR="0065465C">
          <w:rPr>
            <w:rFonts w:cs="v4.2.0"/>
          </w:rPr>
          <w:t xml:space="preserve">and not </w:t>
        </w:r>
      </w:ins>
      <w:ins w:id="42" w:author="Huawei" w:date="2023-11-02T19:27:00Z">
        <w:r w:rsidR="00606E9E">
          <w:t>configured with</w:t>
        </w:r>
        <w:r w:rsidR="00606E9E">
          <w:rPr>
            <w:rFonts w:cs="v4.2.0"/>
          </w:rPr>
          <w:t xml:space="preserve"> </w:t>
        </w:r>
      </w:ins>
      <w:ins w:id="43" w:author="Huawei" w:date="2023-11-02T17:24:00Z">
        <w:r w:rsidR="0065465C">
          <w:rPr>
            <w:rFonts w:cs="v4.2.0"/>
          </w:rPr>
          <w:t>[new BS signalling]</w:t>
        </w:r>
      </w:ins>
      <w:r>
        <w:t>.</w:t>
      </w:r>
    </w:p>
    <w:p w14:paraId="55E66E99" w14:textId="77777777" w:rsidR="00D66982" w:rsidRPr="00885F53" w:rsidRDefault="00D66982" w:rsidP="00D66982">
      <w:pPr>
        <w:pStyle w:val="B3"/>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42DB94E" w14:textId="77777777" w:rsidR="00D66982" w:rsidRPr="00885F53" w:rsidRDefault="00D66982" w:rsidP="00D66982">
      <w:pPr>
        <w:pStyle w:val="B2"/>
      </w:pPr>
      <w:r w:rsidRPr="00885F53">
        <w:t>or</w:t>
      </w:r>
    </w:p>
    <w:p w14:paraId="692A9104" w14:textId="33381C6D" w:rsidR="00D66982" w:rsidRDefault="00D66982" w:rsidP="00D66982">
      <w:pPr>
        <w:pStyle w:val="B2"/>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ins w:id="44" w:author="Huawei" w:date="2023-11-02T17:24:00Z">
        <w:r w:rsidR="0065465C">
          <w:rPr>
            <w:rFonts w:cs="v4.2.0"/>
          </w:rPr>
          <w:t xml:space="preserve"> or </w:t>
        </w:r>
        <w:r w:rsidR="0065465C">
          <w:t>UE is</w:t>
        </w:r>
        <w:r w:rsidR="0065465C">
          <w:rPr>
            <w:rFonts w:cs="v4.2.0"/>
          </w:rPr>
          <w:t xml:space="preserve"> capable of [</w:t>
        </w:r>
        <w:r w:rsidR="0065465C">
          <w:rPr>
            <w:rFonts w:cs="v4.2.0"/>
            <w:i/>
            <w:iCs/>
          </w:rPr>
          <w:t>intraBandNRCA-NonCollocated-r18</w:t>
        </w:r>
        <w:r w:rsidR="0065465C">
          <w:rPr>
            <w:rFonts w:cs="v4.2.0"/>
          </w:rPr>
          <w:t xml:space="preserve">] and </w:t>
        </w:r>
      </w:ins>
      <w:ins w:id="45" w:author="Huawei" w:date="2023-11-02T19:27:00Z">
        <w:r w:rsidR="00606E9E">
          <w:t>configured with</w:t>
        </w:r>
      </w:ins>
      <w:ins w:id="46" w:author="Huawei" w:date="2023-11-02T17:24:00Z">
        <w:r w:rsidR="0065465C">
          <w:rPr>
            <w:rFonts w:cs="v4.2.0"/>
          </w:rPr>
          <w:t xml:space="preserve"> [new BS signalling]</w:t>
        </w:r>
      </w:ins>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210A42B0" w14:textId="77777777" w:rsidR="00D66982" w:rsidRPr="009C5807" w:rsidRDefault="00D66982" w:rsidP="00D66982">
      <w:pPr>
        <w:pStyle w:val="B2"/>
      </w:pPr>
      <w:r w:rsidRPr="009C5807">
        <w:t>-</w:t>
      </w:r>
      <w:r w:rsidRPr="009C5807">
        <w:tab/>
        <w:t xml:space="preserve">of up to the duration shown in table 8.2.2.2.2-2, if the active serving cells are in the same </w:t>
      </w:r>
      <w:r>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21AD138F" w14:textId="77777777" w:rsidR="00D66982" w:rsidRPr="009C5807" w:rsidRDefault="00D66982" w:rsidP="00D66982">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66982" w:rsidRPr="009C5807" w14:paraId="30C6E4A5" w14:textId="77777777" w:rsidTr="00D6698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D42294" w14:textId="77777777" w:rsidR="00D66982" w:rsidRPr="009C5807" w:rsidRDefault="00D66982" w:rsidP="00D66982">
            <w:pPr>
              <w:pStyle w:val="TAH"/>
              <w:rPr>
                <w:lang w:eastAsia="ko-KR"/>
              </w:rPr>
            </w:pPr>
            <w:r w:rsidRPr="009C5807">
              <w:rPr>
                <w:noProof/>
                <w:lang w:val="en-US" w:eastAsia="zh-CN"/>
              </w:rPr>
              <w:drawing>
                <wp:inline distT="0" distB="0" distL="0" distR="0" wp14:anchorId="635D941A" wp14:editId="1807A561">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03F4222" w14:textId="77777777" w:rsidR="00D66982" w:rsidRPr="009C5807" w:rsidRDefault="00D66982" w:rsidP="00D66982">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5D8FF4C" w14:textId="77777777" w:rsidR="00D66982" w:rsidRPr="009C5807" w:rsidRDefault="00D66982" w:rsidP="00D66982">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D66982" w:rsidRPr="009C5807" w14:paraId="29D6D63B"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hideMark/>
          </w:tcPr>
          <w:p w14:paraId="593E6635" w14:textId="77777777" w:rsidR="00D66982" w:rsidRPr="009C5807" w:rsidRDefault="00D66982" w:rsidP="00D66982">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9E3D80B" w14:textId="77777777" w:rsidR="00D66982" w:rsidRPr="009C5807" w:rsidRDefault="00D66982" w:rsidP="00D66982">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4E40134" w14:textId="77777777" w:rsidR="00D66982" w:rsidRPr="009C5807" w:rsidRDefault="00D66982" w:rsidP="00D6698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A0EEE3F" w14:textId="77777777" w:rsidR="00D66982" w:rsidRPr="009C5807" w:rsidRDefault="00D66982" w:rsidP="00D66982">
            <w:pPr>
              <w:pStyle w:val="TAC"/>
              <w:rPr>
                <w:szCs w:val="18"/>
                <w:lang w:eastAsia="ko-KR"/>
              </w:rPr>
            </w:pPr>
            <w:r w:rsidRPr="009C5807">
              <w:rPr>
                <w:szCs w:val="18"/>
                <w:lang w:eastAsia="ko-KR"/>
              </w:rPr>
              <w:t xml:space="preserve">1 </w:t>
            </w:r>
          </w:p>
        </w:tc>
      </w:tr>
      <w:tr w:rsidR="00D66982" w:rsidRPr="009C5807" w14:paraId="3F07AA16" w14:textId="77777777" w:rsidTr="00D66982">
        <w:trPr>
          <w:jc w:val="center"/>
        </w:trPr>
        <w:tc>
          <w:tcPr>
            <w:tcW w:w="649" w:type="dxa"/>
            <w:tcBorders>
              <w:top w:val="single" w:sz="4" w:space="0" w:color="auto"/>
              <w:left w:val="single" w:sz="4" w:space="0" w:color="auto"/>
              <w:bottom w:val="single" w:sz="4" w:space="0" w:color="auto"/>
              <w:right w:val="single" w:sz="4" w:space="0" w:color="auto"/>
            </w:tcBorders>
            <w:hideMark/>
          </w:tcPr>
          <w:p w14:paraId="31E56C47" w14:textId="77777777" w:rsidR="00D66982" w:rsidRPr="009C5807" w:rsidRDefault="00D66982" w:rsidP="00D66982">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977A746" w14:textId="77777777" w:rsidR="00D66982" w:rsidRPr="009C5807" w:rsidRDefault="00D66982" w:rsidP="00D66982">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E590D36" w14:textId="77777777" w:rsidR="00D66982" w:rsidRPr="009C5807" w:rsidRDefault="00D66982" w:rsidP="00D6698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95C8FDC" w14:textId="77777777" w:rsidR="00D66982" w:rsidRPr="009C5807" w:rsidRDefault="00D66982" w:rsidP="00D66982">
            <w:pPr>
              <w:pStyle w:val="TAC"/>
              <w:rPr>
                <w:szCs w:val="18"/>
                <w:lang w:eastAsia="ko-KR"/>
              </w:rPr>
            </w:pPr>
            <w:r w:rsidRPr="009C5807">
              <w:rPr>
                <w:szCs w:val="18"/>
                <w:lang w:eastAsia="ko-KR"/>
              </w:rPr>
              <w:t xml:space="preserve">1 </w:t>
            </w:r>
          </w:p>
        </w:tc>
      </w:tr>
      <w:tr w:rsidR="00D66982" w:rsidRPr="009C5807" w14:paraId="7D6146D6" w14:textId="77777777" w:rsidTr="00D66982">
        <w:trPr>
          <w:jc w:val="center"/>
        </w:trPr>
        <w:tc>
          <w:tcPr>
            <w:tcW w:w="649" w:type="dxa"/>
            <w:tcBorders>
              <w:top w:val="single" w:sz="4" w:space="0" w:color="auto"/>
              <w:left w:val="single" w:sz="4" w:space="0" w:color="auto"/>
              <w:bottom w:val="nil"/>
              <w:right w:val="single" w:sz="4" w:space="0" w:color="auto"/>
            </w:tcBorders>
            <w:hideMark/>
          </w:tcPr>
          <w:p w14:paraId="2414EC8E" w14:textId="77777777" w:rsidR="00D66982" w:rsidRPr="009C5807" w:rsidRDefault="00D66982" w:rsidP="00D66982">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C3BFE7" w14:textId="77777777" w:rsidR="00D66982" w:rsidRPr="009C5807" w:rsidRDefault="00D66982" w:rsidP="00D66982">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DA5E339" w14:textId="77777777" w:rsidR="00D66982" w:rsidRPr="009C5807" w:rsidRDefault="00D66982" w:rsidP="00D66982">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00AE789" w14:textId="77777777" w:rsidR="00D66982" w:rsidRPr="009C5807" w:rsidRDefault="00D66982" w:rsidP="00D66982">
            <w:pPr>
              <w:pStyle w:val="TAC"/>
              <w:rPr>
                <w:szCs w:val="18"/>
                <w:lang w:eastAsia="ko-KR"/>
              </w:rPr>
            </w:pPr>
            <w:r w:rsidRPr="009C5807">
              <w:rPr>
                <w:szCs w:val="18"/>
                <w:lang w:eastAsia="ko-KR"/>
              </w:rPr>
              <w:t xml:space="preserve">2 </w:t>
            </w:r>
          </w:p>
        </w:tc>
      </w:tr>
      <w:tr w:rsidR="00D66982" w:rsidRPr="009C5807" w14:paraId="4F44A1D5" w14:textId="77777777" w:rsidTr="00D66982">
        <w:trPr>
          <w:jc w:val="center"/>
        </w:trPr>
        <w:tc>
          <w:tcPr>
            <w:tcW w:w="0" w:type="auto"/>
            <w:tcBorders>
              <w:top w:val="nil"/>
              <w:left w:val="single" w:sz="4" w:space="0" w:color="auto"/>
              <w:bottom w:val="single" w:sz="4" w:space="0" w:color="auto"/>
              <w:right w:val="single" w:sz="4" w:space="0" w:color="auto"/>
            </w:tcBorders>
            <w:vAlign w:val="center"/>
            <w:hideMark/>
          </w:tcPr>
          <w:p w14:paraId="17E7784E" w14:textId="77777777" w:rsidR="00D66982" w:rsidRPr="009C5807" w:rsidRDefault="00D66982" w:rsidP="00D66982">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5FF05DB" w14:textId="77777777" w:rsidR="00D66982" w:rsidRPr="009C5807" w:rsidRDefault="00D66982" w:rsidP="00D66982">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3905AE8" w14:textId="77777777" w:rsidR="00D66982" w:rsidRPr="009C5807" w:rsidRDefault="00D66982" w:rsidP="00D66982">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3FC408A" w14:textId="77777777" w:rsidR="00D66982" w:rsidRPr="009C5807" w:rsidRDefault="00D66982" w:rsidP="00D66982">
            <w:pPr>
              <w:pStyle w:val="TAC"/>
              <w:rPr>
                <w:szCs w:val="18"/>
                <w:lang w:eastAsia="ko-KR"/>
              </w:rPr>
            </w:pPr>
            <w:r w:rsidRPr="009C5807">
              <w:rPr>
                <w:szCs w:val="18"/>
                <w:lang w:eastAsia="ko-KR"/>
              </w:rPr>
              <w:t>3</w:t>
            </w:r>
          </w:p>
        </w:tc>
      </w:tr>
      <w:tr w:rsidR="00D66982" w:rsidRPr="009C5807" w14:paraId="73CEEB25" w14:textId="77777777" w:rsidTr="00D66982">
        <w:trPr>
          <w:jc w:val="center"/>
        </w:trPr>
        <w:tc>
          <w:tcPr>
            <w:tcW w:w="649" w:type="dxa"/>
            <w:tcBorders>
              <w:top w:val="single" w:sz="4" w:space="0" w:color="auto"/>
              <w:left w:val="single" w:sz="4" w:space="0" w:color="auto"/>
              <w:bottom w:val="nil"/>
              <w:right w:val="single" w:sz="4" w:space="0" w:color="auto"/>
            </w:tcBorders>
            <w:hideMark/>
          </w:tcPr>
          <w:p w14:paraId="17014EF5" w14:textId="77777777" w:rsidR="00D66982" w:rsidRPr="009C5807" w:rsidRDefault="00D66982" w:rsidP="00D66982">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83EDA08" w14:textId="77777777" w:rsidR="00D66982" w:rsidRPr="009C5807" w:rsidRDefault="00D66982" w:rsidP="00D66982">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E3F3442" w14:textId="77777777" w:rsidR="00D66982" w:rsidRPr="009C5807" w:rsidRDefault="00D66982" w:rsidP="00D66982">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9C4892A" w14:textId="77777777" w:rsidR="00D66982" w:rsidRPr="009C5807" w:rsidRDefault="00D66982" w:rsidP="00D66982">
            <w:pPr>
              <w:pStyle w:val="TAC"/>
              <w:rPr>
                <w:szCs w:val="18"/>
                <w:lang w:eastAsia="ko-KR"/>
              </w:rPr>
            </w:pPr>
            <w:r w:rsidRPr="009C5807">
              <w:rPr>
                <w:szCs w:val="18"/>
                <w:lang w:eastAsia="ko-KR"/>
              </w:rPr>
              <w:t xml:space="preserve">4 </w:t>
            </w:r>
          </w:p>
        </w:tc>
      </w:tr>
      <w:tr w:rsidR="00D66982" w:rsidRPr="009C5807" w14:paraId="736AB2D6" w14:textId="77777777" w:rsidTr="00D66982">
        <w:trPr>
          <w:jc w:val="center"/>
        </w:trPr>
        <w:tc>
          <w:tcPr>
            <w:tcW w:w="0" w:type="auto"/>
            <w:tcBorders>
              <w:top w:val="nil"/>
              <w:left w:val="single" w:sz="4" w:space="0" w:color="auto"/>
              <w:bottom w:val="single" w:sz="4" w:space="0" w:color="auto"/>
              <w:right w:val="single" w:sz="4" w:space="0" w:color="auto"/>
            </w:tcBorders>
            <w:vAlign w:val="center"/>
            <w:hideMark/>
          </w:tcPr>
          <w:p w14:paraId="641FD0F1" w14:textId="77777777" w:rsidR="00D66982" w:rsidRPr="009C5807" w:rsidRDefault="00D66982" w:rsidP="00D66982">
            <w:pPr>
              <w:pStyle w:val="TAC"/>
              <w:rPr>
                <w:lang w:eastAsia="ko-KR"/>
              </w:rPr>
            </w:pPr>
          </w:p>
        </w:tc>
        <w:tc>
          <w:tcPr>
            <w:tcW w:w="0" w:type="auto"/>
            <w:tcBorders>
              <w:top w:val="nil"/>
              <w:left w:val="single" w:sz="4" w:space="0" w:color="auto"/>
              <w:bottom w:val="nil"/>
              <w:right w:val="single" w:sz="4" w:space="0" w:color="auto"/>
            </w:tcBorders>
            <w:vAlign w:val="center"/>
            <w:hideMark/>
          </w:tcPr>
          <w:p w14:paraId="339F99F9" w14:textId="77777777" w:rsidR="00D66982" w:rsidRPr="009C5807" w:rsidRDefault="00D66982" w:rsidP="00D66982">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CE2B8EE" w14:textId="77777777" w:rsidR="00D66982" w:rsidRPr="009C5807" w:rsidRDefault="00D66982" w:rsidP="00D66982">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0DD4345" w14:textId="77777777" w:rsidR="00D66982" w:rsidRPr="009C5807" w:rsidRDefault="00D66982" w:rsidP="00D66982">
            <w:pPr>
              <w:pStyle w:val="TAC"/>
              <w:rPr>
                <w:szCs w:val="18"/>
                <w:lang w:eastAsia="ko-KR"/>
              </w:rPr>
            </w:pPr>
            <w:r w:rsidRPr="009C5807">
              <w:rPr>
                <w:szCs w:val="18"/>
                <w:lang w:eastAsia="ko-KR"/>
              </w:rPr>
              <w:t xml:space="preserve">5 </w:t>
            </w:r>
          </w:p>
        </w:tc>
      </w:tr>
      <w:tr w:rsidR="00D66982" w:rsidRPr="009C5807" w14:paraId="4AAA3861" w14:textId="77777777" w:rsidTr="00D669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5BB6D9" w14:textId="77777777" w:rsidR="00D66982" w:rsidRPr="009C5807" w:rsidRDefault="00D66982" w:rsidP="00D66982">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5C828D74" w14:textId="77777777" w:rsidR="00D66982" w:rsidRPr="009C5807" w:rsidRDefault="00D66982" w:rsidP="00D66982">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17798731" w14:textId="77777777" w:rsidR="00D66982" w:rsidRPr="009C5807" w:rsidRDefault="00D66982" w:rsidP="00D66982">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C44136E" w14:textId="77777777" w:rsidR="00D66982" w:rsidRPr="009C5807" w:rsidRDefault="00D66982" w:rsidP="00D66982">
            <w:pPr>
              <w:pStyle w:val="TAC"/>
              <w:rPr>
                <w:szCs w:val="18"/>
                <w:lang w:eastAsia="ko-KR"/>
              </w:rPr>
            </w:pPr>
            <w:r w:rsidRPr="00415158">
              <w:rPr>
                <w:lang w:eastAsia="zh-CN"/>
              </w:rPr>
              <w:t>17</w:t>
            </w:r>
          </w:p>
        </w:tc>
      </w:tr>
      <w:tr w:rsidR="00D66982" w:rsidRPr="009C5807" w14:paraId="0EEE3318" w14:textId="77777777" w:rsidTr="00D66982">
        <w:trPr>
          <w:jc w:val="center"/>
        </w:trPr>
        <w:tc>
          <w:tcPr>
            <w:tcW w:w="0" w:type="auto"/>
            <w:tcBorders>
              <w:top w:val="nil"/>
              <w:left w:val="single" w:sz="4" w:space="0" w:color="auto"/>
              <w:bottom w:val="single" w:sz="4" w:space="0" w:color="auto"/>
              <w:right w:val="single" w:sz="4" w:space="0" w:color="auto"/>
            </w:tcBorders>
            <w:vAlign w:val="center"/>
          </w:tcPr>
          <w:p w14:paraId="7F41BDC5" w14:textId="77777777" w:rsidR="00D66982" w:rsidRPr="009C5807" w:rsidRDefault="00D66982" w:rsidP="00D66982">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181A3B49" w14:textId="77777777" w:rsidR="00D66982" w:rsidRPr="009C5807" w:rsidRDefault="00D66982" w:rsidP="00D66982">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416117CA" w14:textId="77777777" w:rsidR="00D66982" w:rsidRPr="009C5807" w:rsidRDefault="00D66982" w:rsidP="00D66982">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44DA8A08" w14:textId="77777777" w:rsidR="00D66982" w:rsidRPr="009C5807" w:rsidRDefault="00D66982" w:rsidP="00D66982">
            <w:pPr>
              <w:pStyle w:val="TAC"/>
              <w:rPr>
                <w:szCs w:val="18"/>
                <w:lang w:eastAsia="ko-KR"/>
              </w:rPr>
            </w:pPr>
            <w:r w:rsidRPr="00415158">
              <w:rPr>
                <w:rFonts w:hint="eastAsia"/>
                <w:lang w:eastAsia="zh-CN"/>
              </w:rPr>
              <w:t>3</w:t>
            </w:r>
            <w:r w:rsidRPr="00415158">
              <w:rPr>
                <w:lang w:eastAsia="zh-CN"/>
              </w:rPr>
              <w:t>3</w:t>
            </w:r>
          </w:p>
        </w:tc>
      </w:tr>
    </w:tbl>
    <w:p w14:paraId="632ADF8E" w14:textId="77777777" w:rsidR="00D66982" w:rsidRPr="009C5807" w:rsidRDefault="00D66982" w:rsidP="00D66982"/>
    <w:p w14:paraId="7ECF417E" w14:textId="77777777" w:rsidR="00D66982" w:rsidRPr="009C5807" w:rsidRDefault="00D66982" w:rsidP="00D66982">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66982" w:rsidRPr="009C5807" w14:paraId="638F0582" w14:textId="77777777" w:rsidTr="00D6698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0108917" w14:textId="77777777" w:rsidR="00D66982" w:rsidRPr="009C5807" w:rsidRDefault="00D66982" w:rsidP="00D66982">
            <w:pPr>
              <w:pStyle w:val="TAH"/>
              <w:rPr>
                <w:lang w:eastAsia="ko-KR"/>
              </w:rPr>
            </w:pPr>
            <w:r w:rsidRPr="009C5807">
              <w:rPr>
                <w:noProof/>
                <w:lang w:val="en-US" w:eastAsia="zh-CN"/>
              </w:rPr>
              <w:drawing>
                <wp:inline distT="0" distB="0" distL="0" distR="0" wp14:anchorId="78603E58" wp14:editId="1F44BA7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5681D2F" w14:textId="77777777" w:rsidR="00D66982" w:rsidRPr="009C5807" w:rsidRDefault="00D66982" w:rsidP="00D66982">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46346838" w14:textId="77777777" w:rsidR="00D66982" w:rsidRPr="009C5807" w:rsidRDefault="00D66982" w:rsidP="00D66982">
            <w:pPr>
              <w:pStyle w:val="TAH"/>
              <w:rPr>
                <w:lang w:eastAsia="zh-CN"/>
              </w:rPr>
            </w:pPr>
            <w:r w:rsidRPr="009C5807">
              <w:rPr>
                <w:lang w:eastAsia="ko-KR"/>
              </w:rPr>
              <w:t>Interruption length (slots)</w:t>
            </w:r>
          </w:p>
        </w:tc>
      </w:tr>
      <w:tr w:rsidR="00D66982" w:rsidRPr="009C5807" w14:paraId="7D4DBD35"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hideMark/>
          </w:tcPr>
          <w:p w14:paraId="00D32BEA" w14:textId="77777777" w:rsidR="00D66982" w:rsidRPr="009C5807" w:rsidRDefault="00D66982" w:rsidP="00D66982">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04861C3" w14:textId="77777777" w:rsidR="00D66982" w:rsidRPr="009C5807" w:rsidRDefault="00D66982" w:rsidP="00D66982">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33DB40B2" w14:textId="77777777" w:rsidR="00D66982" w:rsidRPr="009C5807" w:rsidRDefault="00D66982" w:rsidP="00D66982">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06F5C70B"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hideMark/>
          </w:tcPr>
          <w:p w14:paraId="2A60A493" w14:textId="77777777" w:rsidR="00D66982" w:rsidRPr="009C5807" w:rsidRDefault="00D66982" w:rsidP="00D66982">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8965ADE" w14:textId="77777777" w:rsidR="00D66982" w:rsidRPr="009C5807" w:rsidRDefault="00D66982" w:rsidP="00D66982">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1B28CAB8" w14:textId="77777777" w:rsidR="00D66982" w:rsidRPr="009C5807" w:rsidRDefault="00D66982" w:rsidP="00D66982">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2674A515"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hideMark/>
          </w:tcPr>
          <w:p w14:paraId="1DE1AE71" w14:textId="77777777" w:rsidR="00D66982" w:rsidRPr="009C5807" w:rsidRDefault="00D66982" w:rsidP="00D66982">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5EDD66D" w14:textId="77777777" w:rsidR="00D66982" w:rsidRPr="009C5807" w:rsidRDefault="00D66982" w:rsidP="00D66982">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0480856" w14:textId="77777777" w:rsidR="00D66982" w:rsidRPr="009C5807" w:rsidRDefault="00D66982" w:rsidP="00D66982">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191A87D8"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hideMark/>
          </w:tcPr>
          <w:p w14:paraId="63EDE84D" w14:textId="77777777" w:rsidR="00D66982" w:rsidRPr="009C5807" w:rsidRDefault="00D66982" w:rsidP="00D66982">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38F5AB5D" w14:textId="77777777" w:rsidR="00D66982" w:rsidRPr="009C5807" w:rsidRDefault="00D66982" w:rsidP="00D66982">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43BBDD03" w14:textId="77777777" w:rsidR="00D66982" w:rsidRPr="009C5807" w:rsidRDefault="00D66982" w:rsidP="00D66982">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77FD4EA1"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tcPr>
          <w:p w14:paraId="29DA3573" w14:textId="77777777" w:rsidR="00D66982" w:rsidRPr="009C5807" w:rsidRDefault="00D66982" w:rsidP="00D66982">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3341374C" w14:textId="77777777" w:rsidR="00D66982" w:rsidRPr="009C5807" w:rsidRDefault="00D66982" w:rsidP="00D66982">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7F33320" w14:textId="77777777" w:rsidR="00D66982" w:rsidRPr="009C5807" w:rsidRDefault="00D66982" w:rsidP="00D66982">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66982" w:rsidRPr="009C5807" w14:paraId="1055F0E6"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tcPr>
          <w:p w14:paraId="4BBE67EE" w14:textId="77777777" w:rsidR="00D66982" w:rsidRPr="009C5807" w:rsidRDefault="00D66982" w:rsidP="00D66982">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2A5EF99" w14:textId="77777777" w:rsidR="00D66982" w:rsidRPr="009C5807" w:rsidRDefault="00D66982" w:rsidP="00D66982">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12E5AE21" w14:textId="77777777" w:rsidR="00D66982" w:rsidRPr="009C5807" w:rsidRDefault="00D66982" w:rsidP="00D66982">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m:t>
                  </m:r>
                  <w:proofErr w:type="spellEnd"/>
                  <m:r>
                    <m:rPr>
                      <m:nor/>
                    </m:rPr>
                    <w:rPr>
                      <w:rFonts w:ascii="Cambria Math" w:hAnsi="Cambria Math"/>
                    </w:rPr>
                    <m:t>t</m:t>
                  </m:r>
                </m:sub>
                <m:sup>
                  <m:r>
                    <m:rPr>
                      <m:nor/>
                    </m:rPr>
                    <w:rPr>
                      <w:rFonts w:ascii="Cambria Math" w:hAnsi="Cambria Math"/>
                    </w:rPr>
                    <m:t>subframe</m:t>
                  </m:r>
                  <m:r>
                    <w:rPr>
                      <w:rFonts w:ascii="Cambria Math" w:hAnsi="Cambria Math"/>
                    </w:rPr>
                    <m:t>,μ</m:t>
                  </m:r>
                </m:sup>
              </m:sSubSup>
            </m:oMath>
          </w:p>
        </w:tc>
      </w:tr>
      <w:tr w:rsidR="00D66982" w:rsidRPr="009C5807" w14:paraId="3BC9F762" w14:textId="77777777" w:rsidTr="00D66982">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4C0750EA" w14:textId="77777777" w:rsidR="00D66982" w:rsidRDefault="00D66982" w:rsidP="00D66982">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4FB80509" w14:textId="77777777" w:rsidR="00D66982" w:rsidRDefault="00D66982" w:rsidP="00D66982">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1A616EA" w14:textId="77777777" w:rsidR="00D66982" w:rsidRPr="009C5807" w:rsidRDefault="00D66982" w:rsidP="00D66982">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E24456A" w14:textId="77777777" w:rsidR="00D66982" w:rsidRPr="009C5807" w:rsidRDefault="00D66982" w:rsidP="00D66982"/>
    <w:p w14:paraId="6087D30A" w14:textId="77777777" w:rsidR="00D66982" w:rsidRPr="009C5807" w:rsidRDefault="00D66982" w:rsidP="00D66982">
      <w:pPr>
        <w:pStyle w:val="5"/>
      </w:pPr>
      <w:bookmarkStart w:id="47" w:name="_Toc5952634"/>
      <w:r w:rsidRPr="009C5807">
        <w:lastRenderedPageBreak/>
        <w:t>8.2.2.2.3</w:t>
      </w:r>
      <w:r w:rsidRPr="009C5807">
        <w:tab/>
      </w:r>
      <w:bookmarkEnd w:id="47"/>
      <w:r w:rsidRPr="009C5807">
        <w:t>Interruptions during measurements on deactivated SCC</w:t>
      </w:r>
    </w:p>
    <w:p w14:paraId="55B8172D" w14:textId="77777777" w:rsidR="00D66982" w:rsidRDefault="00D66982" w:rsidP="00D66982">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125DEC72" w14:textId="77777777" w:rsidR="00D66982" w:rsidRDefault="00D66982" w:rsidP="00D66982">
      <w:pPr>
        <w:pStyle w:val="B1"/>
      </w:pPr>
      <w:r>
        <w:t>-</w:t>
      </w:r>
      <w:r>
        <w:tab/>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384495C0" w14:textId="1311976D" w:rsidR="00D66982" w:rsidRDefault="00D66982" w:rsidP="00D66982">
      <w:pPr>
        <w:pStyle w:val="B1"/>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48" w:author="Huawei" w:date="2023-11-02T17:24:00Z">
        <w:r w:rsidR="0065465C">
          <w:rPr>
            <w:rFonts w:cs="v4.2.0"/>
          </w:rPr>
          <w:t xml:space="preserve"> and not </w:t>
        </w:r>
      </w:ins>
      <w:ins w:id="49" w:author="Huawei" w:date="2023-11-02T19:27:00Z">
        <w:r w:rsidR="00606E9E">
          <w:t>configured with</w:t>
        </w:r>
        <w:r w:rsidR="00606E9E">
          <w:rPr>
            <w:rFonts w:cs="v4.2.0"/>
          </w:rPr>
          <w:t xml:space="preserve"> </w:t>
        </w:r>
      </w:ins>
      <w:ins w:id="50" w:author="Huawei" w:date="2023-11-02T17:25:00Z">
        <w:r w:rsidR="0065465C">
          <w:rPr>
            <w:rFonts w:cs="v4.2.0"/>
          </w:rPr>
          <w:t>[new BS signalling]</w:t>
        </w:r>
      </w:ins>
      <w:r>
        <w:t xml:space="preserve"> on this FR1 band,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3A31B367" w14:textId="31B3B831" w:rsidR="00D66982" w:rsidRDefault="00D66982" w:rsidP="00D66982">
      <w:pPr>
        <w:pStyle w:val="B1"/>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w:t>
      </w:r>
      <w:ins w:id="51" w:author="Huawei" w:date="2023-11-02T17:24:00Z">
        <w:r w:rsidR="0065465C">
          <w:rPr>
            <w:rFonts w:cs="v4.2.0"/>
          </w:rPr>
          <w:t xml:space="preserve"> or </w:t>
        </w:r>
        <w:r w:rsidR="0065465C">
          <w:t>UE is</w:t>
        </w:r>
        <w:r w:rsidR="0065465C">
          <w:rPr>
            <w:rFonts w:cs="v4.2.0"/>
          </w:rPr>
          <w:t xml:space="preserve"> capable of [</w:t>
        </w:r>
        <w:r w:rsidR="0065465C">
          <w:rPr>
            <w:rFonts w:cs="v4.2.0"/>
            <w:i/>
            <w:iCs/>
          </w:rPr>
          <w:t>intraBandNRCA-NonCollocated-r18</w:t>
        </w:r>
        <w:r w:rsidR="0065465C">
          <w:rPr>
            <w:rFonts w:cs="v4.2.0"/>
          </w:rPr>
          <w:t xml:space="preserve">] and </w:t>
        </w:r>
      </w:ins>
      <w:ins w:id="52" w:author="Huawei" w:date="2023-11-02T19:28:00Z">
        <w:r w:rsidR="00606E9E">
          <w:t>configured with</w:t>
        </w:r>
        <w:r w:rsidR="00606E9E">
          <w:rPr>
            <w:rFonts w:cs="v4.2.0"/>
          </w:rPr>
          <w:t xml:space="preserve"> </w:t>
        </w:r>
      </w:ins>
      <w:ins w:id="53" w:author="Huawei" w:date="2023-11-02T17:24:00Z">
        <w:r w:rsidR="0065465C">
          <w:rPr>
            <w:rFonts w:cs="v4.2.0"/>
          </w:rPr>
          <w:t>[new BS signalling]</w:t>
        </w:r>
      </w:ins>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1FBC494A" w14:textId="77777777" w:rsidR="00D66982" w:rsidRDefault="00D66982" w:rsidP="00D66982">
      <w:pPr>
        <w:pStyle w:val="B1"/>
      </w:pPr>
      <w:r>
        <w:t>-</w:t>
      </w:r>
      <w:r>
        <w:tab/>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w:t>
      </w:r>
      <w:r>
        <w:t xml:space="preserve">FR2 </w:t>
      </w:r>
      <w:r w:rsidRPr="008C6DE4">
        <w:t xml:space="preserve">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155471AE" w14:textId="77777777" w:rsidR="00D66982" w:rsidRPr="001F0749" w:rsidRDefault="00D66982" w:rsidP="00D66982">
      <w:r w:rsidRPr="001F0749">
        <w:t>The interruption requirements in Table 8.2.2.2.3-1 are not applicable when a UE is configured with NCSG</w:t>
      </w:r>
      <w:r>
        <w:t xml:space="preserve"> in the same frequency range as the </w:t>
      </w:r>
      <w:proofErr w:type="spellStart"/>
      <w:r>
        <w:t>SCell</w:t>
      </w:r>
      <w:proofErr w:type="spellEnd"/>
      <w:r w:rsidRPr="001F0749">
        <w:rPr>
          <w:iCs/>
        </w:rPr>
        <w:t xml:space="preserve"> unless the SMTC on the deactivated SCC is fully non-overlapped with NCSG.</w:t>
      </w:r>
    </w:p>
    <w:p w14:paraId="6399D2DC" w14:textId="77777777" w:rsidR="00D66982" w:rsidRDefault="00D66982" w:rsidP="00D66982"/>
    <w:p w14:paraId="1F3B3A09" w14:textId="77777777" w:rsidR="00D66982" w:rsidRPr="008C6DE4" w:rsidRDefault="00D66982" w:rsidP="00D66982">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D66982" w:rsidRPr="008C6DE4" w14:paraId="526372BC" w14:textId="77777777" w:rsidTr="00D6698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E2E2544" w14:textId="77777777" w:rsidR="00D66982" w:rsidRPr="008C6DE4" w:rsidRDefault="00D66982" w:rsidP="00D66982">
            <w:pPr>
              <w:pStyle w:val="TAH"/>
              <w:rPr>
                <w:lang w:eastAsia="ko-KR"/>
              </w:rPr>
            </w:pPr>
            <w:r w:rsidRPr="008C6DE4">
              <w:rPr>
                <w:noProof/>
                <w:lang w:val="en-US" w:eastAsia="zh-CN"/>
              </w:rPr>
              <w:drawing>
                <wp:inline distT="0" distB="0" distL="0" distR="0" wp14:anchorId="2AB16049" wp14:editId="71C7A530">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B586BD0" w14:textId="77777777" w:rsidR="00D66982" w:rsidRPr="008C6DE4" w:rsidRDefault="00D66982" w:rsidP="00D66982">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5A2CB053" w14:textId="77777777" w:rsidR="00D66982" w:rsidRPr="008C6DE4" w:rsidRDefault="00D66982" w:rsidP="00D66982">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7F754EF8" w14:textId="77777777" w:rsidR="00D66982" w:rsidRPr="008C6DE4" w:rsidRDefault="00D66982" w:rsidP="00D66982">
            <w:pPr>
              <w:pStyle w:val="TAH"/>
              <w:rPr>
                <w:lang w:eastAsia="zh-CN"/>
              </w:rPr>
            </w:pPr>
            <w:r>
              <w:rPr>
                <w:lang w:eastAsia="ko-KR"/>
              </w:rPr>
              <w:t xml:space="preserve">Interruption length </w:t>
            </w:r>
            <w:r w:rsidRPr="008C6DE4">
              <w:rPr>
                <w:lang w:eastAsia="ko-KR"/>
              </w:rPr>
              <w:t>(slots)</w:t>
            </w:r>
          </w:p>
        </w:tc>
      </w:tr>
      <w:tr w:rsidR="00D66982" w:rsidRPr="008C6DE4" w14:paraId="124DEC0A"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hideMark/>
          </w:tcPr>
          <w:p w14:paraId="4C356CD7" w14:textId="77777777" w:rsidR="00D66982" w:rsidRPr="008C6DE4" w:rsidRDefault="00D66982" w:rsidP="00D66982">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89D4614" w14:textId="77777777" w:rsidR="00D66982" w:rsidRPr="008C6DE4" w:rsidRDefault="00D66982" w:rsidP="00D66982">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04963C2B" w14:textId="77777777" w:rsidR="00D66982" w:rsidRDefault="00D66982" w:rsidP="00D66982">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28EFB5D" w14:textId="77777777" w:rsidR="00D66982" w:rsidRPr="008C6DE4" w:rsidRDefault="00D66982" w:rsidP="00D66982">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66982" w:rsidRPr="008C6DE4" w14:paraId="2BC4B8D9"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hideMark/>
          </w:tcPr>
          <w:p w14:paraId="5264F986" w14:textId="77777777" w:rsidR="00D66982" w:rsidRPr="008C6DE4" w:rsidRDefault="00D66982" w:rsidP="00D66982">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06C564DF" w14:textId="77777777" w:rsidR="00D66982" w:rsidRPr="008C6DE4" w:rsidRDefault="00D66982" w:rsidP="00D66982">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DBB74A9" w14:textId="77777777" w:rsidR="00D66982" w:rsidRDefault="00D66982" w:rsidP="00D66982">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B775354" w14:textId="77777777" w:rsidR="00D66982" w:rsidRPr="008C6DE4" w:rsidRDefault="00D66982" w:rsidP="00D66982">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66982" w:rsidRPr="008C6DE4" w14:paraId="342D6A2B"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hideMark/>
          </w:tcPr>
          <w:p w14:paraId="34F43613" w14:textId="77777777" w:rsidR="00D66982" w:rsidRPr="008C6DE4" w:rsidRDefault="00D66982" w:rsidP="00D66982">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7CB3732" w14:textId="77777777" w:rsidR="00D66982" w:rsidRPr="008C6DE4" w:rsidRDefault="00D66982" w:rsidP="00D66982">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1126CB" w14:textId="77777777" w:rsidR="00D66982" w:rsidRDefault="00D66982" w:rsidP="00D66982">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F0A2B57" w14:textId="77777777" w:rsidR="00D66982" w:rsidRPr="008C6DE4" w:rsidRDefault="00D66982" w:rsidP="00D66982">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66982" w:rsidRPr="008C6DE4" w14:paraId="1158C2DC"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hideMark/>
          </w:tcPr>
          <w:p w14:paraId="4D4ECAFD" w14:textId="77777777" w:rsidR="00D66982" w:rsidRPr="008C6DE4" w:rsidRDefault="00D66982" w:rsidP="00D66982">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2CE1DCE" w14:textId="77777777" w:rsidR="00D66982" w:rsidRPr="008C6DE4" w:rsidRDefault="00D66982" w:rsidP="00D66982">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185A5622" w14:textId="77777777" w:rsidR="00D66982" w:rsidRDefault="00D66982" w:rsidP="00D66982">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CA71836" w14:textId="77777777" w:rsidR="00D66982" w:rsidRPr="008C6DE4" w:rsidRDefault="00D66982" w:rsidP="00D66982">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66982" w:rsidRPr="008C6DE4" w14:paraId="4AD35BC1"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tcPr>
          <w:p w14:paraId="15383356" w14:textId="77777777" w:rsidR="00D66982" w:rsidRPr="008C6DE4" w:rsidRDefault="00D66982" w:rsidP="00D66982">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81633AC" w14:textId="77777777" w:rsidR="00D66982" w:rsidRPr="008C6DE4" w:rsidRDefault="00D66982" w:rsidP="00D66982">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76C9279F" w14:textId="77777777" w:rsidR="00D66982" w:rsidRDefault="00D66982" w:rsidP="00D66982">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1E01EC4F" w14:textId="77777777" w:rsidR="00D66982" w:rsidRDefault="00D66982" w:rsidP="00D66982">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66982" w:rsidRPr="008C6DE4" w14:paraId="5D1E3DB8" w14:textId="77777777" w:rsidTr="00D66982">
        <w:trPr>
          <w:jc w:val="center"/>
        </w:trPr>
        <w:tc>
          <w:tcPr>
            <w:tcW w:w="1044" w:type="dxa"/>
            <w:tcBorders>
              <w:top w:val="single" w:sz="4" w:space="0" w:color="auto"/>
              <w:left w:val="single" w:sz="4" w:space="0" w:color="auto"/>
              <w:bottom w:val="single" w:sz="4" w:space="0" w:color="auto"/>
              <w:right w:val="single" w:sz="4" w:space="0" w:color="auto"/>
            </w:tcBorders>
          </w:tcPr>
          <w:p w14:paraId="2973D8C6" w14:textId="77777777" w:rsidR="00D66982" w:rsidRPr="008C6DE4" w:rsidRDefault="00D66982" w:rsidP="00D66982">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5C4FFFB7" w14:textId="77777777" w:rsidR="00D66982" w:rsidRPr="008C6DE4" w:rsidRDefault="00D66982" w:rsidP="00D66982">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411FCE1" w14:textId="77777777" w:rsidR="00D66982" w:rsidRDefault="00D66982" w:rsidP="00D66982">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411EFEB5" w14:textId="77777777" w:rsidR="00D66982" w:rsidRDefault="00D66982" w:rsidP="00D66982">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66982" w:rsidRPr="008C6DE4" w14:paraId="01476481" w14:textId="77777777" w:rsidTr="00D66982">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6C329F1F" w14:textId="77777777" w:rsidR="00D66982" w:rsidRPr="00F37389" w:rsidRDefault="00D66982" w:rsidP="00D66982">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6D0F5BF3" w14:textId="77777777" w:rsidR="00D66982" w:rsidRPr="008C6DE4" w:rsidRDefault="00D66982" w:rsidP="00D66982">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AE759A5" w14:textId="77777777" w:rsidR="00D66982" w:rsidRDefault="00D66982" w:rsidP="00D66982"/>
    <w:p w14:paraId="5875846E"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44EFE5CC" w14:textId="77777777" w:rsidR="00D66982" w:rsidRPr="009C5807" w:rsidRDefault="00D66982" w:rsidP="00D66982">
      <w:pPr>
        <w:pStyle w:val="3"/>
        <w:rPr>
          <w:lang w:val="en-US"/>
        </w:rPr>
      </w:pPr>
      <w:bookmarkStart w:id="5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54"/>
      <w:proofErr w:type="spellEnd"/>
    </w:p>
    <w:p w14:paraId="424F9E99" w14:textId="77777777" w:rsidR="00D66982" w:rsidRPr="009C5807" w:rsidRDefault="00D66982" w:rsidP="00D66982">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0384251C" w14:textId="77777777" w:rsidR="00D66982" w:rsidRPr="009C5807" w:rsidRDefault="00D66982" w:rsidP="00D66982">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F904842" w14:textId="77777777" w:rsidR="00D66982" w:rsidRPr="009C5807" w:rsidRDefault="00D66982" w:rsidP="00D66982">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D3108CE" w14:textId="77777777" w:rsidR="00D66982" w:rsidRPr="009C5807" w:rsidRDefault="00D66982" w:rsidP="00D66982">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D2BB85A" w14:textId="77777777" w:rsidR="00D66982" w:rsidRPr="009C5807" w:rsidRDefault="00D66982" w:rsidP="00D66982">
      <w:pPr>
        <w:pStyle w:val="B1"/>
        <w:rPr>
          <w:lang w:eastAsia="zh-CN"/>
        </w:rPr>
      </w:pPr>
      <w:r>
        <w:lastRenderedPageBreak/>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14C35A7" w14:textId="77777777" w:rsidR="00D66982" w:rsidRPr="009C5807" w:rsidRDefault="00D66982" w:rsidP="00D66982">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3B32327" w14:textId="77777777" w:rsidR="00D66982" w:rsidRPr="009C5807" w:rsidRDefault="00D66982" w:rsidP="00D66982">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3A58870E" w14:textId="77777777" w:rsidR="00D66982" w:rsidRPr="009C5807" w:rsidRDefault="00D66982" w:rsidP="00D66982">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7141EF89" w14:textId="77777777" w:rsidR="00D66982" w:rsidRPr="003D39C9" w:rsidRDefault="00D66982" w:rsidP="00D66982">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098F579B" w14:textId="77777777" w:rsidR="00D66982" w:rsidRPr="003D39C9" w:rsidRDefault="00D66982" w:rsidP="00D66982">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5B207A19" w14:textId="77777777" w:rsidR="00D66982" w:rsidRPr="003D39C9" w:rsidRDefault="00D66982" w:rsidP="00D66982">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7F8F20B" w14:textId="77777777" w:rsidR="00D66982" w:rsidRDefault="00D66982" w:rsidP="00D66982">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746A451E" w14:textId="77777777" w:rsidR="00D66982" w:rsidRDefault="00D66982" w:rsidP="00D66982">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2BEA87C9" w14:textId="77777777" w:rsidR="00D66982" w:rsidRPr="003D39C9" w:rsidRDefault="00D66982" w:rsidP="00D66982">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5F67F579" w14:textId="77777777" w:rsidR="00D66982" w:rsidRDefault="00D66982" w:rsidP="00D66982">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3240F96D" w14:textId="77777777" w:rsidR="00D66982" w:rsidRDefault="00D66982" w:rsidP="00D66982">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01AD959B" w14:textId="77777777" w:rsidR="00D66982" w:rsidRPr="007C55F6" w:rsidRDefault="00D66982" w:rsidP="00D66982">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7B5107F6" w14:textId="77777777" w:rsidR="00D66982" w:rsidRDefault="00D66982" w:rsidP="00D66982">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6EAB7276" w14:textId="77777777" w:rsidR="00D66982" w:rsidRPr="003D39C9" w:rsidRDefault="00D66982" w:rsidP="00D66982">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425300A5" w14:textId="77777777" w:rsidR="00D66982" w:rsidRPr="003D39C9" w:rsidRDefault="00D66982" w:rsidP="00D66982">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54C8373" w14:textId="77777777" w:rsidR="00D66982" w:rsidRDefault="00D66982" w:rsidP="00D66982">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35B8D85" w14:textId="77777777" w:rsidR="00D66982" w:rsidRPr="00412FE3" w:rsidRDefault="00D66982" w:rsidP="00D66982">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A5110BD" w14:textId="77777777" w:rsidR="00D66982" w:rsidRDefault="00D66982" w:rsidP="00D66982">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22FC124E" w14:textId="77777777" w:rsidR="00D66982" w:rsidRDefault="00D66982" w:rsidP="00D66982">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3B57068A" w14:textId="77777777" w:rsidR="00D66982" w:rsidRDefault="00D66982" w:rsidP="00D66982">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4A2AB8F" w14:textId="77777777" w:rsidR="00D66982" w:rsidRDefault="00D66982" w:rsidP="00D66982">
      <w:pPr>
        <w:pStyle w:val="B2"/>
        <w:ind w:left="1418"/>
        <w:rPr>
          <w:lang w:val="en-US" w:eastAsia="zh-CN"/>
        </w:rPr>
      </w:pPr>
      <w:r>
        <w:rPr>
          <w:lang w:val="en-US" w:eastAsia="zh-CN"/>
        </w:rPr>
        <w:t>-</w:t>
      </w:r>
      <w:r>
        <w:rPr>
          <w:lang w:val="en-US" w:eastAsia="zh-CN"/>
        </w:rPr>
        <w:tab/>
        <w:t>its SMTC offset is same as the one of contiguous FR1 active serving cell</w:t>
      </w:r>
    </w:p>
    <w:p w14:paraId="3F9C551B" w14:textId="77777777" w:rsidR="00D66982" w:rsidRPr="009C5807" w:rsidRDefault="00D66982" w:rsidP="00D66982">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B79C393" w14:textId="77777777" w:rsidR="00D66982" w:rsidRDefault="00D66982" w:rsidP="00D66982">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3950C548" w14:textId="77777777" w:rsidR="00D66982" w:rsidRDefault="00D66982" w:rsidP="00D66982">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AAD1DC4" w14:textId="77777777" w:rsidR="00D66982" w:rsidRDefault="00D66982" w:rsidP="00D66982">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E5BD467" w14:textId="77777777" w:rsidR="00D66982" w:rsidRDefault="00D66982" w:rsidP="00D66982">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3F031FB" w14:textId="77777777" w:rsidR="00D66982" w:rsidRPr="009C5807" w:rsidRDefault="00D66982" w:rsidP="00D66982">
      <w:pPr>
        <w:pStyle w:val="B2"/>
        <w:rPr>
          <w:lang w:eastAsia="zh-CN"/>
        </w:rPr>
      </w:pPr>
      <w:r>
        <w:lastRenderedPageBreak/>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60BA5DB9" w14:textId="77777777" w:rsidR="00D66982" w:rsidRPr="009C5807" w:rsidRDefault="00D66982" w:rsidP="00D66982">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8AA5FA4" w14:textId="77777777" w:rsidR="00D66982" w:rsidRDefault="00D66982" w:rsidP="00D66982">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B2403D2" w14:textId="77777777" w:rsidR="00D66982" w:rsidRDefault="00D66982" w:rsidP="00D66982">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5FB3890C" w14:textId="77777777" w:rsidR="00D66982" w:rsidRPr="009C5807" w:rsidRDefault="00D66982" w:rsidP="00D66982">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059D71A5" w14:textId="77777777" w:rsidR="00D66982" w:rsidRPr="009C5807" w:rsidRDefault="00D66982" w:rsidP="00D66982">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041D8A15" w14:textId="77777777" w:rsidR="00D66982" w:rsidRDefault="00D66982" w:rsidP="00D66982">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C46F183" w14:textId="77777777" w:rsidR="00D66982" w:rsidRPr="005A7856" w:rsidRDefault="00D66982" w:rsidP="00D66982">
      <w:pPr>
        <w:pStyle w:val="B2"/>
        <w:rPr>
          <w:lang w:eastAsia="zh-CN"/>
        </w:rPr>
      </w:pPr>
      <w:bookmarkStart w:id="55"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he FR2 power class 6 UE 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48AC1D09" w14:textId="77777777" w:rsidR="00D66982" w:rsidRDefault="00D66982" w:rsidP="00D66982">
      <w:pPr>
        <w:pStyle w:val="B3"/>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0DE2B239" w14:textId="77777777" w:rsidR="00D66982" w:rsidRPr="009C5807" w:rsidRDefault="00D66982" w:rsidP="00D66982">
      <w:pPr>
        <w:pStyle w:val="B3"/>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55"/>
    </w:p>
    <w:p w14:paraId="4CDBE0EA" w14:textId="77777777" w:rsidR="00D66982" w:rsidRPr="009C5807" w:rsidRDefault="00D66982" w:rsidP="00D66982">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2A50514B" w14:textId="77777777" w:rsidR="00D66982" w:rsidRPr="009C5807" w:rsidRDefault="00D66982" w:rsidP="00D66982">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64B6D61" w14:textId="77777777" w:rsidR="00D66982" w:rsidRPr="00885F53" w:rsidRDefault="00D66982" w:rsidP="00D66982">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6B018D9" w14:textId="77777777" w:rsidR="00D66982" w:rsidRPr="009C5807" w:rsidRDefault="00D66982" w:rsidP="00D66982">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5CB62B46" w14:textId="77777777" w:rsidR="00D66982" w:rsidRPr="009C5807" w:rsidRDefault="00D66982" w:rsidP="00D66982">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53A712BE" w14:textId="77777777" w:rsidR="00D66982" w:rsidRPr="0058243C" w:rsidRDefault="00D66982" w:rsidP="00D66982">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B86D598" w14:textId="77777777" w:rsidR="00D66982" w:rsidRDefault="00D66982" w:rsidP="00D66982">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EBD0881" w14:textId="77777777" w:rsidR="00D66982" w:rsidRPr="0058243C" w:rsidRDefault="00D66982" w:rsidP="00D66982">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4FC0001" w14:textId="77777777" w:rsidR="00D66982" w:rsidRPr="0058243C" w:rsidRDefault="00D66982" w:rsidP="00D66982">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5298D03F" w14:textId="77777777" w:rsidR="00D66982" w:rsidRPr="008843C3" w:rsidRDefault="00D66982" w:rsidP="00D66982">
      <w:pPr>
        <w:ind w:left="1135" w:hanging="284"/>
        <w:rPr>
          <w:lang w:eastAsia="zh-CN"/>
        </w:rPr>
      </w:pPr>
    </w:p>
    <w:p w14:paraId="4B79EF55" w14:textId="77777777" w:rsidR="00D66982" w:rsidRPr="0058243C" w:rsidRDefault="00D66982" w:rsidP="00D66982">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FDF5FAE" w14:textId="77777777" w:rsidR="00D66982" w:rsidRPr="0058243C" w:rsidRDefault="00D66982" w:rsidP="00D66982">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7665AD8" w14:textId="77777777" w:rsidR="00D66982" w:rsidRPr="0058243C" w:rsidRDefault="00D66982" w:rsidP="00D66982">
      <w:pPr>
        <w:pStyle w:val="B2"/>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CB7F8FF" w14:textId="77777777" w:rsidR="00D66982" w:rsidRPr="00082331" w:rsidRDefault="00D66982" w:rsidP="00D66982">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08D81107" w14:textId="77777777" w:rsidR="00D66982" w:rsidRPr="0058243C" w:rsidRDefault="00D66982" w:rsidP="00D66982">
      <w:pPr>
        <w:ind w:left="851" w:hanging="284"/>
        <w:rPr>
          <w:lang w:eastAsia="zh-CN"/>
        </w:rPr>
      </w:pPr>
      <w:r w:rsidRPr="0058243C">
        <w:rPr>
          <w:lang w:eastAsia="zh-CN"/>
        </w:rPr>
        <w:t>where,</w:t>
      </w:r>
    </w:p>
    <w:p w14:paraId="6411EA78" w14:textId="77777777" w:rsidR="00D66982" w:rsidRPr="009C5807" w:rsidRDefault="00D66982" w:rsidP="00D66982">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1E5CEEE3" w14:textId="45BB9EED" w:rsidR="00D66982" w:rsidRPr="009C5807" w:rsidRDefault="00D66982" w:rsidP="00D66982">
      <w:pPr>
        <w:pStyle w:val="B3"/>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ins w:id="56" w:author="Huawei" w:date="2023-11-02T17:26:00Z">
        <w:r w:rsidR="0035012E">
          <w:rPr>
            <w:rFonts w:cs="v4.2.0"/>
          </w:rPr>
          <w:t xml:space="preserve"> or </w:t>
        </w:r>
        <w:r w:rsidR="0035012E">
          <w:t xml:space="preserve">UE </w:t>
        </w:r>
        <w:r w:rsidR="0035012E">
          <w:rPr>
            <w:rFonts w:cs="v4.2.0"/>
          </w:rPr>
          <w:t>capable of [</w:t>
        </w:r>
        <w:r w:rsidR="0035012E">
          <w:rPr>
            <w:rFonts w:cs="v4.2.0"/>
            <w:i/>
            <w:iCs/>
          </w:rPr>
          <w:t>intraBandNRCA-NonCollocated-r18</w:t>
        </w:r>
        <w:r w:rsidR="0035012E">
          <w:rPr>
            <w:rFonts w:cs="v4.2.0"/>
          </w:rPr>
          <w:t xml:space="preserve">] and </w:t>
        </w:r>
      </w:ins>
      <w:ins w:id="57" w:author="Huawei" w:date="2023-11-02T19:28:00Z">
        <w:r w:rsidR="00606E9E">
          <w:t>configured with</w:t>
        </w:r>
        <w:r w:rsidR="00606E9E">
          <w:rPr>
            <w:rFonts w:cs="v4.2.0"/>
          </w:rPr>
          <w:t xml:space="preserve"> </w:t>
        </w:r>
      </w:ins>
      <w:ins w:id="58" w:author="Huawei" w:date="2023-11-02T17:26:00Z">
        <w:r w:rsidR="0035012E">
          <w:rPr>
            <w:rFonts w:cs="v4.2.0"/>
          </w:rPr>
          <w:t>[new BS signalling]</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ins w:id="59" w:author="Huawei" w:date="2023-11-02T17:26:00Z">
        <w:r w:rsidR="0035012E">
          <w:rPr>
            <w:rFonts w:cs="v4.2.0"/>
          </w:rPr>
          <w:t xml:space="preserve"> and not </w:t>
        </w:r>
      </w:ins>
      <w:ins w:id="60" w:author="Huawei" w:date="2023-11-02T19:28:00Z">
        <w:r w:rsidR="00606E9E">
          <w:t>configured with</w:t>
        </w:r>
        <w:r w:rsidR="00606E9E">
          <w:rPr>
            <w:rFonts w:cs="v4.2.0"/>
          </w:rPr>
          <w:t xml:space="preserve"> </w:t>
        </w:r>
      </w:ins>
      <w:ins w:id="61" w:author="Huawei" w:date="2023-11-02T17:27:00Z">
        <w:r w:rsidR="0035012E">
          <w:rPr>
            <w:rFonts w:cs="v4.2.0"/>
          </w:rPr>
          <w:t>[new BS signalling]</w:t>
        </w:r>
        <w:r w:rsidR="00E33575">
          <w:rPr>
            <w:rFonts w:cs="v4.2.0"/>
          </w:rPr>
          <w:t>,</w:t>
        </w:r>
      </w:ins>
      <w:r>
        <w:rPr>
          <w:lang w:eastAsia="zh-CN"/>
        </w:rPr>
        <w:t xml:space="preserve"> or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6E454684" w14:textId="77777777" w:rsidR="00D66982" w:rsidRPr="009C5807" w:rsidRDefault="00D66982" w:rsidP="00D66982">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72AF1DCD" w14:textId="77777777" w:rsidR="00D66982" w:rsidRPr="009C5807" w:rsidRDefault="00D66982" w:rsidP="00D66982">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3173862" w14:textId="77777777" w:rsidR="00D66982" w:rsidRPr="009C5807" w:rsidRDefault="00D66982" w:rsidP="00D66982">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6CDAEBA1" w14:textId="77777777" w:rsidR="00D66982" w:rsidRPr="008C6DE4" w:rsidRDefault="00D66982" w:rsidP="00D66982">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258E6C23" w14:textId="77777777" w:rsidR="00D66982" w:rsidRPr="008C6DE4" w:rsidRDefault="00D66982" w:rsidP="00D66982">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3D73CE0" w14:textId="11AF2D30" w:rsidR="00D66982" w:rsidRPr="009C5807" w:rsidRDefault="00D66982" w:rsidP="00D66982">
      <w:pPr>
        <w:pStyle w:val="B3"/>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ins w:id="62" w:author="Huawei" w:date="2023-11-02T17:27:00Z">
        <w:r w:rsidR="00E33575">
          <w:rPr>
            <w:rFonts w:cs="v4.2.0"/>
          </w:rPr>
          <w:t xml:space="preserve"> or </w:t>
        </w:r>
        <w:r w:rsidR="00E33575">
          <w:t xml:space="preserve">UE </w:t>
        </w:r>
        <w:r w:rsidR="00E33575">
          <w:rPr>
            <w:rFonts w:cs="v4.2.0"/>
          </w:rPr>
          <w:t>capable of [</w:t>
        </w:r>
        <w:r w:rsidR="00E33575">
          <w:rPr>
            <w:rFonts w:cs="v4.2.0"/>
            <w:i/>
            <w:iCs/>
          </w:rPr>
          <w:t>intraBandNRCA-NonCollocated-r18</w:t>
        </w:r>
        <w:r w:rsidR="00E33575">
          <w:rPr>
            <w:rFonts w:cs="v4.2.0"/>
          </w:rPr>
          <w:t xml:space="preserve">] and </w:t>
        </w:r>
      </w:ins>
      <w:ins w:id="63" w:author="Huawei" w:date="2023-11-02T19:28:00Z">
        <w:r w:rsidR="00606E9E">
          <w:t>configured with</w:t>
        </w:r>
        <w:r w:rsidR="00606E9E">
          <w:rPr>
            <w:rFonts w:cs="v4.2.0"/>
          </w:rPr>
          <w:t xml:space="preserve"> </w:t>
        </w:r>
      </w:ins>
      <w:ins w:id="64" w:author="Huawei" w:date="2023-11-02T17:27:00Z">
        <w:r w:rsidR="00E33575">
          <w:rPr>
            <w:rFonts w:cs="v4.2.0"/>
          </w:rPr>
          <w:t>[new BS signalling]</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ins w:id="65" w:author="Huawei" w:date="2023-11-02T17:27:00Z">
        <w:r w:rsidR="00E33575">
          <w:rPr>
            <w:rFonts w:cs="v4.2.0"/>
          </w:rPr>
          <w:t xml:space="preserve"> and </w:t>
        </w:r>
      </w:ins>
      <w:ins w:id="66" w:author="Huawei" w:date="2023-11-02T17:28:00Z">
        <w:r w:rsidR="00E33575">
          <w:rPr>
            <w:rFonts w:cs="v4.2.0"/>
          </w:rPr>
          <w:t xml:space="preserve">not </w:t>
        </w:r>
      </w:ins>
      <w:ins w:id="67" w:author="Huawei" w:date="2023-11-02T19:28:00Z">
        <w:r w:rsidR="00606E9E">
          <w:t>configured with</w:t>
        </w:r>
        <w:r w:rsidR="00606E9E">
          <w:rPr>
            <w:rFonts w:cs="v4.2.0"/>
          </w:rPr>
          <w:t xml:space="preserve"> </w:t>
        </w:r>
      </w:ins>
      <w:ins w:id="68" w:author="Huawei" w:date="2023-11-02T17:27:00Z">
        <w:r w:rsidR="00E33575">
          <w:rPr>
            <w:rFonts w:cs="v4.2.0"/>
          </w:rPr>
          <w:t>[new BS signalling]</w:t>
        </w:r>
      </w:ins>
      <w:ins w:id="69" w:author="Huawei" w:date="2023-11-02T17:28:00Z">
        <w:r w:rsidR="00E33575">
          <w:rPr>
            <w:rFonts w:cs="v4.2.0"/>
          </w:rPr>
          <w:t>,</w:t>
        </w:r>
      </w:ins>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53474620" w14:textId="77777777" w:rsidR="00D66982" w:rsidRPr="009C5807" w:rsidRDefault="00D66982" w:rsidP="00D66982">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705A10EA" w14:textId="77777777" w:rsidR="00D66982" w:rsidRPr="009C5807" w:rsidRDefault="00D66982" w:rsidP="00D66982">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4A47D24D" w14:textId="77777777" w:rsidR="00D66982" w:rsidRPr="009C5807" w:rsidRDefault="00D66982" w:rsidP="00D66982">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405BA006" w14:textId="77777777" w:rsidR="00D66982" w:rsidRPr="009C5807" w:rsidRDefault="00D66982" w:rsidP="00D66982">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616EE08" w14:textId="77777777" w:rsidR="00D66982" w:rsidRPr="009C5807" w:rsidRDefault="00D66982" w:rsidP="00D66982">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8B6794F" w14:textId="77777777" w:rsidR="00D66982" w:rsidRPr="009C5807" w:rsidRDefault="00D66982" w:rsidP="00D66982">
      <w:pPr>
        <w:pStyle w:val="B3"/>
        <w:rPr>
          <w:lang w:eastAsia="zh-CN"/>
        </w:rPr>
      </w:pPr>
      <w:r w:rsidRPr="009C5807">
        <w:rPr>
          <w:lang w:eastAsia="zh-CN"/>
        </w:rPr>
        <w:lastRenderedPageBreak/>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B587B5A" w14:textId="77777777" w:rsidR="00D66982" w:rsidRPr="009C5807" w:rsidRDefault="00D66982" w:rsidP="00D66982">
      <w:pPr>
        <w:pStyle w:val="B3"/>
        <w:rPr>
          <w:lang w:eastAsia="zh-CN"/>
        </w:rPr>
      </w:pPr>
      <w:r w:rsidRPr="009C5807">
        <w:rPr>
          <w:lang w:eastAsia="zh-CN"/>
        </w:rPr>
        <w:t>-</w:t>
      </w:r>
      <w:r w:rsidRPr="009C5807">
        <w:rPr>
          <w:lang w:eastAsia="zh-CN"/>
        </w:rPr>
        <w:tab/>
        <w:t>First valid L1-RSRP reporting for unknown case.</w:t>
      </w:r>
    </w:p>
    <w:p w14:paraId="6C81199D" w14:textId="77777777" w:rsidR="00D66982" w:rsidRPr="009C5807" w:rsidRDefault="00D66982" w:rsidP="00D66982">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2FC087C9" w14:textId="77777777" w:rsidR="00D66982" w:rsidRPr="009C5807" w:rsidRDefault="00D66982" w:rsidP="00D66982">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0825E54B" w14:textId="77777777" w:rsidR="00D66982" w:rsidRDefault="00D66982" w:rsidP="00D66982">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0DA155C" w14:textId="77777777" w:rsidR="00D66982" w:rsidRDefault="00D66982" w:rsidP="00D66982">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9723D38" w14:textId="77777777" w:rsidR="00D66982" w:rsidRDefault="00D66982" w:rsidP="00D66982">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EA35C2A" w14:textId="77777777" w:rsidR="00D66982" w:rsidRPr="009C5807" w:rsidRDefault="00D66982" w:rsidP="00D66982">
      <w:pPr>
        <w:pStyle w:val="B3"/>
        <w:rPr>
          <w:lang w:eastAsia="zh-CN"/>
        </w:rPr>
      </w:pPr>
      <w:r>
        <w:rPr>
          <w:lang w:eastAsia="zh-CN"/>
        </w:rPr>
        <w:t>-</w:t>
      </w:r>
      <w:r>
        <w:rPr>
          <w:lang w:eastAsia="zh-CN"/>
        </w:rPr>
        <w:tab/>
        <w:t>First valid L1-RSRP reporting for unknown case.</w:t>
      </w:r>
    </w:p>
    <w:p w14:paraId="0C13BAC3" w14:textId="77777777" w:rsidR="00D66982" w:rsidRDefault="00D66982" w:rsidP="00D66982">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6BF075EC" w14:textId="77777777" w:rsidR="00D66982" w:rsidRPr="009C5807" w:rsidRDefault="00D66982" w:rsidP="00D66982">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2E8C996" w14:textId="77777777" w:rsidR="00D66982" w:rsidRDefault="00D66982" w:rsidP="00D66982">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378A33DE" w14:textId="77777777" w:rsidR="00D66982" w:rsidRPr="009C5807" w:rsidRDefault="00D66982" w:rsidP="00D66982">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BF4A437" w14:textId="77777777" w:rsidR="00D66982" w:rsidRPr="009C5807" w:rsidRDefault="00D66982" w:rsidP="00D66982">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034CB74A" w14:textId="77777777" w:rsidR="00D66982" w:rsidRPr="009C5807" w:rsidRDefault="00D66982" w:rsidP="00D66982">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3120352D" w14:textId="77777777" w:rsidR="00D66982" w:rsidRPr="009C5807" w:rsidRDefault="00D66982" w:rsidP="00D66982">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BA4C808" w14:textId="77777777" w:rsidR="00D66982" w:rsidRPr="009C5807" w:rsidRDefault="00D66982" w:rsidP="00D66982">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B9AACBB" w14:textId="77777777" w:rsidR="00D66982" w:rsidRPr="009C5807" w:rsidRDefault="00D66982" w:rsidP="00D66982">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37E142E6" w14:textId="77777777" w:rsidR="00D66982" w:rsidRPr="003D39C9" w:rsidRDefault="00D66982" w:rsidP="00D66982">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57D03789" w14:textId="77777777" w:rsidR="00D66982" w:rsidRPr="009C5807" w:rsidRDefault="00D66982" w:rsidP="00D66982">
      <w:pPr>
        <w:ind w:left="568" w:hanging="284"/>
        <w:rPr>
          <w:lang w:eastAsia="zh-CN"/>
        </w:rPr>
      </w:pPr>
    </w:p>
    <w:p w14:paraId="69EF75A2" w14:textId="77777777" w:rsidR="00D66982" w:rsidRPr="009C5807" w:rsidRDefault="00D66982" w:rsidP="00D66982">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2280B327" w14:textId="77777777" w:rsidR="00D66982" w:rsidRPr="009C5807" w:rsidRDefault="00D66982" w:rsidP="00D66982">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E6596D7" w14:textId="77777777" w:rsidR="00D66982" w:rsidRPr="009C5807" w:rsidRDefault="00D66982" w:rsidP="00D66982">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5A588E5F" w14:textId="77777777" w:rsidR="00D66982" w:rsidRPr="009C5807" w:rsidRDefault="00D66982" w:rsidP="00D66982">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25AAB4E" w14:textId="77777777" w:rsidR="00D66982" w:rsidRPr="009C5807" w:rsidRDefault="00D66982" w:rsidP="00D66982">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B6A8C2E" w14:textId="77777777" w:rsidR="00D66982" w:rsidRPr="009C5807" w:rsidRDefault="00D66982" w:rsidP="00D66982">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1908713" w14:textId="77777777" w:rsidR="00D66982" w:rsidRPr="009C5807" w:rsidRDefault="00D66982" w:rsidP="00D66982">
      <w:pPr>
        <w:rPr>
          <w:lang w:eastAsia="zh-CN"/>
        </w:rPr>
      </w:pPr>
      <w:r w:rsidRPr="009C5807">
        <w:lastRenderedPageBreak/>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09A8685" w14:textId="77777777" w:rsidR="00D66982" w:rsidRPr="009C5807" w:rsidRDefault="00D66982" w:rsidP="00D66982">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63277302" w14:textId="77777777" w:rsidR="00D66982" w:rsidRDefault="00D66982" w:rsidP="00D66982">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B73FF22" w14:textId="77777777" w:rsidR="00D66982" w:rsidRDefault="00D66982" w:rsidP="00D66982">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C0FB6FC" w14:textId="77777777" w:rsidR="00D66982" w:rsidRDefault="00D66982" w:rsidP="00D6698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1EBB04B" w14:textId="77777777" w:rsidR="00D66982" w:rsidRDefault="00D66982" w:rsidP="00D6698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9D729C6" w14:textId="77777777" w:rsidR="00D66982" w:rsidRPr="008620A6" w:rsidRDefault="00D66982" w:rsidP="00D66982">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4E6A8CEF" w14:textId="77777777" w:rsidR="00D66982" w:rsidRPr="009C5807" w:rsidRDefault="00D66982" w:rsidP="00D66982">
      <w:r>
        <w:t>The length of the interruption window may be different for different victim cells, and depends on the applicable scenario and on the frequency band relation between the aggressor cell and the victim cell.</w:t>
      </w:r>
    </w:p>
    <w:p w14:paraId="68AD9E57" w14:textId="77777777" w:rsidR="00D66982" w:rsidRDefault="00D66982" w:rsidP="00D66982">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67A05090" w14:textId="77777777" w:rsidR="00D66982" w:rsidRPr="009C5807" w:rsidRDefault="00D66982" w:rsidP="00D66982">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C3F7FCE" w14:textId="77777777" w:rsidR="00D66982" w:rsidRPr="009C5807" w:rsidRDefault="00D66982" w:rsidP="00D66982">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2F665078"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4067B6B6" w14:textId="77777777" w:rsidR="0065465C" w:rsidRPr="009C5807" w:rsidRDefault="0065465C" w:rsidP="0065465C">
      <w:pPr>
        <w:pStyle w:val="4"/>
      </w:pPr>
      <w:r w:rsidRPr="009C5807">
        <w:rPr>
          <w:rFonts w:eastAsia="?? ??"/>
        </w:rPr>
        <w:t>8.5.2.1</w:t>
      </w:r>
      <w:r w:rsidRPr="009C5807">
        <w:rPr>
          <w:rFonts w:eastAsia="?? ??"/>
        </w:rPr>
        <w:tab/>
      </w:r>
      <w:r w:rsidRPr="009C5807">
        <w:t>Introduction</w:t>
      </w:r>
    </w:p>
    <w:p w14:paraId="65D9484B" w14:textId="5F8CFF57" w:rsidR="0065465C" w:rsidRDefault="0065465C" w:rsidP="0065465C">
      <w:r w:rsidRPr="009C5807">
        <w:t xml:space="preserve">The requirements in this clause apply for each SSB resource in the set </w:t>
      </w:r>
      <w:r w:rsidRPr="009C5807">
        <w:rPr>
          <w:iCs/>
          <w:position w:val="-10"/>
        </w:rPr>
        <w:object w:dxaOrig="240" w:dyaOrig="315" w14:anchorId="0B185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pt" o:ole="">
            <v:imagedata r:id="rId14" o:title=""/>
          </v:shape>
          <o:OLEObject Type="Embed" ProgID="Equation.3" ShapeID="_x0000_i1025" DrawAspect="Content" ObjectID="_1760549402" r:id="rId15"/>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r>
        <w:t xml:space="preserve"> unless otherwise specified</w:t>
      </w:r>
      <w:r w:rsidRPr="00E30640">
        <w:t>.</w:t>
      </w:r>
      <w:r>
        <w:t xml:space="preserve"> For UE supporting </w:t>
      </w:r>
      <w:r>
        <w:rPr>
          <w:i/>
          <w:iCs/>
        </w:rPr>
        <w:t>[intraBandNRCA-NonCollocated-r18]</w:t>
      </w:r>
      <w:ins w:id="70" w:author="Huawei" w:date="2023-11-02T17:30:00Z">
        <w:r w:rsidR="00192AAD">
          <w:rPr>
            <w:i/>
            <w:iCs/>
          </w:rPr>
          <w:t xml:space="preserve"> </w:t>
        </w:r>
        <w:r w:rsidR="00192AAD">
          <w:rPr>
            <w:rFonts w:cs="v4.2.0"/>
          </w:rPr>
          <w:t xml:space="preserve">and not </w:t>
        </w:r>
      </w:ins>
      <w:ins w:id="71" w:author="Huawei" w:date="2023-11-02T19:29:00Z">
        <w:r w:rsidR="00606E9E">
          <w:t>configured with</w:t>
        </w:r>
        <w:r w:rsidR="00606E9E">
          <w:rPr>
            <w:rFonts w:cs="v4.2.0"/>
          </w:rPr>
          <w:t xml:space="preserve"> </w:t>
        </w:r>
      </w:ins>
      <w:ins w:id="72" w:author="Huawei" w:date="2023-11-02T17:30:00Z">
        <w:r w:rsidR="00192AAD">
          <w:rPr>
            <w:rFonts w:cs="v4.2.0"/>
          </w:rPr>
          <w:t>[new BS signalling]</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329E3A3"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6CD414E4" w14:textId="77777777" w:rsidR="0065465C" w:rsidRPr="009C5807" w:rsidRDefault="0065465C" w:rsidP="0065465C">
      <w:pPr>
        <w:pStyle w:val="4"/>
      </w:pPr>
      <w:r w:rsidRPr="009C5807">
        <w:rPr>
          <w:rFonts w:eastAsia="?? ??"/>
        </w:rPr>
        <w:t>8.5.3.1</w:t>
      </w:r>
      <w:r w:rsidRPr="009C5807">
        <w:rPr>
          <w:rFonts w:eastAsia="?? ??"/>
        </w:rPr>
        <w:tab/>
      </w:r>
      <w:r w:rsidRPr="009C5807">
        <w:t>Introduction</w:t>
      </w:r>
    </w:p>
    <w:p w14:paraId="1F32539C" w14:textId="364FC404" w:rsidR="0065465C" w:rsidRDefault="0065465C" w:rsidP="0065465C">
      <w:r w:rsidRPr="009C5807">
        <w:t xml:space="preserve">The requirements in this clause apply for each CSI-RS resource in the set </w:t>
      </w:r>
      <w:r w:rsidRPr="009C5807">
        <w:rPr>
          <w:iCs/>
          <w:noProof/>
          <w:position w:val="-10"/>
          <w:lang w:val="en-US" w:eastAsia="zh-CN"/>
        </w:rPr>
        <w:drawing>
          <wp:inline distT="0" distB="0" distL="0" distR="0" wp14:anchorId="68BE46FC" wp14:editId="66B61E0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73AB666F" wp14:editId="1185936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ins w:id="73" w:author="Huawei" w:date="2023-11-02T17:31:00Z">
        <w:r w:rsidR="00192AAD">
          <w:rPr>
            <w:i/>
            <w:iCs/>
          </w:rPr>
          <w:t xml:space="preserve"> </w:t>
        </w:r>
        <w:r w:rsidR="00192AAD">
          <w:rPr>
            <w:rFonts w:cs="v4.2.0"/>
          </w:rPr>
          <w:t xml:space="preserve">and not </w:t>
        </w:r>
      </w:ins>
      <w:ins w:id="74" w:author="Huawei" w:date="2023-11-02T19:29:00Z">
        <w:r w:rsidR="00606E9E">
          <w:t>configured with</w:t>
        </w:r>
        <w:r w:rsidR="00606E9E">
          <w:rPr>
            <w:rFonts w:cs="v4.2.0"/>
          </w:rPr>
          <w:t xml:space="preserve"> </w:t>
        </w:r>
      </w:ins>
      <w:ins w:id="75" w:author="Huawei" w:date="2023-11-02T17:31:00Z">
        <w:r w:rsidR="00192AAD">
          <w:rPr>
            <w:rFonts w:cs="v4.2.0"/>
          </w:rPr>
          <w:t>[new BS signalling]</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90EA819" w14:textId="77777777" w:rsidR="00034C43" w:rsidRPr="002A63BC" w:rsidRDefault="00034C43" w:rsidP="00034C43">
      <w:pPr>
        <w:pStyle w:val="3"/>
        <w:rPr>
          <w:noProof/>
          <w:color w:val="FF0000"/>
        </w:rPr>
      </w:pPr>
      <w:r w:rsidRPr="006A6DC8">
        <w:rPr>
          <w:noProof/>
          <w:color w:val="FF0000"/>
        </w:rPr>
        <w:lastRenderedPageBreak/>
        <w:t>&lt;</w:t>
      </w:r>
      <w:r w:rsidRPr="00C50C28">
        <w:rPr>
          <w:noProof/>
          <w:color w:val="FF0000"/>
        </w:rPr>
        <w:t xml:space="preserve"> </w:t>
      </w:r>
      <w:r>
        <w:rPr>
          <w:noProof/>
          <w:color w:val="FF0000"/>
        </w:rPr>
        <w:t>Unchanged Clauses Skipped</w:t>
      </w:r>
      <w:r w:rsidRPr="006A6DC8">
        <w:rPr>
          <w:noProof/>
          <w:color w:val="FF0000"/>
        </w:rPr>
        <w:t xml:space="preserve"> &gt;</w:t>
      </w:r>
    </w:p>
    <w:p w14:paraId="10638A1F" w14:textId="77777777" w:rsidR="0065465C" w:rsidRPr="009C5807" w:rsidRDefault="0065465C" w:rsidP="0065465C">
      <w:pPr>
        <w:pStyle w:val="4"/>
      </w:pPr>
      <w:r w:rsidRPr="009C5807">
        <w:rPr>
          <w:rFonts w:eastAsia="?? ??"/>
        </w:rPr>
        <w:t>8.5.5.1</w:t>
      </w:r>
      <w:r w:rsidRPr="009C5807">
        <w:rPr>
          <w:rFonts w:eastAsia="?? ??"/>
        </w:rPr>
        <w:tab/>
      </w:r>
      <w:r w:rsidRPr="009C5807">
        <w:t>Introduction</w:t>
      </w:r>
    </w:p>
    <w:p w14:paraId="55B67F28" w14:textId="62E80CD3" w:rsidR="0065465C" w:rsidRPr="009C5807" w:rsidRDefault="0065465C" w:rsidP="0065465C">
      <w:r w:rsidRPr="009C5807">
        <w:t xml:space="preserve">The requirements in this clause apply for each SSB resource in the set </w:t>
      </w:r>
      <w:r w:rsidRPr="009C5807">
        <w:rPr>
          <w:iCs/>
          <w:noProof/>
          <w:position w:val="-10"/>
          <w:lang w:val="en-US" w:eastAsia="zh-CN"/>
        </w:rPr>
        <w:drawing>
          <wp:inline distT="0" distB="0" distL="0" distR="0" wp14:anchorId="55390EB3" wp14:editId="08F5DBD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ins w:id="76" w:author="Huawei" w:date="2023-11-02T17:31:00Z">
        <w:r w:rsidR="00192AAD">
          <w:rPr>
            <w:i/>
            <w:iCs/>
          </w:rPr>
          <w:t xml:space="preserve"> </w:t>
        </w:r>
        <w:r w:rsidR="00192AAD">
          <w:rPr>
            <w:rFonts w:cs="v4.2.0"/>
          </w:rPr>
          <w:t xml:space="preserve">and not </w:t>
        </w:r>
      </w:ins>
      <w:ins w:id="77" w:author="Huawei" w:date="2023-11-02T19:29:00Z">
        <w:r w:rsidR="00606E9E">
          <w:t>configured with</w:t>
        </w:r>
        <w:r w:rsidR="00606E9E">
          <w:rPr>
            <w:rFonts w:cs="v4.2.0"/>
          </w:rPr>
          <w:t xml:space="preserve"> </w:t>
        </w:r>
      </w:ins>
      <w:ins w:id="78" w:author="Huawei" w:date="2023-11-02T17:31:00Z">
        <w:r w:rsidR="00192AAD">
          <w:rPr>
            <w:rFonts w:cs="v4.2.0"/>
          </w:rPr>
          <w:t>[new BS signalling]</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253B6A7"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21E84C3F" w14:textId="77777777" w:rsidR="0065465C" w:rsidRPr="009C5807" w:rsidRDefault="0065465C" w:rsidP="0065465C">
      <w:pPr>
        <w:pStyle w:val="4"/>
      </w:pPr>
      <w:r w:rsidRPr="009C5807">
        <w:rPr>
          <w:rFonts w:eastAsia="?? ??"/>
        </w:rPr>
        <w:t>8.5.6.1</w:t>
      </w:r>
      <w:r w:rsidRPr="009C5807">
        <w:rPr>
          <w:rFonts w:eastAsia="?? ??"/>
        </w:rPr>
        <w:tab/>
      </w:r>
      <w:r w:rsidRPr="009C5807">
        <w:t>Introduction</w:t>
      </w:r>
    </w:p>
    <w:p w14:paraId="67C1CD3F" w14:textId="43145028" w:rsidR="0065465C" w:rsidRPr="009C5807" w:rsidRDefault="0065465C" w:rsidP="0065465C">
      <w:r w:rsidRPr="009C5807">
        <w:t xml:space="preserve">The requirements in this clause apply for each CSI-RS resource in the set </w:t>
      </w:r>
      <w:r w:rsidRPr="009C5807">
        <w:rPr>
          <w:iCs/>
          <w:noProof/>
          <w:position w:val="-10"/>
          <w:lang w:val="en-US" w:eastAsia="zh-CN"/>
        </w:rPr>
        <w:drawing>
          <wp:inline distT="0" distB="0" distL="0" distR="0" wp14:anchorId="10EBEB37" wp14:editId="45AB6416">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ins w:id="79" w:author="Huawei" w:date="2023-11-02T17:31:00Z">
        <w:r w:rsidR="00192AAD">
          <w:rPr>
            <w:i/>
            <w:iCs/>
          </w:rPr>
          <w:t xml:space="preserve"> </w:t>
        </w:r>
        <w:r w:rsidR="00192AAD">
          <w:rPr>
            <w:rFonts w:cs="v4.2.0"/>
          </w:rPr>
          <w:t xml:space="preserve">and not </w:t>
        </w:r>
      </w:ins>
      <w:ins w:id="80" w:author="Huawei" w:date="2023-11-02T19:29:00Z">
        <w:r w:rsidR="00606E9E">
          <w:t>configured with</w:t>
        </w:r>
        <w:r w:rsidR="00606E9E">
          <w:rPr>
            <w:rFonts w:cs="v4.2.0"/>
          </w:rPr>
          <w:t xml:space="preserve"> </w:t>
        </w:r>
      </w:ins>
      <w:ins w:id="81" w:author="Huawei" w:date="2023-11-02T17:31:00Z">
        <w:r w:rsidR="00192AAD">
          <w:rPr>
            <w:rFonts w:cs="v4.2.0"/>
          </w:rPr>
          <w:t>[new BS signalling]</w:t>
        </w:r>
      </w:ins>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0FF0733"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E34B8" w14:textId="77777777" w:rsidR="00B96852" w:rsidRDefault="00B96852">
      <w:r>
        <w:separator/>
      </w:r>
    </w:p>
  </w:endnote>
  <w:endnote w:type="continuationSeparator" w:id="0">
    <w:p w14:paraId="310DA1EA" w14:textId="77777777" w:rsidR="00B96852" w:rsidRDefault="00B9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DFD02" w14:textId="77777777" w:rsidR="00B96852" w:rsidRDefault="00B96852">
      <w:r>
        <w:separator/>
      </w:r>
    </w:p>
  </w:footnote>
  <w:footnote w:type="continuationSeparator" w:id="0">
    <w:p w14:paraId="3FEBE296" w14:textId="77777777" w:rsidR="00B96852" w:rsidRDefault="00B9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18609C" w:rsidRDefault="00186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18609C" w:rsidRDefault="001860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8609C" w:rsidRDefault="001860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18609C" w:rsidRDefault="001860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34C43"/>
    <w:rsid w:val="0005724E"/>
    <w:rsid w:val="00060822"/>
    <w:rsid w:val="00064DD6"/>
    <w:rsid w:val="00066745"/>
    <w:rsid w:val="00075D25"/>
    <w:rsid w:val="0008153F"/>
    <w:rsid w:val="0008764B"/>
    <w:rsid w:val="00092E7D"/>
    <w:rsid w:val="00094494"/>
    <w:rsid w:val="000975F5"/>
    <w:rsid w:val="000A6394"/>
    <w:rsid w:val="000B7FED"/>
    <w:rsid w:val="000C038A"/>
    <w:rsid w:val="000C38C0"/>
    <w:rsid w:val="000C3A14"/>
    <w:rsid w:val="000C6598"/>
    <w:rsid w:val="000D3DEC"/>
    <w:rsid w:val="000E138D"/>
    <w:rsid w:val="000F5E30"/>
    <w:rsid w:val="00125FFD"/>
    <w:rsid w:val="00132978"/>
    <w:rsid w:val="00136B89"/>
    <w:rsid w:val="0014211C"/>
    <w:rsid w:val="0014286E"/>
    <w:rsid w:val="00145D43"/>
    <w:rsid w:val="00146733"/>
    <w:rsid w:val="00161750"/>
    <w:rsid w:val="00161DC9"/>
    <w:rsid w:val="0016211C"/>
    <w:rsid w:val="00172127"/>
    <w:rsid w:val="00180B12"/>
    <w:rsid w:val="00182214"/>
    <w:rsid w:val="001834B1"/>
    <w:rsid w:val="00183A08"/>
    <w:rsid w:val="001843DA"/>
    <w:rsid w:val="0018609C"/>
    <w:rsid w:val="00186DC4"/>
    <w:rsid w:val="00192A1B"/>
    <w:rsid w:val="00192AAD"/>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012E"/>
    <w:rsid w:val="003609EF"/>
    <w:rsid w:val="00361373"/>
    <w:rsid w:val="0036231A"/>
    <w:rsid w:val="00371BE7"/>
    <w:rsid w:val="0037443F"/>
    <w:rsid w:val="003748A4"/>
    <w:rsid w:val="00374DD4"/>
    <w:rsid w:val="003876D8"/>
    <w:rsid w:val="003933BA"/>
    <w:rsid w:val="0039772C"/>
    <w:rsid w:val="00397AEF"/>
    <w:rsid w:val="003A0CAA"/>
    <w:rsid w:val="003A354F"/>
    <w:rsid w:val="003B2576"/>
    <w:rsid w:val="003B5196"/>
    <w:rsid w:val="003C597F"/>
    <w:rsid w:val="003C5B91"/>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A1058"/>
    <w:rsid w:val="004B75B7"/>
    <w:rsid w:val="004C31B9"/>
    <w:rsid w:val="004C6353"/>
    <w:rsid w:val="004D0807"/>
    <w:rsid w:val="004D65FA"/>
    <w:rsid w:val="004E48BA"/>
    <w:rsid w:val="004E6C21"/>
    <w:rsid w:val="004F10E5"/>
    <w:rsid w:val="005001C2"/>
    <w:rsid w:val="0051580D"/>
    <w:rsid w:val="00515DDA"/>
    <w:rsid w:val="00525A46"/>
    <w:rsid w:val="0053228D"/>
    <w:rsid w:val="005339A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05C81"/>
    <w:rsid w:val="00606E9E"/>
    <w:rsid w:val="00610DBC"/>
    <w:rsid w:val="00611039"/>
    <w:rsid w:val="00611193"/>
    <w:rsid w:val="0061159B"/>
    <w:rsid w:val="00616B96"/>
    <w:rsid w:val="00621188"/>
    <w:rsid w:val="00624B74"/>
    <w:rsid w:val="006257ED"/>
    <w:rsid w:val="00642D66"/>
    <w:rsid w:val="00651666"/>
    <w:rsid w:val="0065465C"/>
    <w:rsid w:val="0067506F"/>
    <w:rsid w:val="00677E6E"/>
    <w:rsid w:val="00680A33"/>
    <w:rsid w:val="006855EE"/>
    <w:rsid w:val="00695808"/>
    <w:rsid w:val="006B46FB"/>
    <w:rsid w:val="006B53B2"/>
    <w:rsid w:val="006C3A00"/>
    <w:rsid w:val="006D08DA"/>
    <w:rsid w:val="006E218C"/>
    <w:rsid w:val="006E21FB"/>
    <w:rsid w:val="00700737"/>
    <w:rsid w:val="00704D90"/>
    <w:rsid w:val="00706702"/>
    <w:rsid w:val="00713820"/>
    <w:rsid w:val="00713A59"/>
    <w:rsid w:val="00714E6A"/>
    <w:rsid w:val="00723FF7"/>
    <w:rsid w:val="0072490C"/>
    <w:rsid w:val="007403E7"/>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5579"/>
    <w:rsid w:val="008461B4"/>
    <w:rsid w:val="008545D3"/>
    <w:rsid w:val="00857731"/>
    <w:rsid w:val="008604F2"/>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038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21A9"/>
    <w:rsid w:val="00B1026B"/>
    <w:rsid w:val="00B133B5"/>
    <w:rsid w:val="00B20FBD"/>
    <w:rsid w:val="00B229CE"/>
    <w:rsid w:val="00B258BB"/>
    <w:rsid w:val="00B315C9"/>
    <w:rsid w:val="00B45782"/>
    <w:rsid w:val="00B45FB8"/>
    <w:rsid w:val="00B67B97"/>
    <w:rsid w:val="00B701B4"/>
    <w:rsid w:val="00B820DF"/>
    <w:rsid w:val="00B83431"/>
    <w:rsid w:val="00B96852"/>
    <w:rsid w:val="00B968C8"/>
    <w:rsid w:val="00B96A1F"/>
    <w:rsid w:val="00BA2453"/>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61E9"/>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27820"/>
    <w:rsid w:val="00D32A65"/>
    <w:rsid w:val="00D478C1"/>
    <w:rsid w:val="00D50255"/>
    <w:rsid w:val="00D530F2"/>
    <w:rsid w:val="00D57522"/>
    <w:rsid w:val="00D57BBF"/>
    <w:rsid w:val="00D632E8"/>
    <w:rsid w:val="00D66520"/>
    <w:rsid w:val="00D66982"/>
    <w:rsid w:val="00D713EE"/>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3575"/>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D74FC"/>
    <w:rsid w:val="00EE011E"/>
    <w:rsid w:val="00EE0FEE"/>
    <w:rsid w:val="00EE1D84"/>
    <w:rsid w:val="00EE238A"/>
    <w:rsid w:val="00EE59F2"/>
    <w:rsid w:val="00EE7D7C"/>
    <w:rsid w:val="00EF4A82"/>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160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 w:type="character" w:customStyle="1" w:styleId="B4Char">
    <w:name w:val="B4 Char"/>
    <w:link w:val="B4"/>
    <w:qFormat/>
    <w:rsid w:val="00D66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F6786-52E8-4947-B57F-6FE92D2D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7138</Words>
  <Characters>40687</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2023-11-03T12:43:00Z</dcterms:created>
  <dcterms:modified xsi:type="dcterms:W3CDTF">2023-11-03T12:44:00Z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(3)xjvTOw6vhpxtFWimgCdvu0w/Fh/u2eIBk5feFkGILwngrH/4TWrAhDCPmAAkmaF2L9Ru18uy
u2WiqwM0uwTxfXcgiVjyfMwsE5nJN0BGAV28w2BrySFlTVI/UlRr+WqEfLvNJtCHc4RR2S03
EitBkcNImGAVlkCXm+K0q3J28qkOy5/29ZvKq4g8bkbytlCYXeRM9YMCuIQNGpg4O5CjLWuO
13G65XdjQq4BWRouyh</vt:lpwstr>
  </property>
  <property fmtid="{D5CDD505-2E9C-101B-9397-08002B2CF9AE}" pid="22" name="_2015_ms_pID_7253431">
    <vt:lpwstr>BG2VmlBgYGpkAlt466NHVEU+VUB/tOr3ByNnDruPwGmvhK2ggryFnR
QTn5UJKed77pXaNJkNYanehzXu/v23HTQMpZegfwKQRvJnX56v39o6CEDaPOeHtOpkFWfrlz
9ZQcHpkVqbb4Ei58Zzzwk6zIkLp18JJECIvRsiKAZgvxSL4hDxWRMYkL5GNSYWgCkmd29fUU
oV6OZziUVOUddebSGN42eTXx//brVba+atst</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