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3590C" w14:textId="7710D0CC" w:rsidR="00705EEC" w:rsidRDefault="00705EEC" w:rsidP="00705EEC">
      <w:pPr>
        <w:pStyle w:val="a"/>
        <w:rPr>
          <w:rFonts w:eastAsiaTheme="minorEastAsia"/>
          <w:bCs w:val="0"/>
          <w:sz w:val="24"/>
          <w:lang w:val="en-GB" w:eastAsia="zh-CN"/>
        </w:rPr>
      </w:pPr>
      <w:r>
        <w:rPr>
          <w:rFonts w:eastAsiaTheme="minorEastAsia"/>
          <w:bCs w:val="0"/>
          <w:sz w:val="24"/>
          <w:lang w:eastAsia="zh-CN"/>
        </w:rPr>
        <w:t>3GPP TSG-RAN WG4 Meeting # 10</w:t>
      </w:r>
      <w:r w:rsidR="002C6F5F">
        <w:rPr>
          <w:rFonts w:eastAsiaTheme="minorEastAsia"/>
          <w:bCs w:val="0"/>
          <w:sz w:val="24"/>
          <w:lang w:eastAsia="zh-CN"/>
        </w:rPr>
        <w:t>9</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C44CB5">
        <w:rPr>
          <w:rFonts w:eastAsiaTheme="minorEastAsia"/>
          <w:bCs w:val="0"/>
          <w:sz w:val="24"/>
          <w:lang w:eastAsia="zh-CN"/>
        </w:rPr>
        <w:tab/>
      </w:r>
      <w:r w:rsidR="002C6F5F">
        <w:rPr>
          <w:rFonts w:eastAsiaTheme="minorEastAsia"/>
          <w:bCs w:val="0"/>
          <w:sz w:val="24"/>
          <w:lang w:eastAsia="zh-CN"/>
        </w:rPr>
        <w:tab/>
      </w:r>
      <w:r w:rsidR="00C44CB5" w:rsidRPr="00C44CB5">
        <w:rPr>
          <w:rFonts w:eastAsiaTheme="minorEastAsia"/>
          <w:bCs w:val="0"/>
          <w:sz w:val="24"/>
          <w:lang w:eastAsia="zh-CN"/>
        </w:rPr>
        <w:t>R4-23</w:t>
      </w:r>
      <w:r w:rsidR="008B181A">
        <w:rPr>
          <w:rFonts w:eastAsiaTheme="minorEastAsia"/>
          <w:bCs w:val="0"/>
          <w:sz w:val="24"/>
          <w:lang w:eastAsia="zh-CN"/>
        </w:rPr>
        <w:t>19711</w:t>
      </w:r>
    </w:p>
    <w:p w14:paraId="4D0BF235" w14:textId="3A18E172" w:rsidR="00705EEC" w:rsidRDefault="002C6F5F" w:rsidP="00705EEC">
      <w:pPr>
        <w:pStyle w:val="a"/>
        <w:rPr>
          <w:rFonts w:eastAsiaTheme="minorEastAsia"/>
          <w:bCs w:val="0"/>
          <w:sz w:val="24"/>
          <w:lang w:eastAsia="zh-CN"/>
        </w:rPr>
      </w:pPr>
      <w:r>
        <w:rPr>
          <w:rFonts w:eastAsiaTheme="minorEastAsia"/>
          <w:bCs w:val="0"/>
          <w:sz w:val="24"/>
          <w:lang w:eastAsia="zh-CN"/>
        </w:rPr>
        <w:t>Chicago</w:t>
      </w:r>
      <w:r w:rsidR="00705EEC">
        <w:rPr>
          <w:rFonts w:eastAsiaTheme="minorEastAsia"/>
          <w:bCs w:val="0"/>
          <w:sz w:val="24"/>
          <w:lang w:eastAsia="zh-CN"/>
        </w:rPr>
        <w:t xml:space="preserve">, </w:t>
      </w:r>
      <w:r>
        <w:rPr>
          <w:rFonts w:eastAsiaTheme="minorEastAsia"/>
          <w:bCs w:val="0"/>
          <w:sz w:val="24"/>
          <w:lang w:eastAsia="zh-CN"/>
        </w:rPr>
        <w:t>US</w:t>
      </w:r>
      <w:r w:rsidR="00705EEC">
        <w:rPr>
          <w:rFonts w:eastAsiaTheme="minorEastAsia"/>
          <w:bCs w:val="0"/>
          <w:sz w:val="24"/>
          <w:lang w:eastAsia="zh-CN"/>
        </w:rPr>
        <w:t xml:space="preserve">, </w:t>
      </w:r>
      <w:r>
        <w:rPr>
          <w:rFonts w:eastAsiaTheme="minorEastAsia"/>
          <w:bCs w:val="0"/>
          <w:sz w:val="24"/>
          <w:lang w:eastAsia="zh-CN"/>
        </w:rPr>
        <w:t>Nov 13th</w:t>
      </w:r>
      <w:r w:rsidR="00705EEC">
        <w:rPr>
          <w:rFonts w:eastAsiaTheme="minorEastAsia"/>
          <w:bCs w:val="0"/>
          <w:sz w:val="24"/>
          <w:lang w:eastAsia="zh-CN"/>
        </w:rPr>
        <w:t xml:space="preserve"> – </w:t>
      </w:r>
      <w:r>
        <w:rPr>
          <w:rFonts w:eastAsiaTheme="minorEastAsia"/>
          <w:bCs w:val="0"/>
          <w:sz w:val="24"/>
          <w:lang w:eastAsia="zh-CN"/>
        </w:rPr>
        <w:t xml:space="preserve">Nov </w:t>
      </w:r>
      <w:r w:rsidR="00705EEC">
        <w:rPr>
          <w:rFonts w:eastAsiaTheme="minorEastAsia"/>
          <w:bCs w:val="0"/>
          <w:sz w:val="24"/>
          <w:lang w:eastAsia="zh-CN"/>
        </w:rPr>
        <w:t>1</w:t>
      </w:r>
      <w:r>
        <w:rPr>
          <w:rFonts w:eastAsiaTheme="minorEastAsia"/>
          <w:bCs w:val="0"/>
          <w:sz w:val="24"/>
          <w:lang w:eastAsia="zh-CN"/>
        </w:rPr>
        <w:t>7th</w:t>
      </w:r>
      <w:r w:rsidR="00705EEC">
        <w:rPr>
          <w:rFonts w:eastAsiaTheme="minorEastAsia"/>
          <w:bCs w:val="0"/>
          <w:sz w:val="24"/>
          <w:lang w:eastAsia="zh-CN"/>
        </w:rPr>
        <w:t>, 2023</w:t>
      </w:r>
    </w:p>
    <w:p w14:paraId="5E57B4B7" w14:textId="77777777" w:rsidR="00705EEC" w:rsidRDefault="00705EEC" w:rsidP="00705EEC">
      <w:pPr>
        <w:pStyle w:val="a"/>
        <w:rPr>
          <w:rFonts w:eastAsiaTheme="minorEastAsia"/>
          <w:bCs w:val="0"/>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472D" w14:paraId="16EC6344" w14:textId="77777777">
        <w:tc>
          <w:tcPr>
            <w:tcW w:w="9641" w:type="dxa"/>
            <w:gridSpan w:val="9"/>
            <w:tcBorders>
              <w:top w:val="single" w:sz="4" w:space="0" w:color="auto"/>
              <w:left w:val="single" w:sz="4" w:space="0" w:color="auto"/>
              <w:right w:val="single" w:sz="4" w:space="0" w:color="auto"/>
            </w:tcBorders>
          </w:tcPr>
          <w:p w14:paraId="65BCCC09" w14:textId="77777777" w:rsidR="009F472D" w:rsidRDefault="00705EEC">
            <w:pPr>
              <w:pStyle w:val="CRCoverPage"/>
              <w:spacing w:after="0"/>
              <w:jc w:val="right"/>
              <w:rPr>
                <w:i/>
              </w:rPr>
            </w:pPr>
            <w:r>
              <w:rPr>
                <w:i/>
                <w:sz w:val="14"/>
              </w:rPr>
              <w:t>CR-Form-v12.2</w:t>
            </w:r>
          </w:p>
        </w:tc>
      </w:tr>
      <w:tr w:rsidR="009F472D" w14:paraId="3DA79A72" w14:textId="77777777">
        <w:tc>
          <w:tcPr>
            <w:tcW w:w="9641" w:type="dxa"/>
            <w:gridSpan w:val="9"/>
            <w:tcBorders>
              <w:left w:val="single" w:sz="4" w:space="0" w:color="auto"/>
              <w:right w:val="single" w:sz="4" w:space="0" w:color="auto"/>
            </w:tcBorders>
          </w:tcPr>
          <w:p w14:paraId="05A8F40F" w14:textId="77777777" w:rsidR="009F472D" w:rsidRDefault="00705EEC">
            <w:pPr>
              <w:pStyle w:val="CRCoverPage"/>
              <w:spacing w:after="0"/>
              <w:jc w:val="center"/>
            </w:pPr>
            <w:r>
              <w:rPr>
                <w:b/>
                <w:sz w:val="32"/>
              </w:rPr>
              <w:t>CHANGE REQUEST</w:t>
            </w:r>
          </w:p>
        </w:tc>
      </w:tr>
      <w:tr w:rsidR="009F472D" w14:paraId="739776D0" w14:textId="77777777">
        <w:tc>
          <w:tcPr>
            <w:tcW w:w="9641" w:type="dxa"/>
            <w:gridSpan w:val="9"/>
            <w:tcBorders>
              <w:left w:val="single" w:sz="4" w:space="0" w:color="auto"/>
              <w:right w:val="single" w:sz="4" w:space="0" w:color="auto"/>
            </w:tcBorders>
          </w:tcPr>
          <w:p w14:paraId="61DCEDB0" w14:textId="77777777" w:rsidR="009F472D" w:rsidRDefault="009F472D">
            <w:pPr>
              <w:pStyle w:val="CRCoverPage"/>
              <w:spacing w:after="0"/>
              <w:rPr>
                <w:sz w:val="8"/>
                <w:szCs w:val="8"/>
              </w:rPr>
            </w:pPr>
          </w:p>
        </w:tc>
      </w:tr>
      <w:tr w:rsidR="009F472D" w14:paraId="10464536" w14:textId="77777777">
        <w:tc>
          <w:tcPr>
            <w:tcW w:w="142" w:type="dxa"/>
            <w:tcBorders>
              <w:left w:val="single" w:sz="4" w:space="0" w:color="auto"/>
            </w:tcBorders>
          </w:tcPr>
          <w:p w14:paraId="14B60FC3" w14:textId="77777777" w:rsidR="009F472D" w:rsidRDefault="009F472D">
            <w:pPr>
              <w:pStyle w:val="CRCoverPage"/>
              <w:spacing w:after="0"/>
              <w:jc w:val="right"/>
            </w:pPr>
          </w:p>
        </w:tc>
        <w:tc>
          <w:tcPr>
            <w:tcW w:w="1559" w:type="dxa"/>
            <w:shd w:val="pct30" w:color="FFFF00" w:fill="auto"/>
          </w:tcPr>
          <w:p w14:paraId="27876B9B" w14:textId="77777777" w:rsidR="009F472D" w:rsidRDefault="00705EEC">
            <w:pPr>
              <w:pStyle w:val="CRCoverPage"/>
              <w:spacing w:after="0"/>
              <w:rPr>
                <w:rFonts w:eastAsia="SimSun"/>
                <w:b/>
                <w:sz w:val="28"/>
                <w:lang w:val="en-US" w:eastAsia="zh-CN"/>
              </w:rPr>
            </w:pPr>
            <w:r>
              <w:rPr>
                <w:rFonts w:eastAsia="MS Mincho" w:hint="eastAsia"/>
                <w:b/>
                <w:sz w:val="28"/>
                <w:szCs w:val="28"/>
                <w:lang w:val="en-US" w:eastAsia="zh-CN"/>
              </w:rPr>
              <w:t>38.108</w:t>
            </w:r>
          </w:p>
        </w:tc>
        <w:tc>
          <w:tcPr>
            <w:tcW w:w="709" w:type="dxa"/>
          </w:tcPr>
          <w:p w14:paraId="1137E2E4" w14:textId="77777777" w:rsidR="009F472D" w:rsidRDefault="00705EEC">
            <w:pPr>
              <w:pStyle w:val="CRCoverPage"/>
              <w:spacing w:after="0"/>
              <w:jc w:val="center"/>
            </w:pPr>
            <w:r>
              <w:rPr>
                <w:b/>
                <w:sz w:val="28"/>
              </w:rPr>
              <w:t>CR</w:t>
            </w:r>
          </w:p>
        </w:tc>
        <w:tc>
          <w:tcPr>
            <w:tcW w:w="1276" w:type="dxa"/>
            <w:shd w:val="pct30" w:color="FFFF00" w:fill="auto"/>
          </w:tcPr>
          <w:p w14:paraId="2808068B" w14:textId="77777777" w:rsidR="009F472D" w:rsidRDefault="00705EEC">
            <w:pPr>
              <w:pStyle w:val="CRCoverPage"/>
              <w:spacing w:after="0"/>
              <w:rPr>
                <w:rFonts w:eastAsia="SimSun"/>
                <w:lang w:val="en-US" w:eastAsia="zh-CN"/>
              </w:rPr>
            </w:pPr>
            <w:r>
              <w:rPr>
                <w:rFonts w:eastAsia="MS Mincho" w:hint="eastAsia"/>
                <w:b/>
                <w:sz w:val="28"/>
                <w:szCs w:val="28"/>
                <w:lang w:val="en-US" w:eastAsia="zh-CN"/>
              </w:rPr>
              <w:t xml:space="preserve">     </w:t>
            </w:r>
          </w:p>
        </w:tc>
        <w:tc>
          <w:tcPr>
            <w:tcW w:w="709" w:type="dxa"/>
          </w:tcPr>
          <w:p w14:paraId="56EFC16F" w14:textId="77777777" w:rsidR="009F472D" w:rsidRDefault="00705EEC">
            <w:pPr>
              <w:pStyle w:val="CRCoverPage"/>
              <w:tabs>
                <w:tab w:val="right" w:pos="625"/>
              </w:tabs>
              <w:spacing w:after="0"/>
              <w:jc w:val="center"/>
            </w:pPr>
            <w:r>
              <w:rPr>
                <w:b/>
                <w:bCs/>
                <w:sz w:val="28"/>
              </w:rPr>
              <w:t>rev</w:t>
            </w:r>
          </w:p>
        </w:tc>
        <w:tc>
          <w:tcPr>
            <w:tcW w:w="992" w:type="dxa"/>
            <w:shd w:val="pct30" w:color="FFFF00" w:fill="auto"/>
          </w:tcPr>
          <w:p w14:paraId="46DCAF58" w14:textId="77777777" w:rsidR="009F472D" w:rsidRDefault="009F472D">
            <w:pPr>
              <w:pStyle w:val="CRCoverPage"/>
              <w:spacing w:after="0"/>
              <w:jc w:val="center"/>
              <w:rPr>
                <w:rFonts w:eastAsia="SimSun"/>
                <w:b/>
                <w:lang w:val="en-US" w:eastAsia="zh-CN"/>
              </w:rPr>
            </w:pPr>
          </w:p>
        </w:tc>
        <w:tc>
          <w:tcPr>
            <w:tcW w:w="2410" w:type="dxa"/>
          </w:tcPr>
          <w:p w14:paraId="1B3F8BA7" w14:textId="77777777" w:rsidR="009F472D" w:rsidRDefault="00705EEC">
            <w:pPr>
              <w:pStyle w:val="CRCoverPage"/>
              <w:tabs>
                <w:tab w:val="right" w:pos="1825"/>
              </w:tabs>
              <w:spacing w:after="0"/>
              <w:jc w:val="center"/>
            </w:pPr>
            <w:r>
              <w:rPr>
                <w:b/>
                <w:sz w:val="28"/>
                <w:szCs w:val="28"/>
              </w:rPr>
              <w:t>Current version:</w:t>
            </w:r>
          </w:p>
        </w:tc>
        <w:tc>
          <w:tcPr>
            <w:tcW w:w="1701" w:type="dxa"/>
            <w:shd w:val="pct30" w:color="FFFF00" w:fill="auto"/>
          </w:tcPr>
          <w:p w14:paraId="6FDD407C" w14:textId="77777777" w:rsidR="009F472D" w:rsidRDefault="00007B22">
            <w:pPr>
              <w:pStyle w:val="CRCoverPage"/>
              <w:spacing w:after="0"/>
              <w:jc w:val="center"/>
              <w:rPr>
                <w:rFonts w:eastAsia="SimSun"/>
                <w:sz w:val="28"/>
                <w:lang w:val="en-US" w:eastAsia="zh-CN"/>
              </w:rPr>
            </w:pPr>
            <w:r>
              <w:rPr>
                <w:rFonts w:eastAsia="MS Mincho"/>
                <w:b/>
                <w:sz w:val="28"/>
                <w:szCs w:val="28"/>
                <w:lang w:val="en-US" w:eastAsia="zh-CN"/>
              </w:rPr>
              <w:t>18</w:t>
            </w:r>
            <w:r w:rsidR="00705EEC">
              <w:rPr>
                <w:rFonts w:eastAsia="MS Mincho"/>
                <w:b/>
                <w:sz w:val="28"/>
                <w:szCs w:val="28"/>
                <w:lang w:val="en-US" w:eastAsia="zh-CN"/>
              </w:rPr>
              <w:t>.</w:t>
            </w:r>
            <w:r>
              <w:rPr>
                <w:rFonts w:eastAsia="MS Mincho"/>
                <w:b/>
                <w:sz w:val="28"/>
                <w:szCs w:val="28"/>
                <w:lang w:val="en-US" w:eastAsia="zh-CN"/>
              </w:rPr>
              <w:t>0</w:t>
            </w:r>
            <w:r w:rsidR="00705EEC">
              <w:rPr>
                <w:rFonts w:eastAsia="MS Mincho"/>
                <w:b/>
                <w:sz w:val="28"/>
                <w:szCs w:val="28"/>
                <w:lang w:val="en-US" w:eastAsia="zh-CN"/>
              </w:rPr>
              <w:t>.0</w:t>
            </w:r>
          </w:p>
        </w:tc>
        <w:tc>
          <w:tcPr>
            <w:tcW w:w="143" w:type="dxa"/>
            <w:tcBorders>
              <w:right w:val="single" w:sz="4" w:space="0" w:color="auto"/>
            </w:tcBorders>
          </w:tcPr>
          <w:p w14:paraId="15FFC571" w14:textId="77777777" w:rsidR="009F472D" w:rsidRDefault="009F472D">
            <w:pPr>
              <w:pStyle w:val="CRCoverPage"/>
              <w:spacing w:after="0"/>
            </w:pPr>
          </w:p>
        </w:tc>
      </w:tr>
      <w:tr w:rsidR="009F472D" w14:paraId="2EA04B11" w14:textId="77777777">
        <w:tc>
          <w:tcPr>
            <w:tcW w:w="9641" w:type="dxa"/>
            <w:gridSpan w:val="9"/>
            <w:tcBorders>
              <w:left w:val="single" w:sz="4" w:space="0" w:color="auto"/>
              <w:right w:val="single" w:sz="4" w:space="0" w:color="auto"/>
            </w:tcBorders>
          </w:tcPr>
          <w:p w14:paraId="72D9F531" w14:textId="77777777" w:rsidR="009F472D" w:rsidRDefault="009F472D">
            <w:pPr>
              <w:pStyle w:val="CRCoverPage"/>
              <w:spacing w:after="0"/>
            </w:pPr>
          </w:p>
        </w:tc>
      </w:tr>
      <w:tr w:rsidR="009F472D" w14:paraId="21091BDE" w14:textId="77777777">
        <w:tc>
          <w:tcPr>
            <w:tcW w:w="9641" w:type="dxa"/>
            <w:gridSpan w:val="9"/>
            <w:tcBorders>
              <w:top w:val="single" w:sz="4" w:space="0" w:color="auto"/>
            </w:tcBorders>
          </w:tcPr>
          <w:p w14:paraId="566CA52A" w14:textId="77777777" w:rsidR="009F472D" w:rsidRDefault="00705E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F472D" w14:paraId="201C3516" w14:textId="77777777">
        <w:tc>
          <w:tcPr>
            <w:tcW w:w="9641" w:type="dxa"/>
            <w:gridSpan w:val="9"/>
          </w:tcPr>
          <w:p w14:paraId="757EE4CB" w14:textId="77777777" w:rsidR="009F472D" w:rsidRDefault="009F472D">
            <w:pPr>
              <w:pStyle w:val="CRCoverPage"/>
              <w:spacing w:after="0"/>
              <w:rPr>
                <w:sz w:val="8"/>
                <w:szCs w:val="8"/>
              </w:rPr>
            </w:pPr>
          </w:p>
        </w:tc>
      </w:tr>
    </w:tbl>
    <w:p w14:paraId="752D51D9" w14:textId="77777777" w:rsidR="009F472D" w:rsidRDefault="009F47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472D" w14:paraId="4623E719" w14:textId="77777777">
        <w:tc>
          <w:tcPr>
            <w:tcW w:w="2835" w:type="dxa"/>
          </w:tcPr>
          <w:p w14:paraId="66A9EF43" w14:textId="77777777" w:rsidR="009F472D" w:rsidRDefault="00705EEC">
            <w:pPr>
              <w:pStyle w:val="CRCoverPage"/>
              <w:tabs>
                <w:tab w:val="right" w:pos="2751"/>
              </w:tabs>
              <w:spacing w:after="0"/>
              <w:rPr>
                <w:b/>
                <w:i/>
              </w:rPr>
            </w:pPr>
            <w:r>
              <w:rPr>
                <w:b/>
                <w:i/>
              </w:rPr>
              <w:t>Proposed change affects:</w:t>
            </w:r>
          </w:p>
        </w:tc>
        <w:tc>
          <w:tcPr>
            <w:tcW w:w="1418" w:type="dxa"/>
          </w:tcPr>
          <w:p w14:paraId="204CB9E1" w14:textId="77777777" w:rsidR="009F472D" w:rsidRDefault="00705E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3ACBA" w14:textId="77777777" w:rsidR="009F472D" w:rsidRDefault="009F472D">
            <w:pPr>
              <w:pStyle w:val="CRCoverPage"/>
              <w:spacing w:after="0"/>
              <w:jc w:val="center"/>
              <w:rPr>
                <w:b/>
                <w:caps/>
              </w:rPr>
            </w:pPr>
          </w:p>
        </w:tc>
        <w:tc>
          <w:tcPr>
            <w:tcW w:w="709" w:type="dxa"/>
            <w:tcBorders>
              <w:left w:val="single" w:sz="4" w:space="0" w:color="auto"/>
            </w:tcBorders>
          </w:tcPr>
          <w:p w14:paraId="68863A0E" w14:textId="77777777" w:rsidR="009F472D" w:rsidRDefault="00705E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E06CD" w14:textId="77777777" w:rsidR="009F472D" w:rsidRDefault="009F472D">
            <w:pPr>
              <w:pStyle w:val="CRCoverPage"/>
              <w:spacing w:after="0"/>
              <w:jc w:val="center"/>
              <w:rPr>
                <w:rFonts w:eastAsia="SimSun"/>
                <w:b/>
                <w:caps/>
                <w:lang w:val="en-US" w:eastAsia="zh-CN"/>
              </w:rPr>
            </w:pPr>
          </w:p>
        </w:tc>
        <w:tc>
          <w:tcPr>
            <w:tcW w:w="2126" w:type="dxa"/>
          </w:tcPr>
          <w:p w14:paraId="1807A68A" w14:textId="77777777" w:rsidR="009F472D" w:rsidRDefault="00705E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CBB38" w14:textId="77777777" w:rsidR="009F472D" w:rsidRDefault="00705EEC">
            <w:pPr>
              <w:pStyle w:val="CRCoverPage"/>
              <w:spacing w:after="0"/>
              <w:jc w:val="center"/>
              <w:rPr>
                <w:b/>
                <w:caps/>
              </w:rPr>
            </w:pPr>
            <w:r>
              <w:rPr>
                <w:rFonts w:eastAsia="SimSun" w:hint="eastAsia"/>
                <w:b/>
                <w:caps/>
                <w:lang w:val="en-US" w:eastAsia="zh-CN"/>
              </w:rPr>
              <w:t>X</w:t>
            </w:r>
          </w:p>
        </w:tc>
        <w:tc>
          <w:tcPr>
            <w:tcW w:w="1418" w:type="dxa"/>
            <w:tcBorders>
              <w:left w:val="nil"/>
            </w:tcBorders>
          </w:tcPr>
          <w:p w14:paraId="49F75CCD" w14:textId="77777777" w:rsidR="009F472D" w:rsidRDefault="00705E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FF3AC" w14:textId="77777777" w:rsidR="009F472D" w:rsidRDefault="009F472D">
            <w:pPr>
              <w:pStyle w:val="CRCoverPage"/>
              <w:spacing w:after="0"/>
              <w:jc w:val="center"/>
              <w:rPr>
                <w:b/>
                <w:bCs/>
                <w:caps/>
              </w:rPr>
            </w:pPr>
          </w:p>
        </w:tc>
      </w:tr>
    </w:tbl>
    <w:p w14:paraId="6A658D36" w14:textId="77777777" w:rsidR="009F472D" w:rsidRDefault="009F47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472D" w14:paraId="451DA79D" w14:textId="77777777">
        <w:tc>
          <w:tcPr>
            <w:tcW w:w="9640" w:type="dxa"/>
            <w:gridSpan w:val="11"/>
          </w:tcPr>
          <w:p w14:paraId="54E7365E" w14:textId="77777777" w:rsidR="009F472D" w:rsidRDefault="009F472D">
            <w:pPr>
              <w:pStyle w:val="CRCoverPage"/>
              <w:spacing w:after="0"/>
              <w:rPr>
                <w:sz w:val="8"/>
                <w:szCs w:val="8"/>
              </w:rPr>
            </w:pPr>
          </w:p>
        </w:tc>
      </w:tr>
      <w:tr w:rsidR="009F472D" w14:paraId="1228CEE4" w14:textId="77777777">
        <w:tc>
          <w:tcPr>
            <w:tcW w:w="1843" w:type="dxa"/>
            <w:tcBorders>
              <w:top w:val="single" w:sz="4" w:space="0" w:color="auto"/>
              <w:left w:val="single" w:sz="4" w:space="0" w:color="auto"/>
            </w:tcBorders>
          </w:tcPr>
          <w:p w14:paraId="1DB4085B" w14:textId="77777777" w:rsidR="009F472D" w:rsidRDefault="00705E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B14821" w14:textId="2280337D" w:rsidR="009F472D" w:rsidRDefault="00340CEC">
            <w:pPr>
              <w:pStyle w:val="CRCoverPage"/>
              <w:spacing w:after="0"/>
              <w:ind w:left="100"/>
            </w:pPr>
            <w:r w:rsidRPr="00340CEC">
              <w:rPr>
                <w:rFonts w:eastAsia="SimSun"/>
                <w:lang w:val="en-US" w:eastAsia="zh-CN"/>
              </w:rPr>
              <w:t>Draft CR to TS 38.108:</w:t>
            </w:r>
            <w:r w:rsidR="00E045E0">
              <w:rPr>
                <w:rFonts w:eastAsia="SimSun"/>
                <w:lang w:val="en-US" w:eastAsia="zh-CN"/>
              </w:rPr>
              <w:t xml:space="preserve"> correction on</w:t>
            </w:r>
            <w:r w:rsidRPr="00340CEC">
              <w:rPr>
                <w:rFonts w:eastAsia="SimSun"/>
                <w:lang w:val="en-US" w:eastAsia="zh-CN"/>
              </w:rPr>
              <w:t xml:space="preserve"> EVM measurement annex for FR2-NTN, Rel-18</w:t>
            </w:r>
          </w:p>
        </w:tc>
      </w:tr>
      <w:tr w:rsidR="009F472D" w14:paraId="3D3D2AC7" w14:textId="77777777">
        <w:tc>
          <w:tcPr>
            <w:tcW w:w="1843" w:type="dxa"/>
            <w:tcBorders>
              <w:left w:val="single" w:sz="4" w:space="0" w:color="auto"/>
            </w:tcBorders>
          </w:tcPr>
          <w:p w14:paraId="4295BD72" w14:textId="77777777" w:rsidR="009F472D" w:rsidRDefault="009F472D">
            <w:pPr>
              <w:pStyle w:val="CRCoverPage"/>
              <w:spacing w:after="0"/>
              <w:rPr>
                <w:b/>
                <w:i/>
                <w:sz w:val="8"/>
                <w:szCs w:val="8"/>
              </w:rPr>
            </w:pPr>
          </w:p>
        </w:tc>
        <w:tc>
          <w:tcPr>
            <w:tcW w:w="7797" w:type="dxa"/>
            <w:gridSpan w:val="10"/>
            <w:tcBorders>
              <w:right w:val="single" w:sz="4" w:space="0" w:color="auto"/>
            </w:tcBorders>
          </w:tcPr>
          <w:p w14:paraId="0591963C" w14:textId="77777777" w:rsidR="009F472D" w:rsidRDefault="009F472D">
            <w:pPr>
              <w:pStyle w:val="CRCoverPage"/>
              <w:spacing w:after="0"/>
              <w:rPr>
                <w:sz w:val="8"/>
                <w:szCs w:val="8"/>
              </w:rPr>
            </w:pPr>
          </w:p>
        </w:tc>
      </w:tr>
      <w:tr w:rsidR="009F472D" w14:paraId="4E1D0BE0" w14:textId="77777777">
        <w:tc>
          <w:tcPr>
            <w:tcW w:w="1843" w:type="dxa"/>
            <w:tcBorders>
              <w:left w:val="single" w:sz="4" w:space="0" w:color="auto"/>
            </w:tcBorders>
          </w:tcPr>
          <w:p w14:paraId="6E9EE9DC" w14:textId="77777777" w:rsidR="009F472D" w:rsidRDefault="00705E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7E8765" w14:textId="0362301C" w:rsidR="009F472D" w:rsidRDefault="002C6F5F" w:rsidP="002C6F5F">
            <w:pPr>
              <w:pStyle w:val="CRCoverPage"/>
              <w:spacing w:after="0"/>
              <w:rPr>
                <w:rFonts w:eastAsia="SimSun"/>
                <w:lang w:val="en-US" w:eastAsia="zh-CN"/>
              </w:rPr>
            </w:pPr>
            <w:r>
              <w:rPr>
                <w:rFonts w:eastAsia="SimSun"/>
                <w:lang w:val="en-US" w:eastAsia="zh-CN"/>
              </w:rPr>
              <w:t xml:space="preserve"> </w:t>
            </w:r>
            <w:r w:rsidR="003F4C36">
              <w:rPr>
                <w:rFonts w:eastAsia="SimSun"/>
                <w:lang w:val="en-US" w:eastAsia="zh-CN"/>
              </w:rPr>
              <w:t xml:space="preserve"> </w:t>
            </w:r>
            <w:r>
              <w:rPr>
                <w:rFonts w:eastAsia="SimSun"/>
                <w:lang w:val="en-US" w:eastAsia="zh-CN"/>
              </w:rPr>
              <w:t>Keysight Technologies UK Ltd</w:t>
            </w:r>
          </w:p>
        </w:tc>
      </w:tr>
      <w:tr w:rsidR="009F472D" w14:paraId="5F02CD04" w14:textId="77777777">
        <w:tc>
          <w:tcPr>
            <w:tcW w:w="1843" w:type="dxa"/>
            <w:tcBorders>
              <w:left w:val="single" w:sz="4" w:space="0" w:color="auto"/>
            </w:tcBorders>
          </w:tcPr>
          <w:p w14:paraId="4B5D7694" w14:textId="77777777" w:rsidR="009F472D" w:rsidRDefault="00705E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9ADC50" w14:textId="77777777" w:rsidR="009F472D" w:rsidRDefault="00705EEC">
            <w:pPr>
              <w:pStyle w:val="CRCoverPage"/>
              <w:spacing w:after="0"/>
              <w:ind w:left="100"/>
              <w:rPr>
                <w:rFonts w:eastAsia="SimSun"/>
                <w:lang w:val="en-US" w:eastAsia="zh-CN"/>
              </w:rPr>
            </w:pPr>
            <w:r>
              <w:rPr>
                <w:rFonts w:eastAsia="SimSun" w:hint="eastAsia"/>
                <w:lang w:val="en-US" w:eastAsia="zh-CN"/>
              </w:rPr>
              <w:t>R4</w:t>
            </w:r>
          </w:p>
        </w:tc>
      </w:tr>
      <w:tr w:rsidR="009F472D" w14:paraId="0F22CD7D" w14:textId="77777777">
        <w:tc>
          <w:tcPr>
            <w:tcW w:w="1843" w:type="dxa"/>
            <w:tcBorders>
              <w:left w:val="single" w:sz="4" w:space="0" w:color="auto"/>
            </w:tcBorders>
          </w:tcPr>
          <w:p w14:paraId="097FF822" w14:textId="77777777" w:rsidR="009F472D" w:rsidRDefault="009F472D">
            <w:pPr>
              <w:pStyle w:val="CRCoverPage"/>
              <w:spacing w:after="0"/>
              <w:rPr>
                <w:b/>
                <w:i/>
                <w:sz w:val="8"/>
                <w:szCs w:val="8"/>
              </w:rPr>
            </w:pPr>
          </w:p>
        </w:tc>
        <w:tc>
          <w:tcPr>
            <w:tcW w:w="7797" w:type="dxa"/>
            <w:gridSpan w:val="10"/>
            <w:tcBorders>
              <w:right w:val="single" w:sz="4" w:space="0" w:color="auto"/>
            </w:tcBorders>
          </w:tcPr>
          <w:p w14:paraId="0D5EF67D" w14:textId="77777777" w:rsidR="009F472D" w:rsidRDefault="009F472D">
            <w:pPr>
              <w:pStyle w:val="CRCoverPage"/>
              <w:spacing w:after="0"/>
              <w:rPr>
                <w:sz w:val="8"/>
                <w:szCs w:val="8"/>
              </w:rPr>
            </w:pPr>
          </w:p>
        </w:tc>
      </w:tr>
      <w:tr w:rsidR="009F472D" w14:paraId="1B495B86" w14:textId="77777777">
        <w:tc>
          <w:tcPr>
            <w:tcW w:w="1843" w:type="dxa"/>
            <w:tcBorders>
              <w:left w:val="single" w:sz="4" w:space="0" w:color="auto"/>
            </w:tcBorders>
          </w:tcPr>
          <w:p w14:paraId="4531F11A" w14:textId="77777777" w:rsidR="009F472D" w:rsidRDefault="00705EEC">
            <w:pPr>
              <w:pStyle w:val="CRCoverPage"/>
              <w:tabs>
                <w:tab w:val="right" w:pos="1759"/>
              </w:tabs>
              <w:spacing w:after="0"/>
              <w:rPr>
                <w:b/>
                <w:i/>
              </w:rPr>
            </w:pPr>
            <w:r>
              <w:rPr>
                <w:b/>
                <w:i/>
              </w:rPr>
              <w:t>Work item code:</w:t>
            </w:r>
          </w:p>
        </w:tc>
        <w:tc>
          <w:tcPr>
            <w:tcW w:w="3686" w:type="dxa"/>
            <w:gridSpan w:val="5"/>
            <w:shd w:val="pct30" w:color="FFFF00" w:fill="auto"/>
          </w:tcPr>
          <w:p w14:paraId="27FB513B" w14:textId="77777777" w:rsidR="009F472D" w:rsidRDefault="00155E66">
            <w:pPr>
              <w:pStyle w:val="CRCoverPage"/>
              <w:spacing w:after="0"/>
              <w:ind w:left="100"/>
            </w:pPr>
            <w:r w:rsidRPr="00155E66">
              <w:t>NR_NTN_enh-Core</w:t>
            </w:r>
          </w:p>
        </w:tc>
        <w:tc>
          <w:tcPr>
            <w:tcW w:w="567" w:type="dxa"/>
            <w:tcBorders>
              <w:left w:val="nil"/>
            </w:tcBorders>
          </w:tcPr>
          <w:p w14:paraId="6F6815A7" w14:textId="77777777" w:rsidR="009F472D" w:rsidRDefault="009F472D">
            <w:pPr>
              <w:pStyle w:val="CRCoverPage"/>
              <w:spacing w:after="0"/>
              <w:ind w:right="100"/>
            </w:pPr>
          </w:p>
        </w:tc>
        <w:tc>
          <w:tcPr>
            <w:tcW w:w="1417" w:type="dxa"/>
            <w:gridSpan w:val="3"/>
            <w:tcBorders>
              <w:left w:val="nil"/>
            </w:tcBorders>
          </w:tcPr>
          <w:p w14:paraId="0713A3FA" w14:textId="77777777" w:rsidR="009F472D" w:rsidRDefault="00705EEC">
            <w:pPr>
              <w:pStyle w:val="CRCoverPage"/>
              <w:spacing w:after="0"/>
              <w:jc w:val="right"/>
            </w:pPr>
            <w:r>
              <w:rPr>
                <w:b/>
                <w:i/>
              </w:rPr>
              <w:t>Date:</w:t>
            </w:r>
          </w:p>
        </w:tc>
        <w:tc>
          <w:tcPr>
            <w:tcW w:w="2127" w:type="dxa"/>
            <w:tcBorders>
              <w:right w:val="single" w:sz="4" w:space="0" w:color="auto"/>
            </w:tcBorders>
            <w:shd w:val="pct30" w:color="FFFF00" w:fill="auto"/>
          </w:tcPr>
          <w:p w14:paraId="17866E7C" w14:textId="7D25A289" w:rsidR="009F472D" w:rsidRDefault="00705EEC">
            <w:pPr>
              <w:pStyle w:val="CRCoverPage"/>
              <w:spacing w:after="0"/>
              <w:ind w:left="100"/>
              <w:rPr>
                <w:rFonts w:eastAsia="SimSun"/>
                <w:lang w:val="en-US" w:eastAsia="zh-CN"/>
              </w:rPr>
            </w:pPr>
            <w:r>
              <w:rPr>
                <w:rFonts w:eastAsia="SimSun" w:hint="eastAsia"/>
                <w:lang w:val="en-US" w:eastAsia="zh-CN"/>
              </w:rPr>
              <w:t>2023-</w:t>
            </w:r>
            <w:r w:rsidR="002C6F5F">
              <w:rPr>
                <w:rFonts w:eastAsia="SimSun"/>
                <w:lang w:val="en-US" w:eastAsia="zh-CN"/>
              </w:rPr>
              <w:t>10-19</w:t>
            </w:r>
          </w:p>
        </w:tc>
      </w:tr>
      <w:tr w:rsidR="009F472D" w14:paraId="2CC37F1C" w14:textId="77777777">
        <w:tc>
          <w:tcPr>
            <w:tcW w:w="1843" w:type="dxa"/>
            <w:tcBorders>
              <w:left w:val="single" w:sz="4" w:space="0" w:color="auto"/>
            </w:tcBorders>
          </w:tcPr>
          <w:p w14:paraId="6848DA4D" w14:textId="77777777" w:rsidR="009F472D" w:rsidRDefault="009F472D">
            <w:pPr>
              <w:pStyle w:val="CRCoverPage"/>
              <w:spacing w:after="0"/>
              <w:rPr>
                <w:b/>
                <w:i/>
                <w:sz w:val="8"/>
                <w:szCs w:val="8"/>
              </w:rPr>
            </w:pPr>
          </w:p>
        </w:tc>
        <w:tc>
          <w:tcPr>
            <w:tcW w:w="1986" w:type="dxa"/>
            <w:gridSpan w:val="4"/>
          </w:tcPr>
          <w:p w14:paraId="4DEBA5C5" w14:textId="77777777" w:rsidR="009F472D" w:rsidRDefault="009F472D">
            <w:pPr>
              <w:pStyle w:val="CRCoverPage"/>
              <w:spacing w:after="0"/>
              <w:rPr>
                <w:sz w:val="8"/>
                <w:szCs w:val="8"/>
              </w:rPr>
            </w:pPr>
          </w:p>
        </w:tc>
        <w:tc>
          <w:tcPr>
            <w:tcW w:w="2267" w:type="dxa"/>
            <w:gridSpan w:val="2"/>
          </w:tcPr>
          <w:p w14:paraId="644362B0" w14:textId="77777777" w:rsidR="009F472D" w:rsidRDefault="009F472D">
            <w:pPr>
              <w:pStyle w:val="CRCoverPage"/>
              <w:spacing w:after="0"/>
              <w:rPr>
                <w:sz w:val="8"/>
                <w:szCs w:val="8"/>
              </w:rPr>
            </w:pPr>
          </w:p>
        </w:tc>
        <w:tc>
          <w:tcPr>
            <w:tcW w:w="1417" w:type="dxa"/>
            <w:gridSpan w:val="3"/>
          </w:tcPr>
          <w:p w14:paraId="082DD7E7" w14:textId="77777777" w:rsidR="009F472D" w:rsidRDefault="009F472D">
            <w:pPr>
              <w:pStyle w:val="CRCoverPage"/>
              <w:spacing w:after="0"/>
              <w:rPr>
                <w:sz w:val="8"/>
                <w:szCs w:val="8"/>
              </w:rPr>
            </w:pPr>
          </w:p>
        </w:tc>
        <w:tc>
          <w:tcPr>
            <w:tcW w:w="2127" w:type="dxa"/>
            <w:tcBorders>
              <w:right w:val="single" w:sz="4" w:space="0" w:color="auto"/>
            </w:tcBorders>
          </w:tcPr>
          <w:p w14:paraId="61C063DA" w14:textId="77777777" w:rsidR="009F472D" w:rsidRDefault="009F472D">
            <w:pPr>
              <w:pStyle w:val="CRCoverPage"/>
              <w:spacing w:after="0"/>
              <w:rPr>
                <w:sz w:val="8"/>
                <w:szCs w:val="8"/>
              </w:rPr>
            </w:pPr>
          </w:p>
        </w:tc>
      </w:tr>
      <w:tr w:rsidR="009F472D" w14:paraId="32B13B75" w14:textId="77777777">
        <w:trPr>
          <w:cantSplit/>
        </w:trPr>
        <w:tc>
          <w:tcPr>
            <w:tcW w:w="1843" w:type="dxa"/>
            <w:tcBorders>
              <w:left w:val="single" w:sz="4" w:space="0" w:color="auto"/>
            </w:tcBorders>
          </w:tcPr>
          <w:p w14:paraId="62F011A3" w14:textId="77777777" w:rsidR="009F472D" w:rsidRDefault="00705EEC">
            <w:pPr>
              <w:pStyle w:val="CRCoverPage"/>
              <w:tabs>
                <w:tab w:val="right" w:pos="1759"/>
              </w:tabs>
              <w:spacing w:after="0"/>
              <w:rPr>
                <w:b/>
                <w:i/>
              </w:rPr>
            </w:pPr>
            <w:r>
              <w:rPr>
                <w:b/>
                <w:i/>
              </w:rPr>
              <w:t>Category:</w:t>
            </w:r>
          </w:p>
        </w:tc>
        <w:tc>
          <w:tcPr>
            <w:tcW w:w="851" w:type="dxa"/>
            <w:shd w:val="pct30" w:color="FFFF00" w:fill="auto"/>
          </w:tcPr>
          <w:p w14:paraId="2EE18A75" w14:textId="77777777" w:rsidR="009F472D" w:rsidRDefault="00705EEC">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14:paraId="1D898817" w14:textId="77777777" w:rsidR="009F472D" w:rsidRDefault="009F472D">
            <w:pPr>
              <w:pStyle w:val="CRCoverPage"/>
              <w:spacing w:after="0"/>
              <w:rPr>
                <w:lang w:val="en-US"/>
              </w:rPr>
            </w:pPr>
          </w:p>
        </w:tc>
        <w:tc>
          <w:tcPr>
            <w:tcW w:w="1417" w:type="dxa"/>
            <w:gridSpan w:val="3"/>
            <w:tcBorders>
              <w:left w:val="nil"/>
            </w:tcBorders>
          </w:tcPr>
          <w:p w14:paraId="4036AF2D" w14:textId="77777777" w:rsidR="009F472D" w:rsidRDefault="00705EEC">
            <w:pPr>
              <w:pStyle w:val="CRCoverPage"/>
              <w:spacing w:after="0"/>
              <w:jc w:val="right"/>
              <w:rPr>
                <w:b/>
                <w:i/>
              </w:rPr>
            </w:pPr>
            <w:r>
              <w:rPr>
                <w:b/>
                <w:i/>
              </w:rPr>
              <w:t>Release:</w:t>
            </w:r>
          </w:p>
        </w:tc>
        <w:tc>
          <w:tcPr>
            <w:tcW w:w="2127" w:type="dxa"/>
            <w:tcBorders>
              <w:right w:val="single" w:sz="4" w:space="0" w:color="auto"/>
            </w:tcBorders>
            <w:shd w:val="pct30" w:color="FFFF00" w:fill="auto"/>
          </w:tcPr>
          <w:p w14:paraId="0CEB1C81" w14:textId="77777777" w:rsidR="009F472D" w:rsidRDefault="00705EEC">
            <w:pPr>
              <w:pStyle w:val="CRCoverPage"/>
              <w:spacing w:after="0"/>
              <w:ind w:left="100"/>
              <w:rPr>
                <w:rFonts w:eastAsia="SimSun"/>
                <w:lang w:val="en-US" w:eastAsia="zh-CN"/>
              </w:rPr>
            </w:pPr>
            <w:r>
              <w:rPr>
                <w:rFonts w:eastAsia="SimSun" w:hint="eastAsia"/>
                <w:lang w:val="en-US" w:eastAsia="zh-CN"/>
              </w:rPr>
              <w:t>Rel-18</w:t>
            </w:r>
          </w:p>
        </w:tc>
      </w:tr>
      <w:tr w:rsidR="009F472D" w14:paraId="75EE21A8" w14:textId="77777777">
        <w:tc>
          <w:tcPr>
            <w:tcW w:w="1843" w:type="dxa"/>
            <w:tcBorders>
              <w:left w:val="single" w:sz="4" w:space="0" w:color="auto"/>
              <w:bottom w:val="single" w:sz="4" w:space="0" w:color="auto"/>
            </w:tcBorders>
          </w:tcPr>
          <w:p w14:paraId="5442D2FE" w14:textId="77777777" w:rsidR="009F472D" w:rsidRDefault="009F472D">
            <w:pPr>
              <w:pStyle w:val="CRCoverPage"/>
              <w:spacing w:after="0"/>
              <w:rPr>
                <w:b/>
                <w:i/>
              </w:rPr>
            </w:pPr>
          </w:p>
        </w:tc>
        <w:tc>
          <w:tcPr>
            <w:tcW w:w="4677" w:type="dxa"/>
            <w:gridSpan w:val="8"/>
            <w:tcBorders>
              <w:bottom w:val="single" w:sz="4" w:space="0" w:color="auto"/>
            </w:tcBorders>
          </w:tcPr>
          <w:p w14:paraId="22A52BCC" w14:textId="77777777" w:rsidR="009F472D" w:rsidRDefault="00705E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DFC90" w14:textId="77777777" w:rsidR="009F472D" w:rsidRDefault="00705E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1EF6C8" w14:textId="77777777" w:rsidR="009F472D" w:rsidRDefault="00705E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F472D" w14:paraId="195E5DEF" w14:textId="77777777">
        <w:tc>
          <w:tcPr>
            <w:tcW w:w="1843" w:type="dxa"/>
          </w:tcPr>
          <w:p w14:paraId="4B8E236A" w14:textId="77777777" w:rsidR="009F472D" w:rsidRDefault="009F472D">
            <w:pPr>
              <w:pStyle w:val="CRCoverPage"/>
              <w:spacing w:after="0"/>
              <w:rPr>
                <w:b/>
                <w:i/>
                <w:sz w:val="8"/>
                <w:szCs w:val="8"/>
              </w:rPr>
            </w:pPr>
          </w:p>
        </w:tc>
        <w:tc>
          <w:tcPr>
            <w:tcW w:w="7797" w:type="dxa"/>
            <w:gridSpan w:val="10"/>
          </w:tcPr>
          <w:p w14:paraId="26F17D3D" w14:textId="77777777" w:rsidR="009F472D" w:rsidRDefault="009F472D">
            <w:pPr>
              <w:pStyle w:val="CRCoverPage"/>
              <w:spacing w:after="0"/>
              <w:rPr>
                <w:sz w:val="8"/>
                <w:szCs w:val="8"/>
              </w:rPr>
            </w:pPr>
          </w:p>
        </w:tc>
      </w:tr>
      <w:tr w:rsidR="009F472D" w14:paraId="6B6B5610" w14:textId="77777777">
        <w:tc>
          <w:tcPr>
            <w:tcW w:w="2694" w:type="dxa"/>
            <w:gridSpan w:val="2"/>
            <w:tcBorders>
              <w:top w:val="single" w:sz="4" w:space="0" w:color="auto"/>
              <w:left w:val="single" w:sz="4" w:space="0" w:color="auto"/>
            </w:tcBorders>
          </w:tcPr>
          <w:p w14:paraId="54466C52" w14:textId="77777777" w:rsidR="009F472D" w:rsidRDefault="00705EEC">
            <w:pPr>
              <w:pStyle w:val="CRCoverPage"/>
              <w:tabs>
                <w:tab w:val="right" w:pos="2184"/>
              </w:tabs>
              <w:spacing w:after="0"/>
              <w:rPr>
                <w:b/>
                <w:i/>
              </w:rPr>
            </w:pPr>
            <w:bookmarkStart w:id="1" w:name="_Hlk146738254"/>
            <w:r>
              <w:rPr>
                <w:b/>
                <w:i/>
              </w:rPr>
              <w:t>Reason for change:</w:t>
            </w:r>
          </w:p>
        </w:tc>
        <w:tc>
          <w:tcPr>
            <w:tcW w:w="6946" w:type="dxa"/>
            <w:gridSpan w:val="9"/>
            <w:tcBorders>
              <w:top w:val="single" w:sz="4" w:space="0" w:color="auto"/>
              <w:right w:val="single" w:sz="4" w:space="0" w:color="auto"/>
            </w:tcBorders>
            <w:shd w:val="pct30" w:color="FFFF00" w:fill="auto"/>
          </w:tcPr>
          <w:p w14:paraId="5A7654DB" w14:textId="3AF579B5" w:rsidR="002C6F5F" w:rsidRDefault="002C6F5F" w:rsidP="00007B22">
            <w:pPr>
              <w:pStyle w:val="CRCoverPage"/>
              <w:spacing w:after="0"/>
              <w:rPr>
                <w:rFonts w:eastAsia="SimSun"/>
                <w:lang w:eastAsia="zh-CN"/>
              </w:rPr>
            </w:pPr>
            <w:r>
              <w:rPr>
                <w:rFonts w:eastAsia="SimSun"/>
                <w:lang w:eastAsia="zh-CN"/>
              </w:rPr>
              <w:t xml:space="preserve">This is further modification on endorsed (in RAN4#108bis) </w:t>
            </w:r>
            <w:proofErr w:type="spellStart"/>
            <w:r>
              <w:rPr>
                <w:rFonts w:eastAsia="SimSun"/>
                <w:lang w:eastAsia="zh-CN"/>
              </w:rPr>
              <w:t>draftCR</w:t>
            </w:r>
            <w:proofErr w:type="spellEnd"/>
            <w:r w:rsidR="00E045E0">
              <w:rPr>
                <w:rFonts w:eastAsia="SimSun"/>
                <w:lang w:eastAsia="zh-CN"/>
              </w:rPr>
              <w:t xml:space="preserve"> (R4-2316853)</w:t>
            </w:r>
            <w:r>
              <w:rPr>
                <w:rFonts w:eastAsia="SimSun"/>
                <w:lang w:eastAsia="zh-CN"/>
              </w:rPr>
              <w:t xml:space="preserve"> for EVM annex (annex E) on TS38.108</w:t>
            </w:r>
            <w:r w:rsidR="00E045E0">
              <w:rPr>
                <w:rFonts w:eastAsia="SimSun"/>
                <w:lang w:eastAsia="zh-CN"/>
              </w:rPr>
              <w:t>.</w:t>
            </w:r>
          </w:p>
          <w:p w14:paraId="7CACAE8F" w14:textId="6508BEFB" w:rsidR="002C6F5F" w:rsidRDefault="002C6F5F" w:rsidP="00E045E0">
            <w:pPr>
              <w:pStyle w:val="CRCoverPage"/>
              <w:spacing w:after="0"/>
              <w:rPr>
                <w:rFonts w:eastAsia="SimSun"/>
                <w:lang w:eastAsia="zh-CN"/>
              </w:rPr>
            </w:pPr>
            <w:r>
              <w:rPr>
                <w:rFonts w:eastAsia="SimSun"/>
                <w:lang w:eastAsia="zh-CN"/>
              </w:rPr>
              <w:t xml:space="preserve">Although, it was endorsed, remaining error found and corrected </w:t>
            </w:r>
            <w:proofErr w:type="gramStart"/>
            <w:r>
              <w:rPr>
                <w:rFonts w:eastAsia="SimSun"/>
                <w:lang w:eastAsia="zh-CN"/>
              </w:rPr>
              <w:t>in;</w:t>
            </w:r>
            <w:proofErr w:type="gramEnd"/>
          </w:p>
          <w:p w14:paraId="60299720" w14:textId="77777777" w:rsidR="002C6F5F" w:rsidRDefault="002C6F5F" w:rsidP="002C6F5F">
            <w:pPr>
              <w:pStyle w:val="CRCoverPage"/>
              <w:numPr>
                <w:ilvl w:val="0"/>
                <w:numId w:val="2"/>
              </w:numPr>
              <w:spacing w:after="0"/>
              <w:rPr>
                <w:rFonts w:eastAsia="SimSun"/>
                <w:lang w:eastAsia="zh-CN"/>
              </w:rPr>
            </w:pPr>
            <w:r>
              <w:rPr>
                <w:rFonts w:eastAsia="SimSun"/>
                <w:lang w:eastAsia="zh-CN"/>
              </w:rPr>
              <w:t>clause reference in E.3</w:t>
            </w:r>
          </w:p>
          <w:p w14:paraId="6D9B21BA" w14:textId="3456124C" w:rsidR="002C6F5F" w:rsidRDefault="00E045E0" w:rsidP="00E045E0">
            <w:pPr>
              <w:pStyle w:val="CRCoverPage"/>
              <w:numPr>
                <w:ilvl w:val="0"/>
                <w:numId w:val="2"/>
              </w:numPr>
              <w:spacing w:after="0"/>
              <w:rPr>
                <w:rFonts w:eastAsia="SimSun"/>
                <w:lang w:eastAsia="zh-CN"/>
              </w:rPr>
            </w:pPr>
            <w:r>
              <w:rPr>
                <w:rFonts w:eastAsia="SimSun"/>
                <w:lang w:eastAsia="zh-CN"/>
              </w:rPr>
              <w:t>TDD to FDD in E.7</w:t>
            </w:r>
          </w:p>
          <w:p w14:paraId="0B09D6DF" w14:textId="77777777" w:rsidR="00E045E0" w:rsidRDefault="00E045E0" w:rsidP="002C6F5F">
            <w:pPr>
              <w:pStyle w:val="CRCoverPage"/>
              <w:spacing w:after="0"/>
              <w:rPr>
                <w:rFonts w:eastAsia="SimSun"/>
                <w:lang w:eastAsia="zh-CN"/>
              </w:rPr>
            </w:pPr>
          </w:p>
          <w:p w14:paraId="24DBB0DB" w14:textId="3818FDE1" w:rsidR="002C6F5F" w:rsidRDefault="002C6F5F" w:rsidP="002C6F5F">
            <w:pPr>
              <w:pStyle w:val="CRCoverPage"/>
              <w:spacing w:after="0"/>
              <w:rPr>
                <w:rFonts w:eastAsia="SimSun"/>
                <w:lang w:eastAsia="zh-CN"/>
              </w:rPr>
            </w:pPr>
            <w:r>
              <w:rPr>
                <w:rFonts w:eastAsia="SimSun"/>
                <w:lang w:eastAsia="zh-CN"/>
              </w:rPr>
              <w:t xml:space="preserve">Following </w:t>
            </w:r>
            <w:r w:rsidR="00E045E0">
              <w:rPr>
                <w:rFonts w:eastAsia="SimSun"/>
                <w:lang w:eastAsia="zh-CN"/>
              </w:rPr>
              <w:t>test is</w:t>
            </w:r>
            <w:r>
              <w:rPr>
                <w:rFonts w:eastAsia="SimSun"/>
                <w:lang w:eastAsia="zh-CN"/>
              </w:rPr>
              <w:t xml:space="preserve"> in original draft CR (R4-2316853). </w:t>
            </w:r>
          </w:p>
          <w:p w14:paraId="2CB65F1B" w14:textId="5C91E651" w:rsidR="00AD4AF9" w:rsidRPr="00E045E0" w:rsidRDefault="00E045E0" w:rsidP="00007B22">
            <w:pPr>
              <w:pStyle w:val="CRCoverPage"/>
              <w:spacing w:after="0"/>
              <w:rPr>
                <w:rFonts w:eastAsia="SimSun"/>
                <w:lang w:eastAsia="zh-CN"/>
              </w:rPr>
            </w:pPr>
            <w:r>
              <w:rPr>
                <w:rFonts w:eastAsia="SimSun"/>
                <w:i/>
                <w:iCs/>
                <w:lang w:eastAsia="zh-CN"/>
              </w:rPr>
              <w:t xml:space="preserve">   </w:t>
            </w:r>
            <w:r w:rsidR="00313A6E" w:rsidRPr="00E045E0">
              <w:rPr>
                <w:rFonts w:eastAsia="SimSun"/>
                <w:lang w:eastAsia="zh-CN"/>
              </w:rPr>
              <w:t>In this draft CR we provide new annex for the FR2-NTN EVM measurement. Content of this annex is copy-paste from TN specification TS 38.104, FR2 annex C.</w:t>
            </w:r>
          </w:p>
        </w:tc>
      </w:tr>
      <w:tr w:rsidR="009F472D" w14:paraId="2FF2044D" w14:textId="77777777">
        <w:tc>
          <w:tcPr>
            <w:tcW w:w="2694" w:type="dxa"/>
            <w:gridSpan w:val="2"/>
            <w:tcBorders>
              <w:left w:val="single" w:sz="4" w:space="0" w:color="auto"/>
            </w:tcBorders>
          </w:tcPr>
          <w:p w14:paraId="0FD19A0D" w14:textId="77777777" w:rsidR="009F472D" w:rsidRDefault="009F472D">
            <w:pPr>
              <w:pStyle w:val="CRCoverPage"/>
              <w:spacing w:after="0"/>
              <w:rPr>
                <w:b/>
                <w:i/>
                <w:sz w:val="8"/>
                <w:szCs w:val="8"/>
              </w:rPr>
            </w:pPr>
          </w:p>
        </w:tc>
        <w:tc>
          <w:tcPr>
            <w:tcW w:w="6946" w:type="dxa"/>
            <w:gridSpan w:val="9"/>
            <w:tcBorders>
              <w:right w:val="single" w:sz="4" w:space="0" w:color="auto"/>
            </w:tcBorders>
          </w:tcPr>
          <w:p w14:paraId="770FB079" w14:textId="77777777" w:rsidR="009F472D" w:rsidRDefault="009F472D">
            <w:pPr>
              <w:pStyle w:val="CRCoverPage"/>
              <w:spacing w:after="0"/>
              <w:rPr>
                <w:sz w:val="8"/>
                <w:szCs w:val="8"/>
              </w:rPr>
            </w:pPr>
          </w:p>
        </w:tc>
      </w:tr>
      <w:tr w:rsidR="009F472D" w14:paraId="42497CD2" w14:textId="77777777">
        <w:tc>
          <w:tcPr>
            <w:tcW w:w="2694" w:type="dxa"/>
            <w:gridSpan w:val="2"/>
            <w:tcBorders>
              <w:left w:val="single" w:sz="4" w:space="0" w:color="auto"/>
            </w:tcBorders>
          </w:tcPr>
          <w:p w14:paraId="729BB8A4" w14:textId="77777777" w:rsidR="009F472D" w:rsidRDefault="00705E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074E08" w14:textId="23273186" w:rsidR="00581290" w:rsidRDefault="00313A6E" w:rsidP="00155E66">
            <w:pPr>
              <w:pStyle w:val="CRCoverPage"/>
              <w:spacing w:after="0"/>
              <w:rPr>
                <w:rFonts w:eastAsia="SimSun"/>
                <w:lang w:val="en-US" w:eastAsia="zh-CN"/>
              </w:rPr>
            </w:pPr>
            <w:r>
              <w:rPr>
                <w:rFonts w:eastAsia="SimSun"/>
                <w:lang w:val="en-US" w:eastAsia="zh-CN"/>
              </w:rPr>
              <w:t>New annex E</w:t>
            </w:r>
            <w:r w:rsidR="002C6F5F">
              <w:rPr>
                <w:rFonts w:eastAsia="SimSun"/>
                <w:lang w:val="en-US" w:eastAsia="zh-CN"/>
              </w:rPr>
              <w:t xml:space="preserve"> with correction.</w:t>
            </w:r>
          </w:p>
        </w:tc>
      </w:tr>
      <w:tr w:rsidR="009F472D" w14:paraId="49EB67E5" w14:textId="77777777">
        <w:tc>
          <w:tcPr>
            <w:tcW w:w="2694" w:type="dxa"/>
            <w:gridSpan w:val="2"/>
            <w:tcBorders>
              <w:left w:val="single" w:sz="4" w:space="0" w:color="auto"/>
            </w:tcBorders>
          </w:tcPr>
          <w:p w14:paraId="18465E0E" w14:textId="77777777" w:rsidR="009F472D" w:rsidRDefault="009F472D">
            <w:pPr>
              <w:pStyle w:val="CRCoverPage"/>
              <w:spacing w:after="0"/>
              <w:rPr>
                <w:b/>
                <w:i/>
                <w:sz w:val="8"/>
                <w:szCs w:val="8"/>
              </w:rPr>
            </w:pPr>
          </w:p>
        </w:tc>
        <w:tc>
          <w:tcPr>
            <w:tcW w:w="6946" w:type="dxa"/>
            <w:gridSpan w:val="9"/>
            <w:tcBorders>
              <w:right w:val="single" w:sz="4" w:space="0" w:color="auto"/>
            </w:tcBorders>
          </w:tcPr>
          <w:p w14:paraId="5E9309CA" w14:textId="77777777" w:rsidR="009F472D" w:rsidRDefault="009F472D">
            <w:pPr>
              <w:pStyle w:val="CRCoverPage"/>
              <w:spacing w:after="0"/>
              <w:rPr>
                <w:sz w:val="8"/>
                <w:szCs w:val="8"/>
              </w:rPr>
            </w:pPr>
          </w:p>
        </w:tc>
      </w:tr>
      <w:tr w:rsidR="009F472D" w14:paraId="16A912A7" w14:textId="77777777">
        <w:tc>
          <w:tcPr>
            <w:tcW w:w="2694" w:type="dxa"/>
            <w:gridSpan w:val="2"/>
            <w:tcBorders>
              <w:left w:val="single" w:sz="4" w:space="0" w:color="auto"/>
              <w:bottom w:val="single" w:sz="4" w:space="0" w:color="auto"/>
            </w:tcBorders>
          </w:tcPr>
          <w:p w14:paraId="66FD8A0A" w14:textId="77777777" w:rsidR="009F472D" w:rsidRDefault="00705E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59746" w14:textId="154112D6" w:rsidR="009F472D" w:rsidRDefault="00313A6E">
            <w:pPr>
              <w:pStyle w:val="CRCoverPage"/>
              <w:spacing w:after="0"/>
            </w:pPr>
            <w:r>
              <w:t>EVM measurement annex would be missing</w:t>
            </w:r>
            <w:r w:rsidR="00CF0BC8">
              <w:t xml:space="preserve"> or text with error</w:t>
            </w:r>
            <w:r>
              <w:t xml:space="preserve"> for FR2-NTN.</w:t>
            </w:r>
          </w:p>
        </w:tc>
      </w:tr>
      <w:bookmarkEnd w:id="1"/>
      <w:tr w:rsidR="009F472D" w14:paraId="31D3E975" w14:textId="77777777">
        <w:tc>
          <w:tcPr>
            <w:tcW w:w="2694" w:type="dxa"/>
            <w:gridSpan w:val="2"/>
          </w:tcPr>
          <w:p w14:paraId="6F3D4950" w14:textId="77777777" w:rsidR="009F472D" w:rsidRDefault="009F472D">
            <w:pPr>
              <w:pStyle w:val="CRCoverPage"/>
              <w:spacing w:after="0"/>
              <w:rPr>
                <w:b/>
                <w:i/>
                <w:sz w:val="8"/>
                <w:szCs w:val="8"/>
              </w:rPr>
            </w:pPr>
          </w:p>
        </w:tc>
        <w:tc>
          <w:tcPr>
            <w:tcW w:w="6946" w:type="dxa"/>
            <w:gridSpan w:val="9"/>
          </w:tcPr>
          <w:p w14:paraId="1D326831" w14:textId="77777777" w:rsidR="009F472D" w:rsidRDefault="009F472D">
            <w:pPr>
              <w:pStyle w:val="CRCoverPage"/>
              <w:spacing w:after="0"/>
              <w:rPr>
                <w:sz w:val="8"/>
                <w:szCs w:val="8"/>
              </w:rPr>
            </w:pPr>
          </w:p>
        </w:tc>
      </w:tr>
      <w:tr w:rsidR="009F472D" w14:paraId="14219002" w14:textId="77777777">
        <w:tc>
          <w:tcPr>
            <w:tcW w:w="2694" w:type="dxa"/>
            <w:gridSpan w:val="2"/>
            <w:tcBorders>
              <w:top w:val="single" w:sz="4" w:space="0" w:color="auto"/>
              <w:left w:val="single" w:sz="4" w:space="0" w:color="auto"/>
            </w:tcBorders>
          </w:tcPr>
          <w:p w14:paraId="29AFF630" w14:textId="77777777" w:rsidR="009F472D" w:rsidRDefault="00705E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44A41" w14:textId="77777777" w:rsidR="009F472D" w:rsidRDefault="00155E66">
            <w:pPr>
              <w:pStyle w:val="CRCoverPage"/>
              <w:spacing w:after="0"/>
              <w:ind w:left="100"/>
              <w:rPr>
                <w:rFonts w:eastAsia="SimSun"/>
                <w:lang w:val="en-US" w:eastAsia="zh-CN"/>
              </w:rPr>
            </w:pPr>
            <w:r>
              <w:rPr>
                <w:rFonts w:eastAsia="SimSun"/>
                <w:lang w:val="en-US" w:eastAsia="zh-CN"/>
              </w:rPr>
              <w:t xml:space="preserve">Annex </w:t>
            </w:r>
            <w:r w:rsidR="00313A6E">
              <w:rPr>
                <w:rFonts w:eastAsia="SimSun"/>
                <w:lang w:val="en-US" w:eastAsia="zh-CN"/>
              </w:rPr>
              <w:t>E</w:t>
            </w:r>
          </w:p>
        </w:tc>
      </w:tr>
      <w:tr w:rsidR="009F472D" w14:paraId="4D0D87E6" w14:textId="77777777">
        <w:tc>
          <w:tcPr>
            <w:tcW w:w="2694" w:type="dxa"/>
            <w:gridSpan w:val="2"/>
            <w:tcBorders>
              <w:left w:val="single" w:sz="4" w:space="0" w:color="auto"/>
            </w:tcBorders>
          </w:tcPr>
          <w:p w14:paraId="669E61E2" w14:textId="77777777" w:rsidR="009F472D" w:rsidRDefault="009F472D">
            <w:pPr>
              <w:pStyle w:val="CRCoverPage"/>
              <w:spacing w:after="0"/>
              <w:rPr>
                <w:b/>
                <w:i/>
                <w:sz w:val="8"/>
                <w:szCs w:val="8"/>
              </w:rPr>
            </w:pPr>
          </w:p>
        </w:tc>
        <w:tc>
          <w:tcPr>
            <w:tcW w:w="6946" w:type="dxa"/>
            <w:gridSpan w:val="9"/>
            <w:tcBorders>
              <w:right w:val="single" w:sz="4" w:space="0" w:color="auto"/>
            </w:tcBorders>
          </w:tcPr>
          <w:p w14:paraId="651E0E0A" w14:textId="77777777" w:rsidR="009F472D" w:rsidRDefault="009F472D">
            <w:pPr>
              <w:pStyle w:val="CRCoverPage"/>
              <w:spacing w:after="0"/>
              <w:rPr>
                <w:sz w:val="8"/>
                <w:szCs w:val="8"/>
              </w:rPr>
            </w:pPr>
          </w:p>
        </w:tc>
      </w:tr>
      <w:tr w:rsidR="009F472D" w14:paraId="2EFEED6B" w14:textId="77777777">
        <w:tc>
          <w:tcPr>
            <w:tcW w:w="2694" w:type="dxa"/>
            <w:gridSpan w:val="2"/>
            <w:tcBorders>
              <w:left w:val="single" w:sz="4" w:space="0" w:color="auto"/>
            </w:tcBorders>
          </w:tcPr>
          <w:p w14:paraId="1B235C79" w14:textId="77777777" w:rsidR="009F472D" w:rsidRDefault="009F47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9F403C" w14:textId="77777777" w:rsidR="009F472D" w:rsidRDefault="00705E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01311" w14:textId="77777777" w:rsidR="009F472D" w:rsidRDefault="00705EEC">
            <w:pPr>
              <w:pStyle w:val="CRCoverPage"/>
              <w:spacing w:after="0"/>
              <w:jc w:val="center"/>
              <w:rPr>
                <w:b/>
                <w:caps/>
              </w:rPr>
            </w:pPr>
            <w:r>
              <w:rPr>
                <w:b/>
                <w:caps/>
              </w:rPr>
              <w:t>N</w:t>
            </w:r>
          </w:p>
        </w:tc>
        <w:tc>
          <w:tcPr>
            <w:tcW w:w="2977" w:type="dxa"/>
            <w:gridSpan w:val="4"/>
          </w:tcPr>
          <w:p w14:paraId="649841C6" w14:textId="77777777" w:rsidR="009F472D" w:rsidRDefault="009F472D">
            <w:pPr>
              <w:pStyle w:val="CRCoverPage"/>
              <w:tabs>
                <w:tab w:val="right" w:pos="2893"/>
              </w:tabs>
              <w:spacing w:after="0"/>
            </w:pPr>
          </w:p>
        </w:tc>
        <w:tc>
          <w:tcPr>
            <w:tcW w:w="3401" w:type="dxa"/>
            <w:gridSpan w:val="3"/>
            <w:tcBorders>
              <w:right w:val="single" w:sz="4" w:space="0" w:color="auto"/>
            </w:tcBorders>
            <w:shd w:val="clear" w:color="FFFF00" w:fill="auto"/>
          </w:tcPr>
          <w:p w14:paraId="40203786" w14:textId="77777777" w:rsidR="009F472D" w:rsidRDefault="009F472D">
            <w:pPr>
              <w:pStyle w:val="CRCoverPage"/>
              <w:spacing w:after="0"/>
              <w:ind w:left="99"/>
            </w:pPr>
          </w:p>
        </w:tc>
      </w:tr>
      <w:tr w:rsidR="009F472D" w14:paraId="2EC3EE44" w14:textId="77777777">
        <w:tc>
          <w:tcPr>
            <w:tcW w:w="2694" w:type="dxa"/>
            <w:gridSpan w:val="2"/>
            <w:tcBorders>
              <w:left w:val="single" w:sz="4" w:space="0" w:color="auto"/>
            </w:tcBorders>
          </w:tcPr>
          <w:p w14:paraId="04E6DE44" w14:textId="77777777" w:rsidR="009F472D" w:rsidRDefault="00705E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9999E" w14:textId="77777777"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6FDBE" w14:textId="77777777"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2313678" w14:textId="77777777" w:rsidR="009F472D" w:rsidRDefault="00705E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036845" w14:textId="77777777" w:rsidR="009F472D" w:rsidRDefault="009F472D">
            <w:pPr>
              <w:pStyle w:val="CRCoverPage"/>
              <w:spacing w:after="0"/>
              <w:ind w:left="99"/>
            </w:pPr>
          </w:p>
        </w:tc>
      </w:tr>
      <w:tr w:rsidR="009F472D" w14:paraId="623840F8" w14:textId="77777777">
        <w:tc>
          <w:tcPr>
            <w:tcW w:w="2694" w:type="dxa"/>
            <w:gridSpan w:val="2"/>
            <w:tcBorders>
              <w:left w:val="single" w:sz="4" w:space="0" w:color="auto"/>
            </w:tcBorders>
          </w:tcPr>
          <w:p w14:paraId="2D988052" w14:textId="77777777" w:rsidR="009F472D" w:rsidRDefault="00705E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7F868E" w14:textId="77777777"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9DB58" w14:textId="77777777"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B4065B5" w14:textId="77777777" w:rsidR="009F472D" w:rsidRDefault="00705EEC">
            <w:pPr>
              <w:pStyle w:val="CRCoverPage"/>
              <w:spacing w:after="0"/>
            </w:pPr>
            <w:r>
              <w:t xml:space="preserve"> Test specifications</w:t>
            </w:r>
          </w:p>
        </w:tc>
        <w:tc>
          <w:tcPr>
            <w:tcW w:w="3401" w:type="dxa"/>
            <w:gridSpan w:val="3"/>
            <w:tcBorders>
              <w:right w:val="single" w:sz="4" w:space="0" w:color="auto"/>
            </w:tcBorders>
            <w:shd w:val="pct30" w:color="FFFF00" w:fill="auto"/>
          </w:tcPr>
          <w:p w14:paraId="008AA713" w14:textId="77777777" w:rsidR="009F472D" w:rsidRDefault="009F472D">
            <w:pPr>
              <w:pStyle w:val="CRCoverPage"/>
              <w:spacing w:after="0"/>
              <w:ind w:left="99"/>
            </w:pPr>
          </w:p>
        </w:tc>
      </w:tr>
      <w:tr w:rsidR="009F472D" w14:paraId="02350BF3" w14:textId="77777777">
        <w:tc>
          <w:tcPr>
            <w:tcW w:w="2694" w:type="dxa"/>
            <w:gridSpan w:val="2"/>
            <w:tcBorders>
              <w:left w:val="single" w:sz="4" w:space="0" w:color="auto"/>
            </w:tcBorders>
          </w:tcPr>
          <w:p w14:paraId="2321455C" w14:textId="77777777" w:rsidR="009F472D" w:rsidRDefault="00705E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6EA281" w14:textId="77777777" w:rsidR="009F472D" w:rsidRDefault="009F4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FEAA" w14:textId="77777777" w:rsidR="009F472D" w:rsidRDefault="00705EE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BA28464" w14:textId="77777777" w:rsidR="009F472D" w:rsidRDefault="00705EEC">
            <w:pPr>
              <w:pStyle w:val="CRCoverPage"/>
              <w:spacing w:after="0"/>
            </w:pPr>
            <w:r>
              <w:t xml:space="preserve"> O&amp;M Specifications</w:t>
            </w:r>
          </w:p>
        </w:tc>
        <w:tc>
          <w:tcPr>
            <w:tcW w:w="3401" w:type="dxa"/>
            <w:gridSpan w:val="3"/>
            <w:tcBorders>
              <w:right w:val="single" w:sz="4" w:space="0" w:color="auto"/>
            </w:tcBorders>
            <w:shd w:val="pct30" w:color="FFFF00" w:fill="auto"/>
          </w:tcPr>
          <w:p w14:paraId="04BDD8DB" w14:textId="77777777" w:rsidR="009F472D" w:rsidRDefault="009F472D">
            <w:pPr>
              <w:pStyle w:val="CRCoverPage"/>
              <w:spacing w:after="0"/>
              <w:ind w:left="99"/>
            </w:pPr>
          </w:p>
        </w:tc>
      </w:tr>
      <w:tr w:rsidR="009F472D" w14:paraId="51A2A421" w14:textId="77777777">
        <w:tc>
          <w:tcPr>
            <w:tcW w:w="2694" w:type="dxa"/>
            <w:gridSpan w:val="2"/>
            <w:tcBorders>
              <w:left w:val="single" w:sz="4" w:space="0" w:color="auto"/>
            </w:tcBorders>
          </w:tcPr>
          <w:p w14:paraId="48181A35" w14:textId="77777777" w:rsidR="009F472D" w:rsidRDefault="009F472D">
            <w:pPr>
              <w:pStyle w:val="CRCoverPage"/>
              <w:spacing w:after="0"/>
              <w:rPr>
                <w:b/>
                <w:i/>
              </w:rPr>
            </w:pPr>
          </w:p>
        </w:tc>
        <w:tc>
          <w:tcPr>
            <w:tcW w:w="6946" w:type="dxa"/>
            <w:gridSpan w:val="9"/>
            <w:tcBorders>
              <w:right w:val="single" w:sz="4" w:space="0" w:color="auto"/>
            </w:tcBorders>
          </w:tcPr>
          <w:p w14:paraId="5FB22E2F" w14:textId="77777777" w:rsidR="009F472D" w:rsidRDefault="009F472D">
            <w:pPr>
              <w:pStyle w:val="CRCoverPage"/>
              <w:spacing w:after="0"/>
            </w:pPr>
          </w:p>
        </w:tc>
      </w:tr>
      <w:tr w:rsidR="009F472D" w14:paraId="33E99B1D" w14:textId="77777777">
        <w:tc>
          <w:tcPr>
            <w:tcW w:w="2694" w:type="dxa"/>
            <w:gridSpan w:val="2"/>
            <w:tcBorders>
              <w:left w:val="single" w:sz="4" w:space="0" w:color="auto"/>
              <w:bottom w:val="single" w:sz="4" w:space="0" w:color="auto"/>
            </w:tcBorders>
          </w:tcPr>
          <w:p w14:paraId="677F64C5" w14:textId="77777777" w:rsidR="009F472D" w:rsidRDefault="00705E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49D128" w14:textId="77777777" w:rsidR="009F472D" w:rsidRDefault="009F472D">
            <w:pPr>
              <w:pStyle w:val="CRCoverPage"/>
              <w:spacing w:after="0"/>
              <w:ind w:left="100"/>
            </w:pPr>
          </w:p>
        </w:tc>
      </w:tr>
      <w:tr w:rsidR="009F472D" w14:paraId="591C9C18" w14:textId="77777777">
        <w:tc>
          <w:tcPr>
            <w:tcW w:w="2694" w:type="dxa"/>
            <w:gridSpan w:val="2"/>
            <w:tcBorders>
              <w:top w:val="single" w:sz="4" w:space="0" w:color="auto"/>
              <w:bottom w:val="single" w:sz="4" w:space="0" w:color="auto"/>
            </w:tcBorders>
          </w:tcPr>
          <w:p w14:paraId="23F06820" w14:textId="77777777" w:rsidR="009F472D" w:rsidRDefault="009F47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D75D21" w14:textId="77777777" w:rsidR="009F472D" w:rsidRDefault="009F472D">
            <w:pPr>
              <w:pStyle w:val="CRCoverPage"/>
              <w:spacing w:after="0"/>
              <w:ind w:left="100"/>
              <w:rPr>
                <w:sz w:val="8"/>
                <w:szCs w:val="8"/>
              </w:rPr>
            </w:pPr>
          </w:p>
        </w:tc>
      </w:tr>
      <w:tr w:rsidR="009F472D" w14:paraId="42A82769" w14:textId="77777777">
        <w:tc>
          <w:tcPr>
            <w:tcW w:w="2694" w:type="dxa"/>
            <w:gridSpan w:val="2"/>
            <w:tcBorders>
              <w:top w:val="single" w:sz="4" w:space="0" w:color="auto"/>
              <w:left w:val="single" w:sz="4" w:space="0" w:color="auto"/>
              <w:bottom w:val="single" w:sz="4" w:space="0" w:color="auto"/>
            </w:tcBorders>
          </w:tcPr>
          <w:p w14:paraId="399D2E25" w14:textId="77777777" w:rsidR="009F472D" w:rsidRDefault="00705E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00AB8" w14:textId="77777777" w:rsidR="009F472D" w:rsidRDefault="009F472D">
            <w:pPr>
              <w:pStyle w:val="CRCoverPage"/>
              <w:spacing w:after="0"/>
              <w:ind w:left="100"/>
            </w:pPr>
          </w:p>
        </w:tc>
      </w:tr>
    </w:tbl>
    <w:p w14:paraId="47FCB692" w14:textId="77777777" w:rsidR="00340CEC" w:rsidRDefault="00340CEC" w:rsidP="00340CEC"/>
    <w:p w14:paraId="44F4C732" w14:textId="77777777" w:rsidR="001B0A84" w:rsidRDefault="001B0A84" w:rsidP="00340CEC"/>
    <w:p w14:paraId="7D8A9FED" w14:textId="77777777" w:rsidR="00276F61" w:rsidRDefault="00276F61" w:rsidP="00340CEC"/>
    <w:p w14:paraId="4A265456" w14:textId="77777777" w:rsidR="00276F61" w:rsidRDefault="00276F61" w:rsidP="00276F61">
      <w:pPr>
        <w:rPr>
          <w:ins w:id="2" w:author="Michal Szydelko, Huawei " w:date="2023-09-27T21:14:00Z"/>
        </w:rPr>
      </w:pPr>
    </w:p>
    <w:p w14:paraId="3B7E5038" w14:textId="77777777" w:rsidR="00276F61" w:rsidRPr="00047AD5" w:rsidRDefault="00276F61" w:rsidP="00276F61">
      <w:pPr>
        <w:pStyle w:val="Heading8"/>
        <w:rPr>
          <w:ins w:id="3" w:author="Michal Szydelko, Huawei " w:date="2023-09-27T21:14:00Z"/>
        </w:rPr>
      </w:pPr>
      <w:ins w:id="4" w:author="Michal Szydelko, Huawei " w:date="2023-09-27T21:14:00Z">
        <w:r w:rsidRPr="00047AD5">
          <w:lastRenderedPageBreak/>
          <w:t xml:space="preserve">Annex </w:t>
        </w:r>
        <w:r>
          <w:t>E</w:t>
        </w:r>
        <w:r w:rsidRPr="00047AD5">
          <w:t xml:space="preserve"> (normative):</w:t>
        </w:r>
        <w:r w:rsidRPr="00047AD5">
          <w:br/>
          <w:t>Error Vector Magnitude (FR</w:t>
        </w:r>
        <w:r>
          <w:t>2-NTN</w:t>
        </w:r>
        <w:r w:rsidRPr="00047AD5">
          <w:t>)</w:t>
        </w:r>
      </w:ins>
    </w:p>
    <w:p w14:paraId="77D83A2D" w14:textId="77777777" w:rsidR="00276F61" w:rsidRDefault="00276F61" w:rsidP="00276F61">
      <w:pPr>
        <w:pStyle w:val="Heading1"/>
        <w:numPr>
          <w:ilvl w:val="255"/>
          <w:numId w:val="0"/>
        </w:numPr>
        <w:ind w:left="1134" w:hanging="1134"/>
        <w:rPr>
          <w:ins w:id="5" w:author="Michal Szydelko, Huawei " w:date="2023-09-27T21:14:00Z"/>
        </w:rPr>
      </w:pPr>
      <w:ins w:id="6" w:author="Michal Szydelko, Huawei " w:date="2023-09-27T21:14:00Z">
        <w:r>
          <w:t>E.1</w:t>
        </w:r>
        <w:r>
          <w:rPr>
            <w:rFonts w:eastAsia="SimSun"/>
            <w:lang w:val="en-US" w:eastAsia="zh-CN"/>
          </w:rPr>
          <w:tab/>
        </w:r>
        <w:r>
          <w:t>Reference point for measurement</w:t>
        </w:r>
      </w:ins>
    </w:p>
    <w:p w14:paraId="3D3CB547" w14:textId="77777777" w:rsidR="00276F61" w:rsidRDefault="00276F61" w:rsidP="00276F61">
      <w:pPr>
        <w:overflowPunct w:val="0"/>
        <w:autoSpaceDE w:val="0"/>
        <w:autoSpaceDN w:val="0"/>
        <w:adjustRightInd w:val="0"/>
        <w:textAlignment w:val="baseline"/>
        <w:rPr>
          <w:ins w:id="7" w:author="Michal Szydelko, Huawei " w:date="2023-09-27T21:14:00Z"/>
          <w:lang w:eastAsia="ko-KR"/>
        </w:rPr>
      </w:pPr>
      <w:ins w:id="8" w:author="Michal Szydelko, Huawei " w:date="2023-09-27T21:14:00Z">
        <w:r>
          <w:rPr>
            <w:lang w:eastAsia="ko-KR"/>
          </w:rPr>
          <w:t>The EVM shall be measured at the point after the FFT and a zero-forcing (ZF) equalizer in the receiver, as depicted in figure E.1-1 below.</w:t>
        </w:r>
      </w:ins>
    </w:p>
    <w:p w14:paraId="5D03320B" w14:textId="77777777" w:rsidR="00276F61" w:rsidRDefault="00276F61" w:rsidP="00276F61">
      <w:pPr>
        <w:jc w:val="center"/>
        <w:rPr>
          <w:ins w:id="9" w:author="Michal Szydelko, Huawei " w:date="2023-09-27T21:14:00Z"/>
        </w:rPr>
      </w:pPr>
      <w:ins w:id="10" w:author="Michal Szydelko, Huawei " w:date="2023-09-27T21:14:00Z">
        <w:r>
          <w:object w:dxaOrig="7605" w:dyaOrig="4110" w14:anchorId="5D262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06.25pt" o:ole="">
              <v:imagedata r:id="rId12" o:title=""/>
            </v:shape>
            <o:OLEObject Type="Embed" ProgID="Word.Picture.8" ShapeID="_x0000_i1025" DrawAspect="Content" ObjectID="_1760545623" r:id="rId13"/>
          </w:object>
        </w:r>
      </w:ins>
    </w:p>
    <w:p w14:paraId="5EA3B440" w14:textId="77777777" w:rsidR="00276F61" w:rsidRDefault="00276F61" w:rsidP="00276F61">
      <w:pPr>
        <w:pStyle w:val="TF"/>
        <w:rPr>
          <w:ins w:id="11" w:author="Michal Szydelko, Huawei " w:date="2023-09-27T21:14:00Z"/>
        </w:rPr>
      </w:pPr>
      <w:ins w:id="12" w:author="Michal Szydelko, Huawei " w:date="2023-09-27T21:14:00Z">
        <w:r>
          <w:t>Figure E.1-1: Reference point for EVM measurement</w:t>
        </w:r>
      </w:ins>
    </w:p>
    <w:p w14:paraId="4946D670" w14:textId="77777777" w:rsidR="00276F61" w:rsidRDefault="00276F61" w:rsidP="00276F61">
      <w:pPr>
        <w:pStyle w:val="Heading1"/>
        <w:rPr>
          <w:ins w:id="13" w:author="Michal Szydelko, Huawei " w:date="2023-09-27T21:14:00Z"/>
          <w:lang w:eastAsia="en-CA"/>
        </w:rPr>
      </w:pPr>
      <w:bookmarkStart w:id="14" w:name="_Toc138935116"/>
      <w:bookmarkStart w:id="15" w:name="_Toc138838030"/>
      <w:bookmarkStart w:id="16" w:name="_Toc131766808"/>
      <w:bookmarkStart w:id="17" w:name="_Toc131741274"/>
      <w:bookmarkStart w:id="18" w:name="_Toc131596276"/>
      <w:bookmarkStart w:id="19" w:name="_Toc124266917"/>
      <w:bookmarkStart w:id="20" w:name="_Toc124157513"/>
      <w:bookmarkStart w:id="21" w:name="_Toc123717937"/>
      <w:bookmarkStart w:id="22" w:name="_Toc123054834"/>
      <w:bookmarkStart w:id="23" w:name="_Toc123052365"/>
      <w:bookmarkStart w:id="24" w:name="_Toc123049442"/>
      <w:bookmarkStart w:id="25" w:name="_Toc115186593"/>
      <w:bookmarkStart w:id="26" w:name="_Toc114255913"/>
      <w:bookmarkStart w:id="27" w:name="_Toc107475320"/>
      <w:bookmarkStart w:id="28" w:name="_Toc107419683"/>
      <w:bookmarkStart w:id="29" w:name="_Toc107312099"/>
      <w:bookmarkStart w:id="30" w:name="_Toc106783207"/>
      <w:bookmarkStart w:id="31" w:name="_Toc90423003"/>
      <w:bookmarkStart w:id="32" w:name="_Toc82622156"/>
      <w:bookmarkStart w:id="33" w:name="_Toc74663613"/>
      <w:bookmarkStart w:id="34" w:name="_Toc67916992"/>
      <w:bookmarkStart w:id="35" w:name="_Toc61179690"/>
      <w:bookmarkStart w:id="36" w:name="_Toc61179220"/>
      <w:bookmarkStart w:id="37" w:name="_Toc53178972"/>
      <w:bookmarkStart w:id="38" w:name="_Toc53178521"/>
      <w:bookmarkStart w:id="39" w:name="_Toc45893815"/>
      <w:bookmarkStart w:id="40" w:name="_Toc44712503"/>
      <w:bookmarkStart w:id="41" w:name="_Toc37267896"/>
      <w:bookmarkStart w:id="42" w:name="_Toc37260508"/>
      <w:bookmarkStart w:id="43" w:name="_Toc36817584"/>
      <w:bookmarkStart w:id="44" w:name="_Toc29812032"/>
      <w:bookmarkStart w:id="45" w:name="_Toc21127823"/>
      <w:ins w:id="46" w:author="Michal Szydelko, Huawei " w:date="2023-09-27T21:14:00Z">
        <w:r>
          <w:rPr>
            <w:lang w:eastAsia="en-CA"/>
          </w:rPr>
          <w:t>E.2</w:t>
        </w:r>
        <w:r>
          <w:rPr>
            <w:lang w:eastAsia="en-CA"/>
          </w:rPr>
          <w:tab/>
          <w:t>Basic unit of measurement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3D9D62B3" w14:textId="77777777" w:rsidR="00276F61" w:rsidRDefault="00276F61" w:rsidP="00276F61">
      <w:pPr>
        <w:overflowPunct w:val="0"/>
        <w:autoSpaceDE w:val="0"/>
        <w:autoSpaceDN w:val="0"/>
        <w:adjustRightInd w:val="0"/>
        <w:textAlignment w:val="baseline"/>
        <w:rPr>
          <w:ins w:id="47" w:author="Michal Szydelko, Huawei " w:date="2023-09-27T21:14:00Z"/>
          <w:lang w:eastAsia="ko-KR"/>
        </w:rPr>
      </w:pPr>
      <w:ins w:id="48" w:author="Michal Szydelko, Huawei " w:date="2023-09-27T21:14:00Z">
        <w:r>
          <w:rPr>
            <w:lang w:eastAsia="ko-KR"/>
          </w:rPr>
          <w:t xml:space="preserve">The basic unit of EVM measurement is defined over one slot in the time domain and </w:t>
        </w:r>
      </w:ins>
      <w:ins w:id="49" w:author="Michal Szydelko, Huawei " w:date="2023-09-27T21:14:00Z">
        <w:r>
          <w:rPr>
            <w:position w:val="-12"/>
            <w:lang w:eastAsia="ko-KR"/>
          </w:rPr>
          <w:object w:dxaOrig="405" w:dyaOrig="405" w14:anchorId="1B87CEBB">
            <v:shape id="_x0000_i1026" type="#_x0000_t75" style="width:20.25pt;height:20.25pt" o:ole="">
              <v:imagedata r:id="rId14" o:title=""/>
            </v:shape>
            <o:OLEObject Type="Embed" ProgID="Equation.3" ShapeID="_x0000_i1026" DrawAspect="Content" ObjectID="_1760545624" r:id="rId15"/>
          </w:object>
        </w:r>
      </w:ins>
      <w:ins w:id="50" w:author="Michal Szydelko, Huawei " w:date="2023-09-27T21:14:00Z">
        <w:r>
          <w:rPr>
            <w:lang w:eastAsia="ko-KR"/>
          </w:rPr>
          <w:t xml:space="preserve"> subcarriers in the frequency domain:</w:t>
        </w:r>
      </w:ins>
    </w:p>
    <w:p w14:paraId="59E048F7" w14:textId="77777777" w:rsidR="00276F61" w:rsidRDefault="00276F61" w:rsidP="00276F61">
      <w:pPr>
        <w:rPr>
          <w:ins w:id="51" w:author="Michal Szydelko, Huawei " w:date="2023-09-27T21:14:00Z"/>
          <w:lang w:eastAsia="ko-KR"/>
        </w:rPr>
      </w:pPr>
    </w:p>
    <w:p w14:paraId="0C5C00B4" w14:textId="77777777" w:rsidR="00276F61" w:rsidRDefault="00276F61" w:rsidP="00276F61">
      <w:pPr>
        <w:pStyle w:val="EQ"/>
        <w:rPr>
          <w:ins w:id="52" w:author="Michal Szydelko, Huawei " w:date="2023-09-27T21:14:00Z"/>
          <w:lang w:eastAsia="ko-KR"/>
        </w:rPr>
      </w:pPr>
      <w:ins w:id="53" w:author="Michal Szydelko, Huawei " w:date="2023-09-27T21:14:00Z">
        <w:r>
          <w:rPr>
            <w:position w:val="-56"/>
            <w:lang w:eastAsia="ko-KR"/>
          </w:rPr>
          <w:object w:dxaOrig="3795" w:dyaOrig="1230" w14:anchorId="441292EE">
            <v:shape id="_x0000_i1027" type="#_x0000_t75" style="width:189.75pt;height:62.25pt" o:ole="">
              <v:imagedata r:id="rId16" o:title=""/>
            </v:shape>
            <o:OLEObject Type="Embed" ProgID="Equation.3" ShapeID="_x0000_i1027" DrawAspect="Content" ObjectID="_1760545625" r:id="rId17"/>
          </w:object>
        </w:r>
      </w:ins>
    </w:p>
    <w:p w14:paraId="4093AC1E" w14:textId="77777777" w:rsidR="00276F61" w:rsidRDefault="00276F61" w:rsidP="00276F61">
      <w:pPr>
        <w:overflowPunct w:val="0"/>
        <w:autoSpaceDE w:val="0"/>
        <w:autoSpaceDN w:val="0"/>
        <w:adjustRightInd w:val="0"/>
        <w:textAlignment w:val="baseline"/>
        <w:rPr>
          <w:ins w:id="54" w:author="Michal Szydelko, Huawei " w:date="2023-09-27T21:14:00Z"/>
          <w:lang w:eastAsia="ko-KR"/>
        </w:rPr>
      </w:pPr>
      <w:ins w:id="55" w:author="Michal Szydelko, Huawei " w:date="2023-09-27T21:14:00Z">
        <w:r>
          <w:rPr>
            <w:lang w:eastAsia="ko-KR"/>
          </w:rPr>
          <w:t>where</w:t>
        </w:r>
      </w:ins>
    </w:p>
    <w:p w14:paraId="7C3ED39C" w14:textId="77777777" w:rsidR="00276F61" w:rsidRDefault="00276F61" w:rsidP="00276F61">
      <w:pPr>
        <w:rPr>
          <w:ins w:id="56" w:author="Michal Szydelko, Huawei " w:date="2023-09-27T21:14:00Z"/>
          <w:lang w:eastAsia="ko-KR"/>
        </w:rPr>
      </w:pPr>
      <w:ins w:id="57" w:author="Michal Szydelko, Huawei " w:date="2023-09-27T21:14:00Z">
        <w:r>
          <w:rPr>
            <w:position w:val="-4"/>
            <w:lang w:eastAsia="ko-KR"/>
          </w:rPr>
          <w:object w:dxaOrig="210" w:dyaOrig="315" w14:anchorId="179B9ABE">
            <v:shape id="_x0000_i1028" type="#_x0000_t75" style="width:9.75pt;height:15.75pt" o:ole="">
              <v:imagedata r:id="rId18" o:title=""/>
            </v:shape>
            <o:OLEObject Type="Embed" ProgID="Equation.3" ShapeID="_x0000_i1028" DrawAspect="Content" ObjectID="_1760545626" r:id="rId19"/>
          </w:object>
        </w:r>
      </w:ins>
      <w:ins w:id="58" w:author="Michal Szydelko, Huawei " w:date="2023-09-27T21:14:00Z">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ins>
    </w:p>
    <w:p w14:paraId="11490A46" w14:textId="77777777" w:rsidR="00276F61" w:rsidRDefault="00276F61" w:rsidP="00276F61">
      <w:pPr>
        <w:overflowPunct w:val="0"/>
        <w:autoSpaceDE w:val="0"/>
        <w:autoSpaceDN w:val="0"/>
        <w:adjustRightInd w:val="0"/>
        <w:textAlignment w:val="baseline"/>
        <w:rPr>
          <w:ins w:id="59" w:author="Michal Szydelko, Huawei " w:date="2023-09-27T21:14:00Z"/>
          <w:lang w:eastAsia="ko-KR"/>
        </w:rPr>
      </w:pPr>
      <w:ins w:id="60" w:author="Michal Szydelko, Huawei " w:date="2023-09-27T21:14:00Z">
        <w:r>
          <w:rPr>
            <w:position w:val="-10"/>
            <w:lang w:eastAsia="ko-KR"/>
          </w:rPr>
          <w:object w:dxaOrig="405" w:dyaOrig="315" w14:anchorId="478C1C2D">
            <v:shape id="_x0000_i1029" type="#_x0000_t75" style="width:20.25pt;height:15.75pt" o:ole="">
              <v:imagedata r:id="rId20" o:title=""/>
            </v:shape>
            <o:OLEObject Type="Embed" ProgID="Equation.3" ShapeID="_x0000_i1029" DrawAspect="Content" ObjectID="_1760545627" r:id="rId21"/>
          </w:object>
        </w:r>
      </w:ins>
      <w:ins w:id="61" w:author="Michal Szydelko, Huawei " w:date="2023-09-27T21:14:00Z">
        <w:r>
          <w:rPr>
            <w:lang w:eastAsia="ko-KR"/>
          </w:rPr>
          <w:t xml:space="preserve">is the set of subcarriers within the </w:t>
        </w:r>
      </w:ins>
      <w:ins w:id="62" w:author="Michal Szydelko, Huawei " w:date="2023-09-27T21:14:00Z">
        <w:r>
          <w:rPr>
            <w:position w:val="-10"/>
            <w:lang w:eastAsia="ko-KR"/>
          </w:rPr>
          <w:object w:dxaOrig="405" w:dyaOrig="315" w14:anchorId="6521CA2E">
            <v:shape id="_x0000_i1030" type="#_x0000_t75" style="width:20.25pt;height:15.75pt" o:ole="">
              <v:imagedata r:id="rId22" o:title=""/>
            </v:shape>
            <o:OLEObject Type="Embed" ProgID="Equation.3" ShapeID="_x0000_i1030" DrawAspect="Content" ObjectID="_1760545628" r:id="rId23"/>
          </w:object>
        </w:r>
      </w:ins>
      <w:ins w:id="63" w:author="Michal Szydelko, Huawei " w:date="2023-09-27T21:14:00Z">
        <w:r>
          <w:rPr>
            <w:lang w:eastAsia="ko-KR"/>
          </w:rPr>
          <w:t xml:space="preserve"> subcarriers with the considered modulation scheme being active in symbol </w:t>
        </w:r>
        <w:r>
          <w:rPr>
            <w:i/>
            <w:lang w:eastAsia="ko-KR"/>
          </w:rPr>
          <w:t>t</w:t>
        </w:r>
        <w:r>
          <w:rPr>
            <w:lang w:eastAsia="ko-KR"/>
          </w:rPr>
          <w:t>,</w:t>
        </w:r>
      </w:ins>
    </w:p>
    <w:p w14:paraId="3A1BE9FC" w14:textId="77777777" w:rsidR="00276F61" w:rsidRDefault="00276F61" w:rsidP="00276F61">
      <w:pPr>
        <w:rPr>
          <w:ins w:id="64" w:author="Michal Szydelko, Huawei " w:date="2023-09-27T21:14:00Z"/>
          <w:lang w:eastAsia="ko-KR"/>
        </w:rPr>
      </w:pPr>
      <w:ins w:id="65" w:author="Michal Szydelko, Huawei " w:date="2023-09-27T21:14:00Z">
        <w:r>
          <w:rPr>
            <w:position w:val="-10"/>
            <w:lang w:eastAsia="ko-KR"/>
          </w:rPr>
          <w:object w:dxaOrig="615" w:dyaOrig="315" w14:anchorId="5C562CC3">
            <v:shape id="_x0000_i1031" type="#_x0000_t75" style="width:30.75pt;height:15.75pt" o:ole="">
              <v:imagedata r:id="rId24" o:title=""/>
            </v:shape>
            <o:OLEObject Type="Embed" ProgID="Equation.3" ShapeID="_x0000_i1031" DrawAspect="Content" ObjectID="_1760545629" r:id="rId25"/>
          </w:object>
        </w:r>
      </w:ins>
      <w:ins w:id="66" w:author="Michal Szydelko, Huawei " w:date="2023-09-27T21:14:00Z">
        <w:r>
          <w:rPr>
            <w:iCs/>
            <w:lang w:eastAsia="ko-KR"/>
          </w:rPr>
          <w:t xml:space="preserve"> is</w:t>
        </w:r>
        <w:r>
          <w:rPr>
            <w:lang w:eastAsia="ko-KR"/>
          </w:rPr>
          <w:t xml:space="preserve"> the ideal signal reconstructed by the measurement equipment in accordance with relevant Tx models,</w:t>
        </w:r>
      </w:ins>
    </w:p>
    <w:p w14:paraId="5BEC381F" w14:textId="77777777" w:rsidR="00276F61" w:rsidRDefault="00276F61" w:rsidP="00276F61">
      <w:pPr>
        <w:overflowPunct w:val="0"/>
        <w:autoSpaceDE w:val="0"/>
        <w:autoSpaceDN w:val="0"/>
        <w:adjustRightInd w:val="0"/>
        <w:textAlignment w:val="baseline"/>
        <w:rPr>
          <w:ins w:id="67" w:author="Michal Szydelko, Huawei " w:date="2023-09-27T21:14:00Z"/>
          <w:lang w:eastAsia="ko-KR"/>
        </w:rPr>
      </w:pPr>
      <w:ins w:id="68" w:author="Michal Szydelko, Huawei " w:date="2023-09-27T21:14:00Z">
        <w:r>
          <w:rPr>
            <w:position w:val="-10"/>
            <w:lang w:eastAsia="ko-KR"/>
          </w:rPr>
          <w:object w:dxaOrig="720" w:dyaOrig="315" w14:anchorId="71001DD0">
            <v:shape id="_x0000_i1032" type="#_x0000_t75" style="width:36.75pt;height:15.75pt" o:ole="">
              <v:imagedata r:id="rId26" o:title=""/>
            </v:shape>
            <o:OLEObject Type="Embed" ProgID="Equation.3" ShapeID="_x0000_i1032" DrawAspect="Content" ObjectID="_1760545630" r:id="rId27"/>
          </w:object>
        </w:r>
      </w:ins>
      <w:ins w:id="69" w:author="Michal Szydelko, Huawei " w:date="2023-09-27T21:14:00Z">
        <w:r>
          <w:rPr>
            <w:lang w:eastAsia="ko-KR"/>
          </w:rPr>
          <w:t xml:space="preserve"> is the modified signal under test defined in E.3.</w:t>
        </w:r>
      </w:ins>
    </w:p>
    <w:p w14:paraId="1031D35C" w14:textId="77777777" w:rsidR="00276F61" w:rsidRDefault="00276F61" w:rsidP="00276F61">
      <w:pPr>
        <w:pStyle w:val="NO"/>
        <w:rPr>
          <w:ins w:id="70" w:author="Michal Szydelko, Huawei " w:date="2023-09-27T21:14:00Z"/>
          <w:lang w:eastAsia="ko-KR"/>
        </w:rPr>
      </w:pPr>
      <w:ins w:id="71" w:author="Michal Szydelko, Huawei " w:date="2023-09-27T21:14: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ins>
    </w:p>
    <w:p w14:paraId="62861895" w14:textId="77777777" w:rsidR="00276F61" w:rsidRDefault="00276F61" w:rsidP="00276F61">
      <w:pPr>
        <w:pStyle w:val="Heading1"/>
        <w:rPr>
          <w:ins w:id="72" w:author="Michal Szydelko, Huawei " w:date="2023-09-27T21:14:00Z"/>
          <w:lang w:eastAsia="en-CA"/>
        </w:rPr>
      </w:pPr>
      <w:bookmarkStart w:id="73" w:name="_Toc138935117"/>
      <w:bookmarkStart w:id="74" w:name="_Toc138838031"/>
      <w:bookmarkStart w:id="75" w:name="_Toc131766809"/>
      <w:bookmarkStart w:id="76" w:name="_Toc131741275"/>
      <w:bookmarkStart w:id="77" w:name="_Toc131596277"/>
      <w:bookmarkStart w:id="78" w:name="_Toc124266918"/>
      <w:bookmarkStart w:id="79" w:name="_Toc124157514"/>
      <w:bookmarkStart w:id="80" w:name="_Toc123717938"/>
      <w:bookmarkStart w:id="81" w:name="_Toc123054835"/>
      <w:bookmarkStart w:id="82" w:name="_Toc123052366"/>
      <w:bookmarkStart w:id="83" w:name="_Toc123049443"/>
      <w:bookmarkStart w:id="84" w:name="_Toc115186594"/>
      <w:bookmarkStart w:id="85" w:name="_Toc114255914"/>
      <w:bookmarkStart w:id="86" w:name="_Toc107475321"/>
      <w:bookmarkStart w:id="87" w:name="_Toc107419684"/>
      <w:bookmarkStart w:id="88" w:name="_Toc107312100"/>
      <w:bookmarkStart w:id="89" w:name="_Toc106783208"/>
      <w:bookmarkStart w:id="90" w:name="_Toc90423004"/>
      <w:bookmarkStart w:id="91" w:name="_Toc82622157"/>
      <w:bookmarkStart w:id="92" w:name="_Toc74663614"/>
      <w:bookmarkStart w:id="93" w:name="_Toc67916993"/>
      <w:bookmarkStart w:id="94" w:name="_Toc61179691"/>
      <w:bookmarkStart w:id="95" w:name="_Toc61179221"/>
      <w:bookmarkStart w:id="96" w:name="_Toc53178973"/>
      <w:bookmarkStart w:id="97" w:name="_Toc53178522"/>
      <w:bookmarkStart w:id="98" w:name="_Toc45893816"/>
      <w:bookmarkStart w:id="99" w:name="_Toc44712504"/>
      <w:bookmarkStart w:id="100" w:name="_Toc37267897"/>
      <w:bookmarkStart w:id="101" w:name="_Toc37260509"/>
      <w:bookmarkStart w:id="102" w:name="_Toc36817585"/>
      <w:bookmarkStart w:id="103" w:name="_Toc29812033"/>
      <w:bookmarkStart w:id="104" w:name="_Toc21127824"/>
      <w:ins w:id="105" w:author="Michal Szydelko, Huawei " w:date="2023-09-27T21:14:00Z">
        <w:r>
          <w:rPr>
            <w:lang w:eastAsia="en-CA"/>
          </w:rPr>
          <w:lastRenderedPageBreak/>
          <w:t>E.3</w:t>
        </w:r>
        <w:r>
          <w:rPr>
            <w:lang w:eastAsia="en-CA"/>
          </w:rPr>
          <w:tab/>
          <w:t>Modified signal under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4D69F3C1" w14:textId="77777777" w:rsidR="00276F61" w:rsidRDefault="00276F61" w:rsidP="00276F61">
      <w:pPr>
        <w:overflowPunct w:val="0"/>
        <w:autoSpaceDE w:val="0"/>
        <w:autoSpaceDN w:val="0"/>
        <w:adjustRightInd w:val="0"/>
        <w:textAlignment w:val="baseline"/>
        <w:rPr>
          <w:ins w:id="106" w:author="Michal Szydelko, Huawei " w:date="2023-09-27T21:14:00Z"/>
          <w:lang w:eastAsia="ko-KR"/>
        </w:rPr>
      </w:pPr>
      <w:ins w:id="107" w:author="Michal Szydelko, Huawei " w:date="2023-09-27T21:14:00Z">
        <w:r>
          <w:rPr>
            <w:lang w:eastAsia="ko-KR"/>
          </w:rPr>
          <w:t>Implicit in the definition of EVM is an assumption that the receiver is able to compensate a number of transmitter impairments. The signal under test is equalized and decoded according to:</w:t>
        </w:r>
      </w:ins>
    </w:p>
    <w:p w14:paraId="74B914F7" w14:textId="77777777" w:rsidR="00276F61" w:rsidRDefault="00276F61" w:rsidP="00276F61">
      <w:pPr>
        <w:pStyle w:val="EQ"/>
        <w:rPr>
          <w:ins w:id="108" w:author="Michal Szydelko, Huawei " w:date="2023-09-27T21:14:00Z"/>
          <w:lang w:eastAsia="ko-KR"/>
        </w:rPr>
      </w:pPr>
      <w:ins w:id="109" w:author="Michal Szydelko, Huawei " w:date="2023-09-27T21:14:00Z">
        <w:r>
          <w:rPr>
            <w:lang w:eastAsia="ko-KR"/>
          </w:rPr>
          <w:tab/>
        </w:r>
      </w:ins>
      <w:ins w:id="110" w:author="Michal Szydelko, Huawei " w:date="2023-09-27T21:14:00Z">
        <w:r>
          <w:rPr>
            <w:position w:val="-30"/>
            <w:lang w:eastAsia="ko-KR"/>
          </w:rPr>
          <w:object w:dxaOrig="4005" w:dyaOrig="720" w14:anchorId="2C84A0C3">
            <v:shape id="_x0000_i1033" type="#_x0000_t75" style="width:200.25pt;height:36.75pt" o:ole="">
              <v:imagedata r:id="rId28" o:title=""/>
            </v:shape>
            <o:OLEObject Type="Embed" ProgID="Equation.3" ShapeID="_x0000_i1033" DrawAspect="Content" ObjectID="_1760545631" r:id="rId29"/>
          </w:object>
        </w:r>
      </w:ins>
    </w:p>
    <w:p w14:paraId="7B665079" w14:textId="77777777" w:rsidR="00276F61" w:rsidRDefault="00276F61" w:rsidP="00276F61">
      <w:pPr>
        <w:overflowPunct w:val="0"/>
        <w:autoSpaceDE w:val="0"/>
        <w:autoSpaceDN w:val="0"/>
        <w:adjustRightInd w:val="0"/>
        <w:textAlignment w:val="baseline"/>
        <w:rPr>
          <w:ins w:id="111" w:author="Michal Szydelko, Huawei " w:date="2023-09-27T21:14:00Z"/>
          <w:lang w:eastAsia="ko-KR"/>
        </w:rPr>
      </w:pPr>
      <w:ins w:id="112" w:author="Michal Szydelko, Huawei " w:date="2023-09-27T21:14:00Z">
        <w:r>
          <w:rPr>
            <w:lang w:eastAsia="ko-KR"/>
          </w:rPr>
          <w:t>where</w:t>
        </w:r>
      </w:ins>
    </w:p>
    <w:p w14:paraId="1F2A1ED5" w14:textId="77777777" w:rsidR="00276F61" w:rsidRDefault="00276F61" w:rsidP="00276F61">
      <w:pPr>
        <w:overflowPunct w:val="0"/>
        <w:autoSpaceDE w:val="0"/>
        <w:autoSpaceDN w:val="0"/>
        <w:adjustRightInd w:val="0"/>
        <w:textAlignment w:val="baseline"/>
        <w:rPr>
          <w:ins w:id="113" w:author="Michal Szydelko, Huawei " w:date="2023-09-27T21:14:00Z"/>
          <w:lang w:eastAsia="ko-KR"/>
        </w:rPr>
      </w:pPr>
      <w:ins w:id="114" w:author="Michal Szydelko, Huawei " w:date="2023-09-27T21:14:00Z">
        <w:r>
          <w:rPr>
            <w:position w:val="-10"/>
            <w:lang w:eastAsia="ko-KR"/>
          </w:rPr>
          <w:object w:dxaOrig="405" w:dyaOrig="315" w14:anchorId="77181767">
            <v:shape id="_x0000_i1034" type="#_x0000_t75" style="width:20.25pt;height:15.75pt" o:ole="">
              <v:imagedata r:id="rId30" o:title=""/>
            </v:shape>
            <o:OLEObject Type="Embed" ProgID="Equation.3" ShapeID="_x0000_i1034" DrawAspect="Content" ObjectID="_1760545632" r:id="rId31"/>
          </w:object>
        </w:r>
      </w:ins>
      <w:ins w:id="115" w:author="Michal Szydelko, Huawei " w:date="2023-09-27T21:14:00Z">
        <w:r>
          <w:rPr>
            <w:lang w:eastAsia="ko-KR"/>
          </w:rPr>
          <w:t xml:space="preserve"> </w:t>
        </w:r>
        <w:proofErr w:type="gramStart"/>
        <w:r>
          <w:rPr>
            <w:lang w:eastAsia="ko-KR"/>
          </w:rPr>
          <w:t>is</w:t>
        </w:r>
        <w:proofErr w:type="gramEnd"/>
        <w:r>
          <w:rPr>
            <w:lang w:eastAsia="ko-KR"/>
          </w:rPr>
          <w:t xml:space="preserve"> the time domain samples of the signal under test.</w:t>
        </w:r>
      </w:ins>
    </w:p>
    <w:p w14:paraId="2DED8202" w14:textId="6B8187C4" w:rsidR="00276F61" w:rsidRDefault="00276F61" w:rsidP="00276F61">
      <w:pPr>
        <w:overflowPunct w:val="0"/>
        <w:autoSpaceDE w:val="0"/>
        <w:autoSpaceDN w:val="0"/>
        <w:adjustRightInd w:val="0"/>
        <w:textAlignment w:val="baseline"/>
        <w:rPr>
          <w:ins w:id="116" w:author="Michal Szydelko, Huawei " w:date="2023-09-27T21:14:00Z"/>
          <w:lang w:eastAsia="ko-KR"/>
        </w:rPr>
      </w:pPr>
      <w:ins w:id="117" w:author="Michal Szydelko, Huawei " w:date="2023-09-27T21:14:00Z">
        <w:r>
          <w:rPr>
            <w:position w:val="-6"/>
            <w:lang w:eastAsia="ko-KR"/>
          </w:rPr>
          <w:object w:dxaOrig="405" w:dyaOrig="315" w14:anchorId="7246BDF4">
            <v:shape id="_x0000_i1035" type="#_x0000_t75" style="width:20.25pt;height:15.75pt" o:ole="" fillcolor="window">
              <v:imagedata r:id="rId32" o:title=""/>
            </v:shape>
            <o:OLEObject Type="Embed" ProgID="Equation.3" ShapeID="_x0000_i1035" DrawAspect="Content" ObjectID="_1760545633" r:id="rId33"/>
          </w:object>
        </w:r>
      </w:ins>
      <w:ins w:id="118" w:author="Michal Szydelko, Huawei " w:date="2023-09-27T21:14:00Z">
        <w:r>
          <w:rPr>
            <w:lang w:eastAsia="ko-KR"/>
          </w:rPr>
          <w:t xml:space="preserve"> is the sample timing difference between the FFT processing window in relation to nominal timing of the ideal signal. Note that two timing offsets are determined, the corresponding EVM is </w:t>
        </w:r>
        <w:proofErr w:type="gramStart"/>
        <w:r>
          <w:rPr>
            <w:lang w:eastAsia="ko-KR"/>
          </w:rPr>
          <w:t>measured</w:t>
        </w:r>
        <w:proofErr w:type="gramEnd"/>
        <w:r>
          <w:rPr>
            <w:lang w:eastAsia="ko-KR"/>
          </w:rPr>
          <w:t xml:space="preserve"> and the maximum used as described in </w:t>
        </w:r>
        <w:del w:id="119" w:author="Takao Miyake" w:date="2023-10-19T14:44:00Z">
          <w:r w:rsidDel="000F130F">
            <w:rPr>
              <w:lang w:eastAsia="ko-KR"/>
            </w:rPr>
            <w:delText>C.7.</w:delText>
          </w:r>
        </w:del>
      </w:ins>
      <w:ins w:id="120" w:author="Takao Miyake" w:date="2023-10-19T14:45:00Z">
        <w:r w:rsidR="000F130F">
          <w:rPr>
            <w:lang w:eastAsia="ko-KR"/>
          </w:rPr>
          <w:t>E.7.</w:t>
        </w:r>
      </w:ins>
    </w:p>
    <w:p w14:paraId="0BA15C26" w14:textId="77777777" w:rsidR="00276F61" w:rsidRDefault="00276F61" w:rsidP="00276F61">
      <w:pPr>
        <w:overflowPunct w:val="0"/>
        <w:autoSpaceDE w:val="0"/>
        <w:autoSpaceDN w:val="0"/>
        <w:adjustRightInd w:val="0"/>
        <w:textAlignment w:val="baseline"/>
        <w:rPr>
          <w:ins w:id="121" w:author="Michal Szydelko, Huawei " w:date="2023-09-27T21:14:00Z"/>
          <w:lang w:eastAsia="ko-KR"/>
        </w:rPr>
      </w:pPr>
      <w:ins w:id="122" w:author="Michal Szydelko, Huawei " w:date="2023-09-27T21:14:00Z">
        <w:r>
          <w:rPr>
            <w:position w:val="-10"/>
            <w:lang w:eastAsia="ko-KR"/>
          </w:rPr>
          <w:object w:dxaOrig="405" w:dyaOrig="405" w14:anchorId="1EF23D71">
            <v:shape id="_x0000_i1036" type="#_x0000_t75" style="width:20.25pt;height:20.25pt" o:ole="" fillcolor="window">
              <v:imagedata r:id="rId34" o:title=""/>
            </v:shape>
            <o:OLEObject Type="Embed" ProgID="Equation.3" ShapeID="_x0000_i1036" DrawAspect="Content" ObjectID="_1760545634" r:id="rId35"/>
          </w:object>
        </w:r>
      </w:ins>
      <w:ins w:id="123" w:author="Michal Szydelko, Huawei " w:date="2023-09-27T21:14:00Z">
        <w:r>
          <w:rPr>
            <w:lang w:eastAsia="ko-KR"/>
          </w:rPr>
          <w:t xml:space="preserve"> is the RF frequency offset.</w:t>
        </w:r>
      </w:ins>
    </w:p>
    <w:p w14:paraId="4858D3FA" w14:textId="77777777" w:rsidR="00276F61" w:rsidRDefault="00276F61" w:rsidP="00276F61">
      <w:pPr>
        <w:overflowPunct w:val="0"/>
        <w:autoSpaceDE w:val="0"/>
        <w:autoSpaceDN w:val="0"/>
        <w:adjustRightInd w:val="0"/>
        <w:textAlignment w:val="baseline"/>
        <w:rPr>
          <w:ins w:id="124" w:author="Michal Szydelko, Huawei " w:date="2023-09-27T21:14:00Z"/>
          <w:lang w:eastAsia="ko-KR"/>
        </w:rPr>
      </w:pPr>
      <w:ins w:id="125" w:author="Michal Szydelko, Huawei " w:date="2023-09-27T21:14:00Z">
        <w:r>
          <w:rPr>
            <w:position w:val="-10"/>
            <w:lang w:eastAsia="ko-KR"/>
          </w:rPr>
          <w:object w:dxaOrig="615" w:dyaOrig="315" w14:anchorId="4E2BDF02">
            <v:shape id="_x0000_i1037" type="#_x0000_t75" style="width:30.75pt;height:15.75pt" o:ole="" fillcolor="window">
              <v:imagedata r:id="rId36" o:title=""/>
            </v:shape>
            <o:OLEObject Type="Embed" ProgID="Equation.3" ShapeID="_x0000_i1037" DrawAspect="Content" ObjectID="_1760545635" r:id="rId37"/>
          </w:object>
        </w:r>
      </w:ins>
      <w:ins w:id="126" w:author="Michal Szydelko, Huawei " w:date="2023-09-27T21:14:00Z">
        <w:r>
          <w:rPr>
            <w:lang w:eastAsia="ko-KR"/>
          </w:rPr>
          <w:t xml:space="preserve"> is the phase response of the TX chain.</w:t>
        </w:r>
      </w:ins>
    </w:p>
    <w:p w14:paraId="12C9042D" w14:textId="77777777" w:rsidR="00276F61" w:rsidRDefault="00276F61" w:rsidP="00276F61">
      <w:pPr>
        <w:overflowPunct w:val="0"/>
        <w:autoSpaceDE w:val="0"/>
        <w:autoSpaceDN w:val="0"/>
        <w:adjustRightInd w:val="0"/>
        <w:textAlignment w:val="baseline"/>
        <w:rPr>
          <w:ins w:id="127" w:author="Michal Szydelko, Huawei " w:date="2023-09-27T21:14:00Z"/>
          <w:lang w:eastAsia="ko-KR"/>
        </w:rPr>
      </w:pPr>
      <w:ins w:id="128" w:author="Michal Szydelko, Huawei " w:date="2023-09-27T21:14:00Z">
        <w:r>
          <w:rPr>
            <w:position w:val="-10"/>
            <w:lang w:eastAsia="ko-KR"/>
          </w:rPr>
          <w:object w:dxaOrig="615" w:dyaOrig="315" w14:anchorId="04172A18">
            <v:shape id="_x0000_i1038" type="#_x0000_t75" style="width:30.75pt;height:15.75pt" o:ole="" fillcolor="window">
              <v:imagedata r:id="rId38" o:title=""/>
            </v:shape>
            <o:OLEObject Type="Embed" ProgID="Equation.3" ShapeID="_x0000_i1038" DrawAspect="Content" ObjectID="_1760545636" r:id="rId39"/>
          </w:object>
        </w:r>
      </w:ins>
      <w:ins w:id="129" w:author="Michal Szydelko, Huawei " w:date="2023-09-27T21:14:00Z">
        <w:r>
          <w:rPr>
            <w:lang w:eastAsia="ko-KR"/>
          </w:rPr>
          <w:t xml:space="preserve"> is the amplitude response of the TX chain.</w:t>
        </w:r>
      </w:ins>
    </w:p>
    <w:p w14:paraId="44B1EA78" w14:textId="77777777" w:rsidR="00276F61" w:rsidRDefault="00276F61" w:rsidP="00276F61">
      <w:pPr>
        <w:pStyle w:val="Heading1"/>
        <w:rPr>
          <w:ins w:id="130" w:author="Michal Szydelko, Huawei " w:date="2023-09-27T21:14:00Z"/>
          <w:lang w:eastAsia="en-CA"/>
        </w:rPr>
      </w:pPr>
      <w:bookmarkStart w:id="131" w:name="_Toc138935118"/>
      <w:bookmarkStart w:id="132" w:name="_Toc138838032"/>
      <w:bookmarkStart w:id="133" w:name="_Toc131766810"/>
      <w:bookmarkStart w:id="134" w:name="_Toc131741276"/>
      <w:bookmarkStart w:id="135" w:name="_Toc131596278"/>
      <w:bookmarkStart w:id="136" w:name="_Toc124266919"/>
      <w:bookmarkStart w:id="137" w:name="_Toc124157515"/>
      <w:bookmarkStart w:id="138" w:name="_Toc123717939"/>
      <w:bookmarkStart w:id="139" w:name="_Toc123054836"/>
      <w:bookmarkStart w:id="140" w:name="_Toc123052367"/>
      <w:bookmarkStart w:id="141" w:name="_Toc123049444"/>
      <w:bookmarkStart w:id="142" w:name="_Toc115186595"/>
      <w:bookmarkStart w:id="143" w:name="_Toc114255915"/>
      <w:bookmarkStart w:id="144" w:name="_Toc107475322"/>
      <w:bookmarkStart w:id="145" w:name="_Toc107419685"/>
      <w:bookmarkStart w:id="146" w:name="_Toc107312101"/>
      <w:bookmarkStart w:id="147" w:name="_Toc106783209"/>
      <w:bookmarkStart w:id="148" w:name="_Toc90423005"/>
      <w:bookmarkStart w:id="149" w:name="_Toc82622158"/>
      <w:bookmarkStart w:id="150" w:name="_Toc74663615"/>
      <w:bookmarkStart w:id="151" w:name="_Toc67916994"/>
      <w:bookmarkStart w:id="152" w:name="_Toc61179692"/>
      <w:bookmarkStart w:id="153" w:name="_Toc61179222"/>
      <w:bookmarkStart w:id="154" w:name="_Toc53178974"/>
      <w:bookmarkStart w:id="155" w:name="_Toc53178523"/>
      <w:bookmarkStart w:id="156" w:name="_Toc45893817"/>
      <w:bookmarkStart w:id="157" w:name="_Toc44712505"/>
      <w:bookmarkStart w:id="158" w:name="_Toc37267898"/>
      <w:bookmarkStart w:id="159" w:name="_Toc37260510"/>
      <w:bookmarkStart w:id="160" w:name="_Toc36817586"/>
      <w:bookmarkStart w:id="161" w:name="_Toc29812034"/>
      <w:bookmarkStart w:id="162" w:name="_Toc21127825"/>
      <w:ins w:id="163" w:author="Michal Szydelko, Huawei " w:date="2023-09-27T21:14:00Z">
        <w:r>
          <w:rPr>
            <w:lang w:eastAsia="en-CA"/>
          </w:rPr>
          <w:t>E.4</w:t>
        </w:r>
        <w:r>
          <w:rPr>
            <w:lang w:eastAsia="en-CA"/>
          </w:rPr>
          <w:tab/>
          <w:t>Estimation of frequency offset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787CD94E" w14:textId="77777777" w:rsidR="00276F61" w:rsidRDefault="00276F61" w:rsidP="00276F61">
      <w:pPr>
        <w:overflowPunct w:val="0"/>
        <w:autoSpaceDE w:val="0"/>
        <w:autoSpaceDN w:val="0"/>
        <w:adjustRightInd w:val="0"/>
        <w:textAlignment w:val="baseline"/>
        <w:rPr>
          <w:ins w:id="164" w:author="Michal Szydelko, Huawei " w:date="2023-09-27T21:14:00Z"/>
          <w:lang w:eastAsia="ko-KR"/>
        </w:rPr>
      </w:pPr>
      <w:ins w:id="165" w:author="Michal Szydelko, Huawei " w:date="2023-09-27T21:14:00Z">
        <w:r>
          <w:rPr>
            <w:lang w:eastAsia="ko-KR"/>
          </w:rPr>
          <w:t xml:space="preserve">The observation period for determining the frequency offset </w:t>
        </w:r>
      </w:ins>
      <w:ins w:id="166" w:author="Michal Szydelko, Huawei " w:date="2023-09-27T21:14:00Z">
        <w:r>
          <w:rPr>
            <w:position w:val="-10"/>
            <w:lang w:eastAsia="ko-KR"/>
          </w:rPr>
          <w:object w:dxaOrig="405" w:dyaOrig="405" w14:anchorId="07B69072">
            <v:shape id="_x0000_i1039" type="#_x0000_t75" style="width:20.25pt;height:20.25pt" o:ole="" fillcolor="window">
              <v:imagedata r:id="rId34" o:title=""/>
            </v:shape>
            <o:OLEObject Type="Embed" ProgID="Equation.3" ShapeID="_x0000_i1039" DrawAspect="Content" ObjectID="_1760545637" r:id="rId40"/>
          </w:object>
        </w:r>
      </w:ins>
      <w:ins w:id="167" w:author="Michal Szydelko, Huawei " w:date="2023-09-27T21:14:00Z">
        <w:r>
          <w:rPr>
            <w:lang w:eastAsia="ko-KR"/>
          </w:rPr>
          <w:t xml:space="preserve"> shall be 1 </w:t>
        </w:r>
        <w:r>
          <w:rPr>
            <w:rFonts w:eastAsia="SimSun"/>
            <w:lang w:val="en-US" w:eastAsia="zh-CN"/>
          </w:rPr>
          <w:t>slot</w:t>
        </w:r>
        <w:r>
          <w:rPr>
            <w:lang w:eastAsia="ko-KR"/>
          </w:rPr>
          <w:t>.</w:t>
        </w:r>
      </w:ins>
    </w:p>
    <w:p w14:paraId="68A96BC3" w14:textId="77777777" w:rsidR="00276F61" w:rsidRDefault="00276F61" w:rsidP="00276F61">
      <w:pPr>
        <w:pStyle w:val="Heading1"/>
        <w:rPr>
          <w:ins w:id="168" w:author="Michal Szydelko, Huawei " w:date="2023-09-27T21:14:00Z"/>
          <w:lang w:eastAsia="en-CA"/>
        </w:rPr>
      </w:pPr>
      <w:bookmarkStart w:id="169" w:name="_Toc138935119"/>
      <w:bookmarkStart w:id="170" w:name="_Toc138838033"/>
      <w:bookmarkStart w:id="171" w:name="_Toc131766811"/>
      <w:bookmarkStart w:id="172" w:name="_Toc131741277"/>
      <w:bookmarkStart w:id="173" w:name="_Toc131596279"/>
      <w:bookmarkStart w:id="174" w:name="_Toc124266920"/>
      <w:bookmarkStart w:id="175" w:name="_Toc124157516"/>
      <w:bookmarkStart w:id="176" w:name="_Toc123717940"/>
      <w:bookmarkStart w:id="177" w:name="_Toc123054837"/>
      <w:bookmarkStart w:id="178" w:name="_Toc123052368"/>
      <w:bookmarkStart w:id="179" w:name="_Toc123049445"/>
      <w:bookmarkStart w:id="180" w:name="_Toc115186596"/>
      <w:bookmarkStart w:id="181" w:name="_Toc114255916"/>
      <w:bookmarkStart w:id="182" w:name="_Toc107475323"/>
      <w:bookmarkStart w:id="183" w:name="_Toc107419686"/>
      <w:bookmarkStart w:id="184" w:name="_Toc107312102"/>
      <w:bookmarkStart w:id="185" w:name="_Toc106783210"/>
      <w:bookmarkStart w:id="186" w:name="_Toc90423006"/>
      <w:bookmarkStart w:id="187" w:name="_Toc82622159"/>
      <w:bookmarkStart w:id="188" w:name="_Toc74663616"/>
      <w:bookmarkStart w:id="189" w:name="_Toc67916995"/>
      <w:bookmarkStart w:id="190" w:name="_Toc61179693"/>
      <w:bookmarkStart w:id="191" w:name="_Toc61179223"/>
      <w:bookmarkStart w:id="192" w:name="_Toc53178975"/>
      <w:bookmarkStart w:id="193" w:name="_Toc53178524"/>
      <w:bookmarkStart w:id="194" w:name="_Toc45893818"/>
      <w:bookmarkStart w:id="195" w:name="_Toc44712506"/>
      <w:bookmarkStart w:id="196" w:name="_Toc37267899"/>
      <w:bookmarkStart w:id="197" w:name="_Toc37260511"/>
      <w:bookmarkStart w:id="198" w:name="_Toc36817587"/>
      <w:bookmarkStart w:id="199" w:name="_Toc29812035"/>
      <w:bookmarkStart w:id="200" w:name="_Toc21127826"/>
      <w:ins w:id="201" w:author="Michal Szydelko, Huawei " w:date="2023-09-27T21:14:00Z">
        <w:r>
          <w:rPr>
            <w:lang w:eastAsia="en-CA"/>
          </w:rPr>
          <w:t>E.5</w:t>
        </w:r>
        <w:r>
          <w:rPr>
            <w:lang w:eastAsia="en-CA"/>
          </w:rPr>
          <w:tab/>
          <w:t>Estimation of time offset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14:paraId="4697FD5E" w14:textId="77777777" w:rsidR="00276F61" w:rsidRDefault="00276F61" w:rsidP="00276F61">
      <w:pPr>
        <w:pStyle w:val="Heading2"/>
        <w:rPr>
          <w:ins w:id="202" w:author="Michal Szydelko, Huawei " w:date="2023-09-27T21:14:00Z"/>
        </w:rPr>
      </w:pPr>
      <w:bookmarkStart w:id="203" w:name="_Toc138935120"/>
      <w:bookmarkStart w:id="204" w:name="_Toc138838034"/>
      <w:bookmarkStart w:id="205" w:name="_Toc131766812"/>
      <w:bookmarkStart w:id="206" w:name="_Toc131741278"/>
      <w:bookmarkStart w:id="207" w:name="_Toc131596280"/>
      <w:bookmarkStart w:id="208" w:name="_Toc124266921"/>
      <w:bookmarkStart w:id="209" w:name="_Toc124157517"/>
      <w:bookmarkStart w:id="210" w:name="_Toc123717941"/>
      <w:bookmarkStart w:id="211" w:name="_Toc123054838"/>
      <w:bookmarkStart w:id="212" w:name="_Toc123052369"/>
      <w:bookmarkStart w:id="213" w:name="_Toc123049446"/>
      <w:bookmarkStart w:id="214" w:name="_Toc115186597"/>
      <w:bookmarkStart w:id="215" w:name="_Toc114255917"/>
      <w:bookmarkStart w:id="216" w:name="_Toc107475324"/>
      <w:bookmarkStart w:id="217" w:name="_Toc107419687"/>
      <w:bookmarkStart w:id="218" w:name="_Toc107312103"/>
      <w:bookmarkStart w:id="219" w:name="_Toc106783211"/>
      <w:bookmarkStart w:id="220" w:name="_Toc90423007"/>
      <w:bookmarkStart w:id="221" w:name="_Toc82622160"/>
      <w:bookmarkStart w:id="222" w:name="_Toc74663617"/>
      <w:bookmarkStart w:id="223" w:name="_Toc67916996"/>
      <w:bookmarkStart w:id="224" w:name="_Toc61179694"/>
      <w:bookmarkStart w:id="225" w:name="_Toc61179224"/>
      <w:bookmarkStart w:id="226" w:name="_Toc53178976"/>
      <w:bookmarkStart w:id="227" w:name="_Toc53178525"/>
      <w:bookmarkStart w:id="228" w:name="_Toc45893819"/>
      <w:bookmarkStart w:id="229" w:name="_Toc44712507"/>
      <w:bookmarkStart w:id="230" w:name="_Toc37267900"/>
      <w:bookmarkStart w:id="231" w:name="_Toc37260512"/>
      <w:bookmarkStart w:id="232" w:name="_Toc36817588"/>
      <w:bookmarkStart w:id="233" w:name="_Toc29812036"/>
      <w:bookmarkStart w:id="234" w:name="_Toc21127827"/>
      <w:ins w:id="235" w:author="Michal Szydelko, Huawei " w:date="2023-09-27T21:14:00Z">
        <w:r>
          <w:t>E.5.1</w:t>
        </w:r>
        <w:r>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ins>
    </w:p>
    <w:p w14:paraId="4FDFDDB5" w14:textId="77777777" w:rsidR="00276F61" w:rsidRDefault="00276F61" w:rsidP="00276F61">
      <w:pPr>
        <w:overflowPunct w:val="0"/>
        <w:autoSpaceDE w:val="0"/>
        <w:autoSpaceDN w:val="0"/>
        <w:adjustRightInd w:val="0"/>
        <w:textAlignment w:val="baseline"/>
        <w:rPr>
          <w:ins w:id="236" w:author="Michal Szydelko, Huawei " w:date="2023-09-27T21:14:00Z"/>
          <w:lang w:eastAsia="ko-KR"/>
        </w:rPr>
      </w:pPr>
      <w:ins w:id="237" w:author="Michal Szydelko, Huawei " w:date="2023-09-27T21:14:00Z">
        <w:r>
          <w:rPr>
            <w:lang w:eastAsia="ko-KR"/>
          </w:rPr>
          <w:t xml:space="preserve">The observation period for determining the sample timing difference </w:t>
        </w:r>
      </w:ins>
      <w:ins w:id="238" w:author="Michal Szydelko, Huawei " w:date="2023-09-27T21:14:00Z">
        <w:r>
          <w:rPr>
            <w:position w:val="-6"/>
            <w:lang w:eastAsia="ko-KR"/>
          </w:rPr>
          <w:object w:dxaOrig="405" w:dyaOrig="315" w14:anchorId="01D021F6">
            <v:shape id="_x0000_i1040" type="#_x0000_t75" style="width:20.25pt;height:15.75pt" o:ole="" fillcolor="window">
              <v:imagedata r:id="rId32" o:title=""/>
            </v:shape>
            <o:OLEObject Type="Embed" ProgID="Equation.3" ShapeID="_x0000_i1040" DrawAspect="Content" ObjectID="_1760545638" r:id="rId41"/>
          </w:object>
        </w:r>
      </w:ins>
      <w:ins w:id="239" w:author="Michal Szydelko, Huawei " w:date="2023-09-27T21:14:00Z">
        <w:r>
          <w:rPr>
            <w:lang w:eastAsia="ko-KR"/>
          </w:rPr>
          <w:t xml:space="preserve">shall be 1 </w:t>
        </w:r>
        <w:r>
          <w:rPr>
            <w:rFonts w:eastAsia="SimSun"/>
            <w:lang w:val="en-US" w:eastAsia="zh-CN"/>
          </w:rPr>
          <w:t>slot</w:t>
        </w:r>
        <w:r>
          <w:rPr>
            <w:lang w:eastAsia="ko-KR"/>
          </w:rPr>
          <w:t>.</w:t>
        </w:r>
      </w:ins>
    </w:p>
    <w:p w14:paraId="5A494B6F" w14:textId="77777777" w:rsidR="00276F61" w:rsidRDefault="00276F61" w:rsidP="00276F61">
      <w:pPr>
        <w:overflowPunct w:val="0"/>
        <w:autoSpaceDE w:val="0"/>
        <w:autoSpaceDN w:val="0"/>
        <w:adjustRightInd w:val="0"/>
        <w:textAlignment w:val="baseline"/>
        <w:rPr>
          <w:ins w:id="240" w:author="Michal Szydelko, Huawei " w:date="2023-09-27T21:14:00Z"/>
          <w:lang w:eastAsia="ko-KR"/>
        </w:rPr>
      </w:pPr>
      <w:ins w:id="241" w:author="Michal Szydelko, Huawei " w:date="2023-09-27T21:14:00Z">
        <w:r>
          <w:rPr>
            <w:lang w:eastAsia="ko-KR"/>
          </w:rPr>
          <w:t xml:space="preserve">In the following  </w:t>
        </w:r>
      </w:ins>
      <w:ins w:id="242" w:author="Michal Szydelko, Huawei " w:date="2023-09-27T21:14:00Z">
        <w:r>
          <w:rPr>
            <w:position w:val="-6"/>
            <w:lang w:eastAsia="ko-KR"/>
          </w:rPr>
          <w:object w:dxaOrig="405" w:dyaOrig="315" w14:anchorId="28B384DA">
            <v:shape id="_x0000_i1041" type="#_x0000_t75" style="width:20.25pt;height:15.75pt" o:ole="" fillcolor="window">
              <v:imagedata r:id="rId42" o:title=""/>
            </v:shape>
            <o:OLEObject Type="Embed" ProgID="Equation.3" ShapeID="_x0000_i1041" DrawAspect="Content" ObjectID="_1760545639" r:id="rId43"/>
          </w:object>
        </w:r>
      </w:ins>
      <w:ins w:id="243" w:author="Michal Szydelko, Huawei " w:date="2023-09-27T21:14:00Z">
        <w:r>
          <w:rPr>
            <w:lang w:eastAsia="ko-KR"/>
          </w:rPr>
          <w:t xml:space="preserve"> represents the middle sample of the EVM window of length </w:t>
        </w:r>
      </w:ins>
      <w:ins w:id="244" w:author="Michal Szydelko, Huawei " w:date="2023-09-27T21:14:00Z">
        <w:r>
          <w:rPr>
            <w:position w:val="-6"/>
            <w:lang w:eastAsia="ko-KR"/>
          </w:rPr>
          <w:object w:dxaOrig="315" w:dyaOrig="315" w14:anchorId="09FC78AA">
            <v:shape id="_x0000_i1042" type="#_x0000_t75" style="width:15.75pt;height:15.75pt" o:ole="">
              <v:imagedata r:id="rId44" o:title=""/>
            </v:shape>
            <o:OLEObject Type="Embed" ProgID="Equation.3" ShapeID="_x0000_i1042" DrawAspect="Content" ObjectID="_1760545640" r:id="rId45"/>
          </w:object>
        </w:r>
      </w:ins>
      <w:ins w:id="245" w:author="Michal Szydelko, Huawei " w:date="2023-09-27T21:14:00Z">
        <w:r>
          <w:rPr>
            <w:lang w:eastAsia="ko-KR"/>
          </w:rPr>
          <w:t xml:space="preserve"> (defined in E.5.2) or the last sample of the first window half if </w:t>
        </w:r>
      </w:ins>
      <w:ins w:id="246" w:author="Michal Szydelko, Huawei " w:date="2023-09-27T21:14:00Z">
        <w:r>
          <w:rPr>
            <w:position w:val="-6"/>
            <w:lang w:eastAsia="ko-KR"/>
          </w:rPr>
          <w:object w:dxaOrig="315" w:dyaOrig="315" w14:anchorId="35ADD798">
            <v:shape id="_x0000_i1043" type="#_x0000_t75" style="width:15.75pt;height:15.75pt" o:ole="">
              <v:imagedata r:id="rId44" o:title=""/>
            </v:shape>
            <o:OLEObject Type="Embed" ProgID="Equation.3" ShapeID="_x0000_i1043" DrawAspect="Content" ObjectID="_1760545641" r:id="rId46"/>
          </w:object>
        </w:r>
      </w:ins>
      <w:ins w:id="247" w:author="Michal Szydelko, Huawei " w:date="2023-09-27T21:14:00Z">
        <w:r>
          <w:rPr>
            <w:lang w:eastAsia="ko-KR"/>
          </w:rPr>
          <w:t>is even.</w:t>
        </w:r>
      </w:ins>
    </w:p>
    <w:p w14:paraId="48DFC3A1" w14:textId="77777777" w:rsidR="00276F61" w:rsidRDefault="00276F61" w:rsidP="00276F61">
      <w:pPr>
        <w:overflowPunct w:val="0"/>
        <w:autoSpaceDE w:val="0"/>
        <w:autoSpaceDN w:val="0"/>
        <w:adjustRightInd w:val="0"/>
        <w:textAlignment w:val="baseline"/>
        <w:rPr>
          <w:ins w:id="248" w:author="Michal Szydelko, Huawei " w:date="2023-09-27T21:14:00Z"/>
          <w:lang w:eastAsia="ko-KR"/>
        </w:rPr>
      </w:pPr>
      <w:ins w:id="249" w:author="Michal Szydelko, Huawei " w:date="2023-09-27T21:14:00Z">
        <w:r>
          <w:rPr>
            <w:position w:val="-6"/>
            <w:lang w:eastAsia="ko-KR"/>
          </w:rPr>
          <w:object w:dxaOrig="405" w:dyaOrig="315" w14:anchorId="6934A0C8">
            <v:shape id="_x0000_i1044" type="#_x0000_t75" style="width:20.25pt;height:15.75pt" o:ole="" fillcolor="window">
              <v:imagedata r:id="rId42" o:title=""/>
            </v:shape>
            <o:OLEObject Type="Embed" ProgID="Equation.3" ShapeID="_x0000_i1044" DrawAspect="Content" ObjectID="_1760545642" r:id="rId47"/>
          </w:object>
        </w:r>
      </w:ins>
      <w:ins w:id="250" w:author="Michal Szydelko, Huawei " w:date="2023-09-27T21:14:00Z">
        <w:r>
          <w:rPr>
            <w:lang w:eastAsia="ko-KR"/>
          </w:rPr>
          <w:t xml:space="preserve">is estimated so that the EVM window of length </w:t>
        </w:r>
      </w:ins>
      <w:ins w:id="251" w:author="Michal Szydelko, Huawei " w:date="2023-09-27T21:14:00Z">
        <w:r>
          <w:rPr>
            <w:position w:val="-6"/>
            <w:lang w:eastAsia="ko-KR"/>
          </w:rPr>
          <w:object w:dxaOrig="315" w:dyaOrig="315" w14:anchorId="23090C33">
            <v:shape id="_x0000_i1045" type="#_x0000_t75" style="width:15.75pt;height:15.75pt" o:ole="">
              <v:imagedata r:id="rId44" o:title=""/>
            </v:shape>
            <o:OLEObject Type="Embed" ProgID="Equation.3" ShapeID="_x0000_i1045" DrawAspect="Content" ObjectID="_1760545643" r:id="rId48"/>
          </w:object>
        </w:r>
      </w:ins>
      <w:ins w:id="252" w:author="Michal Szydelko, Huawei " w:date="2023-09-27T21:14: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ins>
    </w:p>
    <w:p w14:paraId="4B60DD51" w14:textId="77777777" w:rsidR="00276F61" w:rsidRDefault="00276F61" w:rsidP="00276F61">
      <w:pPr>
        <w:overflowPunct w:val="0"/>
        <w:autoSpaceDE w:val="0"/>
        <w:autoSpaceDN w:val="0"/>
        <w:adjustRightInd w:val="0"/>
        <w:textAlignment w:val="baseline"/>
        <w:rPr>
          <w:ins w:id="253" w:author="Michal Szydelko, Huawei " w:date="2023-09-27T21:14:00Z"/>
          <w:lang w:eastAsia="ko-KR"/>
        </w:rPr>
      </w:pPr>
      <w:ins w:id="254" w:author="Michal Szydelko, Huawei " w:date="2023-09-27T21:14:00Z">
        <w:r>
          <w:rPr>
            <w:lang w:eastAsia="ko-KR"/>
          </w:rPr>
          <w:t xml:space="preserve">Two values for </w:t>
        </w:r>
      </w:ins>
      <w:ins w:id="255" w:author="Michal Szydelko, Huawei " w:date="2023-09-27T21:14:00Z">
        <w:r>
          <w:rPr>
            <w:position w:val="-6"/>
            <w:lang w:eastAsia="ko-KR"/>
          </w:rPr>
          <w:object w:dxaOrig="405" w:dyaOrig="315" w14:anchorId="2D25B774">
            <v:shape id="_x0000_i1046" type="#_x0000_t75" style="width:20.25pt;height:15.75pt" o:ole="" fillcolor="window">
              <v:imagedata r:id="rId49" o:title=""/>
            </v:shape>
            <o:OLEObject Type="Embed" ProgID="Equation.3" ShapeID="_x0000_i1046" DrawAspect="Content" ObjectID="_1760545644" r:id="rId50"/>
          </w:object>
        </w:r>
      </w:ins>
      <w:ins w:id="256" w:author="Michal Szydelko, Huawei " w:date="2023-09-27T21:14:00Z">
        <w:r>
          <w:rPr>
            <w:lang w:eastAsia="ko-KR"/>
          </w:rPr>
          <w:t xml:space="preserve"> are determined:</w:t>
        </w:r>
      </w:ins>
    </w:p>
    <w:p w14:paraId="5E17407E" w14:textId="77777777" w:rsidR="00276F61" w:rsidRDefault="00276F61" w:rsidP="00276F61">
      <w:pPr>
        <w:overflowPunct w:val="0"/>
        <w:autoSpaceDE w:val="0"/>
        <w:autoSpaceDN w:val="0"/>
        <w:adjustRightInd w:val="0"/>
        <w:textAlignment w:val="baseline"/>
        <w:rPr>
          <w:ins w:id="257" w:author="Michal Szydelko, Huawei " w:date="2023-09-27T21:14:00Z"/>
          <w:lang w:eastAsia="ko-KR"/>
        </w:rPr>
      </w:pPr>
      <w:ins w:id="258" w:author="Michal Szydelko, Huawei " w:date="2023-09-27T21:14:00Z">
        <w:r>
          <w:rPr>
            <w:position w:val="-28"/>
            <w:lang w:eastAsia="ko-KR"/>
          </w:rPr>
          <w:object w:dxaOrig="2055" w:dyaOrig="720" w14:anchorId="1AFB9617">
            <v:shape id="_x0000_i1047" type="#_x0000_t75" style="width:102.75pt;height:36.75pt" o:ole="" fillcolor="window">
              <v:imagedata r:id="rId51" o:title=""/>
            </v:shape>
            <o:OLEObject Type="Embed" ProgID="Equation.3" ShapeID="_x0000_i1047" DrawAspect="Content" ObjectID="_1760545645" r:id="rId52"/>
          </w:object>
        </w:r>
      </w:ins>
      <w:ins w:id="259" w:author="Michal Szydelko, Huawei " w:date="2023-09-27T21:14:00Z">
        <w:r>
          <w:rPr>
            <w:lang w:eastAsia="ko-KR"/>
          </w:rPr>
          <w:t xml:space="preserve"> and</w:t>
        </w:r>
      </w:ins>
    </w:p>
    <w:p w14:paraId="3D121A55" w14:textId="77777777" w:rsidR="00276F61" w:rsidRDefault="00276F61" w:rsidP="00276F61">
      <w:pPr>
        <w:overflowPunct w:val="0"/>
        <w:autoSpaceDE w:val="0"/>
        <w:autoSpaceDN w:val="0"/>
        <w:adjustRightInd w:val="0"/>
        <w:textAlignment w:val="baseline"/>
        <w:rPr>
          <w:ins w:id="260" w:author="Michal Szydelko, Huawei " w:date="2023-09-27T21:14:00Z"/>
          <w:lang w:eastAsia="ko-KR"/>
        </w:rPr>
      </w:pPr>
      <w:ins w:id="261" w:author="Michal Szydelko, Huawei " w:date="2023-09-27T21:14:00Z">
        <w:r>
          <w:rPr>
            <w:position w:val="-28"/>
            <w:lang w:eastAsia="ko-KR"/>
          </w:rPr>
          <w:object w:dxaOrig="1650" w:dyaOrig="720" w14:anchorId="40B9A5A1">
            <v:shape id="_x0000_i1048" type="#_x0000_t75" style="width:81.75pt;height:36.75pt" o:ole="" fillcolor="window">
              <v:imagedata r:id="rId53" o:title=""/>
            </v:shape>
            <o:OLEObject Type="Embed" ProgID="Equation.3" ShapeID="_x0000_i1048" DrawAspect="Content" ObjectID="_1760545646" r:id="rId54"/>
          </w:object>
        </w:r>
      </w:ins>
      <w:ins w:id="262" w:author="Michal Szydelko, Huawei " w:date="2023-09-27T21:14:00Z">
        <w:r>
          <w:rPr>
            <w:lang w:eastAsia="ko-KR"/>
          </w:rPr>
          <w:t xml:space="preserve"> where </w:t>
        </w:r>
      </w:ins>
      <w:ins w:id="263" w:author="Michal Szydelko, Huawei " w:date="2023-09-27T21:14:00Z">
        <w:r>
          <w:rPr>
            <w:position w:val="-6"/>
            <w:lang w:eastAsia="ko-KR"/>
          </w:rPr>
          <w:object w:dxaOrig="615" w:dyaOrig="315" w14:anchorId="2D13F0F3">
            <v:shape id="_x0000_i1049" type="#_x0000_t75" style="width:30.75pt;height:15.75pt" o:ole="" fillcolor="window">
              <v:imagedata r:id="rId55" o:title=""/>
            </v:shape>
            <o:OLEObject Type="Embed" ProgID="Equation.3" ShapeID="_x0000_i1049" DrawAspect="Content" ObjectID="_1760545647" r:id="rId56"/>
          </w:object>
        </w:r>
      </w:ins>
      <w:ins w:id="264" w:author="Michal Szydelko, Huawei " w:date="2023-09-27T21:14:00Z">
        <w:r>
          <w:rPr>
            <w:lang w:eastAsia="ko-KR"/>
          </w:rPr>
          <w:t xml:space="preserve"> </w:t>
        </w:r>
        <w:proofErr w:type="spellStart"/>
        <w:r>
          <w:rPr>
            <w:lang w:eastAsia="ko-KR"/>
          </w:rPr>
          <w:t>if</w:t>
        </w:r>
        <w:proofErr w:type="spellEnd"/>
        <w:r>
          <w:rPr>
            <w:lang w:eastAsia="ko-KR"/>
          </w:rPr>
          <w:t xml:space="preserve"> </w:t>
        </w:r>
      </w:ins>
      <w:ins w:id="265" w:author="Michal Szydelko, Huawei " w:date="2023-09-27T21:14:00Z">
        <w:r>
          <w:rPr>
            <w:position w:val="-6"/>
            <w:lang w:eastAsia="ko-KR"/>
          </w:rPr>
          <w:object w:dxaOrig="315" w:dyaOrig="315" w14:anchorId="710F5D7C">
            <v:shape id="_x0000_i1050" type="#_x0000_t75" style="width:15.75pt;height:15.75pt" o:ole="">
              <v:imagedata r:id="rId57" o:title=""/>
            </v:shape>
            <o:OLEObject Type="Embed" ProgID="Equation.3" ShapeID="_x0000_i1050" DrawAspect="Content" ObjectID="_1760545648" r:id="rId58"/>
          </w:object>
        </w:r>
      </w:ins>
      <w:ins w:id="266" w:author="Michal Szydelko, Huawei " w:date="2023-09-27T21:14:00Z">
        <w:r>
          <w:rPr>
            <w:lang w:eastAsia="ko-KR"/>
          </w:rPr>
          <w:t xml:space="preserve"> is odd and </w:t>
        </w:r>
      </w:ins>
      <w:ins w:id="267" w:author="Michal Szydelko, Huawei " w:date="2023-09-27T21:14:00Z">
        <w:r>
          <w:rPr>
            <w:position w:val="-6"/>
            <w:lang w:eastAsia="ko-KR"/>
          </w:rPr>
          <w:object w:dxaOrig="615" w:dyaOrig="315" w14:anchorId="75825BA0">
            <v:shape id="_x0000_i1051" type="#_x0000_t75" style="width:30.75pt;height:15.75pt" o:ole="" fillcolor="window">
              <v:imagedata r:id="rId59" o:title=""/>
            </v:shape>
            <o:OLEObject Type="Embed" ProgID="Equation.3" ShapeID="_x0000_i1051" DrawAspect="Content" ObjectID="_1760545649" r:id="rId60"/>
          </w:object>
        </w:r>
      </w:ins>
      <w:ins w:id="268" w:author="Michal Szydelko, Huawei " w:date="2023-09-27T21:14:00Z">
        <w:r>
          <w:rPr>
            <w:lang w:eastAsia="ko-KR"/>
          </w:rPr>
          <w:t xml:space="preserve"> if </w:t>
        </w:r>
      </w:ins>
      <w:ins w:id="269" w:author="Michal Szydelko, Huawei " w:date="2023-09-27T21:14:00Z">
        <w:r>
          <w:rPr>
            <w:position w:val="-6"/>
            <w:lang w:eastAsia="ko-KR"/>
          </w:rPr>
          <w:object w:dxaOrig="315" w:dyaOrig="315" w14:anchorId="2501F373">
            <v:shape id="_x0000_i1052" type="#_x0000_t75" style="width:15.75pt;height:15.75pt" o:ole="">
              <v:imagedata r:id="rId61" o:title=""/>
            </v:shape>
            <o:OLEObject Type="Embed" ProgID="Equation.3" ShapeID="_x0000_i1052" DrawAspect="Content" ObjectID="_1760545650" r:id="rId62"/>
          </w:object>
        </w:r>
      </w:ins>
      <w:ins w:id="270" w:author="Michal Szydelko, Huawei " w:date="2023-09-27T21:14:00Z">
        <w:r>
          <w:rPr>
            <w:lang w:eastAsia="ko-KR"/>
          </w:rPr>
          <w:t>is even.</w:t>
        </w:r>
      </w:ins>
    </w:p>
    <w:p w14:paraId="7A8912AE" w14:textId="77777777" w:rsidR="00276F61" w:rsidRDefault="00276F61" w:rsidP="00276F61">
      <w:pPr>
        <w:overflowPunct w:val="0"/>
        <w:autoSpaceDE w:val="0"/>
        <w:autoSpaceDN w:val="0"/>
        <w:adjustRightInd w:val="0"/>
        <w:textAlignment w:val="baseline"/>
        <w:rPr>
          <w:ins w:id="271" w:author="Michal Szydelko, Huawei " w:date="2023-09-27T21:14:00Z"/>
          <w:lang w:eastAsia="ko-KR"/>
        </w:rPr>
      </w:pPr>
      <w:ins w:id="272" w:author="Michal Szydelko, Huawei " w:date="2023-09-27T21:14:00Z">
        <w:r>
          <w:rPr>
            <w:lang w:eastAsia="ko-KR"/>
          </w:rPr>
          <w:t xml:space="preserve">When the cyclic prefix length varies from symbol to symbol then  </w:t>
        </w:r>
      </w:ins>
      <w:ins w:id="273" w:author="Michal Szydelko, Huawei " w:date="2023-09-27T21:14:00Z">
        <w:r>
          <w:rPr>
            <w:position w:val="-4"/>
            <w:lang w:eastAsia="ko-KR"/>
          </w:rPr>
          <w:object w:dxaOrig="315" w:dyaOrig="315" w14:anchorId="56E55306">
            <v:shape id="_x0000_i1053" type="#_x0000_t75" style="width:15.75pt;height:15.75pt" o:ole="">
              <v:imagedata r:id="rId63" o:title=""/>
            </v:shape>
            <o:OLEObject Type="Embed" ProgID="Equation.3" ShapeID="_x0000_i1053" DrawAspect="Content" ObjectID="_1760545651" r:id="rId64"/>
          </w:object>
        </w:r>
      </w:ins>
      <w:ins w:id="274" w:author="Michal Szydelko, Huawei " w:date="2023-09-27T21:14:00Z">
        <w:r>
          <w:rPr>
            <w:lang w:eastAsia="ko-KR"/>
          </w:rPr>
          <w:t>shall be further restricted to the subset of symbols with the considered modulation scheme being active and with the considered cyclic prefix length type.</w:t>
        </w:r>
      </w:ins>
    </w:p>
    <w:p w14:paraId="779E9B50" w14:textId="77777777" w:rsidR="00276F61" w:rsidRDefault="00276F61" w:rsidP="00276F61">
      <w:pPr>
        <w:pStyle w:val="Heading2"/>
        <w:rPr>
          <w:ins w:id="275" w:author="Michal Szydelko, Huawei " w:date="2023-09-27T21:14:00Z"/>
        </w:rPr>
      </w:pPr>
      <w:bookmarkStart w:id="276" w:name="_Toc138935121"/>
      <w:bookmarkStart w:id="277" w:name="_Toc138838035"/>
      <w:bookmarkStart w:id="278" w:name="_Toc131766813"/>
      <w:bookmarkStart w:id="279" w:name="_Toc131741279"/>
      <w:bookmarkStart w:id="280" w:name="_Toc131596281"/>
      <w:bookmarkStart w:id="281" w:name="_Toc124266922"/>
      <w:bookmarkStart w:id="282" w:name="_Toc124157518"/>
      <w:bookmarkStart w:id="283" w:name="_Toc123717942"/>
      <w:bookmarkStart w:id="284" w:name="_Toc123054839"/>
      <w:bookmarkStart w:id="285" w:name="_Toc123052370"/>
      <w:bookmarkStart w:id="286" w:name="_Toc123049447"/>
      <w:bookmarkStart w:id="287" w:name="_Toc115186598"/>
      <w:bookmarkStart w:id="288" w:name="_Toc114255918"/>
      <w:bookmarkStart w:id="289" w:name="_Toc107475325"/>
      <w:bookmarkStart w:id="290" w:name="_Toc107419688"/>
      <w:bookmarkStart w:id="291" w:name="_Toc107312104"/>
      <w:bookmarkStart w:id="292" w:name="_Toc106783212"/>
      <w:bookmarkStart w:id="293" w:name="_Toc90423008"/>
      <w:bookmarkStart w:id="294" w:name="_Toc82622161"/>
      <w:bookmarkStart w:id="295" w:name="_Toc74663618"/>
      <w:bookmarkStart w:id="296" w:name="_Toc67916997"/>
      <w:bookmarkStart w:id="297" w:name="_Toc61179695"/>
      <w:bookmarkStart w:id="298" w:name="_Toc61179225"/>
      <w:bookmarkStart w:id="299" w:name="_Toc53178977"/>
      <w:bookmarkStart w:id="300" w:name="_Toc53178526"/>
      <w:bookmarkStart w:id="301" w:name="_Toc45893820"/>
      <w:bookmarkStart w:id="302" w:name="_Toc44712508"/>
      <w:bookmarkStart w:id="303" w:name="_Toc37267901"/>
      <w:bookmarkStart w:id="304" w:name="_Toc37260513"/>
      <w:bookmarkStart w:id="305" w:name="_Toc36817589"/>
      <w:bookmarkStart w:id="306" w:name="_Toc29812037"/>
      <w:bookmarkStart w:id="307" w:name="_Toc21127828"/>
      <w:ins w:id="308" w:author="Michal Szydelko, Huawei " w:date="2023-09-27T21:14:00Z">
        <w:r>
          <w:lastRenderedPageBreak/>
          <w:t>E.5.2</w:t>
        </w:r>
        <w:r>
          <w:tab/>
          <w:t>Window length</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p>
    <w:p w14:paraId="1AB940E1" w14:textId="77777777" w:rsidR="00276F61" w:rsidRDefault="00276F61" w:rsidP="00276F61">
      <w:pPr>
        <w:rPr>
          <w:ins w:id="309" w:author="Michal Szydelko, Huawei " w:date="2023-09-27T21:14:00Z"/>
          <w:lang w:eastAsia="ko-KR"/>
        </w:rPr>
      </w:pPr>
      <w:bookmarkStart w:id="310" w:name="_Hlk503533742"/>
      <w:ins w:id="311" w:author="Michal Szydelko, Huawei " w:date="2023-09-27T21:14:00Z">
        <w:r>
          <w:rPr>
            <w:lang w:eastAsia="ko-KR"/>
          </w:rPr>
          <w:t>Table E.5.2-1 and table E.5.2-2 specify the EVM window length (</w:t>
        </w:r>
        <w:r>
          <w:rPr>
            <w:i/>
            <w:lang w:eastAsia="ko-KR"/>
          </w:rPr>
          <w:t>W</w:t>
        </w:r>
        <w:r>
          <w:rPr>
            <w:lang w:eastAsia="ko-KR"/>
          </w:rPr>
          <w:t>) for normal CP for FR2-NTN.</w:t>
        </w:r>
      </w:ins>
    </w:p>
    <w:p w14:paraId="4FFAB21B" w14:textId="77777777" w:rsidR="00276F61" w:rsidRDefault="00276F61" w:rsidP="00276F61">
      <w:pPr>
        <w:pStyle w:val="TH"/>
        <w:rPr>
          <w:ins w:id="312" w:author="Michal Szydelko, Huawei " w:date="2023-09-27T21:14:00Z"/>
          <w:lang w:val="en-US"/>
        </w:rPr>
      </w:pPr>
      <w:ins w:id="313" w:author="Michal Szydelko, Huawei " w:date="2023-09-27T21:14:00Z">
        <w:r>
          <w:t>Table E.5.2-1: EVM window length for normal CP</w:t>
        </w:r>
        <w:r>
          <w:rPr>
            <w:lang w:val="en-US"/>
          </w:rPr>
          <w:t>, FR2-NTN, 60 kHz SCS</w:t>
        </w:r>
        <w:bookmarkStart w:id="314" w:name="_Hlk501113868"/>
        <w:bookmarkEnd w:id="31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276F61" w14:paraId="29727ED4" w14:textId="77777777" w:rsidTr="008B5403">
        <w:trPr>
          <w:cantSplit/>
          <w:jc w:val="center"/>
          <w:ins w:id="315" w:author="Michal Szydelko, Huawei " w:date="2023-09-27T21:14:00Z"/>
        </w:trPr>
        <w:tc>
          <w:tcPr>
            <w:tcW w:w="1806" w:type="dxa"/>
            <w:shd w:val="clear" w:color="auto" w:fill="F2F2F2"/>
            <w:vAlign w:val="center"/>
            <w:hideMark/>
          </w:tcPr>
          <w:bookmarkEnd w:id="314"/>
          <w:p w14:paraId="5F8FA2C1" w14:textId="77777777" w:rsidR="00276F61" w:rsidRDefault="00276F61" w:rsidP="008B5403">
            <w:pPr>
              <w:pStyle w:val="TAH"/>
              <w:rPr>
                <w:ins w:id="316" w:author="Michal Szydelko, Huawei " w:date="2023-09-27T21:14:00Z"/>
              </w:rPr>
            </w:pPr>
            <w:ins w:id="317" w:author="Michal Szydelko, Huawei " w:date="2023-09-27T21:14:00Z">
              <w:r>
                <w:t>Channel bandwidth (MHz)</w:t>
              </w:r>
            </w:ins>
          </w:p>
        </w:tc>
        <w:tc>
          <w:tcPr>
            <w:tcW w:w="1035" w:type="dxa"/>
            <w:shd w:val="clear" w:color="auto" w:fill="F2F2F2"/>
            <w:vAlign w:val="center"/>
            <w:hideMark/>
          </w:tcPr>
          <w:p w14:paraId="2463A400" w14:textId="77777777" w:rsidR="00276F61" w:rsidRDefault="00276F61" w:rsidP="008B5403">
            <w:pPr>
              <w:pStyle w:val="TAH"/>
              <w:rPr>
                <w:ins w:id="318" w:author="Michal Szydelko, Huawei " w:date="2023-09-27T21:14:00Z"/>
              </w:rPr>
            </w:pPr>
            <w:ins w:id="319" w:author="Michal Szydelko, Huawei " w:date="2023-09-27T21:14:00Z">
              <w:r>
                <w:t>FFT size</w:t>
              </w:r>
            </w:ins>
          </w:p>
        </w:tc>
        <w:tc>
          <w:tcPr>
            <w:tcW w:w="2146" w:type="dxa"/>
            <w:shd w:val="clear" w:color="auto" w:fill="F2F2F2"/>
            <w:vAlign w:val="center"/>
            <w:hideMark/>
          </w:tcPr>
          <w:p w14:paraId="1D975E55" w14:textId="77777777" w:rsidR="00276F61" w:rsidRDefault="00276F61" w:rsidP="008B5403">
            <w:pPr>
              <w:pStyle w:val="TAH"/>
              <w:rPr>
                <w:ins w:id="320" w:author="Michal Szydelko, Huawei " w:date="2023-09-27T21:14:00Z"/>
              </w:rPr>
            </w:pPr>
            <w:ins w:id="321" w:author="Michal Szydelko, Huawei " w:date="2023-09-27T21:14:00Z">
              <w:r>
                <w:rPr>
                  <w:noProof/>
                  <w:lang w:val="en-US" w:eastAsia="ko-KR"/>
                </w:rPr>
                <w:t xml:space="preserve">CP length in FFT samples </w:t>
              </w:r>
            </w:ins>
          </w:p>
        </w:tc>
        <w:tc>
          <w:tcPr>
            <w:tcW w:w="1089" w:type="dxa"/>
            <w:shd w:val="clear" w:color="auto" w:fill="F2F2F2"/>
            <w:vAlign w:val="center"/>
            <w:hideMark/>
          </w:tcPr>
          <w:p w14:paraId="530A9D8C" w14:textId="77777777" w:rsidR="00276F61" w:rsidRDefault="00276F61" w:rsidP="008B5403">
            <w:pPr>
              <w:pStyle w:val="TAH"/>
              <w:rPr>
                <w:ins w:id="322" w:author="Michal Szydelko, Huawei " w:date="2023-09-27T21:14:00Z"/>
              </w:rPr>
            </w:pPr>
            <w:ins w:id="323" w:author="Michal Szydelko, Huawei " w:date="2023-09-27T21:14:00Z">
              <w:r>
                <w:t>EVM window length W</w:t>
              </w:r>
            </w:ins>
          </w:p>
        </w:tc>
        <w:tc>
          <w:tcPr>
            <w:tcW w:w="2186" w:type="dxa"/>
            <w:shd w:val="clear" w:color="auto" w:fill="F2F2F2"/>
            <w:vAlign w:val="center"/>
            <w:hideMark/>
          </w:tcPr>
          <w:p w14:paraId="594AE650" w14:textId="77777777" w:rsidR="00276F61" w:rsidRDefault="00276F61" w:rsidP="008B5403">
            <w:pPr>
              <w:pStyle w:val="TAH"/>
              <w:rPr>
                <w:ins w:id="324" w:author="Michal Szydelko, Huawei " w:date="2023-09-27T21:14:00Z"/>
                <w:rFonts w:cs="Arial"/>
              </w:rPr>
            </w:pPr>
            <w:ins w:id="325" w:author="Michal Szydelko, Huawei " w:date="2023-09-27T21:14:00Z">
              <w:r>
                <w:rPr>
                  <w:rFonts w:cs="Arial"/>
                  <w:lang w:val="en-CA"/>
                </w:rPr>
                <w:t xml:space="preserve">Ratio of </w:t>
              </w:r>
              <w:r>
                <w:rPr>
                  <w:rFonts w:cs="Arial"/>
                  <w:i/>
                  <w:lang w:val="en-CA"/>
                </w:rPr>
                <w:t>W</w:t>
              </w:r>
              <w:r>
                <w:rPr>
                  <w:rFonts w:cs="Arial"/>
                  <w:lang w:val="en-CA"/>
                </w:rPr>
                <w:t xml:space="preserve"> to total CP length (Note) (%)</w:t>
              </w:r>
            </w:ins>
          </w:p>
        </w:tc>
      </w:tr>
      <w:tr w:rsidR="00276F61" w14:paraId="040C281F" w14:textId="77777777" w:rsidTr="008B5403">
        <w:trPr>
          <w:cantSplit/>
          <w:jc w:val="center"/>
          <w:ins w:id="326" w:author="Michal Szydelko, Huawei " w:date="2023-09-27T21:14:00Z"/>
        </w:trPr>
        <w:tc>
          <w:tcPr>
            <w:tcW w:w="1806" w:type="dxa"/>
            <w:vAlign w:val="center"/>
            <w:hideMark/>
          </w:tcPr>
          <w:p w14:paraId="287856D8" w14:textId="77777777" w:rsidR="00276F61" w:rsidRDefault="00276F61" w:rsidP="008B5403">
            <w:pPr>
              <w:pStyle w:val="TAC"/>
              <w:rPr>
                <w:ins w:id="327" w:author="Michal Szydelko, Huawei " w:date="2023-09-27T21:14:00Z"/>
              </w:rPr>
            </w:pPr>
            <w:ins w:id="328" w:author="Michal Szydelko, Huawei " w:date="2023-09-27T21:14:00Z">
              <w:r>
                <w:t>50</w:t>
              </w:r>
            </w:ins>
          </w:p>
        </w:tc>
        <w:tc>
          <w:tcPr>
            <w:tcW w:w="1035" w:type="dxa"/>
            <w:vAlign w:val="center"/>
            <w:hideMark/>
          </w:tcPr>
          <w:p w14:paraId="2BA86F6A" w14:textId="77777777" w:rsidR="00276F61" w:rsidRDefault="00276F61" w:rsidP="008B5403">
            <w:pPr>
              <w:pStyle w:val="TAC"/>
              <w:rPr>
                <w:ins w:id="329" w:author="Michal Szydelko, Huawei " w:date="2023-09-27T21:14:00Z"/>
              </w:rPr>
            </w:pPr>
            <w:ins w:id="330" w:author="Michal Szydelko, Huawei " w:date="2023-09-27T21:14:00Z">
              <w:r>
                <w:t>1024</w:t>
              </w:r>
            </w:ins>
          </w:p>
        </w:tc>
        <w:tc>
          <w:tcPr>
            <w:tcW w:w="2146" w:type="dxa"/>
            <w:vAlign w:val="center"/>
            <w:hideMark/>
          </w:tcPr>
          <w:p w14:paraId="77C71244" w14:textId="77777777" w:rsidR="00276F61" w:rsidRDefault="00276F61" w:rsidP="008B5403">
            <w:pPr>
              <w:pStyle w:val="TAC"/>
              <w:rPr>
                <w:ins w:id="331" w:author="Michal Szydelko, Huawei " w:date="2023-09-27T21:14:00Z"/>
              </w:rPr>
            </w:pPr>
            <w:ins w:id="332" w:author="Michal Szydelko, Huawei " w:date="2023-09-27T21:14:00Z">
              <w:r>
                <w:t>72</w:t>
              </w:r>
            </w:ins>
          </w:p>
        </w:tc>
        <w:tc>
          <w:tcPr>
            <w:tcW w:w="1089" w:type="dxa"/>
            <w:vAlign w:val="center"/>
            <w:hideMark/>
          </w:tcPr>
          <w:p w14:paraId="2B14B5F6" w14:textId="77777777" w:rsidR="00276F61" w:rsidRDefault="00276F61" w:rsidP="008B5403">
            <w:pPr>
              <w:pStyle w:val="TAC"/>
              <w:rPr>
                <w:ins w:id="333" w:author="Michal Szydelko, Huawei " w:date="2023-09-27T21:14:00Z"/>
              </w:rPr>
            </w:pPr>
            <w:ins w:id="334" w:author="Michal Szydelko, Huawei " w:date="2023-09-27T21:14:00Z">
              <w:r>
                <w:t>36</w:t>
              </w:r>
            </w:ins>
          </w:p>
        </w:tc>
        <w:tc>
          <w:tcPr>
            <w:tcW w:w="2186" w:type="dxa"/>
            <w:vAlign w:val="center"/>
            <w:hideMark/>
          </w:tcPr>
          <w:p w14:paraId="54957090" w14:textId="77777777" w:rsidR="00276F61" w:rsidRDefault="00276F61" w:rsidP="008B5403">
            <w:pPr>
              <w:pStyle w:val="TAC"/>
              <w:rPr>
                <w:ins w:id="335" w:author="Michal Szydelko, Huawei " w:date="2023-09-27T21:14:00Z"/>
              </w:rPr>
            </w:pPr>
            <w:ins w:id="336" w:author="Michal Szydelko, Huawei " w:date="2023-09-27T21:14:00Z">
              <w:r>
                <w:t>50</w:t>
              </w:r>
            </w:ins>
          </w:p>
        </w:tc>
      </w:tr>
      <w:tr w:rsidR="00276F61" w14:paraId="1CFEF6E5" w14:textId="77777777" w:rsidTr="008B5403">
        <w:trPr>
          <w:cantSplit/>
          <w:jc w:val="center"/>
          <w:ins w:id="337" w:author="Michal Szydelko, Huawei " w:date="2023-09-27T21:14:00Z"/>
        </w:trPr>
        <w:tc>
          <w:tcPr>
            <w:tcW w:w="1806" w:type="dxa"/>
            <w:vAlign w:val="center"/>
            <w:hideMark/>
          </w:tcPr>
          <w:p w14:paraId="616BDEA3" w14:textId="77777777" w:rsidR="00276F61" w:rsidRDefault="00276F61" w:rsidP="008B5403">
            <w:pPr>
              <w:pStyle w:val="TAC"/>
              <w:rPr>
                <w:ins w:id="338" w:author="Michal Szydelko, Huawei " w:date="2023-09-27T21:14:00Z"/>
              </w:rPr>
            </w:pPr>
            <w:ins w:id="339" w:author="Michal Szydelko, Huawei " w:date="2023-09-27T21:14:00Z">
              <w:r>
                <w:t>100</w:t>
              </w:r>
            </w:ins>
          </w:p>
        </w:tc>
        <w:tc>
          <w:tcPr>
            <w:tcW w:w="1035" w:type="dxa"/>
            <w:vAlign w:val="center"/>
            <w:hideMark/>
          </w:tcPr>
          <w:p w14:paraId="024907F5" w14:textId="77777777" w:rsidR="00276F61" w:rsidRDefault="00276F61" w:rsidP="008B5403">
            <w:pPr>
              <w:pStyle w:val="TAC"/>
              <w:rPr>
                <w:ins w:id="340" w:author="Michal Szydelko, Huawei " w:date="2023-09-27T21:14:00Z"/>
              </w:rPr>
            </w:pPr>
            <w:ins w:id="341" w:author="Michal Szydelko, Huawei " w:date="2023-09-27T21:14:00Z">
              <w:r>
                <w:t>2048</w:t>
              </w:r>
            </w:ins>
          </w:p>
        </w:tc>
        <w:tc>
          <w:tcPr>
            <w:tcW w:w="2146" w:type="dxa"/>
            <w:vAlign w:val="center"/>
            <w:hideMark/>
          </w:tcPr>
          <w:p w14:paraId="46C2F554" w14:textId="77777777" w:rsidR="00276F61" w:rsidRDefault="00276F61" w:rsidP="008B5403">
            <w:pPr>
              <w:pStyle w:val="TAC"/>
              <w:rPr>
                <w:ins w:id="342" w:author="Michal Szydelko, Huawei " w:date="2023-09-27T21:14:00Z"/>
              </w:rPr>
            </w:pPr>
            <w:ins w:id="343" w:author="Michal Szydelko, Huawei " w:date="2023-09-27T21:14:00Z">
              <w:r>
                <w:t>144</w:t>
              </w:r>
            </w:ins>
          </w:p>
        </w:tc>
        <w:tc>
          <w:tcPr>
            <w:tcW w:w="1089" w:type="dxa"/>
            <w:vAlign w:val="center"/>
            <w:hideMark/>
          </w:tcPr>
          <w:p w14:paraId="404A819E" w14:textId="77777777" w:rsidR="00276F61" w:rsidRDefault="00276F61" w:rsidP="008B5403">
            <w:pPr>
              <w:pStyle w:val="TAC"/>
              <w:rPr>
                <w:ins w:id="344" w:author="Michal Szydelko, Huawei " w:date="2023-09-27T21:14:00Z"/>
              </w:rPr>
            </w:pPr>
            <w:ins w:id="345" w:author="Michal Szydelko, Huawei " w:date="2023-09-27T21:14:00Z">
              <w:r>
                <w:t>72</w:t>
              </w:r>
            </w:ins>
          </w:p>
        </w:tc>
        <w:tc>
          <w:tcPr>
            <w:tcW w:w="2186" w:type="dxa"/>
            <w:vAlign w:val="center"/>
            <w:hideMark/>
          </w:tcPr>
          <w:p w14:paraId="055B5CAC" w14:textId="77777777" w:rsidR="00276F61" w:rsidRDefault="00276F61" w:rsidP="008B5403">
            <w:pPr>
              <w:pStyle w:val="TAC"/>
              <w:rPr>
                <w:ins w:id="346" w:author="Michal Szydelko, Huawei " w:date="2023-09-27T21:14:00Z"/>
              </w:rPr>
            </w:pPr>
            <w:ins w:id="347" w:author="Michal Szydelko, Huawei " w:date="2023-09-27T21:14:00Z">
              <w:r>
                <w:t>50</w:t>
              </w:r>
            </w:ins>
          </w:p>
        </w:tc>
      </w:tr>
      <w:tr w:rsidR="00276F61" w14:paraId="47FB5074" w14:textId="77777777" w:rsidTr="008B5403">
        <w:trPr>
          <w:cantSplit/>
          <w:jc w:val="center"/>
          <w:ins w:id="348" w:author="Michal Szydelko, Huawei " w:date="2023-09-27T21:14:00Z"/>
        </w:trPr>
        <w:tc>
          <w:tcPr>
            <w:tcW w:w="1806" w:type="dxa"/>
            <w:vAlign w:val="center"/>
            <w:hideMark/>
          </w:tcPr>
          <w:p w14:paraId="7C5282CF" w14:textId="77777777" w:rsidR="00276F61" w:rsidRDefault="00276F61" w:rsidP="008B5403">
            <w:pPr>
              <w:pStyle w:val="TAC"/>
              <w:rPr>
                <w:ins w:id="349" w:author="Michal Szydelko, Huawei " w:date="2023-09-27T21:14:00Z"/>
              </w:rPr>
            </w:pPr>
            <w:ins w:id="350" w:author="Michal Szydelko, Huawei " w:date="2023-09-27T21:14:00Z">
              <w:r>
                <w:t>200</w:t>
              </w:r>
            </w:ins>
          </w:p>
        </w:tc>
        <w:tc>
          <w:tcPr>
            <w:tcW w:w="1035" w:type="dxa"/>
            <w:vAlign w:val="center"/>
            <w:hideMark/>
          </w:tcPr>
          <w:p w14:paraId="04713451" w14:textId="77777777" w:rsidR="00276F61" w:rsidRDefault="00276F61" w:rsidP="008B5403">
            <w:pPr>
              <w:pStyle w:val="TAC"/>
              <w:rPr>
                <w:ins w:id="351" w:author="Michal Szydelko, Huawei " w:date="2023-09-27T21:14:00Z"/>
              </w:rPr>
            </w:pPr>
            <w:ins w:id="352" w:author="Michal Szydelko, Huawei " w:date="2023-09-27T21:14:00Z">
              <w:r>
                <w:t>4096</w:t>
              </w:r>
            </w:ins>
          </w:p>
        </w:tc>
        <w:tc>
          <w:tcPr>
            <w:tcW w:w="2146" w:type="dxa"/>
            <w:vAlign w:val="center"/>
            <w:hideMark/>
          </w:tcPr>
          <w:p w14:paraId="05F0B74F" w14:textId="77777777" w:rsidR="00276F61" w:rsidRDefault="00276F61" w:rsidP="008B5403">
            <w:pPr>
              <w:pStyle w:val="TAC"/>
              <w:rPr>
                <w:ins w:id="353" w:author="Michal Szydelko, Huawei " w:date="2023-09-27T21:14:00Z"/>
              </w:rPr>
            </w:pPr>
            <w:ins w:id="354" w:author="Michal Szydelko, Huawei " w:date="2023-09-27T21:14:00Z">
              <w:r>
                <w:t>288</w:t>
              </w:r>
            </w:ins>
          </w:p>
        </w:tc>
        <w:tc>
          <w:tcPr>
            <w:tcW w:w="1089" w:type="dxa"/>
            <w:vAlign w:val="center"/>
            <w:hideMark/>
          </w:tcPr>
          <w:p w14:paraId="7EB507CB" w14:textId="77777777" w:rsidR="00276F61" w:rsidRDefault="00276F61" w:rsidP="008B5403">
            <w:pPr>
              <w:pStyle w:val="TAC"/>
              <w:rPr>
                <w:ins w:id="355" w:author="Michal Szydelko, Huawei " w:date="2023-09-27T21:14:00Z"/>
              </w:rPr>
            </w:pPr>
            <w:ins w:id="356" w:author="Michal Szydelko, Huawei " w:date="2023-09-27T21:14:00Z">
              <w:r>
                <w:t>144</w:t>
              </w:r>
            </w:ins>
          </w:p>
        </w:tc>
        <w:tc>
          <w:tcPr>
            <w:tcW w:w="2186" w:type="dxa"/>
            <w:vAlign w:val="center"/>
            <w:hideMark/>
          </w:tcPr>
          <w:p w14:paraId="01F8FC7F" w14:textId="77777777" w:rsidR="00276F61" w:rsidRDefault="00276F61" w:rsidP="008B5403">
            <w:pPr>
              <w:pStyle w:val="TAC"/>
              <w:rPr>
                <w:ins w:id="357" w:author="Michal Szydelko, Huawei " w:date="2023-09-27T21:14:00Z"/>
              </w:rPr>
            </w:pPr>
            <w:ins w:id="358" w:author="Michal Szydelko, Huawei " w:date="2023-09-27T21:14:00Z">
              <w:r>
                <w:t>50</w:t>
              </w:r>
            </w:ins>
          </w:p>
        </w:tc>
      </w:tr>
      <w:tr w:rsidR="00276F61" w14:paraId="3196963F" w14:textId="77777777" w:rsidTr="008B5403">
        <w:trPr>
          <w:cantSplit/>
          <w:jc w:val="center"/>
          <w:ins w:id="359" w:author="Michal Szydelko, Huawei " w:date="2023-09-27T21:14:00Z"/>
        </w:trPr>
        <w:tc>
          <w:tcPr>
            <w:tcW w:w="8262" w:type="dxa"/>
            <w:gridSpan w:val="5"/>
            <w:vAlign w:val="center"/>
            <w:hideMark/>
          </w:tcPr>
          <w:p w14:paraId="0F4A5474" w14:textId="77777777" w:rsidR="00276F61" w:rsidRDefault="00276F61" w:rsidP="008B5403">
            <w:pPr>
              <w:pStyle w:val="TAN"/>
              <w:rPr>
                <w:ins w:id="360" w:author="Michal Szydelko, Huawei " w:date="2023-09-27T21:14:00Z"/>
              </w:rPr>
            </w:pPr>
            <w:ins w:id="361" w:author="Michal Szydelko, Huawei " w:date="2023-09-27T21:14: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362" w:name="OLE_LINK14"/>
              <w:r>
                <w:rPr>
                  <w:rFonts w:eastAsia="SimSun"/>
                  <w:lang w:val="en-US" w:eastAsia="zh-CN"/>
                </w:rPr>
                <w:t>of slot 0 and slot 2</w:t>
              </w:r>
              <w:bookmarkEnd w:id="362"/>
              <w:r>
                <w:rPr>
                  <w:rFonts w:eastAsia="SimSun"/>
                  <w:lang w:val="en-US" w:eastAsia="zh-CN"/>
                </w:rPr>
                <w:t xml:space="preserve"> </w:t>
              </w:r>
              <w:r>
                <w:t>may have a longer CP and therefore a lower percentage.</w:t>
              </w:r>
            </w:ins>
          </w:p>
        </w:tc>
      </w:tr>
    </w:tbl>
    <w:p w14:paraId="790EB9E3" w14:textId="77777777" w:rsidR="00276F61" w:rsidRDefault="00276F61" w:rsidP="00276F61">
      <w:pPr>
        <w:rPr>
          <w:ins w:id="363" w:author="Michal Szydelko, Huawei " w:date="2023-09-27T21:14:00Z"/>
          <w:rFonts w:eastAsia="SimSun"/>
          <w:lang w:eastAsia="zh-CN"/>
        </w:rPr>
      </w:pPr>
    </w:p>
    <w:p w14:paraId="44FE32D9" w14:textId="77777777" w:rsidR="00276F61" w:rsidRDefault="00276F61" w:rsidP="00276F61">
      <w:pPr>
        <w:pStyle w:val="TH"/>
        <w:rPr>
          <w:ins w:id="364" w:author="Michal Szydelko, Huawei " w:date="2023-09-27T21:14:00Z"/>
          <w:lang w:val="en-US"/>
        </w:rPr>
      </w:pPr>
      <w:ins w:id="365" w:author="Michal Szydelko, Huawei " w:date="2023-09-27T21:14: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276F61" w14:paraId="70F84BF6" w14:textId="77777777" w:rsidTr="008B5403">
        <w:trPr>
          <w:cantSplit/>
          <w:jc w:val="center"/>
          <w:ins w:id="366" w:author="Michal Szydelko, Huawei " w:date="2023-09-27T21:14:00Z"/>
        </w:trPr>
        <w:tc>
          <w:tcPr>
            <w:tcW w:w="1762" w:type="dxa"/>
            <w:shd w:val="clear" w:color="auto" w:fill="F2F2F2"/>
            <w:vAlign w:val="center"/>
            <w:hideMark/>
          </w:tcPr>
          <w:p w14:paraId="66F1928F" w14:textId="77777777" w:rsidR="00276F61" w:rsidRDefault="00276F61" w:rsidP="008B5403">
            <w:pPr>
              <w:pStyle w:val="TAH"/>
              <w:rPr>
                <w:ins w:id="367" w:author="Michal Szydelko, Huawei " w:date="2023-09-27T21:14:00Z"/>
              </w:rPr>
            </w:pPr>
            <w:ins w:id="368" w:author="Michal Szydelko, Huawei " w:date="2023-09-27T21:14:00Z">
              <w:r>
                <w:t>Channel bandwidth (MHz)</w:t>
              </w:r>
            </w:ins>
          </w:p>
        </w:tc>
        <w:tc>
          <w:tcPr>
            <w:tcW w:w="1005" w:type="dxa"/>
            <w:shd w:val="clear" w:color="auto" w:fill="F2F2F2"/>
            <w:vAlign w:val="center"/>
            <w:hideMark/>
          </w:tcPr>
          <w:p w14:paraId="5C906F15" w14:textId="77777777" w:rsidR="00276F61" w:rsidRDefault="00276F61" w:rsidP="008B5403">
            <w:pPr>
              <w:pStyle w:val="TAH"/>
              <w:rPr>
                <w:ins w:id="369" w:author="Michal Szydelko, Huawei " w:date="2023-09-27T21:14:00Z"/>
              </w:rPr>
            </w:pPr>
            <w:ins w:id="370" w:author="Michal Szydelko, Huawei " w:date="2023-09-27T21:14:00Z">
              <w:r>
                <w:t>FFT size</w:t>
              </w:r>
            </w:ins>
          </w:p>
        </w:tc>
        <w:tc>
          <w:tcPr>
            <w:tcW w:w="2154" w:type="dxa"/>
            <w:shd w:val="clear" w:color="auto" w:fill="F2F2F2"/>
            <w:vAlign w:val="center"/>
            <w:hideMark/>
          </w:tcPr>
          <w:p w14:paraId="2C02717D" w14:textId="77777777" w:rsidR="00276F61" w:rsidRDefault="00276F61" w:rsidP="008B5403">
            <w:pPr>
              <w:pStyle w:val="TAH"/>
              <w:rPr>
                <w:ins w:id="371" w:author="Michal Szydelko, Huawei " w:date="2023-09-27T21:14:00Z"/>
              </w:rPr>
            </w:pPr>
            <w:ins w:id="372" w:author="Michal Szydelko, Huawei " w:date="2023-09-27T21:14:00Z">
              <w:r>
                <w:rPr>
                  <w:noProof/>
                  <w:lang w:val="en-US" w:eastAsia="ko-KR"/>
                </w:rPr>
                <w:t xml:space="preserve">CP length in FFT samples </w:t>
              </w:r>
            </w:ins>
          </w:p>
        </w:tc>
        <w:tc>
          <w:tcPr>
            <w:tcW w:w="1111" w:type="dxa"/>
            <w:shd w:val="clear" w:color="auto" w:fill="F2F2F2"/>
            <w:vAlign w:val="center"/>
            <w:hideMark/>
          </w:tcPr>
          <w:p w14:paraId="74C8A1B9" w14:textId="77777777" w:rsidR="00276F61" w:rsidRDefault="00276F61" w:rsidP="008B5403">
            <w:pPr>
              <w:pStyle w:val="TAH"/>
              <w:rPr>
                <w:ins w:id="373" w:author="Michal Szydelko, Huawei " w:date="2023-09-27T21:14:00Z"/>
              </w:rPr>
            </w:pPr>
            <w:ins w:id="374" w:author="Michal Szydelko, Huawei " w:date="2023-09-27T21:14:00Z">
              <w:r>
                <w:t>EVM window length W</w:t>
              </w:r>
            </w:ins>
          </w:p>
        </w:tc>
        <w:tc>
          <w:tcPr>
            <w:tcW w:w="2194" w:type="dxa"/>
            <w:shd w:val="clear" w:color="auto" w:fill="F2F2F2"/>
            <w:vAlign w:val="center"/>
            <w:hideMark/>
          </w:tcPr>
          <w:p w14:paraId="4FF123D4" w14:textId="77777777" w:rsidR="00276F61" w:rsidRDefault="00276F61" w:rsidP="008B5403">
            <w:pPr>
              <w:pStyle w:val="TAH"/>
              <w:jc w:val="right"/>
              <w:rPr>
                <w:ins w:id="375" w:author="Michal Szydelko, Huawei " w:date="2023-09-27T21:14:00Z"/>
                <w:rFonts w:cs="Arial"/>
              </w:rPr>
            </w:pPr>
            <w:ins w:id="376" w:author="Michal Szydelko, Huawei " w:date="2023-09-27T21:14:00Z">
              <w:r>
                <w:rPr>
                  <w:rFonts w:cs="Arial"/>
                  <w:lang w:val="en-CA"/>
                </w:rPr>
                <w:t xml:space="preserve">Ratio of </w:t>
              </w:r>
              <w:r>
                <w:rPr>
                  <w:rFonts w:cs="Arial"/>
                  <w:i/>
                  <w:lang w:val="en-CA"/>
                </w:rPr>
                <w:t>W</w:t>
              </w:r>
              <w:r>
                <w:rPr>
                  <w:rFonts w:cs="Arial"/>
                  <w:lang w:val="en-CA"/>
                </w:rPr>
                <w:t xml:space="preserve"> to total CP length (Note) (%)</w:t>
              </w:r>
            </w:ins>
          </w:p>
        </w:tc>
      </w:tr>
      <w:tr w:rsidR="00276F61" w14:paraId="17403E42" w14:textId="77777777" w:rsidTr="008B5403">
        <w:trPr>
          <w:cantSplit/>
          <w:jc w:val="center"/>
          <w:ins w:id="377" w:author="Michal Szydelko, Huawei " w:date="2023-09-27T21:14:00Z"/>
        </w:trPr>
        <w:tc>
          <w:tcPr>
            <w:tcW w:w="1762" w:type="dxa"/>
            <w:vAlign w:val="center"/>
            <w:hideMark/>
          </w:tcPr>
          <w:p w14:paraId="0087154E" w14:textId="77777777" w:rsidR="00276F61" w:rsidRDefault="00276F61" w:rsidP="008B5403">
            <w:pPr>
              <w:pStyle w:val="TAC"/>
              <w:rPr>
                <w:ins w:id="378" w:author="Michal Szydelko, Huawei " w:date="2023-09-27T21:14:00Z"/>
              </w:rPr>
            </w:pPr>
            <w:ins w:id="379" w:author="Michal Szydelko, Huawei " w:date="2023-09-27T21:14:00Z">
              <w:r>
                <w:t>50</w:t>
              </w:r>
            </w:ins>
          </w:p>
        </w:tc>
        <w:tc>
          <w:tcPr>
            <w:tcW w:w="1005" w:type="dxa"/>
            <w:vAlign w:val="center"/>
            <w:hideMark/>
          </w:tcPr>
          <w:p w14:paraId="59490B67" w14:textId="77777777" w:rsidR="00276F61" w:rsidRDefault="00276F61" w:rsidP="008B5403">
            <w:pPr>
              <w:pStyle w:val="TAC"/>
              <w:rPr>
                <w:ins w:id="380" w:author="Michal Szydelko, Huawei " w:date="2023-09-27T21:14:00Z"/>
              </w:rPr>
            </w:pPr>
            <w:ins w:id="381" w:author="Michal Szydelko, Huawei " w:date="2023-09-27T21:14:00Z">
              <w:r>
                <w:t>512</w:t>
              </w:r>
            </w:ins>
          </w:p>
        </w:tc>
        <w:tc>
          <w:tcPr>
            <w:tcW w:w="2154" w:type="dxa"/>
            <w:vAlign w:val="center"/>
            <w:hideMark/>
          </w:tcPr>
          <w:p w14:paraId="624765DA" w14:textId="77777777" w:rsidR="00276F61" w:rsidRDefault="00276F61" w:rsidP="008B5403">
            <w:pPr>
              <w:pStyle w:val="TAC"/>
              <w:rPr>
                <w:ins w:id="382" w:author="Michal Szydelko, Huawei " w:date="2023-09-27T21:14:00Z"/>
              </w:rPr>
            </w:pPr>
            <w:ins w:id="383" w:author="Michal Szydelko, Huawei " w:date="2023-09-27T21:14:00Z">
              <w:r>
                <w:t>36</w:t>
              </w:r>
            </w:ins>
          </w:p>
        </w:tc>
        <w:tc>
          <w:tcPr>
            <w:tcW w:w="1111" w:type="dxa"/>
            <w:vAlign w:val="center"/>
            <w:hideMark/>
          </w:tcPr>
          <w:p w14:paraId="681B5607" w14:textId="77777777" w:rsidR="00276F61" w:rsidRDefault="00276F61" w:rsidP="008B5403">
            <w:pPr>
              <w:pStyle w:val="TAC"/>
              <w:rPr>
                <w:ins w:id="384" w:author="Michal Szydelko, Huawei " w:date="2023-09-27T21:14:00Z"/>
              </w:rPr>
            </w:pPr>
            <w:ins w:id="385" w:author="Michal Szydelko, Huawei " w:date="2023-09-27T21:14:00Z">
              <w:r>
                <w:t>18</w:t>
              </w:r>
            </w:ins>
          </w:p>
        </w:tc>
        <w:tc>
          <w:tcPr>
            <w:tcW w:w="2194" w:type="dxa"/>
            <w:vAlign w:val="center"/>
            <w:hideMark/>
          </w:tcPr>
          <w:p w14:paraId="7BC031B7" w14:textId="77777777" w:rsidR="00276F61" w:rsidRDefault="00276F61" w:rsidP="008B5403">
            <w:pPr>
              <w:pStyle w:val="TAC"/>
              <w:rPr>
                <w:ins w:id="386" w:author="Michal Szydelko, Huawei " w:date="2023-09-27T21:14:00Z"/>
              </w:rPr>
            </w:pPr>
            <w:ins w:id="387" w:author="Michal Szydelko, Huawei " w:date="2023-09-27T21:14:00Z">
              <w:r>
                <w:t>50</w:t>
              </w:r>
            </w:ins>
          </w:p>
        </w:tc>
      </w:tr>
      <w:tr w:rsidR="00276F61" w14:paraId="5FD3A3D5" w14:textId="77777777" w:rsidTr="008B5403">
        <w:trPr>
          <w:cantSplit/>
          <w:jc w:val="center"/>
          <w:ins w:id="388" w:author="Michal Szydelko, Huawei " w:date="2023-09-27T21:14:00Z"/>
        </w:trPr>
        <w:tc>
          <w:tcPr>
            <w:tcW w:w="1762" w:type="dxa"/>
            <w:vAlign w:val="center"/>
            <w:hideMark/>
          </w:tcPr>
          <w:p w14:paraId="16A1185C" w14:textId="77777777" w:rsidR="00276F61" w:rsidRDefault="00276F61" w:rsidP="008B5403">
            <w:pPr>
              <w:pStyle w:val="TAC"/>
              <w:rPr>
                <w:ins w:id="389" w:author="Michal Szydelko, Huawei " w:date="2023-09-27T21:14:00Z"/>
              </w:rPr>
            </w:pPr>
            <w:ins w:id="390" w:author="Michal Szydelko, Huawei " w:date="2023-09-27T21:14:00Z">
              <w:r>
                <w:t>100</w:t>
              </w:r>
            </w:ins>
          </w:p>
        </w:tc>
        <w:tc>
          <w:tcPr>
            <w:tcW w:w="1005" w:type="dxa"/>
            <w:vAlign w:val="center"/>
            <w:hideMark/>
          </w:tcPr>
          <w:p w14:paraId="3D30459B" w14:textId="77777777" w:rsidR="00276F61" w:rsidRDefault="00276F61" w:rsidP="008B5403">
            <w:pPr>
              <w:pStyle w:val="TAC"/>
              <w:rPr>
                <w:ins w:id="391" w:author="Michal Szydelko, Huawei " w:date="2023-09-27T21:14:00Z"/>
              </w:rPr>
            </w:pPr>
            <w:ins w:id="392" w:author="Michal Szydelko, Huawei " w:date="2023-09-27T21:14:00Z">
              <w:r>
                <w:t>1024</w:t>
              </w:r>
            </w:ins>
          </w:p>
        </w:tc>
        <w:tc>
          <w:tcPr>
            <w:tcW w:w="2154" w:type="dxa"/>
            <w:vAlign w:val="center"/>
            <w:hideMark/>
          </w:tcPr>
          <w:p w14:paraId="7FEB3062" w14:textId="77777777" w:rsidR="00276F61" w:rsidRDefault="00276F61" w:rsidP="008B5403">
            <w:pPr>
              <w:pStyle w:val="TAC"/>
              <w:rPr>
                <w:ins w:id="393" w:author="Michal Szydelko, Huawei " w:date="2023-09-27T21:14:00Z"/>
              </w:rPr>
            </w:pPr>
            <w:ins w:id="394" w:author="Michal Szydelko, Huawei " w:date="2023-09-27T21:14:00Z">
              <w:r>
                <w:t>72</w:t>
              </w:r>
            </w:ins>
          </w:p>
        </w:tc>
        <w:tc>
          <w:tcPr>
            <w:tcW w:w="1111" w:type="dxa"/>
            <w:vAlign w:val="center"/>
            <w:hideMark/>
          </w:tcPr>
          <w:p w14:paraId="7CAC2113" w14:textId="77777777" w:rsidR="00276F61" w:rsidRDefault="00276F61" w:rsidP="008B5403">
            <w:pPr>
              <w:pStyle w:val="TAC"/>
              <w:rPr>
                <w:ins w:id="395" w:author="Michal Szydelko, Huawei " w:date="2023-09-27T21:14:00Z"/>
              </w:rPr>
            </w:pPr>
            <w:ins w:id="396" w:author="Michal Szydelko, Huawei " w:date="2023-09-27T21:14:00Z">
              <w:r>
                <w:t>36</w:t>
              </w:r>
            </w:ins>
          </w:p>
        </w:tc>
        <w:tc>
          <w:tcPr>
            <w:tcW w:w="2194" w:type="dxa"/>
            <w:vAlign w:val="center"/>
            <w:hideMark/>
          </w:tcPr>
          <w:p w14:paraId="727DD14E" w14:textId="77777777" w:rsidR="00276F61" w:rsidRDefault="00276F61" w:rsidP="008B5403">
            <w:pPr>
              <w:pStyle w:val="TAC"/>
              <w:rPr>
                <w:ins w:id="397" w:author="Michal Szydelko, Huawei " w:date="2023-09-27T21:14:00Z"/>
              </w:rPr>
            </w:pPr>
            <w:ins w:id="398" w:author="Michal Szydelko, Huawei " w:date="2023-09-27T21:14:00Z">
              <w:r>
                <w:t>50</w:t>
              </w:r>
            </w:ins>
          </w:p>
        </w:tc>
      </w:tr>
      <w:tr w:rsidR="00276F61" w14:paraId="7364DA9A" w14:textId="77777777" w:rsidTr="008B5403">
        <w:trPr>
          <w:cantSplit/>
          <w:jc w:val="center"/>
          <w:ins w:id="399" w:author="Michal Szydelko, Huawei " w:date="2023-09-27T21:14:00Z"/>
        </w:trPr>
        <w:tc>
          <w:tcPr>
            <w:tcW w:w="1762" w:type="dxa"/>
            <w:vAlign w:val="center"/>
            <w:hideMark/>
          </w:tcPr>
          <w:p w14:paraId="5540FE04" w14:textId="77777777" w:rsidR="00276F61" w:rsidRDefault="00276F61" w:rsidP="008B5403">
            <w:pPr>
              <w:pStyle w:val="TAC"/>
              <w:rPr>
                <w:ins w:id="400" w:author="Michal Szydelko, Huawei " w:date="2023-09-27T21:14:00Z"/>
              </w:rPr>
            </w:pPr>
            <w:ins w:id="401" w:author="Michal Szydelko, Huawei " w:date="2023-09-27T21:14:00Z">
              <w:r>
                <w:t>200</w:t>
              </w:r>
            </w:ins>
          </w:p>
        </w:tc>
        <w:tc>
          <w:tcPr>
            <w:tcW w:w="1005" w:type="dxa"/>
            <w:vAlign w:val="center"/>
            <w:hideMark/>
          </w:tcPr>
          <w:p w14:paraId="395DBEEA" w14:textId="77777777" w:rsidR="00276F61" w:rsidRDefault="00276F61" w:rsidP="008B5403">
            <w:pPr>
              <w:pStyle w:val="TAC"/>
              <w:rPr>
                <w:ins w:id="402" w:author="Michal Szydelko, Huawei " w:date="2023-09-27T21:14:00Z"/>
              </w:rPr>
            </w:pPr>
            <w:ins w:id="403" w:author="Michal Szydelko, Huawei " w:date="2023-09-27T21:14:00Z">
              <w:r>
                <w:t>2048</w:t>
              </w:r>
            </w:ins>
          </w:p>
        </w:tc>
        <w:tc>
          <w:tcPr>
            <w:tcW w:w="2154" w:type="dxa"/>
            <w:vAlign w:val="center"/>
            <w:hideMark/>
          </w:tcPr>
          <w:p w14:paraId="5C71DA38" w14:textId="77777777" w:rsidR="00276F61" w:rsidRDefault="00276F61" w:rsidP="008B5403">
            <w:pPr>
              <w:pStyle w:val="TAC"/>
              <w:rPr>
                <w:ins w:id="404" w:author="Michal Szydelko, Huawei " w:date="2023-09-27T21:14:00Z"/>
              </w:rPr>
            </w:pPr>
            <w:ins w:id="405" w:author="Michal Szydelko, Huawei " w:date="2023-09-27T21:14:00Z">
              <w:r>
                <w:t>144</w:t>
              </w:r>
            </w:ins>
          </w:p>
        </w:tc>
        <w:tc>
          <w:tcPr>
            <w:tcW w:w="1111" w:type="dxa"/>
            <w:vAlign w:val="center"/>
            <w:hideMark/>
          </w:tcPr>
          <w:p w14:paraId="16CD6D90" w14:textId="77777777" w:rsidR="00276F61" w:rsidRDefault="00276F61" w:rsidP="008B5403">
            <w:pPr>
              <w:pStyle w:val="TAC"/>
              <w:rPr>
                <w:ins w:id="406" w:author="Michal Szydelko, Huawei " w:date="2023-09-27T21:14:00Z"/>
              </w:rPr>
            </w:pPr>
            <w:ins w:id="407" w:author="Michal Szydelko, Huawei " w:date="2023-09-27T21:14:00Z">
              <w:r>
                <w:t>72</w:t>
              </w:r>
            </w:ins>
          </w:p>
        </w:tc>
        <w:tc>
          <w:tcPr>
            <w:tcW w:w="2194" w:type="dxa"/>
            <w:vAlign w:val="center"/>
            <w:hideMark/>
          </w:tcPr>
          <w:p w14:paraId="61F0F145" w14:textId="77777777" w:rsidR="00276F61" w:rsidRDefault="00276F61" w:rsidP="008B5403">
            <w:pPr>
              <w:pStyle w:val="TAC"/>
              <w:rPr>
                <w:ins w:id="408" w:author="Michal Szydelko, Huawei " w:date="2023-09-27T21:14:00Z"/>
              </w:rPr>
            </w:pPr>
            <w:ins w:id="409" w:author="Michal Szydelko, Huawei " w:date="2023-09-27T21:14:00Z">
              <w:r>
                <w:t>50</w:t>
              </w:r>
            </w:ins>
          </w:p>
        </w:tc>
      </w:tr>
      <w:tr w:rsidR="00276F61" w14:paraId="0276B6A2" w14:textId="77777777" w:rsidTr="008B5403">
        <w:trPr>
          <w:cantSplit/>
          <w:jc w:val="center"/>
          <w:ins w:id="410" w:author="Michal Szydelko, Huawei " w:date="2023-09-27T21:14:00Z"/>
        </w:trPr>
        <w:tc>
          <w:tcPr>
            <w:tcW w:w="1762" w:type="dxa"/>
            <w:vAlign w:val="center"/>
            <w:hideMark/>
          </w:tcPr>
          <w:p w14:paraId="7F232D6B" w14:textId="77777777" w:rsidR="00276F61" w:rsidRDefault="00276F61" w:rsidP="008B5403">
            <w:pPr>
              <w:pStyle w:val="TAC"/>
              <w:rPr>
                <w:ins w:id="411" w:author="Michal Szydelko, Huawei " w:date="2023-09-27T21:14:00Z"/>
              </w:rPr>
            </w:pPr>
            <w:ins w:id="412" w:author="Michal Szydelko, Huawei " w:date="2023-09-27T21:14:00Z">
              <w:r>
                <w:t>400</w:t>
              </w:r>
            </w:ins>
          </w:p>
        </w:tc>
        <w:tc>
          <w:tcPr>
            <w:tcW w:w="1005" w:type="dxa"/>
            <w:vAlign w:val="center"/>
            <w:hideMark/>
          </w:tcPr>
          <w:p w14:paraId="03925C3C" w14:textId="77777777" w:rsidR="00276F61" w:rsidRDefault="00276F61" w:rsidP="008B5403">
            <w:pPr>
              <w:pStyle w:val="TAC"/>
              <w:rPr>
                <w:ins w:id="413" w:author="Michal Szydelko, Huawei " w:date="2023-09-27T21:14:00Z"/>
              </w:rPr>
            </w:pPr>
            <w:ins w:id="414" w:author="Michal Szydelko, Huawei " w:date="2023-09-27T21:14:00Z">
              <w:r>
                <w:t>4096</w:t>
              </w:r>
            </w:ins>
          </w:p>
        </w:tc>
        <w:tc>
          <w:tcPr>
            <w:tcW w:w="2154" w:type="dxa"/>
            <w:vAlign w:val="center"/>
            <w:hideMark/>
          </w:tcPr>
          <w:p w14:paraId="20E90EBD" w14:textId="77777777" w:rsidR="00276F61" w:rsidRDefault="00276F61" w:rsidP="008B5403">
            <w:pPr>
              <w:pStyle w:val="TAC"/>
              <w:rPr>
                <w:ins w:id="415" w:author="Michal Szydelko, Huawei " w:date="2023-09-27T21:14:00Z"/>
              </w:rPr>
            </w:pPr>
            <w:ins w:id="416" w:author="Michal Szydelko, Huawei " w:date="2023-09-27T21:14:00Z">
              <w:r>
                <w:t>288</w:t>
              </w:r>
            </w:ins>
          </w:p>
        </w:tc>
        <w:tc>
          <w:tcPr>
            <w:tcW w:w="1111" w:type="dxa"/>
            <w:vAlign w:val="center"/>
            <w:hideMark/>
          </w:tcPr>
          <w:p w14:paraId="27E73131" w14:textId="77777777" w:rsidR="00276F61" w:rsidRDefault="00276F61" w:rsidP="008B5403">
            <w:pPr>
              <w:pStyle w:val="TAC"/>
              <w:rPr>
                <w:ins w:id="417" w:author="Michal Szydelko, Huawei " w:date="2023-09-27T21:14:00Z"/>
              </w:rPr>
            </w:pPr>
            <w:ins w:id="418" w:author="Michal Szydelko, Huawei " w:date="2023-09-27T21:14:00Z">
              <w:r>
                <w:t>144</w:t>
              </w:r>
            </w:ins>
          </w:p>
        </w:tc>
        <w:tc>
          <w:tcPr>
            <w:tcW w:w="2194" w:type="dxa"/>
            <w:vAlign w:val="center"/>
            <w:hideMark/>
          </w:tcPr>
          <w:p w14:paraId="6B56F80B" w14:textId="77777777" w:rsidR="00276F61" w:rsidRDefault="00276F61" w:rsidP="008B5403">
            <w:pPr>
              <w:pStyle w:val="TAC"/>
              <w:rPr>
                <w:ins w:id="419" w:author="Michal Szydelko, Huawei " w:date="2023-09-27T21:14:00Z"/>
              </w:rPr>
            </w:pPr>
            <w:ins w:id="420" w:author="Michal Szydelko, Huawei " w:date="2023-09-27T21:14:00Z">
              <w:r>
                <w:t>50</w:t>
              </w:r>
            </w:ins>
          </w:p>
        </w:tc>
      </w:tr>
      <w:tr w:rsidR="00276F61" w14:paraId="54C682B4" w14:textId="77777777" w:rsidTr="008B5403">
        <w:trPr>
          <w:cantSplit/>
          <w:jc w:val="center"/>
          <w:ins w:id="421" w:author="Michal Szydelko, Huawei " w:date="2023-09-27T21:14:00Z"/>
        </w:trPr>
        <w:tc>
          <w:tcPr>
            <w:tcW w:w="8226" w:type="dxa"/>
            <w:gridSpan w:val="5"/>
            <w:vAlign w:val="center"/>
            <w:hideMark/>
          </w:tcPr>
          <w:p w14:paraId="1F49296A" w14:textId="77777777" w:rsidR="00276F61" w:rsidRDefault="00276F61" w:rsidP="008B5403">
            <w:pPr>
              <w:pStyle w:val="TAN"/>
              <w:rPr>
                <w:ins w:id="422" w:author="Michal Szydelko, Huawei " w:date="2023-09-27T21:14:00Z"/>
              </w:rPr>
            </w:pPr>
            <w:ins w:id="423" w:author="Michal Szydelko, Huawei " w:date="2023-09-27T21:14: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5E9110E6" w14:textId="77777777" w:rsidR="00276F61" w:rsidRDefault="00276F61" w:rsidP="00276F61">
      <w:pPr>
        <w:rPr>
          <w:ins w:id="424" w:author="Michal Szydelko, Huawei " w:date="2023-09-27T21:14:00Z"/>
          <w:rFonts w:eastAsia="SimSun"/>
          <w:lang w:eastAsia="zh-CN"/>
        </w:rPr>
      </w:pPr>
    </w:p>
    <w:p w14:paraId="7E423BC4" w14:textId="77777777" w:rsidR="00276F61" w:rsidRDefault="00276F61" w:rsidP="00276F61">
      <w:pPr>
        <w:pStyle w:val="Heading1"/>
        <w:rPr>
          <w:ins w:id="425" w:author="Michal Szydelko, Huawei " w:date="2023-09-27T21:14:00Z"/>
          <w:lang w:eastAsia="en-CA"/>
        </w:rPr>
      </w:pPr>
      <w:bookmarkStart w:id="426" w:name="_Toc138935122"/>
      <w:bookmarkStart w:id="427" w:name="_Toc138838036"/>
      <w:bookmarkStart w:id="428" w:name="_Toc131766814"/>
      <w:bookmarkStart w:id="429" w:name="_Toc131741280"/>
      <w:bookmarkStart w:id="430" w:name="_Toc131596282"/>
      <w:bookmarkStart w:id="431" w:name="_Toc124266923"/>
      <w:bookmarkStart w:id="432" w:name="_Toc124157519"/>
      <w:bookmarkStart w:id="433" w:name="_Toc123717943"/>
      <w:bookmarkStart w:id="434" w:name="_Toc123054840"/>
      <w:bookmarkStart w:id="435" w:name="_Toc123052371"/>
      <w:bookmarkStart w:id="436" w:name="_Toc123049448"/>
      <w:bookmarkStart w:id="437" w:name="_Toc115186599"/>
      <w:bookmarkStart w:id="438" w:name="_Toc114255919"/>
      <w:bookmarkStart w:id="439" w:name="_Toc107475326"/>
      <w:bookmarkStart w:id="440" w:name="_Toc107419689"/>
      <w:bookmarkStart w:id="441" w:name="_Toc107312105"/>
      <w:bookmarkStart w:id="442" w:name="_Toc106783213"/>
      <w:bookmarkStart w:id="443" w:name="_Toc90423009"/>
      <w:bookmarkStart w:id="444" w:name="_Toc82622162"/>
      <w:bookmarkStart w:id="445" w:name="_Toc74663619"/>
      <w:bookmarkStart w:id="446" w:name="_Toc67916998"/>
      <w:bookmarkStart w:id="447" w:name="_Toc61179696"/>
      <w:bookmarkStart w:id="448" w:name="_Toc61179226"/>
      <w:bookmarkStart w:id="449" w:name="_Toc53178978"/>
      <w:bookmarkStart w:id="450" w:name="_Toc53178527"/>
      <w:bookmarkStart w:id="451" w:name="_Toc45893821"/>
      <w:bookmarkStart w:id="452" w:name="_Toc44712509"/>
      <w:bookmarkStart w:id="453" w:name="_Toc37267902"/>
      <w:bookmarkStart w:id="454" w:name="_Toc37260514"/>
      <w:bookmarkStart w:id="455" w:name="_Toc36817590"/>
      <w:bookmarkStart w:id="456" w:name="_Toc29812038"/>
      <w:bookmarkStart w:id="457" w:name="_Toc21127829"/>
      <w:ins w:id="458" w:author="Michal Szydelko, Huawei " w:date="2023-09-27T21:14:00Z">
        <w:r>
          <w:rPr>
            <w:lang w:eastAsia="en-CA"/>
          </w:rPr>
          <w:t>E.6</w:t>
        </w:r>
        <w:r>
          <w:rPr>
            <w:lang w:eastAsia="en-CA"/>
          </w:rPr>
          <w:tab/>
          <w:t>Estimation of TX chain amplitude and frequency response parameters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p>
    <w:p w14:paraId="4DFBC3D7" w14:textId="77777777" w:rsidR="00276F61" w:rsidRDefault="00276F61" w:rsidP="00276F61">
      <w:pPr>
        <w:tabs>
          <w:tab w:val="left" w:pos="540"/>
        </w:tabs>
        <w:overflowPunct w:val="0"/>
        <w:autoSpaceDE w:val="0"/>
        <w:autoSpaceDN w:val="0"/>
        <w:adjustRightInd w:val="0"/>
        <w:textAlignment w:val="baseline"/>
        <w:rPr>
          <w:ins w:id="459" w:author="Michal Szydelko, Huawei " w:date="2023-09-27T21:14:00Z"/>
          <w:lang w:eastAsia="ko-KR"/>
        </w:rPr>
      </w:pPr>
      <w:ins w:id="460" w:author="Michal Szydelko, Huawei " w:date="2023-09-27T21:14:00Z">
        <w:r>
          <w:rPr>
            <w:lang w:eastAsia="ko-KR"/>
          </w:rPr>
          <w:t>The</w:t>
        </w:r>
        <w:r>
          <w:rPr>
            <w:rFonts w:eastAsia="SimSun"/>
            <w:lang w:eastAsia="ko-KR"/>
          </w:rPr>
          <w:t xml:space="preserve"> equalizer coefficients</w:t>
        </w:r>
        <w:r>
          <w:rPr>
            <w:lang w:eastAsia="ko-KR"/>
          </w:rPr>
          <w:t xml:space="preserve"> </w:t>
        </w:r>
        <w:r w:rsidRPr="007A7D36">
          <w:rPr>
            <w:noProof/>
            <w:position w:val="-10"/>
            <w:lang w:val="en-US" w:eastAsia="ko-KR"/>
          </w:rPr>
          <w:drawing>
            <wp:inline distT="0" distB="0" distL="0" distR="0" wp14:anchorId="36AEFBA0" wp14:editId="71F7F8EC">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en-US" w:eastAsia="ko-KR"/>
          </w:rPr>
          <w:drawing>
            <wp:inline distT="0" distB="0" distL="0" distR="0" wp14:anchorId="511560BB" wp14:editId="3C2CCE76">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14:paraId="4E94EFD6" w14:textId="77777777" w:rsidR="00276F61" w:rsidRDefault="00276F61" w:rsidP="00276F61">
      <w:pPr>
        <w:pStyle w:val="B1"/>
        <w:rPr>
          <w:ins w:id="461" w:author="Michal Szydelko, Huawei " w:date="2023-09-27T21:14:00Z"/>
        </w:rPr>
      </w:pPr>
      <w:ins w:id="462" w:author="Michal Szydelko, Huawei " w:date="2023-09-27T21:14:00Z">
        <w:r>
          <w:t>1.</w:t>
        </w:r>
        <w:r>
          <w:tab/>
          <w:t xml:space="preserve">Calculate the complex ratios (amplitude and phase) of the post-FFT acquired signal </w:t>
        </w:r>
        <w:r w:rsidRPr="007A7D36">
          <w:rPr>
            <w:noProof/>
            <w:position w:val="-10"/>
            <w:lang w:val="en-US" w:eastAsia="ko-KR"/>
          </w:rPr>
          <w:drawing>
            <wp:inline distT="0" distB="0" distL="0" distR="0" wp14:anchorId="1DF94742" wp14:editId="7F2F5FE7">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en-US" w:eastAsia="ko-KR"/>
          </w:rPr>
          <w:drawing>
            <wp:inline distT="0" distB="0" distL="0" distR="0" wp14:anchorId="577F1235" wp14:editId="40EA6DAB">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14:paraId="42C1D1B0" w14:textId="77777777" w:rsidR="00276F61" w:rsidRDefault="00276F61" w:rsidP="00276F61">
      <w:pPr>
        <w:pStyle w:val="EQ"/>
        <w:rPr>
          <w:ins w:id="463" w:author="Michal Szydelko, Huawei " w:date="2023-09-27T21:14:00Z"/>
        </w:rPr>
      </w:pPr>
      <w:ins w:id="464" w:author="Michal Szydelko, Huawei " w:date="2023-09-27T21:14:00Z">
        <w:r>
          <w:tab/>
        </w:r>
        <w:r w:rsidRPr="007A7D36">
          <w:rPr>
            <w:noProof/>
            <w:lang w:val="en-US" w:eastAsia="ko-KR"/>
          </w:rPr>
          <w:drawing>
            <wp:inline distT="0" distB="0" distL="0" distR="0" wp14:anchorId="7C7E20F8" wp14:editId="0DC3C0DC">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14:paraId="20962AD3" w14:textId="77777777" w:rsidR="00276F61" w:rsidRDefault="00276F61" w:rsidP="00276F61">
      <w:pPr>
        <w:pStyle w:val="B1"/>
        <w:rPr>
          <w:ins w:id="465" w:author="Michal Szydelko, Huawei " w:date="2023-09-27T21:14:00Z"/>
          <w:lang w:eastAsia="ko-KR"/>
        </w:rPr>
      </w:pPr>
      <w:ins w:id="466" w:author="Michal Szydelko, Huawei " w:date="2023-09-27T21:14:00Z">
        <w:r>
          <w:rPr>
            <w:noProof/>
            <w:lang w:eastAsia="ko-KR"/>
          </w:rPr>
          <w:tab/>
          <w:t xml:space="preserve">Where the </w:t>
        </w:r>
        <w:r>
          <w:rPr>
            <w:lang w:eastAsia="ko-KR"/>
          </w:rPr>
          <w:t xml:space="preserve">post-FFT ideal signal </w:t>
        </w:r>
        <w:r w:rsidRPr="007A7D36">
          <w:rPr>
            <w:noProof/>
            <w:position w:val="-10"/>
            <w:lang w:val="en-US" w:eastAsia="ko-KR"/>
          </w:rPr>
          <w:drawing>
            <wp:inline distT="0" distB="0" distL="0" distR="0" wp14:anchorId="29CA67A7" wp14:editId="54F74031">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14:paraId="3BF5AAFB" w14:textId="77777777" w:rsidR="00276F61" w:rsidRDefault="00276F61" w:rsidP="00276F61">
      <w:pPr>
        <w:pStyle w:val="B1"/>
        <w:rPr>
          <w:ins w:id="467" w:author="Michal Szydelko, Huawei " w:date="2023-09-27T21:14:00Z"/>
          <w:lang w:eastAsia="ko-KR"/>
        </w:rPr>
      </w:pPr>
      <w:ins w:id="468" w:author="Michal Szydelko, Huawei " w:date="2023-09-27T21:14:00Z">
        <w:r>
          <w:rPr>
            <w:lang w:eastAsia="ko-KR"/>
          </w:rPr>
          <w:t>-</w:t>
        </w:r>
        <w:r>
          <w:rPr>
            <w:lang w:eastAsia="ko-KR"/>
          </w:rPr>
          <w:tab/>
          <w:t xml:space="preserve">nominal demodulation reference signals and nominal PT-RS if present (all other modulation symbols are set to 0 V), </w:t>
        </w:r>
      </w:ins>
    </w:p>
    <w:p w14:paraId="5AAD4037" w14:textId="77777777" w:rsidR="00276F61" w:rsidRDefault="00276F61" w:rsidP="00276F61">
      <w:pPr>
        <w:pStyle w:val="B1"/>
        <w:rPr>
          <w:ins w:id="469" w:author="Michal Szydelko, Huawei " w:date="2023-09-27T21:14:00Z"/>
          <w:lang w:eastAsia="ko-KR"/>
        </w:rPr>
      </w:pPr>
      <w:ins w:id="470" w:author="Michal Szydelko, Huawei " w:date="2023-09-27T21:14:00Z">
        <w:r>
          <w:rPr>
            <w:lang w:eastAsia="ko-KR"/>
          </w:rPr>
          <w:t>-</w:t>
        </w:r>
        <w:r>
          <w:rPr>
            <w:lang w:eastAsia="ko-KR"/>
          </w:rPr>
          <w:tab/>
          <w:t xml:space="preserve">nominal carrier frequency,  </w:t>
        </w:r>
      </w:ins>
    </w:p>
    <w:p w14:paraId="43856070" w14:textId="77777777" w:rsidR="00276F61" w:rsidRDefault="00276F61" w:rsidP="00276F61">
      <w:pPr>
        <w:pStyle w:val="B1"/>
        <w:rPr>
          <w:ins w:id="471" w:author="Michal Szydelko, Huawei " w:date="2023-09-27T21:14:00Z"/>
          <w:lang w:eastAsia="ko-KR"/>
        </w:rPr>
      </w:pPr>
      <w:ins w:id="472" w:author="Michal Szydelko, Huawei " w:date="2023-09-27T21:14:00Z">
        <w:r>
          <w:rPr>
            <w:lang w:eastAsia="ko-KR"/>
          </w:rPr>
          <w:t>-</w:t>
        </w:r>
        <w:r>
          <w:rPr>
            <w:lang w:eastAsia="ko-KR"/>
          </w:rPr>
          <w:tab/>
          <w:t xml:space="preserve">nominal amplitude and phase for each applicable subcarrier, </w:t>
        </w:r>
      </w:ins>
    </w:p>
    <w:p w14:paraId="6ED17616" w14:textId="77777777" w:rsidR="00276F61" w:rsidRDefault="00276F61" w:rsidP="00276F61">
      <w:pPr>
        <w:pStyle w:val="B1"/>
        <w:rPr>
          <w:ins w:id="473" w:author="Michal Szydelko, Huawei " w:date="2023-09-27T21:14:00Z"/>
          <w:lang w:eastAsia="ko-KR"/>
        </w:rPr>
      </w:pPr>
      <w:ins w:id="474" w:author="Michal Szydelko, Huawei " w:date="2023-09-27T21:14:00Z">
        <w:r>
          <w:rPr>
            <w:lang w:eastAsia="ko-KR"/>
          </w:rPr>
          <w:t>-</w:t>
        </w:r>
        <w:r>
          <w:rPr>
            <w:lang w:eastAsia="ko-KR"/>
          </w:rPr>
          <w:tab/>
          <w:t>nominal timing.</w:t>
        </w:r>
      </w:ins>
    </w:p>
    <w:p w14:paraId="74AC1C2E" w14:textId="77777777" w:rsidR="00276F61" w:rsidRDefault="00276F61" w:rsidP="00276F61">
      <w:pPr>
        <w:rPr>
          <w:ins w:id="475" w:author="Michal Szydelko, Huawei " w:date="2023-09-27T21:14:00Z"/>
          <w:lang w:eastAsia="ko-KR"/>
        </w:rPr>
      </w:pPr>
    </w:p>
    <w:p w14:paraId="09C20A06" w14:textId="77777777" w:rsidR="00276F61" w:rsidRDefault="00276F61" w:rsidP="00276F61">
      <w:pPr>
        <w:pStyle w:val="B1"/>
        <w:rPr>
          <w:ins w:id="476" w:author="Michal Szydelko, Huawei " w:date="2023-09-27T21:14:00Z"/>
          <w:noProof/>
          <w:sz w:val="28"/>
          <w:szCs w:val="28"/>
          <w:lang w:val="en-US"/>
        </w:rPr>
      </w:pPr>
      <w:ins w:id="477" w:author="Michal Szydelko, Huawei " w:date="2023-09-27T21:14: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en-US" w:eastAsia="ko-KR"/>
          </w:rPr>
          <w:drawing>
            <wp:inline distT="0" distB="0" distL="0" distR="0" wp14:anchorId="2C667F6E" wp14:editId="73335A7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w:t>
        </w:r>
        <w:r>
          <w:lastRenderedPageBreak/>
          <w:t xml:space="preserve">performed according to the following definition: The unwrap operation corrects the radian phase angles of </w:t>
        </w:r>
        <w:r w:rsidRPr="007A7D36">
          <w:rPr>
            <w:noProof/>
            <w:position w:val="-12"/>
            <w:lang w:val="en-US" w:eastAsia="ko-KR"/>
          </w:rPr>
          <w:drawing>
            <wp:inline distT="0" distB="0" distL="0" distR="0" wp14:anchorId="1421F686" wp14:editId="75FB392F">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ins>
    </w:p>
    <w:p w14:paraId="74073EA6" w14:textId="77777777" w:rsidR="00276F61" w:rsidRDefault="00276F61" w:rsidP="00276F61">
      <w:pPr>
        <w:pStyle w:val="EQ"/>
        <w:rPr>
          <w:ins w:id="478" w:author="Michal Szydelko, Huawei " w:date="2023-09-27T21:14:00Z"/>
          <w:lang w:eastAsia="ko-KR"/>
        </w:rPr>
      </w:pPr>
      <m:oMathPara>
        <m:oMathParaPr>
          <m:jc m:val="center"/>
        </m:oMathParaPr>
        <m:oMath>
          <m:r>
            <w:ins w:id="479" w:author="Michal Szydelko, Huawei " w:date="2023-09-27T21:14:00Z">
              <w:rPr>
                <w:rFonts w:ascii="Cambria Math" w:hAnsi="Cambria Math"/>
                <w:lang w:val="en-US"/>
              </w:rPr>
              <m:t>a</m:t>
            </w:ins>
          </m:r>
          <m:d>
            <m:dPr>
              <m:ctrlPr>
                <w:ins w:id="480" w:author="Michal Szydelko, Huawei " w:date="2023-09-27T21:14:00Z">
                  <w:rPr>
                    <w:rFonts w:ascii="Cambria Math" w:hAnsi="Cambria Math"/>
                    <w:noProof/>
                  </w:rPr>
                </w:ins>
              </m:ctrlPr>
            </m:dPr>
            <m:e>
              <m:r>
                <w:ins w:id="481" w:author="Michal Szydelko, Huawei " w:date="2023-09-27T21:14:00Z">
                  <w:rPr>
                    <w:rFonts w:ascii="Cambria Math" w:hAnsi="Cambria Math"/>
                    <w:lang w:val="en-US"/>
                  </w:rPr>
                  <m:t>f</m:t>
                </w:ins>
              </m:r>
            </m:e>
          </m:d>
          <m:r>
            <w:ins w:id="482" w:author="Michal Szydelko, Huawei " w:date="2023-09-27T21:14:00Z">
              <m:rPr>
                <m:sty m:val="p"/>
              </m:rPr>
              <w:rPr>
                <w:rFonts w:ascii="Cambria Math" w:hAnsi="Cambria Math"/>
                <w:lang w:val="en-US"/>
              </w:rPr>
              <m:t>=</m:t>
            </w:ins>
          </m:r>
          <m:f>
            <m:fPr>
              <m:ctrlPr>
                <w:ins w:id="483" w:author="Michal Szydelko, Huawei " w:date="2023-09-27T21:14:00Z">
                  <w:rPr>
                    <w:rFonts w:ascii="Cambria Math" w:hAnsi="Cambria Math"/>
                    <w:noProof/>
                  </w:rPr>
                </w:ins>
              </m:ctrlPr>
            </m:fPr>
            <m:num>
              <m:nary>
                <m:naryPr>
                  <m:chr m:val="∑"/>
                  <m:limLoc m:val="undOvr"/>
                  <m:ctrlPr>
                    <w:ins w:id="484" w:author="Michal Szydelko, Huawei " w:date="2023-09-27T21:14:00Z">
                      <w:rPr>
                        <w:rFonts w:ascii="Cambria Math" w:hAnsi="Cambria Math"/>
                        <w:noProof/>
                      </w:rPr>
                    </w:ins>
                  </m:ctrlPr>
                </m:naryPr>
                <m:sub>
                  <m:r>
                    <w:ins w:id="485" w:author="Michal Szydelko, Huawei " w:date="2023-09-27T21:14:00Z">
                      <w:rPr>
                        <w:rFonts w:ascii="Cambria Math" w:hAnsi="Cambria Math"/>
                        <w:lang w:val="en-US"/>
                      </w:rPr>
                      <m:t>i</m:t>
                    </w:ins>
                  </m:r>
                  <m:r>
                    <w:ins w:id="486" w:author="Michal Szydelko, Huawei " w:date="2023-09-27T21:14:00Z">
                      <m:rPr>
                        <m:sty m:val="p"/>
                      </m:rPr>
                      <w:rPr>
                        <w:rFonts w:ascii="Cambria Math" w:hAnsi="Cambria Math"/>
                        <w:lang w:val="en-US"/>
                      </w:rPr>
                      <m:t>=1</m:t>
                    </w:ins>
                  </m:r>
                </m:sub>
                <m:sup>
                  <m:r>
                    <w:ins w:id="487" w:author="Michal Szydelko, Huawei " w:date="2023-09-27T21:14:00Z">
                      <w:rPr>
                        <w:rFonts w:ascii="Cambria Math" w:hAnsi="Cambria Math"/>
                        <w:lang w:val="en-US"/>
                      </w:rPr>
                      <m:t>N</m:t>
                    </w:ins>
                  </m:r>
                </m:sup>
                <m:e>
                  <m:r>
                    <w:ins w:id="488" w:author="Michal Szydelko, Huawei " w:date="2023-09-27T21:14:00Z">
                      <w:rPr>
                        <w:rFonts w:ascii="Cambria Math" w:hAnsi="Cambria Math"/>
                        <w:lang w:val="en-US"/>
                      </w:rPr>
                      <m:t>a</m:t>
                    </w:ins>
                  </m:r>
                  <m:d>
                    <m:dPr>
                      <m:ctrlPr>
                        <w:ins w:id="489" w:author="Michal Szydelko, Huawei " w:date="2023-09-27T21:14:00Z">
                          <w:rPr>
                            <w:rFonts w:ascii="Cambria Math" w:hAnsi="Cambria Math"/>
                            <w:noProof/>
                          </w:rPr>
                        </w:ins>
                      </m:ctrlPr>
                    </m:dPr>
                    <m:e>
                      <m:sSub>
                        <m:sSubPr>
                          <m:ctrlPr>
                            <w:ins w:id="490" w:author="Michal Szydelko, Huawei " w:date="2023-09-27T21:14:00Z">
                              <w:rPr>
                                <w:rFonts w:ascii="Cambria Math" w:hAnsi="Cambria Math"/>
                                <w:noProof/>
                              </w:rPr>
                            </w:ins>
                          </m:ctrlPr>
                        </m:sSubPr>
                        <m:e>
                          <m:r>
                            <w:ins w:id="491" w:author="Michal Szydelko, Huawei " w:date="2023-09-27T21:14:00Z">
                              <w:rPr>
                                <w:rFonts w:ascii="Cambria Math" w:hAnsi="Cambria Math"/>
                                <w:lang w:val="en-US"/>
                              </w:rPr>
                              <m:t>t</m:t>
                            </w:ins>
                          </m:r>
                        </m:e>
                        <m:sub>
                          <m:r>
                            <w:ins w:id="492" w:author="Michal Szydelko, Huawei " w:date="2023-09-27T21:14:00Z">
                              <w:rPr>
                                <w:rFonts w:ascii="Cambria Math" w:hAnsi="Cambria Math"/>
                                <w:lang w:val="en-US"/>
                              </w:rPr>
                              <m:t>i</m:t>
                            </w:ins>
                          </m:r>
                        </m:sub>
                      </m:sSub>
                      <m:r>
                        <w:ins w:id="493" w:author="Michal Szydelko, Huawei " w:date="2023-09-27T21:14:00Z">
                          <m:rPr>
                            <m:sty m:val="p"/>
                          </m:rPr>
                          <w:rPr>
                            <w:rFonts w:ascii="Cambria Math" w:hAnsi="Cambria Math"/>
                            <w:lang w:val="en-US"/>
                          </w:rPr>
                          <m:t>,</m:t>
                        </w:ins>
                      </m:r>
                      <m:r>
                        <w:ins w:id="494" w:author="Michal Szydelko, Huawei " w:date="2023-09-27T21:14:00Z">
                          <w:rPr>
                            <w:rFonts w:ascii="Cambria Math" w:hAnsi="Cambria Math"/>
                            <w:lang w:val="en-US"/>
                          </w:rPr>
                          <m:t>f</m:t>
                        </w:ins>
                      </m:r>
                    </m:e>
                  </m:d>
                </m:e>
              </m:nary>
            </m:num>
            <m:den>
              <m:r>
                <w:ins w:id="495" w:author="Michal Szydelko, Huawei " w:date="2023-09-27T21:14:00Z">
                  <w:rPr>
                    <w:rFonts w:ascii="Cambria Math" w:hAnsi="Cambria Math"/>
                    <w:lang w:val="en-US"/>
                  </w:rPr>
                  <m:t>N</m:t>
                </w:ins>
              </m:r>
            </m:den>
          </m:f>
          <m:r>
            <w:ins w:id="496" w:author="Michal Szydelko, Huawei " w:date="2023-09-27T21:14:00Z">
              <m:rPr>
                <m:sty m:val="p"/>
              </m:rPr>
              <w:rPr>
                <w:rFonts w:ascii="Cambria Math" w:hAnsi="Cambria Math"/>
                <w:lang w:val="en-US"/>
              </w:rPr>
              <w:br/>
            </w:ins>
          </m:r>
        </m:oMath>
        <m:oMath>
          <m:r>
            <w:ins w:id="497" w:author="Michal Szydelko, Huawei " w:date="2023-09-27T21:14:00Z">
              <w:rPr>
                <w:rFonts w:ascii="Cambria Math" w:hAnsi="Cambria Math"/>
                <w:lang w:val="en-US"/>
              </w:rPr>
              <m:t>φ</m:t>
            </w:ins>
          </m:r>
          <m:d>
            <m:dPr>
              <m:ctrlPr>
                <w:ins w:id="498" w:author="Michal Szydelko, Huawei " w:date="2023-09-27T21:14:00Z">
                  <w:rPr>
                    <w:rFonts w:ascii="Cambria Math" w:hAnsi="Cambria Math"/>
                    <w:noProof/>
                  </w:rPr>
                </w:ins>
              </m:ctrlPr>
            </m:dPr>
            <m:e>
              <m:r>
                <w:ins w:id="499" w:author="Michal Szydelko, Huawei " w:date="2023-09-27T21:14:00Z">
                  <w:rPr>
                    <w:rFonts w:ascii="Cambria Math" w:hAnsi="Cambria Math"/>
                    <w:lang w:val="en-US"/>
                  </w:rPr>
                  <m:t>f</m:t>
                </w:ins>
              </m:r>
            </m:e>
          </m:d>
          <m:r>
            <w:ins w:id="500" w:author="Michal Szydelko, Huawei " w:date="2023-09-27T21:14:00Z">
              <m:rPr>
                <m:sty m:val="p"/>
              </m:rPr>
              <w:rPr>
                <w:rFonts w:ascii="Cambria Math" w:hAnsi="Cambria Math"/>
                <w:lang w:val="en-US"/>
              </w:rPr>
              <m:t>=</m:t>
            </w:ins>
          </m:r>
          <m:f>
            <m:fPr>
              <m:ctrlPr>
                <w:ins w:id="501" w:author="Michal Szydelko, Huawei " w:date="2023-09-27T21:14:00Z">
                  <w:rPr>
                    <w:rFonts w:ascii="Cambria Math" w:hAnsi="Cambria Math"/>
                    <w:noProof/>
                  </w:rPr>
                </w:ins>
              </m:ctrlPr>
            </m:fPr>
            <m:num>
              <m:nary>
                <m:naryPr>
                  <m:chr m:val="∑"/>
                  <m:limLoc m:val="undOvr"/>
                  <m:ctrlPr>
                    <w:ins w:id="502" w:author="Michal Szydelko, Huawei " w:date="2023-09-27T21:14:00Z">
                      <w:rPr>
                        <w:rFonts w:ascii="Cambria Math" w:hAnsi="Cambria Math"/>
                        <w:noProof/>
                      </w:rPr>
                    </w:ins>
                  </m:ctrlPr>
                </m:naryPr>
                <m:sub>
                  <m:r>
                    <w:ins w:id="503" w:author="Michal Szydelko, Huawei " w:date="2023-09-27T21:14:00Z">
                      <w:rPr>
                        <w:rFonts w:ascii="Cambria Math" w:hAnsi="Cambria Math"/>
                        <w:lang w:val="en-US"/>
                      </w:rPr>
                      <m:t>i</m:t>
                    </w:ins>
                  </m:r>
                  <m:r>
                    <w:ins w:id="504" w:author="Michal Szydelko, Huawei " w:date="2023-09-27T21:14:00Z">
                      <m:rPr>
                        <m:sty m:val="p"/>
                      </m:rPr>
                      <w:rPr>
                        <w:rFonts w:ascii="Cambria Math" w:hAnsi="Cambria Math"/>
                        <w:lang w:val="en-US"/>
                      </w:rPr>
                      <m:t>=1</m:t>
                    </w:ins>
                  </m:r>
                </m:sub>
                <m:sup>
                  <m:r>
                    <w:ins w:id="505" w:author="Michal Szydelko, Huawei " w:date="2023-09-27T21:14:00Z">
                      <w:rPr>
                        <w:rFonts w:ascii="Cambria Math" w:hAnsi="Cambria Math"/>
                        <w:lang w:val="en-US"/>
                      </w:rPr>
                      <m:t>N</m:t>
                    </w:ins>
                  </m:r>
                </m:sup>
                <m:e>
                  <m:r>
                    <w:ins w:id="506" w:author="Michal Szydelko, Huawei " w:date="2023-09-27T21:14:00Z">
                      <w:rPr>
                        <w:rFonts w:ascii="Cambria Math" w:hAnsi="Cambria Math"/>
                        <w:lang w:val="en-US"/>
                      </w:rPr>
                      <m:t>φ</m:t>
                    </w:ins>
                  </m:r>
                  <m:d>
                    <m:dPr>
                      <m:ctrlPr>
                        <w:ins w:id="507" w:author="Michal Szydelko, Huawei " w:date="2023-09-27T21:14:00Z">
                          <w:rPr>
                            <w:rFonts w:ascii="Cambria Math" w:hAnsi="Cambria Math"/>
                            <w:noProof/>
                          </w:rPr>
                        </w:ins>
                      </m:ctrlPr>
                    </m:dPr>
                    <m:e>
                      <m:sSub>
                        <m:sSubPr>
                          <m:ctrlPr>
                            <w:ins w:id="508" w:author="Michal Szydelko, Huawei " w:date="2023-09-27T21:14:00Z">
                              <w:rPr>
                                <w:rFonts w:ascii="Cambria Math" w:hAnsi="Cambria Math"/>
                                <w:noProof/>
                              </w:rPr>
                            </w:ins>
                          </m:ctrlPr>
                        </m:sSubPr>
                        <m:e>
                          <m:r>
                            <w:ins w:id="509" w:author="Michal Szydelko, Huawei " w:date="2023-09-27T21:14:00Z">
                              <w:rPr>
                                <w:rFonts w:ascii="Cambria Math" w:hAnsi="Cambria Math"/>
                                <w:lang w:val="en-US"/>
                              </w:rPr>
                              <m:t>t</m:t>
                            </w:ins>
                          </m:r>
                        </m:e>
                        <m:sub>
                          <m:r>
                            <w:ins w:id="510" w:author="Michal Szydelko, Huawei " w:date="2023-09-27T21:14:00Z">
                              <w:rPr>
                                <w:rFonts w:ascii="Cambria Math" w:hAnsi="Cambria Math"/>
                                <w:lang w:val="en-US"/>
                              </w:rPr>
                              <m:t>i</m:t>
                            </w:ins>
                          </m:r>
                        </m:sub>
                      </m:sSub>
                      <m:r>
                        <w:ins w:id="511" w:author="Michal Szydelko, Huawei " w:date="2023-09-27T21:14:00Z">
                          <m:rPr>
                            <m:sty m:val="p"/>
                          </m:rPr>
                          <w:rPr>
                            <w:rFonts w:ascii="Cambria Math" w:hAnsi="Cambria Math"/>
                            <w:lang w:val="en-US"/>
                          </w:rPr>
                          <m:t>,</m:t>
                        </w:ins>
                      </m:r>
                      <m:r>
                        <w:ins w:id="512" w:author="Michal Szydelko, Huawei " w:date="2023-09-27T21:14:00Z">
                          <w:rPr>
                            <w:rFonts w:ascii="Cambria Math" w:hAnsi="Cambria Math"/>
                            <w:lang w:val="en-US"/>
                          </w:rPr>
                          <m:t>f</m:t>
                        </w:ins>
                      </m:r>
                    </m:e>
                  </m:d>
                </m:e>
              </m:nary>
            </m:num>
            <m:den>
              <m:r>
                <w:ins w:id="513" w:author="Michal Szydelko, Huawei " w:date="2023-09-27T21:14:00Z">
                  <w:rPr>
                    <w:rFonts w:ascii="Cambria Math" w:hAnsi="Cambria Math"/>
                    <w:lang w:val="en-US"/>
                  </w:rPr>
                  <m:t>N</m:t>
                </w:ins>
              </m:r>
            </m:den>
          </m:f>
        </m:oMath>
      </m:oMathPara>
    </w:p>
    <w:p w14:paraId="54FB6887" w14:textId="77777777" w:rsidR="00276F61" w:rsidRDefault="00276F61" w:rsidP="00276F61">
      <w:pPr>
        <w:pStyle w:val="B1"/>
        <w:rPr>
          <w:ins w:id="514" w:author="Michal Szydelko, Huawei " w:date="2023-09-27T21:14:00Z"/>
          <w:lang w:eastAsia="ko-KR"/>
        </w:rPr>
      </w:pPr>
      <w:ins w:id="515" w:author="Michal Szydelko, Huawei " w:date="2023-09-27T21:14: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w:ins>
      <m:oMath>
        <m:r>
          <w:ins w:id="516" w:author="Michal Szydelko, Huawei " w:date="2023-09-27T21:14:00Z">
            <w:rPr>
              <w:rFonts w:ascii="Cambria Math" w:hAnsi="Cambria Math"/>
              <w:lang w:eastAsia="ko-KR"/>
            </w:rPr>
            <m:t>Z</m:t>
          </w:ins>
        </m:r>
        <m:r>
          <w:ins w:id="517" w:author="Michal Szydelko, Huawei " w:date="2023-09-27T21:14:00Z">
            <w:rPr>
              <w:rFonts w:ascii="Cambria Math" w:hAnsi="Cambria Math" w:hint="eastAsia"/>
              <w:lang w:eastAsia="ko-KR"/>
            </w:rPr>
            <m:t>'</m:t>
          </w:ins>
        </m:r>
        <m:d>
          <m:dPr>
            <m:ctrlPr>
              <w:ins w:id="518" w:author="Michal Szydelko, Huawei " w:date="2023-09-27T21:14:00Z">
                <w:rPr>
                  <w:rFonts w:ascii="Cambria Math" w:hAnsi="Cambria Math"/>
                  <w:i/>
                  <w:lang w:eastAsia="ko-KR"/>
                </w:rPr>
              </w:ins>
            </m:ctrlPr>
          </m:dPr>
          <m:e>
            <m:r>
              <w:ins w:id="519" w:author="Michal Szydelko, Huawei " w:date="2023-09-27T21:14:00Z">
                <w:rPr>
                  <w:rFonts w:ascii="Cambria Math" w:hAnsi="Cambria Math"/>
                  <w:lang w:eastAsia="ko-KR"/>
                </w:rPr>
                <m:t>t,f</m:t>
              </w:ins>
            </m:r>
          </m:e>
        </m:d>
      </m:oMath>
      <w:ins w:id="520" w:author="Michal Szydelko, Huawei " w:date="2023-09-27T21:14:00Z">
        <w:r>
          <w:rPr>
            <w:noProof/>
            <w:lang w:eastAsia="ko-KR"/>
          </w:rPr>
          <w:t xml:space="preserve"> </w:t>
        </w:r>
        <w:r>
          <w:rPr>
            <w:lang w:eastAsia="ko-KR"/>
          </w:rPr>
          <w:t xml:space="preserve">for each reference signal subcarrier </w:t>
        </w:r>
        <w:r w:rsidRPr="007A7D36">
          <w:rPr>
            <w:noProof/>
            <w:position w:val="-10"/>
            <w:lang w:val="en-US" w:eastAsia="ko-KR"/>
          </w:rPr>
          <w:drawing>
            <wp:inline distT="0" distB="0" distL="0" distR="0" wp14:anchorId="41CDBD5B" wp14:editId="0CE61A83">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14:paraId="4BE5F78E" w14:textId="77777777" w:rsidR="00276F61" w:rsidRDefault="00276F61" w:rsidP="00276F61">
      <w:pPr>
        <w:pStyle w:val="B1"/>
        <w:rPr>
          <w:ins w:id="521" w:author="Michal Szydelko, Huawei " w:date="2023-09-27T21:14:00Z"/>
        </w:rPr>
      </w:pPr>
      <w:ins w:id="522" w:author="Michal Szydelko, Huawei " w:date="2023-09-27T21:14:00Z">
        <w:r>
          <w:rPr>
            <w:rFonts w:eastAsia="SimSun"/>
          </w:rPr>
          <w:t>3.</w:t>
        </w:r>
        <w:r>
          <w:rPr>
            <w:rFonts w:eastAsia="SimSun"/>
          </w:rPr>
          <w:tab/>
          <w:t xml:space="preserve">The equalizer coefficients for amplitude and phase </w:t>
        </w:r>
        <w:r w:rsidRPr="007A7D36">
          <w:rPr>
            <w:noProof/>
            <w:position w:val="-10"/>
            <w:lang w:val="en-US" w:eastAsia="ko-KR"/>
          </w:rPr>
          <w:drawing>
            <wp:inline distT="0" distB="0" distL="0" distR="0" wp14:anchorId="7293CDE2" wp14:editId="2B4E3D15">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738A0A58" wp14:editId="11BBC942">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14:paraId="5056EDBC" w14:textId="77777777" w:rsidR="00276F61" w:rsidRDefault="00276F61" w:rsidP="00276F61">
      <w:pPr>
        <w:pStyle w:val="B1"/>
        <w:rPr>
          <w:ins w:id="523" w:author="Michal Szydelko, Huawei " w:date="2023-09-27T21:14:00Z"/>
        </w:rPr>
      </w:pPr>
      <w:ins w:id="524" w:author="Michal Szydelko, Huawei " w:date="2023-09-27T21:14:00Z">
        <w:r>
          <w:t>4.</w:t>
        </w:r>
        <w:r>
          <w:tab/>
          <w:t xml:space="preserve">Perform linear interpolation from the </w:t>
        </w:r>
        <w:r>
          <w:rPr>
            <w:rFonts w:eastAsia="SimSun"/>
          </w:rPr>
          <w:t>equalizer coefficients</w:t>
        </w:r>
        <w:r>
          <w:t xml:space="preserve"> </w:t>
        </w:r>
        <w:r w:rsidRPr="007A7D36">
          <w:rPr>
            <w:noProof/>
            <w:position w:val="-10"/>
            <w:lang w:val="en-US" w:eastAsia="ko-KR"/>
          </w:rPr>
          <w:drawing>
            <wp:inline distT="0" distB="0" distL="0" distR="0" wp14:anchorId="6C24A30B" wp14:editId="548FD46E">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2CD56E7B" wp14:editId="12FC3B7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en-US" w:eastAsia="ko-KR"/>
          </w:rPr>
          <w:drawing>
            <wp:inline distT="0" distB="0" distL="0" distR="0" wp14:anchorId="718191A7" wp14:editId="12BD9C92">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en-US" w:eastAsia="ko-KR"/>
          </w:rPr>
          <w:drawing>
            <wp:inline distT="0" distB="0" distL="0" distR="0" wp14:anchorId="0F2C4BE8" wp14:editId="3168C5F8">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w:ins>
      <m:oMath>
        <m:acc>
          <m:accPr>
            <m:chr m:val="̅"/>
            <m:ctrlPr>
              <w:ins w:id="525" w:author="Michal Szydelko, Huawei " w:date="2023-09-27T21:14:00Z">
                <w:rPr>
                  <w:rFonts w:ascii="Cambria Math" w:hAnsi="Cambria Math"/>
                </w:rPr>
              </w:ins>
            </m:ctrlPr>
          </m:accPr>
          <m:e>
            <m:r>
              <w:ins w:id="526" w:author="Michal Szydelko, Huawei " w:date="2023-09-27T21:14:00Z">
                <w:rPr>
                  <w:rFonts w:ascii="Cambria Math" w:hAnsi="Cambria Math"/>
                </w:rPr>
                <m:t>φ</m:t>
              </w:ins>
            </m:r>
          </m:e>
        </m:acc>
        <m:r>
          <w:ins w:id="527" w:author="Michal Szydelko, Huawei " w:date="2023-09-27T21:14:00Z">
            <w:rPr>
              <w:rFonts w:ascii="Cambria Math" w:hAnsi="Cambria Math"/>
            </w:rPr>
            <m:t>(f)</m:t>
          </w:ins>
        </m:r>
      </m:oMath>
      <w:ins w:id="528" w:author="Michal Szydelko, Huawei " w:date="2023-09-27T21:14:00Z">
        <w:r>
          <w:t xml:space="preserve">, in the estimated coefficients contain phase rotation due to the CPE, </w:t>
        </w:r>
      </w:ins>
      <m:oMath>
        <m:r>
          <w:ins w:id="529" w:author="Michal Szydelko, Huawei " w:date="2023-09-27T21:14:00Z">
            <w:rPr>
              <w:rFonts w:ascii="Cambria Math" w:hAnsi="Cambria Math"/>
              <w:lang w:val="en-US"/>
            </w:rPr>
            <m:t>θ</m:t>
          </w:ins>
        </m:r>
      </m:oMath>
      <w:ins w:id="530" w:author="Michal Szydelko, Huawei " w:date="2023-09-27T21:14:00Z">
        <w:r>
          <w:rPr>
            <w:lang w:val="en-US"/>
          </w:rPr>
          <w:t>,</w:t>
        </w:r>
        <w:r>
          <w:t xml:space="preserve"> in addition to the phase of the equalizer coefficient </w:t>
        </w:r>
      </w:ins>
      <m:oMath>
        <m:acc>
          <m:accPr>
            <m:chr m:val="̃"/>
            <m:ctrlPr>
              <w:ins w:id="531" w:author="Michal Szydelko, Huawei " w:date="2023-09-27T21:14:00Z">
                <w:rPr>
                  <w:rFonts w:ascii="Cambria Math" w:hAnsi="Cambria Math"/>
                </w:rPr>
              </w:ins>
            </m:ctrlPr>
          </m:accPr>
          <m:e>
            <m:r>
              <w:ins w:id="532" w:author="Michal Szydelko, Huawei " w:date="2023-09-27T21:14:00Z">
                <w:rPr>
                  <w:rFonts w:ascii="Cambria Math" w:hAnsi="Cambria Math"/>
                </w:rPr>
                <m:t>φ</m:t>
              </w:ins>
            </m:r>
          </m:e>
        </m:acc>
        <m:d>
          <m:dPr>
            <m:ctrlPr>
              <w:ins w:id="533" w:author="Michal Szydelko, Huawei " w:date="2023-09-27T21:14:00Z">
                <w:rPr>
                  <w:rFonts w:ascii="Cambria Math" w:hAnsi="Cambria Math"/>
                </w:rPr>
              </w:ins>
            </m:ctrlPr>
          </m:dPr>
          <m:e>
            <m:r>
              <w:ins w:id="534" w:author="Michal Szydelko, Huawei " w:date="2023-09-27T21:14:00Z">
                <w:rPr>
                  <w:rFonts w:ascii="Cambria Math" w:hAnsi="Cambria Math"/>
                </w:rPr>
                <m:t>f</m:t>
              </w:ins>
            </m:r>
          </m:e>
        </m:d>
      </m:oMath>
      <w:ins w:id="535" w:author="Michal Szydelko, Huawei " w:date="2023-09-27T21:14:00Z">
        <w:r>
          <w:t>, that is</w:t>
        </w:r>
      </w:ins>
    </w:p>
    <w:p w14:paraId="31EB1565" w14:textId="77777777" w:rsidR="00276F61" w:rsidRDefault="00000000" w:rsidP="00276F61">
      <w:pPr>
        <w:pStyle w:val="EQ"/>
        <w:rPr>
          <w:ins w:id="536" w:author="Michal Szydelko, Huawei " w:date="2023-09-27T21:14:00Z"/>
        </w:rPr>
      </w:pPr>
      <m:oMathPara>
        <m:oMath>
          <m:acc>
            <m:accPr>
              <m:chr m:val="̅"/>
              <m:ctrlPr>
                <w:ins w:id="537" w:author="Michal Szydelko, Huawei " w:date="2023-09-27T21:14:00Z">
                  <w:rPr>
                    <w:rFonts w:ascii="Cambria Math" w:hAnsi="Cambria Math"/>
                    <w:noProof/>
                  </w:rPr>
                </w:ins>
              </m:ctrlPr>
            </m:accPr>
            <m:e>
              <m:r>
                <w:ins w:id="538" w:author="Michal Szydelko, Huawei " w:date="2023-09-27T21:14:00Z">
                  <w:rPr>
                    <w:rFonts w:ascii="Cambria Math" w:hAnsi="Cambria Math"/>
                    <w:lang w:val="en-US"/>
                  </w:rPr>
                  <m:t>φ</m:t>
                </w:ins>
              </m:r>
            </m:e>
          </m:acc>
          <m:d>
            <m:dPr>
              <m:ctrlPr>
                <w:ins w:id="539" w:author="Michal Szydelko, Huawei " w:date="2023-09-27T21:14:00Z">
                  <w:rPr>
                    <w:rFonts w:ascii="Cambria Math" w:hAnsi="Cambria Math"/>
                    <w:noProof/>
                  </w:rPr>
                </w:ins>
              </m:ctrlPr>
            </m:dPr>
            <m:e>
              <m:r>
                <w:ins w:id="540" w:author="Michal Szydelko, Huawei " w:date="2023-09-27T21:14:00Z">
                  <w:rPr>
                    <w:rFonts w:ascii="Cambria Math" w:hAnsi="Cambria Math"/>
                    <w:lang w:val="en-US"/>
                  </w:rPr>
                  <m:t>f</m:t>
                </w:ins>
              </m:r>
            </m:e>
          </m:d>
          <m:r>
            <w:ins w:id="541" w:author="Michal Szydelko, Huawei " w:date="2023-09-27T21:14:00Z">
              <m:rPr>
                <m:sty m:val="p"/>
              </m:rPr>
              <w:rPr>
                <w:rFonts w:ascii="Cambria Math" w:hAnsi="Cambria Math"/>
                <w:lang w:val="en-US"/>
              </w:rPr>
              <m:t>=</m:t>
            </w:ins>
          </m:r>
          <m:acc>
            <m:accPr>
              <m:chr m:val="̃"/>
              <m:ctrlPr>
                <w:ins w:id="542" w:author="Michal Szydelko, Huawei " w:date="2023-09-27T21:14:00Z">
                  <w:rPr>
                    <w:rFonts w:ascii="Cambria Math" w:hAnsi="Cambria Math"/>
                    <w:noProof/>
                  </w:rPr>
                </w:ins>
              </m:ctrlPr>
            </m:accPr>
            <m:e>
              <m:r>
                <w:ins w:id="543" w:author="Michal Szydelko, Huawei " w:date="2023-09-27T21:14:00Z">
                  <w:rPr>
                    <w:rFonts w:ascii="Cambria Math" w:hAnsi="Cambria Math"/>
                    <w:lang w:val="en-US"/>
                  </w:rPr>
                  <m:t>φ</m:t>
                </w:ins>
              </m:r>
            </m:e>
          </m:acc>
          <m:d>
            <m:dPr>
              <m:ctrlPr>
                <w:ins w:id="544" w:author="Michal Szydelko, Huawei " w:date="2023-09-27T21:14:00Z">
                  <w:rPr>
                    <w:rFonts w:ascii="Cambria Math" w:hAnsi="Cambria Math"/>
                    <w:noProof/>
                  </w:rPr>
                </w:ins>
              </m:ctrlPr>
            </m:dPr>
            <m:e>
              <m:r>
                <w:ins w:id="545" w:author="Michal Szydelko, Huawei " w:date="2023-09-27T21:14:00Z">
                  <w:rPr>
                    <w:rFonts w:ascii="Cambria Math" w:hAnsi="Cambria Math"/>
                    <w:lang w:val="en-US"/>
                  </w:rPr>
                  <m:t>f</m:t>
                </w:ins>
              </m:r>
            </m:e>
          </m:d>
          <m:r>
            <w:ins w:id="546" w:author="Michal Szydelko, Huawei " w:date="2023-09-27T21:14:00Z">
              <m:rPr>
                <m:sty m:val="p"/>
              </m:rPr>
              <w:rPr>
                <w:rFonts w:ascii="Cambria Math" w:hAnsi="Cambria Math"/>
                <w:lang w:val="en-US"/>
              </w:rPr>
              <m:t>+</m:t>
            </w:ins>
          </m:r>
          <m:r>
            <w:ins w:id="547" w:author="Michal Szydelko, Huawei " w:date="2023-09-27T21:14:00Z">
              <w:rPr>
                <w:rFonts w:ascii="Cambria Math" w:hAnsi="Cambria Math"/>
                <w:lang w:val="en-US"/>
              </w:rPr>
              <m:t>θ</m:t>
            </w:ins>
          </m:r>
          <m:r>
            <w:ins w:id="548" w:author="Michal Szydelko, Huawei " w:date="2023-09-27T21:14:00Z">
              <m:rPr>
                <m:sty m:val="p"/>
              </m:rPr>
              <w:rPr>
                <w:rFonts w:ascii="Cambria Math" w:hAnsi="Cambria Math"/>
                <w:lang w:val="en-US"/>
              </w:rPr>
              <m:t>(</m:t>
            </w:ins>
          </m:r>
          <m:r>
            <w:ins w:id="549" w:author="Michal Szydelko, Huawei " w:date="2023-09-27T21:14:00Z">
              <w:rPr>
                <w:rFonts w:ascii="Cambria Math" w:hAnsi="Cambria Math"/>
                <w:lang w:val="en-US"/>
              </w:rPr>
              <m:t>t</m:t>
            </w:ins>
          </m:r>
          <m:r>
            <w:ins w:id="550" w:author="Michal Szydelko, Huawei " w:date="2023-09-27T21:14:00Z">
              <m:rPr>
                <m:sty m:val="p"/>
              </m:rPr>
              <w:rPr>
                <w:rFonts w:ascii="Cambria Math" w:hAnsi="Cambria Math"/>
                <w:lang w:val="en-US"/>
              </w:rPr>
              <m:t>)</m:t>
            </w:ins>
          </m:r>
        </m:oMath>
      </m:oMathPara>
    </w:p>
    <w:p w14:paraId="22A0A433" w14:textId="77777777" w:rsidR="00276F61" w:rsidRDefault="00276F61" w:rsidP="00276F61">
      <w:pPr>
        <w:pStyle w:val="B1"/>
        <w:rPr>
          <w:ins w:id="551" w:author="Michal Szydelko, Huawei " w:date="2023-09-27T21:14:00Z"/>
          <w:lang w:val="en-US"/>
        </w:rPr>
      </w:pPr>
      <w:ins w:id="552" w:author="Michal Szydelko, Huawei " w:date="2023-09-27T21:14:00Z">
        <w:r>
          <w:rPr>
            <w:lang w:val="en-US"/>
          </w:rPr>
          <w:tab/>
          <w:t xml:space="preserve">For OFDM symbols where PT-RS does not exist, </w:t>
        </w:r>
      </w:ins>
      <m:oMath>
        <m:r>
          <w:ins w:id="553" w:author="Michal Szydelko, Huawei " w:date="2023-09-27T21:14:00Z">
            <w:rPr>
              <w:rFonts w:ascii="Cambria Math" w:hAnsi="Cambria Math"/>
              <w:lang w:val="en-US"/>
            </w:rPr>
            <m:t>θ(t)</m:t>
          </w:ins>
        </m:r>
      </m:oMath>
      <w:ins w:id="554" w:author="Michal Szydelko, Huawei " w:date="2023-09-27T21:14:00Z">
        <w:r>
          <w:rPr>
            <w:lang w:val="en-US"/>
          </w:rPr>
          <w:t xml:space="preserve"> can </w:t>
        </w:r>
        <w:r>
          <w:t>be</w:t>
        </w:r>
        <w:r>
          <w:rPr>
            <w:lang w:val="en-US"/>
          </w:rPr>
          <w:t xml:space="preserve"> estimated by performing linear interpolation from neighboring symbols where PT-RS is present.</w:t>
        </w:r>
      </w:ins>
    </w:p>
    <w:p w14:paraId="07C81092" w14:textId="77777777" w:rsidR="00276F61" w:rsidRDefault="00276F61" w:rsidP="00276F61">
      <w:pPr>
        <w:pStyle w:val="B1"/>
        <w:rPr>
          <w:ins w:id="555" w:author="Michal Szydelko, Huawei " w:date="2023-09-27T21:14:00Z"/>
          <w:lang w:val="en-US"/>
        </w:rPr>
      </w:pPr>
    </w:p>
    <w:p w14:paraId="213074ED" w14:textId="77777777" w:rsidR="00276F61" w:rsidRDefault="00276F61" w:rsidP="00276F61">
      <w:pPr>
        <w:pStyle w:val="B1"/>
        <w:rPr>
          <w:ins w:id="556" w:author="Michal Szydelko, Huawei " w:date="2023-09-27T21:14:00Z"/>
          <w:lang w:val="en-US"/>
        </w:rPr>
      </w:pPr>
      <w:ins w:id="557" w:author="Michal Szydelko, Huawei " w:date="2023-09-27T21:14:00Z">
        <w:r>
          <w:rPr>
            <w:lang w:val="en-US"/>
          </w:rPr>
          <w:tab/>
          <w:t>In order to separate component of the CPE,</w:t>
        </w:r>
      </w:ins>
      <m:oMath>
        <m:r>
          <w:ins w:id="558" w:author="Michal Szydelko, Huawei " w:date="2023-09-27T21:14:00Z">
            <w:rPr>
              <w:rFonts w:ascii="Cambria Math" w:hAnsi="Cambria Math"/>
              <w:lang w:val="en-US"/>
            </w:rPr>
            <m:t xml:space="preserve"> θ</m:t>
          </w:ins>
        </m:r>
      </m:oMath>
      <w:ins w:id="559" w:author="Michal Szydelko, Huawei " w:date="2023-09-27T21:14:00Z">
        <w:r>
          <w:rPr>
            <w:lang w:val="en-US"/>
          </w:rPr>
          <w:t>, contained in</w:t>
        </w:r>
        <w:r>
          <w:t xml:space="preserve">, </w:t>
        </w:r>
      </w:ins>
      <m:oMath>
        <m:acc>
          <m:accPr>
            <m:chr m:val="̅"/>
            <m:ctrlPr>
              <w:ins w:id="560" w:author="Michal Szydelko, Huawei " w:date="2023-09-27T21:14:00Z">
                <w:rPr>
                  <w:rFonts w:ascii="Cambria Math" w:hAnsi="Cambria Math"/>
                </w:rPr>
              </w:ins>
            </m:ctrlPr>
          </m:accPr>
          <m:e>
            <m:r>
              <w:ins w:id="561" w:author="Michal Szydelko, Huawei " w:date="2023-09-27T21:14:00Z">
                <w:rPr>
                  <w:rFonts w:ascii="Cambria Math" w:hAnsi="Cambria Math"/>
                </w:rPr>
                <m:t>φ</m:t>
              </w:ins>
            </m:r>
          </m:e>
        </m:acc>
        <m:r>
          <w:ins w:id="562" w:author="Michal Szydelko, Huawei " w:date="2023-09-27T21:14:00Z">
            <w:rPr>
              <w:rFonts w:ascii="Cambria Math" w:hAnsi="Cambria Math"/>
            </w:rPr>
            <m:t>(f)</m:t>
          </w:ins>
        </m:r>
      </m:oMath>
      <w:ins w:id="563" w:author="Michal Szydelko, Huawei " w:date="2023-09-27T21:14:00Z">
        <w:r>
          <w:rPr>
            <w:lang w:val="en-US"/>
          </w:rPr>
          <w:t xml:space="preserve">, estimation and compensation of </w:t>
        </w:r>
        <w:r>
          <w:t>the CPE needs to follow.</w:t>
        </w:r>
      </w:ins>
      <m:oMath>
        <m:r>
          <w:ins w:id="564" w:author="Michal Szydelko, Huawei " w:date="2023-09-27T21:14:00Z">
            <m:rPr>
              <m:sty m:val="p"/>
            </m:rPr>
            <w:rPr>
              <w:rFonts w:ascii="Cambria Math" w:hAnsi="Cambria Math"/>
            </w:rPr>
            <m:t xml:space="preserve"> </m:t>
          </w:ins>
        </m:r>
        <m:r>
          <w:ins w:id="565" w:author="Michal Szydelko, Huawei " w:date="2023-09-27T21:14:00Z">
            <w:rPr>
              <w:rFonts w:ascii="Cambria Math" w:hAnsi="Cambria Math"/>
            </w:rPr>
            <m:t>θ</m:t>
          </w:ins>
        </m:r>
        <m:r>
          <w:ins w:id="566" w:author="Michal Szydelko, Huawei " w:date="2023-09-27T21:14:00Z">
            <m:rPr>
              <m:sty m:val="p"/>
            </m:rPr>
            <w:rPr>
              <w:rFonts w:ascii="Cambria Math" w:hAnsi="Cambria Math"/>
            </w:rPr>
            <m:t>(</m:t>
          </w:ins>
        </m:r>
        <m:r>
          <w:ins w:id="567" w:author="Michal Szydelko, Huawei " w:date="2023-09-27T21:14:00Z">
            <w:rPr>
              <w:rFonts w:ascii="Cambria Math" w:hAnsi="Cambria Math"/>
            </w:rPr>
            <m:t>t</m:t>
          </w:ins>
        </m:r>
        <m:r>
          <w:ins w:id="568" w:author="Michal Szydelko, Huawei " w:date="2023-09-27T21:14:00Z">
            <m:rPr>
              <m:sty m:val="p"/>
            </m:rPr>
            <w:rPr>
              <w:rFonts w:ascii="Cambria Math" w:hAnsi="Cambria Math"/>
            </w:rPr>
            <m:t>)</m:t>
          </w:ins>
        </m:r>
      </m:oMath>
      <w:ins w:id="569" w:author="Michal Szydelko, Huawei " w:date="2023-09-27T21:14:00Z">
        <w:r>
          <w:t xml:space="preserve"> is the common phase error (CPE), that rotates all the subcarriers of the OFDM symbol at time </w:t>
        </w:r>
      </w:ins>
      <m:oMath>
        <m:r>
          <w:ins w:id="570" w:author="Michal Szydelko, Huawei " w:date="2023-09-27T21:14:00Z">
            <w:rPr>
              <w:rFonts w:ascii="Cambria Math" w:hAnsi="Cambria Math"/>
            </w:rPr>
            <m:t>t</m:t>
          </w:ins>
        </m:r>
      </m:oMath>
      <w:ins w:id="571" w:author="Michal Szydelko, Huawei " w:date="2023-09-27T21:14:00Z">
        <w:r>
          <w:t>.</w:t>
        </w:r>
      </w:ins>
    </w:p>
    <w:p w14:paraId="5B02714D" w14:textId="77777777" w:rsidR="00276F61" w:rsidRDefault="00276F61" w:rsidP="00276F61">
      <w:pPr>
        <w:pStyle w:val="B1"/>
        <w:rPr>
          <w:ins w:id="572" w:author="Michal Szydelko, Huawei " w:date="2023-09-27T21:14:00Z"/>
          <w:lang w:val="en-US"/>
        </w:rPr>
      </w:pPr>
      <w:ins w:id="573" w:author="Michal Szydelko, Huawei " w:date="2023-09-27T21:14:00Z">
        <w:r>
          <w:rPr>
            <w:lang w:val="en-US"/>
          </w:rPr>
          <w:tab/>
          <w:t xml:space="preserve">Estimate of </w:t>
        </w:r>
        <w:r>
          <w:t>the</w:t>
        </w:r>
        <w:r>
          <w:rPr>
            <w:lang w:val="en-US"/>
          </w:rPr>
          <w:t xml:space="preserve"> CPE, </w:t>
        </w:r>
      </w:ins>
      <m:oMath>
        <m:r>
          <w:ins w:id="574" w:author="Michal Szydelko, Huawei " w:date="2023-09-27T21:14:00Z">
            <w:rPr>
              <w:rFonts w:ascii="Cambria Math" w:hAnsi="Cambria Math"/>
              <w:lang w:val="en-US"/>
            </w:rPr>
            <m:t>θ</m:t>
          </w:ins>
        </m:r>
        <m:r>
          <w:ins w:id="575" w:author="Michal Szydelko, Huawei " w:date="2023-09-27T21:14:00Z">
            <m:rPr>
              <m:sty m:val="p"/>
            </m:rPr>
            <w:rPr>
              <w:rFonts w:ascii="Cambria Math" w:hAnsi="Cambria Math"/>
              <w:lang w:val="en-US"/>
            </w:rPr>
            <m:t>(</m:t>
          </w:ins>
        </m:r>
        <m:r>
          <w:ins w:id="576" w:author="Michal Szydelko, Huawei " w:date="2023-09-27T21:14:00Z">
            <w:rPr>
              <w:rFonts w:ascii="Cambria Math" w:hAnsi="Cambria Math"/>
              <w:lang w:val="en-US"/>
            </w:rPr>
            <m:t>t</m:t>
          </w:ins>
        </m:r>
        <m:r>
          <w:ins w:id="577" w:author="Michal Szydelko, Huawei " w:date="2023-09-27T21:14:00Z">
            <m:rPr>
              <m:sty m:val="p"/>
            </m:rPr>
            <w:rPr>
              <w:rFonts w:ascii="Cambria Math" w:hAnsi="Cambria Math"/>
              <w:lang w:val="en-US"/>
            </w:rPr>
            <m:t>)</m:t>
          </w:ins>
        </m:r>
      </m:oMath>
      <w:ins w:id="578" w:author="Michal Szydelko, Huawei " w:date="2023-09-27T21:14:00Z">
        <w:r>
          <w:rPr>
            <w:lang w:val="en-US"/>
          </w:rPr>
          <w:t xml:space="preserve">, at OFDM symbol time, </w:t>
        </w:r>
      </w:ins>
      <m:oMath>
        <m:r>
          <w:ins w:id="579" w:author="Michal Szydelko, Huawei " w:date="2023-09-27T21:14:00Z">
            <w:rPr>
              <w:rFonts w:ascii="Cambria Math" w:hAnsi="Cambria Math"/>
              <w:lang w:val="en-US"/>
            </w:rPr>
            <m:t>t</m:t>
          </w:ins>
        </m:r>
      </m:oMath>
      <w:ins w:id="580" w:author="Michal Szydelko, Huawei " w:date="2023-09-27T21:14:00Z">
        <w:r>
          <w:rPr>
            <w:lang w:val="en-US"/>
          </w:rPr>
          <w:t>, can then be obtained from using the PT-RS employing the expression</w:t>
        </w:r>
      </w:ins>
    </w:p>
    <w:p w14:paraId="07C18293" w14:textId="77777777" w:rsidR="00276F61" w:rsidRDefault="00000000" w:rsidP="00276F61">
      <w:pPr>
        <w:pStyle w:val="EQ"/>
        <w:rPr>
          <w:ins w:id="581" w:author="Michal Szydelko, Huawei " w:date="2023-09-27T21:14:00Z"/>
          <w:lang w:val="en-US"/>
        </w:rPr>
      </w:pPr>
      <m:oMathPara>
        <m:oMath>
          <m:acc>
            <m:accPr>
              <m:chr m:val="̃"/>
              <m:ctrlPr>
                <w:ins w:id="582" w:author="Michal Szydelko, Huawei " w:date="2023-09-27T21:14:00Z">
                  <w:rPr>
                    <w:rFonts w:ascii="Cambria Math" w:hAnsi="Cambria Math"/>
                    <w:noProof/>
                  </w:rPr>
                </w:ins>
              </m:ctrlPr>
            </m:accPr>
            <m:e>
              <m:r>
                <w:ins w:id="583" w:author="Michal Szydelko, Huawei " w:date="2023-09-27T21:14:00Z">
                  <w:rPr>
                    <w:rFonts w:ascii="Cambria Math" w:hAnsi="Cambria Math"/>
                    <w:lang w:val="en-US"/>
                  </w:rPr>
                  <m:t>θ</m:t>
                </w:ins>
              </m:r>
            </m:e>
          </m:acc>
          <m:r>
            <w:ins w:id="584" w:author="Michal Szydelko, Huawei " w:date="2023-09-27T21:14:00Z">
              <m:rPr>
                <m:sty m:val="p"/>
              </m:rPr>
              <w:rPr>
                <w:rFonts w:ascii="Cambria Math" w:hAnsi="Cambria Math"/>
                <w:lang w:val="en-US"/>
              </w:rPr>
              <m:t>(</m:t>
            </w:ins>
          </m:r>
          <m:r>
            <w:ins w:id="585" w:author="Michal Szydelko, Huawei " w:date="2023-09-27T21:14:00Z">
              <w:rPr>
                <w:rFonts w:ascii="Cambria Math" w:hAnsi="Cambria Math"/>
                <w:lang w:val="en-US"/>
              </w:rPr>
              <m:t>t</m:t>
            </w:ins>
          </m:r>
          <m:r>
            <w:ins w:id="586" w:author="Michal Szydelko, Huawei " w:date="2023-09-27T21:14:00Z">
              <m:rPr>
                <m:sty m:val="p"/>
              </m:rPr>
              <w:rPr>
                <w:rFonts w:ascii="Cambria Math" w:hAnsi="Cambria Math"/>
                <w:lang w:val="en-US"/>
              </w:rPr>
              <m:t>)=</m:t>
            </w:ins>
          </m:r>
          <m:r>
            <w:ins w:id="587" w:author="Michal Szydelko, Huawei " w:date="2023-09-27T21:14:00Z">
              <w:rPr>
                <w:rFonts w:ascii="Cambria Math" w:hAnsi="Cambria Math"/>
                <w:lang w:val="en-US"/>
              </w:rPr>
              <m:t>arg</m:t>
            </w:ins>
          </m:r>
          <m:d>
            <m:dPr>
              <m:begChr m:val="{"/>
              <m:endChr m:val="}"/>
              <m:ctrlPr>
                <w:ins w:id="588" w:author="Michal Szydelko, Huawei " w:date="2023-09-27T21:14:00Z">
                  <w:rPr>
                    <w:rFonts w:ascii="Cambria Math" w:hAnsi="Cambria Math"/>
                    <w:noProof/>
                  </w:rPr>
                </w:ins>
              </m:ctrlPr>
            </m:dPr>
            <m:e>
              <m:nary>
                <m:naryPr>
                  <m:chr m:val="∑"/>
                  <m:limLoc m:val="undOvr"/>
                  <m:supHide m:val="1"/>
                  <m:ctrlPr>
                    <w:ins w:id="589" w:author="Michal Szydelko, Huawei " w:date="2023-09-27T21:14:00Z">
                      <w:rPr>
                        <w:rFonts w:ascii="Cambria Math" w:hAnsi="Cambria Math"/>
                        <w:noProof/>
                      </w:rPr>
                    </w:ins>
                  </m:ctrlPr>
                </m:naryPr>
                <m:sub>
                  <m:sSup>
                    <m:sSupPr>
                      <m:ctrlPr>
                        <w:ins w:id="590" w:author="Michal Szydelko, Huawei " w:date="2023-09-27T21:14:00Z">
                          <w:rPr>
                            <w:rFonts w:ascii="Cambria Math" w:hAnsi="Cambria Math"/>
                            <w:noProof/>
                          </w:rPr>
                        </w:ins>
                      </m:ctrlPr>
                    </m:sSupPr>
                    <m:e>
                      <m:r>
                        <w:ins w:id="591" w:author="Michal Szydelko, Huawei " w:date="2023-09-27T21:14:00Z">
                          <w:rPr>
                            <w:rFonts w:ascii="Cambria Math" w:hAnsi="Cambria Math"/>
                            <w:lang w:val="en-US"/>
                          </w:rPr>
                          <m:t>f</m:t>
                        </w:ins>
                      </m:r>
                      <m:r>
                        <w:ins w:id="592" w:author="Michal Szydelko, Huawei " w:date="2023-09-27T21:14:00Z">
                          <m:rPr>
                            <m:sty m:val="p"/>
                          </m:rPr>
                          <w:rPr>
                            <w:rFonts w:ascii="Cambria Math" w:hAnsi="Cambria Math" w:cs="Cambria Math"/>
                            <w:lang w:val="en-US"/>
                          </w:rPr>
                          <m:t>∈</m:t>
                        </w:ins>
                      </m:r>
                      <m:r>
                        <w:ins w:id="593" w:author="Michal Szydelko, Huawei " w:date="2023-09-27T21:14:00Z">
                          <w:rPr>
                            <w:rFonts w:ascii="Cambria Math" w:hAnsi="Cambria Math"/>
                            <w:lang w:val="en-US"/>
                          </w:rPr>
                          <m:t>f</m:t>
                        </w:ins>
                      </m:r>
                    </m:e>
                    <m:sup>
                      <m:r>
                        <w:ins w:id="594" w:author="Michal Szydelko, Huawei " w:date="2023-09-27T21:14:00Z">
                          <w:rPr>
                            <w:rFonts w:ascii="Cambria Math" w:hAnsi="Cambria Math"/>
                            <w:lang w:val="en-US"/>
                          </w:rPr>
                          <m:t>ptrs</m:t>
                        </w:ins>
                      </m:r>
                    </m:sup>
                  </m:sSup>
                </m:sub>
                <m:sup/>
                <m:e>
                  <m:d>
                    <m:dPr>
                      <m:ctrlPr>
                        <w:ins w:id="595" w:author="Michal Szydelko, Huawei " w:date="2023-09-27T21:14:00Z">
                          <w:rPr>
                            <w:rFonts w:ascii="Cambria Math" w:hAnsi="Cambria Math"/>
                            <w:noProof/>
                          </w:rPr>
                        </w:ins>
                      </m:ctrlPr>
                    </m:dPr>
                    <m:e>
                      <m:f>
                        <m:fPr>
                          <m:ctrlPr>
                            <w:ins w:id="596" w:author="Michal Szydelko, Huawei " w:date="2023-09-27T21:14:00Z">
                              <w:rPr>
                                <w:rFonts w:ascii="Cambria Math" w:hAnsi="Cambria Math"/>
                                <w:noProof/>
                              </w:rPr>
                            </w:ins>
                          </m:ctrlPr>
                        </m:fPr>
                        <m:num>
                          <m:sSup>
                            <m:sSupPr>
                              <m:ctrlPr>
                                <w:ins w:id="597" w:author="Michal Szydelko, Huawei " w:date="2023-09-27T21:14:00Z">
                                  <w:rPr>
                                    <w:rFonts w:ascii="Cambria Math" w:hAnsi="Cambria Math"/>
                                    <w:noProof/>
                                  </w:rPr>
                                </w:ins>
                              </m:ctrlPr>
                            </m:sSupPr>
                            <m:e>
                              <m:r>
                                <w:ins w:id="598" w:author="Michal Szydelko, Huawei " w:date="2023-09-27T21:14:00Z">
                                  <w:rPr>
                                    <w:rFonts w:ascii="Cambria Math" w:hAnsi="Cambria Math"/>
                                    <w:lang w:val="en-US"/>
                                  </w:rPr>
                                  <m:t>Z</m:t>
                                </w:ins>
                              </m:r>
                            </m:e>
                            <m:sup>
                              <m:r>
                                <w:ins w:id="599" w:author="Michal Szydelko, Huawei " w:date="2023-09-27T21:14:00Z">
                                  <m:rPr>
                                    <m:sty m:val="p"/>
                                  </m:rPr>
                                  <w:rPr>
                                    <w:rFonts w:ascii="Cambria Math" w:hAnsi="Cambria Math" w:hint="eastAsia"/>
                                    <w:lang w:val="en-US"/>
                                  </w:rPr>
                                  <m:t>'</m:t>
                                </w:ins>
                              </m:r>
                            </m:sup>
                          </m:sSup>
                          <m:d>
                            <m:dPr>
                              <m:ctrlPr>
                                <w:ins w:id="600" w:author="Michal Szydelko, Huawei " w:date="2023-09-27T21:14:00Z">
                                  <w:rPr>
                                    <w:rFonts w:ascii="Cambria Math" w:hAnsi="Cambria Math"/>
                                    <w:noProof/>
                                  </w:rPr>
                                </w:ins>
                              </m:ctrlPr>
                            </m:dPr>
                            <m:e>
                              <m:r>
                                <w:ins w:id="601" w:author="Michal Szydelko, Huawei " w:date="2023-09-27T21:14:00Z">
                                  <w:rPr>
                                    <w:rFonts w:ascii="Cambria Math" w:hAnsi="Cambria Math"/>
                                    <w:lang w:val="en-US"/>
                                  </w:rPr>
                                  <m:t>t</m:t>
                                </w:ins>
                              </m:r>
                              <m:r>
                                <w:ins w:id="602" w:author="Michal Szydelko, Huawei " w:date="2023-09-27T21:14:00Z">
                                  <m:rPr>
                                    <m:sty m:val="p"/>
                                  </m:rPr>
                                  <w:rPr>
                                    <w:rFonts w:ascii="Cambria Math" w:hAnsi="Cambria Math"/>
                                    <w:lang w:val="en-US"/>
                                  </w:rPr>
                                  <m:t>,</m:t>
                                </w:ins>
                              </m:r>
                              <m:r>
                                <w:ins w:id="603" w:author="Michal Szydelko, Huawei " w:date="2023-09-27T21:14:00Z">
                                  <w:rPr>
                                    <w:rFonts w:ascii="Cambria Math" w:hAnsi="Cambria Math"/>
                                    <w:lang w:val="en-US"/>
                                  </w:rPr>
                                  <m:t>f</m:t>
                                </w:ins>
                              </m:r>
                            </m:e>
                          </m:d>
                        </m:num>
                        <m:den>
                          <m:sSub>
                            <m:sSubPr>
                              <m:ctrlPr>
                                <w:ins w:id="604" w:author="Michal Szydelko, Huawei " w:date="2023-09-27T21:14:00Z">
                                  <w:rPr>
                                    <w:rFonts w:ascii="Cambria Math" w:hAnsi="Cambria Math"/>
                                    <w:noProof/>
                                  </w:rPr>
                                </w:ins>
                              </m:ctrlPr>
                            </m:sSubPr>
                            <m:e>
                              <m:r>
                                <w:ins w:id="605" w:author="Michal Szydelko, Huawei " w:date="2023-09-27T21:14:00Z">
                                  <w:rPr>
                                    <w:rFonts w:ascii="Cambria Math" w:hAnsi="Cambria Math"/>
                                    <w:lang w:val="en-US"/>
                                  </w:rPr>
                                  <m:t>I</m:t>
                                </w:ins>
                              </m:r>
                            </m:e>
                            <m:sub>
                              <m:r>
                                <w:ins w:id="606" w:author="Michal Szydelko, Huawei " w:date="2023-09-27T21:14:00Z">
                                  <w:rPr>
                                    <w:rFonts w:ascii="Cambria Math" w:hAnsi="Cambria Math"/>
                                    <w:lang w:val="en-US"/>
                                  </w:rPr>
                                  <m:t>ptrs</m:t>
                                </w:ins>
                              </m:r>
                            </m:sub>
                          </m:sSub>
                          <m:d>
                            <m:dPr>
                              <m:ctrlPr>
                                <w:ins w:id="607" w:author="Michal Szydelko, Huawei " w:date="2023-09-27T21:14:00Z">
                                  <w:rPr>
                                    <w:rFonts w:ascii="Cambria Math" w:hAnsi="Cambria Math"/>
                                    <w:noProof/>
                                  </w:rPr>
                                </w:ins>
                              </m:ctrlPr>
                            </m:dPr>
                            <m:e>
                              <m:r>
                                <w:ins w:id="608" w:author="Michal Szydelko, Huawei " w:date="2023-09-27T21:14:00Z">
                                  <w:rPr>
                                    <w:rFonts w:ascii="Cambria Math" w:hAnsi="Cambria Math"/>
                                    <w:lang w:val="en-US"/>
                                  </w:rPr>
                                  <m:t>t</m:t>
                                </w:ins>
                              </m:r>
                              <m:r>
                                <w:ins w:id="609" w:author="Michal Szydelko, Huawei " w:date="2023-09-27T21:14:00Z">
                                  <m:rPr>
                                    <m:sty m:val="p"/>
                                  </m:rPr>
                                  <w:rPr>
                                    <w:rFonts w:ascii="Cambria Math" w:hAnsi="Cambria Math"/>
                                    <w:lang w:val="en-US"/>
                                  </w:rPr>
                                  <m:t>,</m:t>
                                </w:ins>
                              </m:r>
                              <m:r>
                                <w:ins w:id="610" w:author="Michal Szydelko, Huawei " w:date="2023-09-27T21:14:00Z">
                                  <w:rPr>
                                    <w:rFonts w:ascii="Cambria Math" w:hAnsi="Cambria Math"/>
                                    <w:lang w:val="en-US"/>
                                  </w:rPr>
                                  <m:t>f</m:t>
                                </w:ins>
                              </m:r>
                            </m:e>
                          </m:d>
                        </m:den>
                      </m:f>
                    </m:e>
                  </m:d>
                </m:e>
              </m:nary>
              <m:r>
                <w:ins w:id="611" w:author="Michal Szydelko, Huawei " w:date="2023-09-27T21:14:00Z">
                  <m:rPr>
                    <m:sty m:val="p"/>
                  </m:rPr>
                  <w:rPr>
                    <w:rFonts w:ascii="Cambria Math" w:hAnsi="Cambria Math"/>
                    <w:lang w:val="en-US"/>
                  </w:rPr>
                  <m:t xml:space="preserve"> </m:t>
                </w:ins>
              </m:r>
              <m:d>
                <m:dPr>
                  <m:ctrlPr>
                    <w:ins w:id="612" w:author="Michal Szydelko, Huawei " w:date="2023-09-27T21:14:00Z">
                      <w:rPr>
                        <w:rFonts w:ascii="Cambria Math" w:hAnsi="Cambria Math"/>
                        <w:noProof/>
                      </w:rPr>
                    </w:ins>
                  </m:ctrlPr>
                </m:dPr>
                <m:e>
                  <m:acc>
                    <m:accPr>
                      <m:chr m:val="̃"/>
                      <m:ctrlPr>
                        <w:ins w:id="613" w:author="Michal Szydelko, Huawei " w:date="2023-09-27T21:14:00Z">
                          <w:rPr>
                            <w:rFonts w:ascii="Cambria Math" w:hAnsi="Cambria Math"/>
                            <w:noProof/>
                          </w:rPr>
                        </w:ins>
                      </m:ctrlPr>
                    </m:accPr>
                    <m:e>
                      <m:r>
                        <w:ins w:id="614" w:author="Michal Szydelko, Huawei " w:date="2023-09-27T21:14:00Z">
                          <w:rPr>
                            <w:rFonts w:ascii="Cambria Math" w:hAnsi="Cambria Math"/>
                          </w:rPr>
                          <m:t>a</m:t>
                        </w:ins>
                      </m:r>
                    </m:e>
                  </m:acc>
                  <m:d>
                    <m:dPr>
                      <m:ctrlPr>
                        <w:ins w:id="615" w:author="Michal Szydelko, Huawei " w:date="2023-09-27T21:14:00Z">
                          <w:rPr>
                            <w:rFonts w:ascii="Cambria Math" w:hAnsi="Cambria Math"/>
                            <w:noProof/>
                          </w:rPr>
                        </w:ins>
                      </m:ctrlPr>
                    </m:dPr>
                    <m:e>
                      <m:r>
                        <w:ins w:id="616" w:author="Michal Szydelko, Huawei " w:date="2023-09-27T21:14:00Z">
                          <w:rPr>
                            <w:rFonts w:ascii="Cambria Math" w:hAnsi="Cambria Math"/>
                            <w:lang w:val="en-US"/>
                          </w:rPr>
                          <m:t>f</m:t>
                        </w:ins>
                      </m:r>
                    </m:e>
                  </m:d>
                  <m:sSup>
                    <m:sSupPr>
                      <m:ctrlPr>
                        <w:ins w:id="617" w:author="Michal Szydelko, Huawei " w:date="2023-09-27T21:14:00Z">
                          <w:rPr>
                            <w:rFonts w:ascii="Cambria Math" w:hAnsi="Cambria Math"/>
                            <w:noProof/>
                          </w:rPr>
                        </w:ins>
                      </m:ctrlPr>
                    </m:sSupPr>
                    <m:e>
                      <m:r>
                        <w:ins w:id="618" w:author="Michal Szydelko, Huawei " w:date="2023-09-27T21:14:00Z">
                          <w:rPr>
                            <w:rFonts w:ascii="Cambria Math" w:hAnsi="Cambria Math"/>
                            <w:lang w:val="en-US"/>
                          </w:rPr>
                          <m:t>e</m:t>
                        </w:ins>
                      </m:r>
                    </m:e>
                    <m:sup>
                      <m:r>
                        <w:ins w:id="619" w:author="Michal Szydelko, Huawei " w:date="2023-09-27T21:14:00Z">
                          <m:rPr>
                            <m:sty m:val="p"/>
                          </m:rPr>
                          <w:rPr>
                            <w:rFonts w:ascii="Cambria Math" w:hAnsi="Cambria Math"/>
                            <w:lang w:val="en-US"/>
                          </w:rPr>
                          <m:t>-</m:t>
                        </w:ins>
                      </m:r>
                      <m:r>
                        <w:ins w:id="620" w:author="Michal Szydelko, Huawei " w:date="2023-09-27T21:14:00Z">
                          <w:rPr>
                            <w:rFonts w:ascii="Cambria Math" w:hAnsi="Cambria Math"/>
                            <w:lang w:val="en-US"/>
                          </w:rPr>
                          <m:t>j</m:t>
                        </w:ins>
                      </m:r>
                      <m:acc>
                        <m:accPr>
                          <m:chr m:val="̅"/>
                          <m:ctrlPr>
                            <w:ins w:id="621" w:author="Michal Szydelko, Huawei " w:date="2023-09-27T21:14:00Z">
                              <w:rPr>
                                <w:rFonts w:ascii="Cambria Math" w:hAnsi="Cambria Math"/>
                                <w:noProof/>
                              </w:rPr>
                            </w:ins>
                          </m:ctrlPr>
                        </m:accPr>
                        <m:e>
                          <m:r>
                            <w:ins w:id="622" w:author="Michal Szydelko, Huawei " w:date="2023-09-27T21:14:00Z">
                              <w:rPr>
                                <w:rFonts w:ascii="Cambria Math" w:hAnsi="Cambria Math"/>
                                <w:lang w:val="en-US"/>
                              </w:rPr>
                              <m:t>φ</m:t>
                            </w:ins>
                          </m:r>
                        </m:e>
                      </m:acc>
                      <m:d>
                        <m:dPr>
                          <m:ctrlPr>
                            <w:ins w:id="623" w:author="Michal Szydelko, Huawei " w:date="2023-09-27T21:14:00Z">
                              <w:rPr>
                                <w:rFonts w:ascii="Cambria Math" w:hAnsi="Cambria Math"/>
                                <w:noProof/>
                              </w:rPr>
                            </w:ins>
                          </m:ctrlPr>
                        </m:dPr>
                        <m:e>
                          <m:r>
                            <w:ins w:id="624" w:author="Michal Szydelko, Huawei " w:date="2023-09-27T21:14:00Z">
                              <w:rPr>
                                <w:rFonts w:ascii="Cambria Math" w:hAnsi="Cambria Math"/>
                                <w:lang w:val="en-US"/>
                              </w:rPr>
                              <m:t>f</m:t>
                            </w:ins>
                          </m:r>
                        </m:e>
                      </m:d>
                    </m:sup>
                  </m:sSup>
                </m:e>
              </m:d>
            </m:e>
          </m:d>
        </m:oMath>
      </m:oMathPara>
    </w:p>
    <w:p w14:paraId="25BAEE96" w14:textId="77777777" w:rsidR="00276F61" w:rsidRDefault="00276F61" w:rsidP="00276F61">
      <w:pPr>
        <w:pStyle w:val="B1"/>
        <w:rPr>
          <w:ins w:id="625" w:author="Michal Szydelko, Huawei " w:date="2023-09-27T21:14:00Z"/>
          <w:lang w:val="en-US"/>
        </w:rPr>
      </w:pPr>
    </w:p>
    <w:p w14:paraId="0F5FB847" w14:textId="77777777" w:rsidR="00276F61" w:rsidRDefault="00276F61" w:rsidP="00276F61">
      <w:pPr>
        <w:pStyle w:val="B1"/>
        <w:rPr>
          <w:ins w:id="626" w:author="Michal Szydelko, Huawei " w:date="2023-09-27T21:14:00Z"/>
          <w:lang w:val="en-US"/>
        </w:rPr>
      </w:pPr>
      <w:ins w:id="627" w:author="Michal Szydelko, Huawei " w:date="2023-09-27T21:14:00Z">
        <w:r>
          <w:rPr>
            <w:lang w:val="en-US"/>
          </w:rPr>
          <w:tab/>
          <w:t xml:space="preserve">In the above equation, </w:t>
        </w:r>
      </w:ins>
      <m:oMath>
        <m:sSup>
          <m:sSupPr>
            <m:ctrlPr>
              <w:ins w:id="628" w:author="Michal Szydelko, Huawei " w:date="2023-09-27T21:14:00Z">
                <w:rPr>
                  <w:rFonts w:ascii="Cambria Math" w:hAnsi="Cambria Math"/>
                </w:rPr>
              </w:ins>
            </m:ctrlPr>
          </m:sSupPr>
          <m:e>
            <m:r>
              <w:ins w:id="629" w:author="Michal Szydelko, Huawei " w:date="2023-09-27T21:14:00Z">
                <w:rPr>
                  <w:rFonts w:ascii="Cambria Math" w:hAnsi="Cambria Math"/>
                  <w:lang w:val="en-US"/>
                </w:rPr>
                <m:t>f</m:t>
              </w:ins>
            </m:r>
          </m:e>
          <m:sup>
            <m:r>
              <w:ins w:id="630" w:author="Michal Szydelko, Huawei " w:date="2023-09-27T21:14:00Z">
                <w:rPr>
                  <w:rFonts w:ascii="Cambria Math" w:hAnsi="Cambria Math"/>
                  <w:lang w:val="en-US"/>
                </w:rPr>
                <m:t>ptrs</m:t>
              </w:ins>
            </m:r>
          </m:sup>
        </m:sSup>
      </m:oMath>
      <w:ins w:id="631" w:author="Michal Szydelko, Huawei " w:date="2023-09-27T21:14:00Z">
        <w:r>
          <w:rPr>
            <w:lang w:val="en-US"/>
          </w:rPr>
          <w:t xml:space="preserve"> is the set of subcarriers where PT-RS are mapped, </w:t>
        </w:r>
      </w:ins>
      <m:oMath>
        <m:sSup>
          <m:sSupPr>
            <m:ctrlPr>
              <w:ins w:id="632" w:author="Michal Szydelko, Huawei " w:date="2023-09-27T21:14:00Z">
                <w:rPr>
                  <w:rFonts w:ascii="Cambria Math" w:hAnsi="Cambria Math"/>
                  <w:i/>
                </w:rPr>
              </w:ins>
            </m:ctrlPr>
          </m:sSupPr>
          <m:e>
            <m:r>
              <w:ins w:id="633" w:author="Michal Szydelko, Huawei " w:date="2023-09-27T21:14:00Z">
                <w:rPr>
                  <w:rFonts w:ascii="Cambria Math" w:hAnsi="Cambria Math"/>
                  <w:lang w:val="en-US"/>
                </w:rPr>
                <m:t>t</m:t>
              </w:ins>
            </m:r>
            <m:r>
              <w:ins w:id="634" w:author="Michal Szydelko, Huawei " w:date="2023-09-27T21:14:00Z">
                <w:rPr>
                  <w:rFonts w:ascii="Cambria Math" w:hAnsi="Cambria Math" w:cs="Cambria Math"/>
                  <w:lang w:val="en-US"/>
                </w:rPr>
                <m:t>∈</m:t>
              </w:ins>
            </m:r>
            <m:r>
              <w:ins w:id="635" w:author="Michal Szydelko, Huawei " w:date="2023-09-27T21:14:00Z">
                <w:rPr>
                  <w:rFonts w:ascii="Cambria Math" w:hAnsi="Cambria Math"/>
                  <w:lang w:val="en-US"/>
                </w:rPr>
                <m:t>t</m:t>
              </w:ins>
            </m:r>
          </m:e>
          <m:sup>
            <m:r>
              <w:ins w:id="636" w:author="Michal Szydelko, Huawei " w:date="2023-09-27T21:14:00Z">
                <w:rPr>
                  <w:rFonts w:ascii="Cambria Math" w:hAnsi="Cambria Math"/>
                  <w:lang w:val="en-US"/>
                </w:rPr>
                <m:t>ptrs</m:t>
              </w:ins>
            </m:r>
          </m:sup>
        </m:sSup>
      </m:oMath>
      <w:ins w:id="637" w:author="Michal Szydelko, Huawei " w:date="2023-09-27T21:14:00Z">
        <w:r>
          <w:rPr>
            <w:lang w:val="en-US"/>
          </w:rPr>
          <w:t xml:space="preserve"> where  </w:t>
        </w:r>
      </w:ins>
      <m:oMath>
        <m:sSup>
          <m:sSupPr>
            <m:ctrlPr>
              <w:ins w:id="638" w:author="Michal Szydelko, Huawei " w:date="2023-09-27T21:14:00Z">
                <w:rPr>
                  <w:rFonts w:ascii="Cambria Math" w:hAnsi="Cambria Math"/>
                </w:rPr>
              </w:ins>
            </m:ctrlPr>
          </m:sSupPr>
          <m:e>
            <m:r>
              <w:ins w:id="639" w:author="Michal Szydelko, Huawei " w:date="2023-09-27T21:14:00Z">
                <w:rPr>
                  <w:rFonts w:ascii="Cambria Math" w:hAnsi="Cambria Math"/>
                  <w:lang w:val="en-US"/>
                </w:rPr>
                <m:t>t</m:t>
              </w:ins>
            </m:r>
          </m:e>
          <m:sup>
            <m:r>
              <w:ins w:id="640" w:author="Michal Szydelko, Huawei " w:date="2023-09-27T21:14:00Z">
                <w:rPr>
                  <w:rFonts w:ascii="Cambria Math" w:hAnsi="Cambria Math"/>
                  <w:lang w:val="en-US"/>
                </w:rPr>
                <m:t>ptrs</m:t>
              </w:ins>
            </m:r>
          </m:sup>
        </m:sSup>
      </m:oMath>
      <w:ins w:id="641" w:author="Michal Szydelko, Huawei " w:date="2023-09-27T21:14:00Z">
        <w:r>
          <w:rPr>
            <w:lang w:val="en-US"/>
          </w:rPr>
          <w:t xml:space="preserve"> is the set of OFDM symbols where PT-RS are mapped while </w:t>
        </w:r>
      </w:ins>
      <m:oMath>
        <m:sSup>
          <m:sSupPr>
            <m:ctrlPr>
              <w:ins w:id="642" w:author="Michal Szydelko, Huawei " w:date="2023-09-27T21:14:00Z">
                <w:rPr>
                  <w:rFonts w:ascii="Cambria Math" w:hAnsi="Cambria Math"/>
                </w:rPr>
              </w:ins>
            </m:ctrlPr>
          </m:sSupPr>
          <m:e>
            <m:r>
              <w:ins w:id="643" w:author="Michal Szydelko, Huawei " w:date="2023-09-27T21:14:00Z">
                <w:rPr>
                  <w:rFonts w:ascii="Cambria Math" w:hAnsi="Cambria Math"/>
                  <w:lang w:val="en-US"/>
                </w:rPr>
                <m:t>Z</m:t>
              </w:ins>
            </m:r>
          </m:e>
          <m:sup>
            <m:r>
              <w:ins w:id="644" w:author="Michal Szydelko, Huawei " w:date="2023-09-27T21:14:00Z">
                <m:rPr>
                  <m:sty m:val="p"/>
                </m:rPr>
                <w:rPr>
                  <w:rFonts w:ascii="Cambria Math" w:hAnsi="Cambria Math" w:hint="eastAsia"/>
                  <w:lang w:val="en-US"/>
                </w:rPr>
                <m:t>'</m:t>
              </w:ins>
            </m:r>
          </m:sup>
        </m:sSup>
        <m:d>
          <m:dPr>
            <m:ctrlPr>
              <w:ins w:id="645" w:author="Michal Szydelko, Huawei " w:date="2023-09-27T21:14:00Z">
                <w:rPr>
                  <w:rFonts w:ascii="Cambria Math" w:hAnsi="Cambria Math"/>
                </w:rPr>
              </w:ins>
            </m:ctrlPr>
          </m:dPr>
          <m:e>
            <m:r>
              <w:ins w:id="646" w:author="Michal Szydelko, Huawei " w:date="2023-09-27T21:14:00Z">
                <w:rPr>
                  <w:rFonts w:ascii="Cambria Math" w:hAnsi="Cambria Math"/>
                  <w:lang w:val="en-US"/>
                </w:rPr>
                <m:t>t</m:t>
              </w:ins>
            </m:r>
            <m:r>
              <w:ins w:id="647" w:author="Michal Szydelko, Huawei " w:date="2023-09-27T21:14:00Z">
                <m:rPr>
                  <m:sty m:val="p"/>
                </m:rPr>
                <w:rPr>
                  <w:rFonts w:ascii="Cambria Math" w:hAnsi="Cambria Math"/>
                  <w:lang w:val="en-US"/>
                </w:rPr>
                <m:t>,</m:t>
              </w:ins>
            </m:r>
            <m:r>
              <w:ins w:id="648" w:author="Michal Szydelko, Huawei " w:date="2023-09-27T21:14:00Z">
                <w:rPr>
                  <w:rFonts w:ascii="Cambria Math" w:hAnsi="Cambria Math"/>
                  <w:lang w:val="en-US"/>
                </w:rPr>
                <m:t>f</m:t>
              </w:ins>
            </m:r>
          </m:e>
        </m:d>
      </m:oMath>
      <w:ins w:id="649" w:author="Michal Szydelko, Huawei " w:date="2023-09-27T21:14:00Z">
        <w:r>
          <w:rPr>
            <w:lang w:val="en-US"/>
          </w:rPr>
          <w:t xml:space="preserve"> and </w:t>
        </w:r>
      </w:ins>
      <m:oMath>
        <m:sSub>
          <m:sSubPr>
            <m:ctrlPr>
              <w:ins w:id="650" w:author="Michal Szydelko, Huawei " w:date="2023-09-27T21:14:00Z">
                <w:rPr>
                  <w:rFonts w:ascii="Cambria Math" w:hAnsi="Cambria Math"/>
                </w:rPr>
              </w:ins>
            </m:ctrlPr>
          </m:sSubPr>
          <m:e>
            <m:r>
              <w:ins w:id="651" w:author="Michal Szydelko, Huawei " w:date="2023-09-27T21:14:00Z">
                <w:rPr>
                  <w:rFonts w:ascii="Cambria Math" w:hAnsi="Cambria Math"/>
                  <w:lang w:val="en-US"/>
                </w:rPr>
                <m:t>I</m:t>
              </w:ins>
            </m:r>
          </m:e>
          <m:sub>
            <m:r>
              <w:ins w:id="652" w:author="Michal Szydelko, Huawei " w:date="2023-09-27T21:14:00Z">
                <w:rPr>
                  <w:rFonts w:ascii="Cambria Math" w:hAnsi="Cambria Math"/>
                  <w:lang w:val="en-US"/>
                </w:rPr>
                <m:t>ptrs</m:t>
              </w:ins>
            </m:r>
          </m:sub>
        </m:sSub>
        <m:d>
          <m:dPr>
            <m:ctrlPr>
              <w:ins w:id="653" w:author="Michal Szydelko, Huawei " w:date="2023-09-27T21:14:00Z">
                <w:rPr>
                  <w:rFonts w:ascii="Cambria Math" w:hAnsi="Cambria Math"/>
                </w:rPr>
              </w:ins>
            </m:ctrlPr>
          </m:dPr>
          <m:e>
            <m:r>
              <w:ins w:id="654" w:author="Michal Szydelko, Huawei " w:date="2023-09-27T21:14:00Z">
                <w:rPr>
                  <w:rFonts w:ascii="Cambria Math" w:hAnsi="Cambria Math"/>
                  <w:lang w:val="en-US"/>
                </w:rPr>
                <m:t>t</m:t>
              </w:ins>
            </m:r>
            <m:r>
              <w:ins w:id="655" w:author="Michal Szydelko, Huawei " w:date="2023-09-27T21:14:00Z">
                <m:rPr>
                  <m:sty m:val="p"/>
                </m:rPr>
                <w:rPr>
                  <w:rFonts w:ascii="Cambria Math" w:hAnsi="Cambria Math"/>
                  <w:lang w:val="en-US"/>
                </w:rPr>
                <m:t>,</m:t>
              </w:ins>
            </m:r>
            <m:r>
              <w:ins w:id="656" w:author="Michal Szydelko, Huawei " w:date="2023-09-27T21:14:00Z">
                <w:rPr>
                  <w:rFonts w:ascii="Cambria Math" w:hAnsi="Cambria Math"/>
                  <w:lang w:val="en-US"/>
                </w:rPr>
                <m:t>f</m:t>
              </w:ins>
            </m:r>
          </m:e>
        </m:d>
      </m:oMath>
      <w:ins w:id="657" w:author="Michal Szydelko, Huawei " w:date="2023-09-27T21:14:00Z">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658" w:author="Michal Szydelko, Huawei " w:date="2023-09-27T21:14:00Z">
                <w:rPr>
                  <w:rFonts w:ascii="Cambria Math" w:hAnsi="Cambria Math"/>
                </w:rPr>
              </w:ins>
            </m:ctrlPr>
          </m:accPr>
          <m:e>
            <m:r>
              <w:ins w:id="659" w:author="Michal Szydelko, Huawei " w:date="2023-09-27T21:14:00Z">
                <w:rPr>
                  <w:rFonts w:ascii="Cambria Math" w:hAnsi="Cambria Math"/>
                </w:rPr>
                <m:t>φ</m:t>
              </w:ins>
            </m:r>
          </m:e>
        </m:acc>
        <m:d>
          <m:dPr>
            <m:ctrlPr>
              <w:ins w:id="660" w:author="Michal Szydelko, Huawei " w:date="2023-09-27T21:14:00Z">
                <w:rPr>
                  <w:rFonts w:ascii="Cambria Math" w:hAnsi="Cambria Math"/>
                </w:rPr>
              </w:ins>
            </m:ctrlPr>
          </m:dPr>
          <m:e>
            <m:r>
              <w:ins w:id="661" w:author="Michal Szydelko, Huawei " w:date="2023-09-27T21:14:00Z">
                <w:rPr>
                  <w:rFonts w:ascii="Cambria Math" w:hAnsi="Cambria Math"/>
                </w:rPr>
                <m:t>f</m:t>
              </w:ins>
            </m:r>
          </m:e>
        </m:d>
      </m:oMath>
      <w:ins w:id="662" w:author="Michal Szydelko, Huawei " w:date="2023-09-27T21:14:00Z">
        <w:r>
          <w:t xml:space="preserve"> to remove </w:t>
        </w:r>
        <w:r>
          <w:rPr>
            <w:lang w:val="en-US"/>
          </w:rPr>
          <w:t>influence of the CPE, and obtain estimate of the complex coefficient</w:t>
        </w:r>
        <w:r>
          <w:t>'</w:t>
        </w:r>
        <w:r>
          <w:rPr>
            <w:lang w:val="en-US"/>
          </w:rPr>
          <w:t>s phase</w:t>
        </w:r>
      </w:ins>
    </w:p>
    <w:p w14:paraId="662D2FB7" w14:textId="77777777" w:rsidR="00276F61" w:rsidRDefault="00000000" w:rsidP="00276F61">
      <w:pPr>
        <w:pStyle w:val="EQ"/>
        <w:jc w:val="center"/>
        <w:rPr>
          <w:ins w:id="663" w:author="Michal Szydelko, Huawei " w:date="2023-09-27T21:14:00Z"/>
          <w:lang w:val="en-US"/>
        </w:rPr>
      </w:pPr>
      <m:oMath>
        <m:acc>
          <m:accPr>
            <m:chr m:val="̃"/>
            <m:ctrlPr>
              <w:ins w:id="664" w:author="Michal Szydelko, Huawei " w:date="2023-09-27T21:14:00Z">
                <w:rPr>
                  <w:rFonts w:ascii="Cambria Math" w:hAnsi="Cambria Math"/>
                  <w:noProof/>
                </w:rPr>
              </w:ins>
            </m:ctrlPr>
          </m:accPr>
          <m:e>
            <m:r>
              <w:ins w:id="665" w:author="Michal Szydelko, Huawei " w:date="2023-09-27T21:14:00Z">
                <w:rPr>
                  <w:rFonts w:ascii="Cambria Math" w:hAnsi="Cambria Math"/>
                  <w:lang w:val="en-US"/>
                </w:rPr>
                <m:t>φ</m:t>
              </w:ins>
            </m:r>
          </m:e>
        </m:acc>
        <m:d>
          <m:dPr>
            <m:ctrlPr>
              <w:ins w:id="666" w:author="Michal Szydelko, Huawei " w:date="2023-09-27T21:14:00Z">
                <w:rPr>
                  <w:rFonts w:ascii="Cambria Math" w:hAnsi="Cambria Math"/>
                  <w:noProof/>
                </w:rPr>
              </w:ins>
            </m:ctrlPr>
          </m:dPr>
          <m:e>
            <m:r>
              <w:ins w:id="667" w:author="Michal Szydelko, Huawei " w:date="2023-09-27T21:14:00Z">
                <w:rPr>
                  <w:rFonts w:ascii="Cambria Math" w:hAnsi="Cambria Math"/>
                  <w:lang w:val="en-US"/>
                </w:rPr>
                <m:t>f</m:t>
              </w:ins>
            </m:r>
          </m:e>
        </m:d>
        <m:r>
          <w:ins w:id="668" w:author="Michal Szydelko, Huawei " w:date="2023-09-27T21:14:00Z">
            <m:rPr>
              <m:sty m:val="p"/>
            </m:rPr>
            <w:rPr>
              <w:rFonts w:ascii="Cambria Math" w:hAnsi="Cambria Math"/>
              <w:lang w:val="en-US"/>
            </w:rPr>
            <m:t>=</m:t>
          </w:ins>
        </m:r>
        <m:acc>
          <m:accPr>
            <m:chr m:val="̅"/>
            <m:ctrlPr>
              <w:ins w:id="669" w:author="Michal Szydelko, Huawei " w:date="2023-09-27T21:14:00Z">
                <w:rPr>
                  <w:rFonts w:ascii="Cambria Math" w:hAnsi="Cambria Math"/>
                  <w:noProof/>
                </w:rPr>
              </w:ins>
            </m:ctrlPr>
          </m:accPr>
          <m:e>
            <m:r>
              <w:ins w:id="670" w:author="Michal Szydelko, Huawei " w:date="2023-09-27T21:14:00Z">
                <w:rPr>
                  <w:rFonts w:ascii="Cambria Math" w:hAnsi="Cambria Math"/>
                  <w:lang w:val="en-US"/>
                </w:rPr>
                <m:t>φ</m:t>
              </w:ins>
            </m:r>
          </m:e>
        </m:acc>
        <m:d>
          <m:dPr>
            <m:ctrlPr>
              <w:ins w:id="671" w:author="Michal Szydelko, Huawei " w:date="2023-09-27T21:14:00Z">
                <w:rPr>
                  <w:rFonts w:ascii="Cambria Math" w:hAnsi="Cambria Math"/>
                  <w:noProof/>
                </w:rPr>
              </w:ins>
            </m:ctrlPr>
          </m:dPr>
          <m:e>
            <m:r>
              <w:ins w:id="672" w:author="Michal Szydelko, Huawei " w:date="2023-09-27T21:14:00Z">
                <w:rPr>
                  <w:rFonts w:ascii="Cambria Math" w:hAnsi="Cambria Math"/>
                  <w:lang w:val="en-US"/>
                </w:rPr>
                <m:t>f</m:t>
              </w:ins>
            </m:r>
          </m:e>
        </m:d>
        <m:r>
          <w:ins w:id="673" w:author="Michal Szydelko, Huawei " w:date="2023-09-27T21:14:00Z">
            <m:rPr>
              <m:sty m:val="p"/>
            </m:rPr>
            <w:rPr>
              <w:rFonts w:ascii="Cambria Math" w:hAnsi="Cambria Math"/>
              <w:lang w:val="en-US"/>
            </w:rPr>
            <m:t>-</m:t>
          </w:ins>
        </m:r>
        <m:acc>
          <m:accPr>
            <m:chr m:val="̃"/>
            <m:ctrlPr>
              <w:ins w:id="674" w:author="Michal Szydelko, Huawei " w:date="2023-09-27T21:14:00Z">
                <w:rPr>
                  <w:rFonts w:ascii="Cambria Math" w:hAnsi="Cambria Math"/>
                  <w:noProof/>
                </w:rPr>
              </w:ins>
            </m:ctrlPr>
          </m:accPr>
          <m:e>
            <m:r>
              <w:ins w:id="675" w:author="Michal Szydelko, Huawei " w:date="2023-09-27T21:14:00Z">
                <w:rPr>
                  <w:rFonts w:ascii="Cambria Math" w:hAnsi="Cambria Math"/>
                  <w:lang w:val="en-US"/>
                </w:rPr>
                <m:t>θ</m:t>
              </w:ins>
            </m:r>
          </m:e>
        </m:acc>
      </m:oMath>
      <w:ins w:id="676" w:author="Michal Szydelko, Huawei " w:date="2023-09-27T21:14:00Z">
        <w:r w:rsidR="00276F61">
          <w:rPr>
            <w:lang w:val="en-US"/>
          </w:rPr>
          <w:t>(t)</w:t>
        </w:r>
      </w:ins>
    </w:p>
    <w:p w14:paraId="6E8C7AF6" w14:textId="77777777" w:rsidR="00276F61" w:rsidRDefault="00276F61" w:rsidP="00276F61">
      <w:pPr>
        <w:pStyle w:val="B1"/>
        <w:rPr>
          <w:ins w:id="677" w:author="Michal Szydelko, Huawei " w:date="2023-09-27T21:14:00Z"/>
        </w:rPr>
      </w:pPr>
    </w:p>
    <w:bookmarkStart w:id="678" w:name="_MON_1354977729"/>
    <w:bookmarkEnd w:id="678"/>
    <w:bookmarkStart w:id="679" w:name="_MON_1417454025"/>
    <w:bookmarkEnd w:id="679"/>
    <w:p w14:paraId="1E561665" w14:textId="77777777" w:rsidR="00276F61" w:rsidRDefault="00276F61" w:rsidP="00276F61">
      <w:pPr>
        <w:pStyle w:val="TH"/>
        <w:rPr>
          <w:ins w:id="680" w:author="Michal Szydelko, Huawei " w:date="2023-09-27T21:14:00Z"/>
        </w:rPr>
      </w:pPr>
      <w:ins w:id="681" w:author="Michal Szydelko, Huawei " w:date="2023-09-27T21:14:00Z">
        <w:r>
          <w:object w:dxaOrig="9465" w:dyaOrig="7200" w14:anchorId="1B7F87E6">
            <v:shape id="_x0000_i1054" type="#_x0000_t75" style="width:474pt;height:5in" o:ole="">
              <v:imagedata r:id="rId77" o:title=""/>
            </v:shape>
            <o:OLEObject Type="Embed" ProgID="Word.Picture.8" ShapeID="_x0000_i1054" DrawAspect="Content" ObjectID="_1760545652" r:id="rId78"/>
          </w:object>
        </w:r>
      </w:ins>
    </w:p>
    <w:p w14:paraId="67A5F13D" w14:textId="77777777" w:rsidR="00276F61" w:rsidRDefault="00276F61" w:rsidP="00276F61">
      <w:pPr>
        <w:pStyle w:val="TF"/>
        <w:rPr>
          <w:ins w:id="682" w:author="Michal Szydelko, Huawei " w:date="2023-09-27T21:14:00Z"/>
        </w:rPr>
      </w:pPr>
      <w:ins w:id="683" w:author="Michal Szydelko, Huawei " w:date="2023-09-27T21:14:00Z">
        <w:r>
          <w:t>Figure E.6-1: Reference subcarrier smoothing in the frequency domain</w:t>
        </w:r>
      </w:ins>
    </w:p>
    <w:p w14:paraId="6424951D" w14:textId="77777777" w:rsidR="00276F61" w:rsidRDefault="00276F61" w:rsidP="00276F61">
      <w:pPr>
        <w:pStyle w:val="Heading1"/>
        <w:rPr>
          <w:ins w:id="684" w:author="Michal Szydelko, Huawei " w:date="2023-09-27T21:14:00Z"/>
          <w:lang w:eastAsia="en-CA"/>
        </w:rPr>
      </w:pPr>
      <w:bookmarkStart w:id="685" w:name="_Toc138935123"/>
      <w:bookmarkStart w:id="686" w:name="_Toc138838037"/>
      <w:bookmarkStart w:id="687" w:name="_Toc131766815"/>
      <w:bookmarkStart w:id="688" w:name="_Toc131741281"/>
      <w:bookmarkStart w:id="689" w:name="_Toc131596283"/>
      <w:bookmarkStart w:id="690" w:name="_Toc124266924"/>
      <w:bookmarkStart w:id="691" w:name="_Toc124157520"/>
      <w:bookmarkStart w:id="692" w:name="_Toc123717944"/>
      <w:bookmarkStart w:id="693" w:name="_Toc123054841"/>
      <w:bookmarkStart w:id="694" w:name="_Toc123052372"/>
      <w:bookmarkStart w:id="695" w:name="_Toc123049449"/>
      <w:bookmarkStart w:id="696" w:name="_Toc115186600"/>
      <w:bookmarkStart w:id="697" w:name="_Toc114255920"/>
      <w:bookmarkStart w:id="698" w:name="_Toc107475327"/>
      <w:bookmarkStart w:id="699" w:name="_Toc107419690"/>
      <w:bookmarkStart w:id="700" w:name="_Toc107312106"/>
      <w:bookmarkStart w:id="701" w:name="_Toc106783214"/>
      <w:bookmarkStart w:id="702" w:name="_Toc90423010"/>
      <w:bookmarkStart w:id="703" w:name="_Toc82622163"/>
      <w:bookmarkStart w:id="704" w:name="_Toc74663620"/>
      <w:bookmarkStart w:id="705" w:name="_Toc67916999"/>
      <w:bookmarkStart w:id="706" w:name="_Toc61179697"/>
      <w:bookmarkStart w:id="707" w:name="_Toc61179227"/>
      <w:bookmarkStart w:id="708" w:name="_Toc53178979"/>
      <w:bookmarkStart w:id="709" w:name="_Toc53178528"/>
      <w:bookmarkStart w:id="710" w:name="_Toc45893822"/>
      <w:bookmarkStart w:id="711" w:name="_Toc44712510"/>
      <w:bookmarkStart w:id="712" w:name="_Toc37267903"/>
      <w:bookmarkStart w:id="713" w:name="_Toc37260515"/>
      <w:bookmarkStart w:id="714" w:name="_Toc36817591"/>
      <w:bookmarkStart w:id="715" w:name="_Toc29812039"/>
      <w:bookmarkStart w:id="716" w:name="_Toc21127830"/>
      <w:ins w:id="717" w:author="Michal Szydelko, Huawei " w:date="2023-09-27T21:14:00Z">
        <w:r>
          <w:rPr>
            <w:lang w:eastAsia="en-CA"/>
          </w:rPr>
          <w:t>E.7</w:t>
        </w:r>
        <w:r>
          <w:rPr>
            <w:lang w:eastAsia="en-CA"/>
          </w:rPr>
          <w:tab/>
          <w:t>Averaged EVM</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ins>
    </w:p>
    <w:p w14:paraId="6A795F36" w14:textId="77777777" w:rsidR="00276F61" w:rsidRDefault="00276F61" w:rsidP="00276F61">
      <w:pPr>
        <w:overflowPunct w:val="0"/>
        <w:autoSpaceDE w:val="0"/>
        <w:autoSpaceDN w:val="0"/>
        <w:adjustRightInd w:val="0"/>
        <w:textAlignment w:val="baseline"/>
        <w:rPr>
          <w:ins w:id="718" w:author="Michal Szydelko, Huawei " w:date="2023-09-27T21:14:00Z"/>
          <w:lang w:eastAsia="ko-KR"/>
        </w:rPr>
      </w:pPr>
      <w:ins w:id="719" w:author="Michal Szydelko, Huawei " w:date="2023-09-27T21:14:00Z">
        <w:r>
          <w:rPr>
            <w:lang w:eastAsia="ko-KR"/>
          </w:rPr>
          <w:t xml:space="preserve">EVM is averaged over all allocated downlink resource blocks with the considered modulation scheme in the frequency domain, and a minimum of </w:t>
        </w:r>
      </w:ins>
      <m:oMath>
        <m:r>
          <w:ins w:id="720" w:author="Michal Szydelko, Huawei " w:date="2023-09-27T21:14:00Z">
            <w:rPr>
              <w:rFonts w:ascii="Cambria Math" w:eastAsia="Osaka" w:hAnsi="Cambria Math"/>
            </w:rPr>
            <m:t xml:space="preserve"> </m:t>
          </w:ins>
        </m:r>
        <m:sSub>
          <m:sSubPr>
            <m:ctrlPr>
              <w:ins w:id="721" w:author="Michal Szydelko, Huawei " w:date="2023-09-27T21:14:00Z">
                <w:rPr>
                  <w:rFonts w:ascii="Cambria Math" w:eastAsia="Osaka" w:hAnsi="Cambria Math"/>
                  <w:i/>
                </w:rPr>
              </w:ins>
            </m:ctrlPr>
          </m:sSubPr>
          <m:e>
            <m:r>
              <w:ins w:id="722" w:author="Michal Szydelko, Huawei " w:date="2023-09-27T21:14:00Z">
                <w:rPr>
                  <w:rFonts w:ascii="Cambria Math" w:eastAsia="Osaka" w:hAnsi="Cambria Math"/>
                </w:rPr>
                <m:t>N</m:t>
              </w:ins>
            </m:r>
          </m:e>
          <m:sub>
            <m:r>
              <w:ins w:id="723" w:author="Michal Szydelko, Huawei " w:date="2023-09-27T21:14:00Z">
                <w:rPr>
                  <w:rFonts w:ascii="Cambria Math" w:eastAsia="Osaka" w:hAnsi="Cambria Math"/>
                </w:rPr>
                <m:t>dl</m:t>
              </w:ins>
            </m:r>
          </m:sub>
        </m:sSub>
      </m:oMath>
      <w:ins w:id="724" w:author="Michal Szydelko, Huawei " w:date="2023-09-27T21:14:00Z">
        <w:r>
          <w:rPr>
            <w:rFonts w:eastAsia="Osaka"/>
          </w:rPr>
          <w:t xml:space="preserve"> slots where </w:t>
        </w:r>
      </w:ins>
      <m:oMath>
        <m:sSub>
          <m:sSubPr>
            <m:ctrlPr>
              <w:ins w:id="725" w:author="Michal Szydelko, Huawei " w:date="2023-09-27T21:14:00Z">
                <w:rPr>
                  <w:rFonts w:ascii="Cambria Math" w:eastAsia="Osaka" w:hAnsi="Cambria Math"/>
                  <w:i/>
                </w:rPr>
              </w:ins>
            </m:ctrlPr>
          </m:sSubPr>
          <m:e>
            <m:r>
              <w:ins w:id="726" w:author="Michal Szydelko, Huawei " w:date="2023-09-27T21:14:00Z">
                <w:rPr>
                  <w:rFonts w:ascii="Cambria Math" w:eastAsia="Osaka" w:hAnsi="Cambria Math"/>
                </w:rPr>
                <m:t>N</m:t>
              </w:ins>
            </m:r>
          </m:e>
          <m:sub>
            <m:r>
              <w:ins w:id="727" w:author="Michal Szydelko, Huawei " w:date="2023-09-27T21:14:00Z">
                <w:rPr>
                  <w:rFonts w:ascii="Cambria Math" w:eastAsia="Osaka" w:hAnsi="Cambria Math"/>
                </w:rPr>
                <m:t>dl</m:t>
              </w:ins>
            </m:r>
          </m:sub>
        </m:sSub>
      </m:oMath>
      <w:ins w:id="728" w:author="Michal Szydelko, Huawei " w:date="2023-09-27T21:14:00Z">
        <w:r>
          <w:rPr>
            <w:rFonts w:eastAsia="Osaka"/>
          </w:rPr>
          <w:t xml:space="preserve"> is the number of slots in a 10 ms measurement interval</w:t>
        </w:r>
        <w:r>
          <w:rPr>
            <w:lang w:eastAsia="ko-KR"/>
          </w:rPr>
          <w:t>.</w:t>
        </w:r>
      </w:ins>
    </w:p>
    <w:p w14:paraId="4D46871D" w14:textId="00AFD579" w:rsidR="00276F61" w:rsidDel="00823B87" w:rsidRDefault="00276F61" w:rsidP="00276F61">
      <w:pPr>
        <w:rPr>
          <w:ins w:id="729" w:author="Michal Szydelko, Huawei " w:date="2023-09-27T21:14:00Z"/>
          <w:del w:id="730" w:author="Takao Miyake" w:date="2023-10-19T14:27:00Z"/>
          <w:lang w:eastAsia="ko-KR"/>
        </w:rPr>
      </w:pPr>
      <w:ins w:id="731" w:author="Michal Szydelko, Huawei " w:date="2023-09-27T21:14:00Z">
        <w:del w:id="732" w:author="Takao Miyake" w:date="2023-10-19T14:27:00Z">
          <w:r w:rsidDel="00823B87">
            <w:rPr>
              <w:lang w:eastAsia="ko-KR"/>
            </w:rPr>
            <w:delText>For TDD, l</w:delText>
          </w:r>
          <w:r w:rsidDel="00823B87">
            <w:delText xml:space="preserve">et </w:delText>
          </w:r>
        </w:del>
      </w:ins>
      <m:oMath>
        <m:sSubSup>
          <m:sSubSupPr>
            <m:ctrlPr>
              <w:ins w:id="733" w:author="Michal Szydelko, Huawei " w:date="2023-09-27T21:14:00Z">
                <w:del w:id="734" w:author="Takao Miyake" w:date="2023-10-19T14:27:00Z">
                  <w:rPr>
                    <w:rFonts w:ascii="Cambria Math" w:hAnsi="Cambria Math"/>
                    <w:i/>
                    <w:lang w:eastAsia="ko-KR"/>
                  </w:rPr>
                </w:del>
              </w:ins>
            </m:ctrlPr>
          </m:sSubSupPr>
          <m:e>
            <m:r>
              <w:ins w:id="735" w:author="Michal Szydelko, Huawei " w:date="2023-09-27T21:14:00Z">
                <w:del w:id="736" w:author="Takao Miyake" w:date="2023-10-19T14:27:00Z">
                  <w:rPr>
                    <w:rFonts w:ascii="Cambria Math" w:hAnsi="Cambria Math"/>
                    <w:lang w:eastAsia="ko-KR"/>
                  </w:rPr>
                  <m:t>N</m:t>
                </w:del>
              </w:ins>
            </m:r>
          </m:e>
          <m:sub>
            <m:r>
              <w:ins w:id="737" w:author="Michal Szydelko, Huawei " w:date="2023-09-27T21:14:00Z">
                <w:del w:id="738" w:author="Takao Miyake" w:date="2023-10-19T14:27:00Z">
                  <w:rPr>
                    <w:rFonts w:ascii="Cambria Math" w:hAnsi="Cambria Math"/>
                    <w:lang w:eastAsia="ko-KR"/>
                  </w:rPr>
                  <m:t>dl</m:t>
                </w:del>
              </w:ins>
            </m:r>
          </m:sub>
          <m:sup>
            <m:r>
              <w:ins w:id="739" w:author="Michal Szydelko, Huawei " w:date="2023-09-27T21:14:00Z">
                <w:del w:id="740" w:author="Takao Miyake" w:date="2023-10-19T14:27:00Z">
                  <w:rPr>
                    <w:rFonts w:ascii="Cambria Math" w:hAnsi="Cambria Math"/>
                    <w:lang w:eastAsia="ko-KR"/>
                  </w:rPr>
                  <m:t>TDD</m:t>
                </w:del>
              </w:ins>
            </m:r>
          </m:sup>
        </m:sSubSup>
      </m:oMath>
      <w:ins w:id="741" w:author="Michal Szydelko, Huawei " w:date="2023-09-27T21:14:00Z">
        <w:del w:id="742" w:author="Takao Miyake" w:date="2023-10-19T14:27:00Z">
          <w:r w:rsidDel="00823B87">
            <w:rPr>
              <w:lang w:eastAsia="ko-KR"/>
            </w:rPr>
            <w:delText xml:space="preserve"> be the number of </w:delText>
          </w:r>
          <w:r w:rsidDel="00823B87">
            <w:delText xml:space="preserve">slots with downlink symbols </w:delText>
          </w:r>
          <w:r w:rsidDel="00823B87">
            <w:rPr>
              <w:lang w:eastAsia="ko-KR"/>
            </w:rPr>
            <w:delText xml:space="preserve">within a 10 ms measurement interval, the averaging in the time domain can be calculated from </w:delText>
          </w:r>
        </w:del>
      </w:ins>
      <m:oMath>
        <m:sSubSup>
          <m:sSubSupPr>
            <m:ctrlPr>
              <w:ins w:id="743" w:author="Michal Szydelko, Huawei " w:date="2023-09-27T21:14:00Z">
                <w:del w:id="744" w:author="Takao Miyake" w:date="2023-10-19T14:27:00Z">
                  <w:rPr>
                    <w:rFonts w:ascii="Cambria Math" w:hAnsi="Cambria Math"/>
                    <w:i/>
                    <w:lang w:eastAsia="ko-KR"/>
                  </w:rPr>
                </w:del>
              </w:ins>
            </m:ctrlPr>
          </m:sSubSupPr>
          <m:e>
            <m:r>
              <w:ins w:id="745" w:author="Michal Szydelko, Huawei " w:date="2023-09-27T21:14:00Z">
                <w:del w:id="746" w:author="Takao Miyake" w:date="2023-10-19T14:27:00Z">
                  <w:rPr>
                    <w:rFonts w:ascii="Cambria Math" w:hAnsi="Cambria Math"/>
                    <w:lang w:eastAsia="ko-KR"/>
                  </w:rPr>
                  <m:t>N</m:t>
                </w:del>
              </w:ins>
            </m:r>
          </m:e>
          <m:sub>
            <m:r>
              <w:ins w:id="747" w:author="Michal Szydelko, Huawei " w:date="2023-09-27T21:14:00Z">
                <w:del w:id="748" w:author="Takao Miyake" w:date="2023-10-19T14:27:00Z">
                  <w:rPr>
                    <w:rFonts w:ascii="Cambria Math" w:hAnsi="Cambria Math"/>
                    <w:lang w:eastAsia="ko-KR"/>
                  </w:rPr>
                  <m:t>dl</m:t>
                </w:del>
              </w:ins>
            </m:r>
          </m:sub>
          <m:sup>
            <m:r>
              <w:ins w:id="749" w:author="Michal Szydelko, Huawei " w:date="2023-09-27T21:14:00Z">
                <w:del w:id="750" w:author="Takao Miyake" w:date="2023-10-19T14:27:00Z">
                  <w:rPr>
                    <w:rFonts w:ascii="Cambria Math" w:hAnsi="Cambria Math"/>
                    <w:lang w:eastAsia="ko-KR"/>
                  </w:rPr>
                  <m:t>TDD</m:t>
                </w:del>
              </w:ins>
            </m:r>
          </m:sup>
        </m:sSubSup>
      </m:oMath>
      <w:ins w:id="751" w:author="Michal Szydelko, Huawei " w:date="2023-09-27T21:14:00Z">
        <w:del w:id="752" w:author="Takao Miyake" w:date="2023-10-19T14:27:00Z">
          <w:r w:rsidDel="00823B87">
            <w:delText xml:space="preserve"> slots </w:delText>
          </w:r>
          <w:r w:rsidDel="00823B87">
            <w:rPr>
              <w:lang w:eastAsia="ko-KR"/>
            </w:rPr>
            <w:delText>of different 10 ms measurement intervals</w:delText>
          </w:r>
          <w:r w:rsidDel="00823B87">
            <w:delText xml:space="preserve"> and should have a minimum of</w:delText>
          </w:r>
          <w:r w:rsidDel="00823B87">
            <w:rPr>
              <w:lang w:eastAsia="ko-KR"/>
            </w:rPr>
            <w:delText xml:space="preserve"> </w:delText>
          </w:r>
        </w:del>
      </w:ins>
      <m:oMath>
        <m:sSub>
          <m:sSubPr>
            <m:ctrlPr>
              <w:ins w:id="753" w:author="Michal Szydelko, Huawei " w:date="2023-09-27T21:14:00Z">
                <w:del w:id="754" w:author="Takao Miyake" w:date="2023-10-19T14:27:00Z">
                  <w:rPr>
                    <w:rFonts w:ascii="Cambria Math" w:eastAsia="Osaka" w:hAnsi="Cambria Math"/>
                    <w:i/>
                  </w:rPr>
                </w:del>
              </w:ins>
            </m:ctrlPr>
          </m:sSubPr>
          <m:e>
            <m:r>
              <w:ins w:id="755" w:author="Michal Szydelko, Huawei " w:date="2023-09-27T21:14:00Z">
                <w:del w:id="756" w:author="Takao Miyake" w:date="2023-10-19T14:27:00Z">
                  <w:rPr>
                    <w:rFonts w:ascii="Cambria Math" w:eastAsia="Osaka" w:hAnsi="Cambria Math"/>
                  </w:rPr>
                  <m:t>N</m:t>
                </w:del>
              </w:ins>
            </m:r>
          </m:e>
          <m:sub>
            <m:r>
              <w:ins w:id="757" w:author="Michal Szydelko, Huawei " w:date="2023-09-27T21:14:00Z">
                <w:del w:id="758" w:author="Takao Miyake" w:date="2023-10-19T14:27:00Z">
                  <w:rPr>
                    <w:rFonts w:ascii="Cambria Math" w:eastAsia="Osaka" w:hAnsi="Cambria Math"/>
                  </w:rPr>
                  <m:t>dl</m:t>
                </w:del>
              </w:ins>
            </m:r>
          </m:sub>
        </m:sSub>
      </m:oMath>
      <w:ins w:id="759" w:author="Michal Szydelko, Huawei " w:date="2023-09-27T21:14:00Z">
        <w:del w:id="760" w:author="Takao Miyake" w:date="2023-10-19T14:27:00Z">
          <w:r w:rsidDel="00823B87">
            <w:rPr>
              <w:rFonts w:eastAsia="Osaka"/>
            </w:rPr>
            <w:delText xml:space="preserve"> slots averaging length where </w:delText>
          </w:r>
        </w:del>
      </w:ins>
      <m:oMath>
        <m:sSub>
          <m:sSubPr>
            <m:ctrlPr>
              <w:ins w:id="761" w:author="Michal Szydelko, Huawei " w:date="2023-09-27T21:14:00Z">
                <w:del w:id="762" w:author="Takao Miyake" w:date="2023-10-19T14:27:00Z">
                  <w:rPr>
                    <w:rFonts w:ascii="Cambria Math" w:eastAsia="Osaka" w:hAnsi="Cambria Math"/>
                    <w:i/>
                  </w:rPr>
                </w:del>
              </w:ins>
            </m:ctrlPr>
          </m:sSubPr>
          <m:e>
            <m:r>
              <w:ins w:id="763" w:author="Michal Szydelko, Huawei " w:date="2023-09-27T21:14:00Z">
                <w:del w:id="764" w:author="Takao Miyake" w:date="2023-10-19T14:27:00Z">
                  <w:rPr>
                    <w:rFonts w:ascii="Cambria Math" w:eastAsia="Osaka" w:hAnsi="Cambria Math"/>
                  </w:rPr>
                  <m:t>N</m:t>
                </w:del>
              </w:ins>
            </m:r>
          </m:e>
          <m:sub>
            <m:r>
              <w:ins w:id="765" w:author="Michal Szydelko, Huawei " w:date="2023-09-27T21:14:00Z">
                <w:del w:id="766" w:author="Takao Miyake" w:date="2023-10-19T14:27:00Z">
                  <w:rPr>
                    <w:rFonts w:ascii="Cambria Math" w:eastAsia="Osaka" w:hAnsi="Cambria Math"/>
                  </w:rPr>
                  <m:t>dl</m:t>
                </w:del>
              </w:ins>
            </m:r>
          </m:sub>
        </m:sSub>
      </m:oMath>
      <w:ins w:id="767" w:author="Michal Szydelko, Huawei " w:date="2023-09-27T21:14:00Z">
        <w:del w:id="768" w:author="Takao Miyake" w:date="2023-10-19T14:27:00Z">
          <w:r w:rsidDel="00823B87">
            <w:rPr>
              <w:rFonts w:eastAsia="Osaka"/>
            </w:rPr>
            <w:delText xml:space="preserve"> is the number of slots in a 10 ms measurement interval.</w:delText>
          </w:r>
        </w:del>
      </w:ins>
    </w:p>
    <w:p w14:paraId="25BA3DFA" w14:textId="2F4273D1" w:rsidR="00276F61" w:rsidDel="00823B87" w:rsidRDefault="00276F61" w:rsidP="00276F61">
      <w:pPr>
        <w:pStyle w:val="B1"/>
        <w:rPr>
          <w:ins w:id="769" w:author="Michal Szydelko, Huawei " w:date="2023-09-27T21:14:00Z"/>
          <w:del w:id="770" w:author="Takao Miyake" w:date="2023-10-19T14:27:00Z"/>
        </w:rPr>
      </w:pPr>
      <w:ins w:id="771" w:author="Michal Szydelko, Huawei " w:date="2023-09-27T21:14:00Z">
        <w:del w:id="772" w:author="Takao Miyake" w:date="2023-10-19T14:27:00Z">
          <w:r w:rsidDel="00823B87">
            <w:rPr>
              <w:iCs/>
              <w:lang w:eastAsia="ko-KR"/>
            </w:rPr>
            <w:delText>-</w:delText>
          </w:r>
          <w:r w:rsidDel="00823B87">
            <w:rPr>
              <w:iCs/>
              <w:lang w:eastAsia="ko-KR"/>
            </w:rPr>
            <w:tab/>
          </w:r>
        </w:del>
      </w:ins>
      <m:oMath>
        <m:sSub>
          <m:sSubPr>
            <m:ctrlPr>
              <w:ins w:id="773" w:author="Michal Szydelko, Huawei " w:date="2023-09-27T21:14:00Z">
                <w:del w:id="774" w:author="Takao Miyake" w:date="2023-10-19T14:27:00Z">
                  <w:rPr>
                    <w:rFonts w:ascii="Cambria Math" w:eastAsia="香~??’c‘I" w:hAnsi="Cambria Math"/>
                    <w:i/>
                  </w:rPr>
                </w:del>
              </w:ins>
            </m:ctrlPr>
          </m:sSubPr>
          <m:e>
            <m:acc>
              <m:accPr>
                <m:chr m:val="̅"/>
                <m:ctrlPr>
                  <w:ins w:id="775" w:author="Michal Szydelko, Huawei " w:date="2023-09-27T21:14:00Z">
                    <w:del w:id="776" w:author="Takao Miyake" w:date="2023-10-19T14:27:00Z">
                      <w:rPr>
                        <w:rFonts w:ascii="Cambria Math" w:eastAsia="香~??’c‘I" w:hAnsi="Cambria Math"/>
                        <w:i/>
                      </w:rPr>
                    </w:del>
                  </w:ins>
                </m:ctrlPr>
              </m:accPr>
              <m:e>
                <m:r>
                  <w:ins w:id="777" w:author="Michal Szydelko, Huawei " w:date="2023-09-27T21:14:00Z">
                    <w:del w:id="778" w:author="Takao Miyake" w:date="2023-10-19T14:27:00Z">
                      <w:rPr>
                        <w:rFonts w:ascii="Cambria Math" w:eastAsia="香~??’c‘I" w:hAnsi="Cambria Math"/>
                      </w:rPr>
                      <m:t>EVM</m:t>
                    </w:del>
                  </w:ins>
                </m:r>
              </m:e>
            </m:acc>
          </m:e>
          <m:sub>
            <m:r>
              <w:ins w:id="779" w:author="Michal Szydelko, Huawei " w:date="2023-09-27T21:14:00Z">
                <w:del w:id="780" w:author="Takao Miyake" w:date="2023-10-19T14:27:00Z">
                  <m:rPr>
                    <m:nor/>
                  </m:rPr>
                  <w:rPr>
                    <w:rFonts w:ascii="Cambria Math" w:eastAsia="香~??’c‘I" w:hAnsi="Cambria Math"/>
                  </w:rPr>
                  <m:t>frame</m:t>
                </w:del>
              </w:ins>
            </m:r>
          </m:sub>
        </m:sSub>
      </m:oMath>
      <w:ins w:id="781" w:author="Michal Szydelko, Huawei " w:date="2023-09-27T21:14:00Z">
        <w:del w:id="782" w:author="Takao Miyake" w:date="2023-10-19T14:27:00Z">
          <w:r w:rsidDel="00823B87">
            <w:delText xml:space="preserve"> is </w:delText>
          </w:r>
          <w:r w:rsidDel="00823B87">
            <w:rPr>
              <w:rFonts w:eastAsia="香~??’c‘I"/>
            </w:rPr>
            <w:delText>derived by:</w:delText>
          </w:r>
          <w:r w:rsidDel="00823B87">
            <w:delText xml:space="preserve"> Square the EVM results in each 10 ms measurement intervals. Sum the squares, divide the sum by the number of EVM relevant locations, square-root the quotient (RMS).</w:delText>
          </w:r>
        </w:del>
      </w:ins>
    </w:p>
    <w:p w14:paraId="74E85C82" w14:textId="78A0CD77" w:rsidR="00276F61" w:rsidDel="00823B87" w:rsidRDefault="00000000" w:rsidP="00276F61">
      <w:pPr>
        <w:pStyle w:val="B1"/>
        <w:rPr>
          <w:ins w:id="783" w:author="Michal Szydelko, Huawei " w:date="2023-09-27T21:14:00Z"/>
          <w:del w:id="784" w:author="Takao Miyake" w:date="2023-10-19T14:27:00Z"/>
          <w:lang w:val="sv-FI"/>
        </w:rPr>
      </w:pPr>
      <m:oMathPara>
        <m:oMathParaPr>
          <m:jc m:val="left"/>
        </m:oMathParaPr>
        <m:oMath>
          <m:sSub>
            <m:sSubPr>
              <m:ctrlPr>
                <w:ins w:id="785" w:author="Michal Szydelko, Huawei " w:date="2023-09-27T21:14:00Z">
                  <w:del w:id="786" w:author="Takao Miyake" w:date="2023-10-19T14:27:00Z">
                    <w:rPr>
                      <w:rFonts w:ascii="Cambria Math" w:eastAsia="香~??’c‘I" w:hAnsi="Cambria Math"/>
                    </w:rPr>
                  </w:del>
                </w:ins>
              </m:ctrlPr>
            </m:sSubPr>
            <m:e>
              <m:acc>
                <m:accPr>
                  <m:chr m:val="̅"/>
                  <m:ctrlPr>
                    <w:ins w:id="787" w:author="Michal Szydelko, Huawei " w:date="2023-09-27T21:14:00Z">
                      <w:del w:id="788" w:author="Takao Miyake" w:date="2023-10-19T14:27:00Z">
                        <w:rPr>
                          <w:rFonts w:ascii="Cambria Math" w:eastAsia="香~??’c‘I" w:hAnsi="Cambria Math"/>
                        </w:rPr>
                      </w:del>
                    </w:ins>
                  </m:ctrlPr>
                </m:accPr>
                <m:e>
                  <m:r>
                    <w:ins w:id="789" w:author="Michal Szydelko, Huawei " w:date="2023-09-27T21:14:00Z">
                      <w:del w:id="790" w:author="Takao Miyake" w:date="2023-10-19T14:27:00Z">
                        <w:rPr>
                          <w:rFonts w:ascii="Cambria Math" w:eastAsia="香~??’c‘I" w:hAnsi="Cambria Math"/>
                        </w:rPr>
                        <m:t>EVM</m:t>
                      </w:del>
                    </w:ins>
                  </m:r>
                </m:e>
              </m:acc>
            </m:e>
            <m:sub>
              <m:r>
                <w:ins w:id="791" w:author="Michal Szydelko, Huawei " w:date="2023-09-27T21:14:00Z">
                  <w:del w:id="792" w:author="Takao Miyake" w:date="2023-10-19T14:27:00Z">
                    <m:rPr>
                      <m:nor/>
                    </m:rPr>
                    <w:rPr>
                      <w:rFonts w:eastAsia="香~??’c‘I"/>
                      <w:lang w:val="sv-FI"/>
                    </w:rPr>
                    <m:t>frame</m:t>
                  </w:del>
                </w:ins>
              </m:r>
            </m:sub>
          </m:sSub>
          <m:r>
            <w:ins w:id="793" w:author="Michal Szydelko, Huawei " w:date="2023-09-27T21:14:00Z">
              <w:del w:id="794" w:author="Takao Miyake" w:date="2023-10-19T14:27:00Z">
                <m:rPr>
                  <m:sty m:val="p"/>
                </m:rPr>
                <w:rPr>
                  <w:rFonts w:ascii="Cambria Math" w:hAnsi="Cambria Math"/>
                  <w:lang w:val="sv-FI" w:eastAsia="ko-KR"/>
                </w:rPr>
                <m:t>=</m:t>
              </w:del>
            </w:ins>
          </m:r>
          <m:rad>
            <m:radPr>
              <m:degHide m:val="1"/>
              <m:ctrlPr>
                <w:ins w:id="795" w:author="Michal Szydelko, Huawei " w:date="2023-09-27T21:14:00Z">
                  <w:del w:id="796" w:author="Takao Miyake" w:date="2023-10-19T14:27:00Z">
                    <w:rPr>
                      <w:rFonts w:ascii="Cambria Math" w:hAnsi="Cambria Math"/>
                      <w:lang w:eastAsia="ko-KR"/>
                    </w:rPr>
                  </w:del>
                </w:ins>
              </m:ctrlPr>
            </m:radPr>
            <m:deg/>
            <m:e>
              <m:f>
                <m:fPr>
                  <m:ctrlPr>
                    <w:ins w:id="797" w:author="Michal Szydelko, Huawei " w:date="2023-09-27T21:14:00Z">
                      <w:del w:id="798" w:author="Takao Miyake" w:date="2023-10-19T14:27:00Z">
                        <w:rPr>
                          <w:rFonts w:ascii="Cambria Math" w:hAnsi="Cambria Math"/>
                          <w:lang w:eastAsia="ko-KR"/>
                        </w:rPr>
                      </w:del>
                    </w:ins>
                  </m:ctrlPr>
                </m:fPr>
                <m:num>
                  <m:r>
                    <w:ins w:id="799" w:author="Michal Szydelko, Huawei " w:date="2023-09-27T21:14:00Z">
                      <w:del w:id="800" w:author="Takao Miyake" w:date="2023-10-19T14:27:00Z">
                        <m:rPr>
                          <m:sty m:val="p"/>
                        </m:rPr>
                        <w:rPr>
                          <w:rFonts w:ascii="Cambria Math" w:hAnsi="Cambria Math"/>
                          <w:lang w:val="sv-FI" w:eastAsia="ko-KR"/>
                        </w:rPr>
                        <m:t>1</m:t>
                      </w:del>
                    </w:ins>
                  </m:r>
                </m:num>
                <m:den>
                  <m:nary>
                    <m:naryPr>
                      <m:chr m:val="∑"/>
                      <m:limLoc m:val="undOvr"/>
                      <m:ctrlPr>
                        <w:ins w:id="801" w:author="Michal Szydelko, Huawei " w:date="2023-09-27T21:14:00Z">
                          <w:del w:id="802" w:author="Takao Miyake" w:date="2023-10-19T14:27:00Z">
                            <w:rPr>
                              <w:rFonts w:ascii="Cambria Math" w:hAnsi="Cambria Math"/>
                              <w:lang w:eastAsia="ko-KR"/>
                            </w:rPr>
                          </w:del>
                        </w:ins>
                      </m:ctrlPr>
                    </m:naryPr>
                    <m:sub>
                      <m:r>
                        <w:ins w:id="803" w:author="Michal Szydelko, Huawei " w:date="2023-09-27T21:14:00Z">
                          <w:del w:id="804" w:author="Takao Miyake" w:date="2023-10-19T14:27:00Z">
                            <w:rPr>
                              <w:rFonts w:ascii="Cambria Math" w:hAnsi="Cambria Math"/>
                              <w:lang w:eastAsia="ko-KR"/>
                            </w:rPr>
                            <m:t>i</m:t>
                          </w:del>
                        </w:ins>
                      </m:r>
                      <m:r>
                        <w:ins w:id="805" w:author="Michal Szydelko, Huawei " w:date="2023-09-27T21:14:00Z">
                          <w:del w:id="806" w:author="Takao Miyake" w:date="2023-10-19T14:27:00Z">
                            <m:rPr>
                              <m:sty m:val="p"/>
                            </m:rPr>
                            <w:rPr>
                              <w:rFonts w:ascii="Cambria Math" w:hAnsi="Cambria Math"/>
                              <w:lang w:val="sv-FI" w:eastAsia="ko-KR"/>
                            </w:rPr>
                            <m:t>=1</m:t>
                          </w:del>
                        </w:ins>
                      </m:r>
                    </m:sub>
                    <m:sup>
                      <m:sSubSup>
                        <m:sSubSupPr>
                          <m:ctrlPr>
                            <w:ins w:id="807" w:author="Michal Szydelko, Huawei " w:date="2023-09-27T21:14:00Z">
                              <w:del w:id="808" w:author="Takao Miyake" w:date="2023-10-19T14:27:00Z">
                                <w:rPr>
                                  <w:rFonts w:ascii="Cambria Math" w:hAnsi="Cambria Math"/>
                                  <w:lang w:eastAsia="ko-KR"/>
                                </w:rPr>
                              </w:del>
                            </w:ins>
                          </m:ctrlPr>
                        </m:sSubSupPr>
                        <m:e>
                          <m:r>
                            <w:ins w:id="809" w:author="Michal Szydelko, Huawei " w:date="2023-09-27T21:14:00Z">
                              <w:del w:id="810" w:author="Takao Miyake" w:date="2023-10-19T14:27:00Z">
                                <w:rPr>
                                  <w:rFonts w:ascii="Cambria Math" w:hAnsi="Cambria Math"/>
                                  <w:lang w:eastAsia="ko-KR"/>
                                </w:rPr>
                                <m:t>N</m:t>
                              </w:del>
                            </w:ins>
                          </m:r>
                        </m:e>
                        <m:sub>
                          <m:r>
                            <w:ins w:id="811" w:author="Michal Szydelko, Huawei " w:date="2023-09-27T21:14:00Z">
                              <w:del w:id="812" w:author="Takao Miyake" w:date="2023-10-19T14:27:00Z">
                                <w:rPr>
                                  <w:rFonts w:ascii="Cambria Math" w:hAnsi="Cambria Math"/>
                                  <w:lang w:eastAsia="ko-KR"/>
                                </w:rPr>
                                <m:t>dl</m:t>
                              </w:del>
                            </w:ins>
                          </m:r>
                        </m:sub>
                        <m:sup>
                          <m:r>
                            <w:ins w:id="813" w:author="Michal Szydelko, Huawei " w:date="2023-09-27T21:14:00Z">
                              <w:del w:id="814" w:author="Takao Miyake" w:date="2023-10-19T14:27:00Z">
                                <w:rPr>
                                  <w:rFonts w:ascii="Cambria Math" w:hAnsi="Cambria Math"/>
                                  <w:lang w:eastAsia="ko-KR"/>
                                </w:rPr>
                                <m:t>TDD</m:t>
                              </w:del>
                            </w:ins>
                          </m:r>
                        </m:sup>
                      </m:sSubSup>
                    </m:sup>
                    <m:e>
                      <m:sSub>
                        <m:sSubPr>
                          <m:ctrlPr>
                            <w:ins w:id="815" w:author="Michal Szydelko, Huawei " w:date="2023-09-27T21:14:00Z">
                              <w:del w:id="816" w:author="Takao Miyake" w:date="2023-10-19T14:27:00Z">
                                <w:rPr>
                                  <w:rFonts w:ascii="Cambria Math" w:hAnsi="Cambria Math"/>
                                  <w:lang w:eastAsia="ko-KR"/>
                                </w:rPr>
                              </w:del>
                            </w:ins>
                          </m:ctrlPr>
                        </m:sSubPr>
                        <m:e>
                          <m:r>
                            <w:ins w:id="817" w:author="Michal Szydelko, Huawei " w:date="2023-09-27T21:14:00Z">
                              <w:del w:id="818" w:author="Takao Miyake" w:date="2023-10-19T14:27:00Z">
                                <w:rPr>
                                  <w:rFonts w:ascii="Cambria Math" w:hAnsi="Cambria Math"/>
                                  <w:lang w:eastAsia="ko-KR"/>
                                </w:rPr>
                                <m:t>N</m:t>
                              </w:del>
                            </w:ins>
                          </m:r>
                        </m:e>
                        <m:sub>
                          <m:r>
                            <w:ins w:id="819" w:author="Michal Szydelko, Huawei " w:date="2023-09-27T21:14:00Z">
                              <w:del w:id="820" w:author="Takao Miyake" w:date="2023-10-19T14:27:00Z">
                                <w:rPr>
                                  <w:rFonts w:ascii="Cambria Math" w:hAnsi="Cambria Math"/>
                                  <w:lang w:eastAsia="ko-KR"/>
                                </w:rPr>
                                <m:t>i</m:t>
                              </w:del>
                            </w:ins>
                          </m:r>
                        </m:sub>
                      </m:sSub>
                    </m:e>
                  </m:nary>
                </m:den>
              </m:f>
              <m:nary>
                <m:naryPr>
                  <m:chr m:val="∑"/>
                  <m:limLoc m:val="undOvr"/>
                  <m:ctrlPr>
                    <w:ins w:id="821" w:author="Michal Szydelko, Huawei " w:date="2023-09-27T21:14:00Z">
                      <w:del w:id="822" w:author="Takao Miyake" w:date="2023-10-19T14:27:00Z">
                        <w:rPr>
                          <w:rFonts w:ascii="Cambria Math" w:hAnsi="Cambria Math"/>
                          <w:lang w:eastAsia="ko-KR"/>
                        </w:rPr>
                      </w:del>
                    </w:ins>
                  </m:ctrlPr>
                </m:naryPr>
                <m:sub>
                  <m:r>
                    <w:ins w:id="823" w:author="Michal Szydelko, Huawei " w:date="2023-09-27T21:14:00Z">
                      <w:del w:id="824" w:author="Takao Miyake" w:date="2023-10-19T14:27:00Z">
                        <w:rPr>
                          <w:rFonts w:ascii="Cambria Math" w:hAnsi="Cambria Math"/>
                          <w:lang w:eastAsia="ko-KR"/>
                        </w:rPr>
                        <m:t>i</m:t>
                      </w:del>
                    </w:ins>
                  </m:r>
                  <m:r>
                    <w:ins w:id="825" w:author="Michal Szydelko, Huawei " w:date="2023-09-27T21:14:00Z">
                      <w:del w:id="826" w:author="Takao Miyake" w:date="2023-10-19T14:27:00Z">
                        <m:rPr>
                          <m:sty m:val="p"/>
                        </m:rPr>
                        <w:rPr>
                          <w:rFonts w:ascii="Cambria Math" w:hAnsi="Cambria Math"/>
                          <w:lang w:val="sv-FI" w:eastAsia="ko-KR"/>
                        </w:rPr>
                        <m:t>=1</m:t>
                      </w:del>
                    </w:ins>
                  </m:r>
                </m:sub>
                <m:sup>
                  <m:sSubSup>
                    <m:sSubSupPr>
                      <m:ctrlPr>
                        <w:ins w:id="827" w:author="Michal Szydelko, Huawei " w:date="2023-09-27T21:14:00Z">
                          <w:del w:id="828" w:author="Takao Miyake" w:date="2023-10-19T14:27:00Z">
                            <w:rPr>
                              <w:rFonts w:ascii="Cambria Math" w:hAnsi="Cambria Math"/>
                              <w:lang w:eastAsia="ko-KR"/>
                            </w:rPr>
                          </w:del>
                        </w:ins>
                      </m:ctrlPr>
                    </m:sSubSupPr>
                    <m:e>
                      <m:r>
                        <w:ins w:id="829" w:author="Michal Szydelko, Huawei " w:date="2023-09-27T21:14:00Z">
                          <w:del w:id="830" w:author="Takao Miyake" w:date="2023-10-19T14:27:00Z">
                            <w:rPr>
                              <w:rFonts w:ascii="Cambria Math" w:hAnsi="Cambria Math"/>
                              <w:lang w:eastAsia="ko-KR"/>
                            </w:rPr>
                            <m:t>N</m:t>
                          </w:del>
                        </w:ins>
                      </m:r>
                    </m:e>
                    <m:sub>
                      <m:r>
                        <w:ins w:id="831" w:author="Michal Szydelko, Huawei " w:date="2023-09-27T21:14:00Z">
                          <w:del w:id="832" w:author="Takao Miyake" w:date="2023-10-19T14:27:00Z">
                            <w:rPr>
                              <w:rFonts w:ascii="Cambria Math" w:hAnsi="Cambria Math"/>
                              <w:lang w:eastAsia="ko-KR"/>
                            </w:rPr>
                            <m:t>dl</m:t>
                          </w:del>
                        </w:ins>
                      </m:r>
                    </m:sub>
                    <m:sup>
                      <m:r>
                        <w:ins w:id="833" w:author="Michal Szydelko, Huawei " w:date="2023-09-27T21:14:00Z">
                          <w:del w:id="834" w:author="Takao Miyake" w:date="2023-10-19T14:27:00Z">
                            <w:rPr>
                              <w:rFonts w:ascii="Cambria Math" w:hAnsi="Cambria Math"/>
                              <w:lang w:eastAsia="ko-KR"/>
                            </w:rPr>
                            <m:t>TDD</m:t>
                          </w:del>
                        </w:ins>
                      </m:r>
                    </m:sup>
                  </m:sSubSup>
                </m:sup>
                <m:e>
                  <m:nary>
                    <m:naryPr>
                      <m:chr m:val="∑"/>
                      <m:limLoc m:val="undOvr"/>
                      <m:ctrlPr>
                        <w:ins w:id="835" w:author="Michal Szydelko, Huawei " w:date="2023-09-27T21:14:00Z">
                          <w:del w:id="836" w:author="Takao Miyake" w:date="2023-10-19T14:27:00Z">
                            <w:rPr>
                              <w:rFonts w:ascii="Cambria Math" w:hAnsi="Cambria Math"/>
                              <w:lang w:eastAsia="ko-KR"/>
                            </w:rPr>
                          </w:del>
                        </w:ins>
                      </m:ctrlPr>
                    </m:naryPr>
                    <m:sub>
                      <m:r>
                        <w:ins w:id="837" w:author="Michal Szydelko, Huawei " w:date="2023-09-27T21:14:00Z">
                          <w:del w:id="838" w:author="Takao Miyake" w:date="2023-10-19T14:27:00Z">
                            <w:rPr>
                              <w:rFonts w:ascii="Cambria Math" w:hAnsi="Cambria Math"/>
                              <w:lang w:eastAsia="ko-KR"/>
                            </w:rPr>
                            <m:t>j</m:t>
                          </w:del>
                        </w:ins>
                      </m:r>
                      <m:r>
                        <w:ins w:id="839" w:author="Michal Szydelko, Huawei " w:date="2023-09-27T21:14:00Z">
                          <w:del w:id="840" w:author="Takao Miyake" w:date="2023-10-19T14:27:00Z">
                            <m:rPr>
                              <m:sty m:val="p"/>
                            </m:rPr>
                            <w:rPr>
                              <w:rFonts w:ascii="Cambria Math" w:hAnsi="Cambria Math"/>
                              <w:lang w:val="sv-FI" w:eastAsia="ko-KR"/>
                            </w:rPr>
                            <m:t>=1</m:t>
                          </w:del>
                        </w:ins>
                      </m:r>
                    </m:sub>
                    <m:sup>
                      <m:sSub>
                        <m:sSubPr>
                          <m:ctrlPr>
                            <w:ins w:id="841" w:author="Michal Szydelko, Huawei " w:date="2023-09-27T21:14:00Z">
                              <w:del w:id="842" w:author="Takao Miyake" w:date="2023-10-19T14:27:00Z">
                                <w:rPr>
                                  <w:rFonts w:ascii="Cambria Math" w:hAnsi="Cambria Math"/>
                                  <w:lang w:eastAsia="ko-KR"/>
                                </w:rPr>
                              </w:del>
                            </w:ins>
                          </m:ctrlPr>
                        </m:sSubPr>
                        <m:e>
                          <m:r>
                            <w:ins w:id="843" w:author="Michal Szydelko, Huawei " w:date="2023-09-27T21:14:00Z">
                              <w:del w:id="844" w:author="Takao Miyake" w:date="2023-10-19T14:27:00Z">
                                <w:rPr>
                                  <w:rFonts w:ascii="Cambria Math" w:hAnsi="Cambria Math"/>
                                  <w:lang w:eastAsia="ko-KR"/>
                                </w:rPr>
                                <m:t>N</m:t>
                              </w:del>
                            </w:ins>
                          </m:r>
                        </m:e>
                        <m:sub>
                          <m:r>
                            <w:ins w:id="845" w:author="Michal Szydelko, Huawei " w:date="2023-09-27T21:14:00Z">
                              <w:del w:id="846" w:author="Takao Miyake" w:date="2023-10-19T14:27:00Z">
                                <w:rPr>
                                  <w:rFonts w:ascii="Cambria Math" w:hAnsi="Cambria Math"/>
                                  <w:lang w:eastAsia="ko-KR"/>
                                </w:rPr>
                                <m:t>i</m:t>
                              </w:del>
                            </w:ins>
                          </m:r>
                        </m:sub>
                      </m:sSub>
                    </m:sup>
                    <m:e>
                      <m:sSubSup>
                        <m:sSubSupPr>
                          <m:ctrlPr>
                            <w:ins w:id="847" w:author="Michal Szydelko, Huawei " w:date="2023-09-27T21:14:00Z">
                              <w:del w:id="848" w:author="Takao Miyake" w:date="2023-10-19T14:27:00Z">
                                <w:rPr>
                                  <w:rFonts w:ascii="Cambria Math" w:hAnsi="Cambria Math"/>
                                  <w:lang w:eastAsia="ko-KR"/>
                                </w:rPr>
                              </w:del>
                            </w:ins>
                          </m:ctrlPr>
                        </m:sSubSupPr>
                        <m:e>
                          <m:r>
                            <w:ins w:id="849" w:author="Michal Szydelko, Huawei " w:date="2023-09-27T21:14:00Z">
                              <w:del w:id="850" w:author="Takao Miyake" w:date="2023-10-19T14:27:00Z">
                                <w:rPr>
                                  <w:rFonts w:ascii="Cambria Math" w:hAnsi="Cambria Math"/>
                                  <w:lang w:eastAsia="ko-KR"/>
                                </w:rPr>
                                <m:t>EVM</m:t>
                              </w:del>
                            </w:ins>
                          </m:r>
                        </m:e>
                        <m:sub>
                          <m:r>
                            <w:ins w:id="851" w:author="Michal Szydelko, Huawei " w:date="2023-09-27T21:14:00Z">
                              <w:del w:id="852" w:author="Takao Miyake" w:date="2023-10-19T14:27:00Z">
                                <w:rPr>
                                  <w:rFonts w:ascii="Cambria Math" w:hAnsi="Cambria Math"/>
                                  <w:lang w:eastAsia="ko-KR"/>
                                </w:rPr>
                                <m:t>i</m:t>
                              </w:del>
                            </w:ins>
                          </m:r>
                          <m:r>
                            <w:ins w:id="853" w:author="Michal Szydelko, Huawei " w:date="2023-09-27T21:14:00Z">
                              <w:del w:id="854" w:author="Takao Miyake" w:date="2023-10-19T14:27:00Z">
                                <m:rPr>
                                  <m:sty m:val="p"/>
                                </m:rPr>
                                <w:rPr>
                                  <w:rFonts w:ascii="Cambria Math" w:hAnsi="Cambria Math"/>
                                  <w:lang w:val="sv-FI" w:eastAsia="ko-KR"/>
                                </w:rPr>
                                <m:t>,</m:t>
                              </w:del>
                            </w:ins>
                          </m:r>
                          <m:r>
                            <w:ins w:id="855" w:author="Michal Szydelko, Huawei " w:date="2023-09-27T21:14:00Z">
                              <w:del w:id="856" w:author="Takao Miyake" w:date="2023-10-19T14:27:00Z">
                                <w:rPr>
                                  <w:rFonts w:ascii="Cambria Math" w:hAnsi="Cambria Math"/>
                                  <w:lang w:eastAsia="ko-KR"/>
                                </w:rPr>
                                <m:t>j</m:t>
                              </w:del>
                            </w:ins>
                          </m:r>
                        </m:sub>
                        <m:sup>
                          <m:r>
                            <w:ins w:id="857" w:author="Michal Szydelko, Huawei " w:date="2023-09-27T21:14:00Z">
                              <w:del w:id="858" w:author="Takao Miyake" w:date="2023-10-19T14:27:00Z">
                                <m:rPr>
                                  <m:sty m:val="p"/>
                                </m:rPr>
                                <w:rPr>
                                  <w:rFonts w:ascii="Cambria Math" w:hAnsi="Cambria Math"/>
                                  <w:lang w:val="sv-FI" w:eastAsia="ko-KR"/>
                                </w:rPr>
                                <m:t>2</m:t>
                              </w:del>
                            </w:ins>
                          </m:r>
                        </m:sup>
                      </m:sSubSup>
                    </m:e>
                  </m:nary>
                </m:e>
              </m:nary>
            </m:e>
          </m:rad>
        </m:oMath>
      </m:oMathPara>
    </w:p>
    <w:p w14:paraId="1131EC61" w14:textId="4AC7A5BA" w:rsidR="00276F61" w:rsidDel="00823B87" w:rsidRDefault="00276F61" w:rsidP="00276F61">
      <w:pPr>
        <w:pStyle w:val="B1"/>
        <w:rPr>
          <w:ins w:id="859" w:author="Michal Szydelko, Huawei " w:date="2023-09-27T21:14:00Z"/>
          <w:del w:id="860" w:author="Takao Miyake" w:date="2023-10-19T14:27:00Z"/>
          <w:lang w:eastAsia="ko-KR"/>
        </w:rPr>
      </w:pPr>
      <w:ins w:id="861" w:author="Michal Szydelko, Huawei " w:date="2023-09-27T21:14:00Z">
        <w:del w:id="862" w:author="Takao Miyake" w:date="2023-10-19T14:27:00Z">
          <w:r w:rsidDel="00823B87">
            <w:rPr>
              <w:iCs/>
              <w:lang w:eastAsia="ko-KR"/>
            </w:rPr>
            <w:delText>-</w:delText>
          </w:r>
          <w:r w:rsidDel="00823B87">
            <w:rPr>
              <w:iCs/>
              <w:lang w:eastAsia="ko-KR"/>
            </w:rPr>
            <w:tab/>
            <w:delText xml:space="preserve">Where </w:delText>
          </w:r>
        </w:del>
      </w:ins>
      <m:oMath>
        <m:sSub>
          <m:sSubPr>
            <m:ctrlPr>
              <w:ins w:id="863" w:author="Michal Szydelko, Huawei " w:date="2023-09-27T21:14:00Z">
                <w:del w:id="864" w:author="Takao Miyake" w:date="2023-10-19T14:27:00Z">
                  <w:rPr>
                    <w:rFonts w:ascii="Cambria Math" w:eastAsia="Osaka" w:hAnsi="Cambria Math"/>
                    <w:i/>
                  </w:rPr>
                </w:del>
              </w:ins>
            </m:ctrlPr>
          </m:sSubPr>
          <m:e>
            <m:r>
              <w:ins w:id="865" w:author="Michal Szydelko, Huawei " w:date="2023-09-27T21:14:00Z">
                <w:del w:id="866" w:author="Takao Miyake" w:date="2023-10-19T14:27:00Z">
                  <w:rPr>
                    <w:rFonts w:ascii="Cambria Math" w:eastAsia="Osaka" w:hAnsi="Cambria Math"/>
                  </w:rPr>
                  <m:t>N</m:t>
                </w:del>
              </w:ins>
            </m:r>
          </m:e>
          <m:sub>
            <m:r>
              <w:ins w:id="867" w:author="Michal Szydelko, Huawei " w:date="2023-09-27T21:14:00Z">
                <w:del w:id="868" w:author="Takao Miyake" w:date="2023-10-19T14:27:00Z">
                  <w:rPr>
                    <w:rFonts w:ascii="Cambria Math" w:eastAsia="Osaka" w:hAnsi="Cambria Math"/>
                  </w:rPr>
                  <m:t>i</m:t>
                </w:del>
              </w:ins>
            </m:r>
          </m:sub>
        </m:sSub>
      </m:oMath>
      <w:ins w:id="869" w:author="Michal Szydelko, Huawei " w:date="2023-09-27T21:14:00Z">
        <w:del w:id="870" w:author="Takao Miyake" w:date="2023-10-19T14:27:00Z">
          <w:r w:rsidDel="00823B87">
            <w:rPr>
              <w:lang w:eastAsia="ko-KR"/>
            </w:rPr>
            <w:delText xml:space="preserve"> is the number of resource blocks with the considered modulation scheme in slot </w:delText>
          </w:r>
          <w:r w:rsidDel="00823B87">
            <w:rPr>
              <w:i/>
              <w:lang w:eastAsia="ko-KR"/>
            </w:rPr>
            <w:delText>i</w:delText>
          </w:r>
          <w:r w:rsidDel="00823B87">
            <w:rPr>
              <w:lang w:eastAsia="ko-KR"/>
            </w:rPr>
            <w:delText>.</w:delText>
          </w:r>
        </w:del>
      </w:ins>
    </w:p>
    <w:p w14:paraId="4345F02C" w14:textId="7B3411E4" w:rsidR="00276F61" w:rsidDel="00823B87" w:rsidRDefault="00276F61" w:rsidP="00276F61">
      <w:pPr>
        <w:pStyle w:val="B1"/>
        <w:rPr>
          <w:ins w:id="871" w:author="Michal Szydelko, Huawei " w:date="2023-09-27T21:14:00Z"/>
          <w:del w:id="872" w:author="Takao Miyake" w:date="2023-10-19T14:27:00Z"/>
        </w:rPr>
      </w:pPr>
      <w:ins w:id="873" w:author="Michal Szydelko, Huawei " w:date="2023-09-27T21:14:00Z">
        <w:del w:id="874" w:author="Takao Miyake" w:date="2023-10-19T14:27:00Z">
          <w:r w:rsidDel="00823B87">
            <w:rPr>
              <w:iCs/>
              <w:lang w:eastAsia="ko-KR"/>
            </w:rPr>
            <w:delText>-</w:delText>
          </w:r>
          <w:r w:rsidDel="00823B87">
            <w:rPr>
              <w:iCs/>
              <w:lang w:eastAsia="ko-KR"/>
            </w:rPr>
            <w:tab/>
          </w:r>
          <w:r w:rsidDel="00823B87">
            <w:delText xml:space="preserve">The </w:delText>
          </w:r>
        </w:del>
      </w:ins>
      <m:oMath>
        <m:sSub>
          <m:sSubPr>
            <m:ctrlPr>
              <w:ins w:id="875" w:author="Michal Szydelko, Huawei " w:date="2023-09-27T21:14:00Z">
                <w:del w:id="876" w:author="Takao Miyake" w:date="2023-10-19T14:27:00Z">
                  <w:rPr>
                    <w:rFonts w:ascii="Cambria Math" w:eastAsia="香~??’c‘I" w:hAnsi="Cambria Math"/>
                    <w:i/>
                  </w:rPr>
                </w:del>
              </w:ins>
            </m:ctrlPr>
          </m:sSubPr>
          <m:e>
            <m:r>
              <w:ins w:id="877" w:author="Michal Szydelko, Huawei " w:date="2023-09-27T21:14:00Z">
                <w:del w:id="878" w:author="Takao Miyake" w:date="2023-10-19T14:27:00Z">
                  <w:rPr>
                    <w:rFonts w:ascii="Cambria Math" w:eastAsia="香~??’c‘I" w:hAnsi="Cambria Math"/>
                  </w:rPr>
                  <m:t>EVM</m:t>
                </w:del>
              </w:ins>
            </m:r>
          </m:e>
          <m:sub>
            <m:r>
              <w:ins w:id="879" w:author="Michal Szydelko, Huawei " w:date="2023-09-27T21:14:00Z">
                <w:del w:id="880" w:author="Takao Miyake" w:date="2023-10-19T14:27:00Z">
                  <m:rPr>
                    <m:nor/>
                  </m:rPr>
                  <w:rPr>
                    <w:rFonts w:ascii="Cambria Math" w:eastAsia="香~??’c‘I" w:hAnsi="Cambria Math"/>
                  </w:rPr>
                  <m:t>frame</m:t>
                </w:del>
              </w:ins>
            </m:r>
          </m:sub>
        </m:sSub>
      </m:oMath>
      <w:ins w:id="881" w:author="Michal Szydelko, Huawei " w:date="2023-09-27T21:14:00Z">
        <w:del w:id="882" w:author="Takao Miyake" w:date="2023-10-19T14:27:00Z">
          <w:r w:rsidDel="00823B87">
            <w:delText xml:space="preserve"> is calculated, using the maximum of </w:delText>
          </w:r>
        </w:del>
      </w:ins>
      <m:oMath>
        <m:sSub>
          <m:sSubPr>
            <m:ctrlPr>
              <w:ins w:id="883" w:author="Michal Szydelko, Huawei " w:date="2023-09-27T21:14:00Z">
                <w:del w:id="884" w:author="Takao Miyake" w:date="2023-10-19T14:27:00Z">
                  <w:rPr>
                    <w:rFonts w:ascii="Cambria Math" w:eastAsia="香~??’c‘I" w:hAnsi="Cambria Math"/>
                    <w:i/>
                  </w:rPr>
                </w:del>
              </w:ins>
            </m:ctrlPr>
          </m:sSubPr>
          <m:e>
            <m:acc>
              <m:accPr>
                <m:chr m:val="̅"/>
                <m:ctrlPr>
                  <w:ins w:id="885" w:author="Michal Szydelko, Huawei " w:date="2023-09-27T21:14:00Z">
                    <w:del w:id="886" w:author="Takao Miyake" w:date="2023-10-19T14:27:00Z">
                      <w:rPr>
                        <w:rFonts w:ascii="Cambria Math" w:eastAsia="香~??’c‘I" w:hAnsi="Cambria Math"/>
                        <w:i/>
                      </w:rPr>
                    </w:del>
                  </w:ins>
                </m:ctrlPr>
              </m:accPr>
              <m:e>
                <m:r>
                  <w:ins w:id="887" w:author="Michal Szydelko, Huawei " w:date="2023-09-27T21:14:00Z">
                    <w:del w:id="888" w:author="Takao Miyake" w:date="2023-10-19T14:27:00Z">
                      <w:rPr>
                        <w:rFonts w:ascii="Cambria Math" w:eastAsia="香~??’c‘I" w:hAnsi="Cambria Math"/>
                      </w:rPr>
                      <m:t>EVM</m:t>
                    </w:del>
                  </w:ins>
                </m:r>
              </m:e>
            </m:acc>
          </m:e>
          <m:sub>
            <m:r>
              <w:ins w:id="889" w:author="Michal Szydelko, Huawei " w:date="2023-09-27T21:14:00Z">
                <w:del w:id="890" w:author="Takao Miyake" w:date="2023-10-19T14:27:00Z">
                  <m:rPr>
                    <m:nor/>
                  </m:rPr>
                  <w:rPr>
                    <w:rFonts w:ascii="Cambria Math" w:eastAsia="香~??’c‘I" w:hAnsi="Cambria Math"/>
                  </w:rPr>
                  <m:t>frame</m:t>
                </w:del>
              </w:ins>
            </m:r>
          </m:sub>
        </m:sSub>
      </m:oMath>
      <w:ins w:id="891" w:author="Michal Szydelko, Huawei " w:date="2023-09-27T21:14:00Z">
        <w:del w:id="892" w:author="Takao Miyake" w:date="2023-10-19T14:27:00Z">
          <w:r w:rsidDel="00823B87">
            <w:delText xml:space="preserve"> at the window </w:delText>
          </w:r>
          <w:r w:rsidDel="00823B87">
            <w:rPr>
              <w:i/>
            </w:rPr>
            <w:delText>W</w:delText>
          </w:r>
          <w:r w:rsidDel="00823B87">
            <w:delText xml:space="preserve"> extremities. Thus </w:delText>
          </w:r>
        </w:del>
      </w:ins>
      <m:oMath>
        <m:sSub>
          <m:sSubPr>
            <m:ctrlPr>
              <w:ins w:id="893" w:author="Michal Szydelko, Huawei " w:date="2023-09-27T21:14:00Z">
                <w:del w:id="894" w:author="Takao Miyake" w:date="2023-10-19T14:27:00Z">
                  <w:rPr>
                    <w:rFonts w:ascii="Cambria Math" w:eastAsia="香~??’c‘I" w:hAnsi="Cambria Math"/>
                    <w:i/>
                  </w:rPr>
                </w:del>
              </w:ins>
            </m:ctrlPr>
          </m:sSubPr>
          <m:e>
            <m:acc>
              <m:accPr>
                <m:chr m:val="̅"/>
                <m:ctrlPr>
                  <w:ins w:id="895" w:author="Michal Szydelko, Huawei " w:date="2023-09-27T21:14:00Z">
                    <w:del w:id="896" w:author="Takao Miyake" w:date="2023-10-19T14:27:00Z">
                      <w:rPr>
                        <w:rFonts w:ascii="Cambria Math" w:eastAsia="香~??’c‘I" w:hAnsi="Cambria Math"/>
                        <w:i/>
                      </w:rPr>
                    </w:del>
                  </w:ins>
                </m:ctrlPr>
              </m:accPr>
              <m:e>
                <m:r>
                  <w:ins w:id="897" w:author="Michal Szydelko, Huawei " w:date="2023-09-27T21:14:00Z">
                    <w:del w:id="898" w:author="Takao Miyake" w:date="2023-10-19T14:27:00Z">
                      <w:rPr>
                        <w:rFonts w:ascii="Cambria Math" w:eastAsia="香~??’c‘I" w:hAnsi="Cambria Math"/>
                      </w:rPr>
                      <m:t>EVM</m:t>
                    </w:del>
                  </w:ins>
                </m:r>
              </m:e>
            </m:acc>
          </m:e>
          <m:sub>
            <m:r>
              <w:ins w:id="899" w:author="Michal Szydelko, Huawei " w:date="2023-09-27T21:14:00Z">
                <w:del w:id="900" w:author="Takao Miyake" w:date="2023-10-19T14:27:00Z">
                  <m:rPr>
                    <m:nor/>
                  </m:rPr>
                  <w:rPr>
                    <w:rFonts w:ascii="Cambria Math" w:eastAsia="香~??’c‘I" w:hAnsi="Cambria Math"/>
                  </w:rPr>
                  <m:t>frame,l</m:t>
                </w:del>
              </w:ins>
            </m:r>
          </m:sub>
        </m:sSub>
      </m:oMath>
      <w:ins w:id="901" w:author="Michal Szydelko, Huawei " w:date="2023-09-27T21:14:00Z">
        <w:del w:id="902" w:author="Takao Miyake" w:date="2023-10-19T14:27:00Z">
          <w:r w:rsidDel="00823B87">
            <w:delText xml:space="preserve"> is calculated using </w:delText>
          </w:r>
        </w:del>
      </w:ins>
      <m:oMath>
        <m:acc>
          <m:accPr>
            <m:chr m:val="̃"/>
            <m:ctrlPr>
              <w:ins w:id="903" w:author="Michal Szydelko, Huawei " w:date="2023-09-27T21:14:00Z">
                <w:del w:id="904" w:author="Takao Miyake" w:date="2023-10-19T14:27:00Z">
                  <w:rPr>
                    <w:rFonts w:ascii="Cambria Math" w:hAnsi="Cambria Math"/>
                    <w:i/>
                  </w:rPr>
                </w:del>
              </w:ins>
            </m:ctrlPr>
          </m:accPr>
          <m:e>
            <m:r>
              <w:ins w:id="905" w:author="Michal Szydelko, Huawei " w:date="2023-09-27T21:14:00Z">
                <w:del w:id="906" w:author="Takao Miyake" w:date="2023-10-19T14:27:00Z">
                  <w:rPr>
                    <w:rFonts w:ascii="Cambria Math" w:hAnsi="Cambria Math"/>
                  </w:rPr>
                  <m:t>t</m:t>
                </w:del>
              </w:ins>
            </m:r>
          </m:e>
        </m:acc>
        <m:r>
          <w:ins w:id="907" w:author="Michal Szydelko, Huawei " w:date="2023-09-27T21:14:00Z">
            <w:del w:id="908" w:author="Takao Miyake" w:date="2023-10-19T14:27:00Z">
              <w:rPr>
                <w:rFonts w:ascii="Cambria Math" w:hAnsi="Cambria Math"/>
              </w:rPr>
              <m:t>=∆</m:t>
            </w:del>
          </w:ins>
        </m:r>
        <m:sSub>
          <m:sSubPr>
            <m:ctrlPr>
              <w:ins w:id="909" w:author="Michal Szydelko, Huawei " w:date="2023-09-27T21:14:00Z">
                <w:del w:id="910" w:author="Takao Miyake" w:date="2023-10-19T14:27:00Z">
                  <w:rPr>
                    <w:rFonts w:ascii="Cambria Math" w:hAnsi="Cambria Math"/>
                    <w:i/>
                  </w:rPr>
                </w:del>
              </w:ins>
            </m:ctrlPr>
          </m:sSubPr>
          <m:e>
            <m:acc>
              <m:accPr>
                <m:chr m:val="̃"/>
                <m:ctrlPr>
                  <w:ins w:id="911" w:author="Michal Szydelko, Huawei " w:date="2023-09-27T21:14:00Z">
                    <w:del w:id="912" w:author="Takao Miyake" w:date="2023-10-19T14:27:00Z">
                      <w:rPr>
                        <w:rFonts w:ascii="Cambria Math" w:hAnsi="Cambria Math"/>
                        <w:i/>
                      </w:rPr>
                    </w:del>
                  </w:ins>
                </m:ctrlPr>
              </m:accPr>
              <m:e>
                <m:r>
                  <w:ins w:id="913" w:author="Michal Szydelko, Huawei " w:date="2023-09-27T21:14:00Z">
                    <w:del w:id="914" w:author="Takao Miyake" w:date="2023-10-19T14:27:00Z">
                      <w:rPr>
                        <w:rFonts w:ascii="Cambria Math" w:hAnsi="Cambria Math"/>
                      </w:rPr>
                      <m:t>t</m:t>
                    </w:del>
                  </w:ins>
                </m:r>
              </m:e>
            </m:acc>
          </m:e>
          <m:sub>
            <m:r>
              <w:ins w:id="915" w:author="Michal Szydelko, Huawei " w:date="2023-09-27T21:14:00Z">
                <w:del w:id="916" w:author="Takao Miyake" w:date="2023-10-19T14:27:00Z">
                  <w:rPr>
                    <w:rFonts w:ascii="Cambria Math" w:hAnsi="Cambria Math"/>
                  </w:rPr>
                  <m:t>l</m:t>
                </w:del>
              </w:ins>
            </m:r>
          </m:sub>
        </m:sSub>
      </m:oMath>
      <w:ins w:id="917" w:author="Michal Szydelko, Huawei " w:date="2023-09-27T21:14:00Z">
        <w:del w:id="918" w:author="Takao Miyake" w:date="2023-10-19T14:27:00Z">
          <w:r w:rsidDel="00823B87">
            <w:delText xml:space="preserve"> and </w:delText>
          </w:r>
        </w:del>
      </w:ins>
      <m:oMath>
        <m:sSub>
          <m:sSubPr>
            <m:ctrlPr>
              <w:ins w:id="919" w:author="Michal Szydelko, Huawei " w:date="2023-09-27T21:14:00Z">
                <w:del w:id="920" w:author="Takao Miyake" w:date="2023-10-19T14:27:00Z">
                  <w:rPr>
                    <w:rFonts w:ascii="Cambria Math" w:eastAsia="香~??’c‘I" w:hAnsi="Cambria Math"/>
                    <w:i/>
                  </w:rPr>
                </w:del>
              </w:ins>
            </m:ctrlPr>
          </m:sSubPr>
          <m:e>
            <m:acc>
              <m:accPr>
                <m:chr m:val="̅"/>
                <m:ctrlPr>
                  <w:ins w:id="921" w:author="Michal Szydelko, Huawei " w:date="2023-09-27T21:14:00Z">
                    <w:del w:id="922" w:author="Takao Miyake" w:date="2023-10-19T14:27:00Z">
                      <w:rPr>
                        <w:rFonts w:ascii="Cambria Math" w:eastAsia="香~??’c‘I" w:hAnsi="Cambria Math"/>
                        <w:i/>
                      </w:rPr>
                    </w:del>
                  </w:ins>
                </m:ctrlPr>
              </m:accPr>
              <m:e>
                <m:r>
                  <w:ins w:id="923" w:author="Michal Szydelko, Huawei " w:date="2023-09-27T21:14:00Z">
                    <w:del w:id="924" w:author="Takao Miyake" w:date="2023-10-19T14:27:00Z">
                      <w:rPr>
                        <w:rFonts w:ascii="Cambria Math" w:eastAsia="香~??’c‘I" w:hAnsi="Cambria Math"/>
                      </w:rPr>
                      <m:t>EVM</m:t>
                    </w:del>
                  </w:ins>
                </m:r>
              </m:e>
            </m:acc>
          </m:e>
          <m:sub>
            <m:r>
              <w:ins w:id="925" w:author="Michal Szydelko, Huawei " w:date="2023-09-27T21:14:00Z">
                <w:del w:id="926" w:author="Takao Miyake" w:date="2023-10-19T14:27:00Z">
                  <m:rPr>
                    <m:nor/>
                  </m:rPr>
                  <w:rPr>
                    <w:rFonts w:ascii="Cambria Math" w:eastAsia="香~??’c‘I" w:hAnsi="Cambria Math"/>
                  </w:rPr>
                  <m:t>frame,h</m:t>
                </w:del>
              </w:ins>
            </m:r>
          </m:sub>
        </m:sSub>
      </m:oMath>
      <w:ins w:id="927" w:author="Michal Szydelko, Huawei " w:date="2023-09-27T21:14:00Z">
        <w:del w:id="928" w:author="Takao Miyake" w:date="2023-10-19T14:27:00Z">
          <w:r w:rsidDel="00823B87">
            <w:rPr>
              <w:rFonts w:eastAsia="香~??’c‘I"/>
            </w:rPr>
            <w:delText xml:space="preserve"> i</w:delText>
          </w:r>
          <w:r w:rsidDel="00823B87">
            <w:delText xml:space="preserve">s calculated using </w:delText>
          </w:r>
        </w:del>
      </w:ins>
      <m:oMath>
        <m:acc>
          <m:accPr>
            <m:chr m:val="̃"/>
            <m:ctrlPr>
              <w:ins w:id="929" w:author="Michal Szydelko, Huawei " w:date="2023-09-27T21:14:00Z">
                <w:del w:id="930" w:author="Takao Miyake" w:date="2023-10-19T14:27:00Z">
                  <w:rPr>
                    <w:rFonts w:ascii="Cambria Math" w:hAnsi="Cambria Math"/>
                    <w:i/>
                  </w:rPr>
                </w:del>
              </w:ins>
            </m:ctrlPr>
          </m:accPr>
          <m:e>
            <m:r>
              <w:ins w:id="931" w:author="Michal Szydelko, Huawei " w:date="2023-09-27T21:14:00Z">
                <w:del w:id="932" w:author="Takao Miyake" w:date="2023-10-19T14:27:00Z">
                  <w:rPr>
                    <w:rFonts w:ascii="Cambria Math" w:hAnsi="Cambria Math"/>
                  </w:rPr>
                  <m:t>t</m:t>
                </w:del>
              </w:ins>
            </m:r>
          </m:e>
        </m:acc>
        <m:r>
          <w:ins w:id="933" w:author="Michal Szydelko, Huawei " w:date="2023-09-27T21:14:00Z">
            <w:del w:id="934" w:author="Takao Miyake" w:date="2023-10-19T14:27:00Z">
              <w:rPr>
                <w:rFonts w:ascii="Cambria Math" w:hAnsi="Cambria Math"/>
              </w:rPr>
              <m:t>=∆</m:t>
            </w:del>
          </w:ins>
        </m:r>
        <m:sSub>
          <m:sSubPr>
            <m:ctrlPr>
              <w:ins w:id="935" w:author="Michal Szydelko, Huawei " w:date="2023-09-27T21:14:00Z">
                <w:del w:id="936" w:author="Takao Miyake" w:date="2023-10-19T14:27:00Z">
                  <w:rPr>
                    <w:rFonts w:ascii="Cambria Math" w:hAnsi="Cambria Math"/>
                    <w:i/>
                  </w:rPr>
                </w:del>
              </w:ins>
            </m:ctrlPr>
          </m:sSubPr>
          <m:e>
            <m:acc>
              <m:accPr>
                <m:chr m:val="̃"/>
                <m:ctrlPr>
                  <w:ins w:id="937" w:author="Michal Szydelko, Huawei " w:date="2023-09-27T21:14:00Z">
                    <w:del w:id="938" w:author="Takao Miyake" w:date="2023-10-19T14:27:00Z">
                      <w:rPr>
                        <w:rFonts w:ascii="Cambria Math" w:hAnsi="Cambria Math"/>
                        <w:i/>
                      </w:rPr>
                    </w:del>
                  </w:ins>
                </m:ctrlPr>
              </m:accPr>
              <m:e>
                <m:r>
                  <w:ins w:id="939" w:author="Michal Szydelko, Huawei " w:date="2023-09-27T21:14:00Z">
                    <w:del w:id="940" w:author="Takao Miyake" w:date="2023-10-19T14:27:00Z">
                      <w:rPr>
                        <w:rFonts w:ascii="Cambria Math" w:hAnsi="Cambria Math"/>
                      </w:rPr>
                      <m:t>t</m:t>
                    </w:del>
                  </w:ins>
                </m:r>
              </m:e>
            </m:acc>
          </m:e>
          <m:sub>
            <m:r>
              <w:ins w:id="941" w:author="Michal Szydelko, Huawei " w:date="2023-09-27T21:14:00Z">
                <w:del w:id="942" w:author="Takao Miyake" w:date="2023-10-19T14:27:00Z">
                  <w:rPr>
                    <w:rFonts w:ascii="Cambria Math" w:hAnsi="Cambria Math"/>
                  </w:rPr>
                  <m:t>h</m:t>
                </w:del>
              </w:ins>
            </m:r>
          </m:sub>
        </m:sSub>
      </m:oMath>
      <w:ins w:id="943" w:author="Michal Szydelko, Huawei " w:date="2023-09-27T21:14:00Z">
        <w:del w:id="944" w:author="Takao Miyake" w:date="2023-10-19T14:27:00Z">
          <w:r w:rsidDel="00823B87">
            <w:delText xml:space="preserve"> (</w:delText>
          </w:r>
          <w:r w:rsidDel="00823B87">
            <w:rPr>
              <w:i/>
            </w:rPr>
            <w:delText>l</w:delText>
          </w:r>
          <w:r w:rsidDel="00823B87">
            <w:delText xml:space="preserve"> and </w:delText>
          </w:r>
          <w:r w:rsidDel="00823B87">
            <w:rPr>
              <w:i/>
            </w:rPr>
            <w:delText>h</w:delText>
          </w:r>
          <w:r w:rsidDel="00823B87">
            <w:delText xml:space="preserve">, low and high; where low is the timing </w:delText>
          </w:r>
        </w:del>
      </w:ins>
      <m:oMath>
        <m:d>
          <m:dPr>
            <m:ctrlPr>
              <w:ins w:id="945" w:author="Michal Szydelko, Huawei " w:date="2023-09-27T21:14:00Z">
                <w:del w:id="946" w:author="Takao Miyake" w:date="2023-10-19T14:27:00Z">
                  <w:rPr>
                    <w:rFonts w:ascii="Cambria Math" w:hAnsi="Cambria Math"/>
                    <w:i/>
                  </w:rPr>
                </w:del>
              </w:ins>
            </m:ctrlPr>
          </m:dPr>
          <m:e>
            <m:r>
              <w:ins w:id="947" w:author="Michal Szydelko, Huawei " w:date="2023-09-27T21:14:00Z">
                <w:del w:id="948" w:author="Takao Miyake" w:date="2023-10-19T14:27:00Z">
                  <w:rPr>
                    <w:rFonts w:ascii="Cambria Math" w:hAnsi="Cambria Math"/>
                  </w:rPr>
                  <m:t>∆c-W/2</m:t>
                </w:del>
              </w:ins>
            </m:r>
          </m:e>
        </m:d>
      </m:oMath>
      <w:ins w:id="949" w:author="Michal Szydelko, Huawei " w:date="2023-09-27T21:14:00Z">
        <w:del w:id="950" w:author="Takao Miyake" w:date="2023-10-19T14:27:00Z">
          <w:r w:rsidDel="00823B87">
            <w:rPr>
              <w:noProof/>
            </w:rPr>
            <w:delText xml:space="preserve"> and and high is the timing </w:delText>
          </w:r>
        </w:del>
      </w:ins>
      <m:oMath>
        <m:d>
          <m:dPr>
            <m:ctrlPr>
              <w:ins w:id="951" w:author="Michal Szydelko, Huawei " w:date="2023-09-27T21:14:00Z">
                <w:del w:id="952" w:author="Takao Miyake" w:date="2023-10-19T14:27:00Z">
                  <w:rPr>
                    <w:rFonts w:ascii="Cambria Math" w:hAnsi="Cambria Math"/>
                    <w:i/>
                  </w:rPr>
                </w:del>
              </w:ins>
            </m:ctrlPr>
          </m:dPr>
          <m:e>
            <m:r>
              <w:ins w:id="953" w:author="Michal Szydelko, Huawei " w:date="2023-09-27T21:14:00Z">
                <w:del w:id="954" w:author="Takao Miyake" w:date="2023-10-19T14:27:00Z">
                  <w:rPr>
                    <w:rFonts w:ascii="Cambria Math" w:hAnsi="Cambria Math"/>
                  </w:rPr>
                  <m:t>∆c+W/2</m:t>
                </w:del>
              </w:ins>
            </m:r>
          </m:e>
        </m:d>
      </m:oMath>
      <w:ins w:id="955" w:author="Michal Szydelko, Huawei " w:date="2023-09-27T21:14:00Z">
        <w:del w:id="956" w:author="Takao Miyake" w:date="2023-10-19T14:27:00Z">
          <w:r w:rsidDel="00823B87">
            <w:rPr>
              <w:noProof/>
            </w:rPr>
            <w:delText>)</w:delText>
          </w:r>
          <w:r w:rsidDel="00823B87">
            <w:delText>.</w:delText>
          </w:r>
        </w:del>
      </w:ins>
    </w:p>
    <w:p w14:paraId="6D1BA4E5" w14:textId="032F4106" w:rsidR="00276F61" w:rsidDel="00823B87" w:rsidRDefault="00000000" w:rsidP="00276F61">
      <w:pPr>
        <w:pStyle w:val="EQ"/>
        <w:jc w:val="center"/>
        <w:rPr>
          <w:ins w:id="957" w:author="Michal Szydelko, Huawei " w:date="2023-09-27T21:14:00Z"/>
          <w:del w:id="958" w:author="Takao Miyake" w:date="2023-10-19T14:27:00Z"/>
          <w:iCs/>
        </w:rPr>
      </w:pPr>
      <m:oMathPara>
        <m:oMath>
          <m:sSub>
            <m:sSubPr>
              <m:ctrlPr>
                <w:ins w:id="959" w:author="Michal Szydelko, Huawei " w:date="2023-09-27T21:14:00Z">
                  <w:del w:id="960" w:author="Takao Miyake" w:date="2023-10-19T14:27:00Z">
                    <w:rPr>
                      <w:rFonts w:ascii="Cambria Math" w:eastAsia="香~??’c‘I" w:hAnsi="Cambria Math"/>
                      <w:i/>
                      <w:noProof/>
                    </w:rPr>
                  </w:del>
                </w:ins>
              </m:ctrlPr>
            </m:sSubPr>
            <m:e>
              <m:r>
                <w:ins w:id="961" w:author="Michal Szydelko, Huawei " w:date="2023-09-27T21:14:00Z">
                  <w:del w:id="962" w:author="Takao Miyake" w:date="2023-10-19T14:27:00Z">
                    <w:rPr>
                      <w:rFonts w:ascii="Cambria Math" w:eastAsia="香~??’c‘I" w:hAnsi="Cambria Math"/>
                    </w:rPr>
                    <m:t>EVM</m:t>
                  </w:del>
                </w:ins>
              </m:r>
            </m:e>
            <m:sub>
              <m:r>
                <w:ins w:id="963" w:author="Michal Szydelko, Huawei " w:date="2023-09-27T21:14:00Z">
                  <w:del w:id="964" w:author="Takao Miyake" w:date="2023-10-19T14:27:00Z">
                    <m:rPr>
                      <m:nor/>
                    </m:rPr>
                    <w:rPr>
                      <w:rFonts w:ascii="Cambria Math" w:eastAsia="香~??’c‘I" w:hAnsi="Cambria Math"/>
                    </w:rPr>
                    <m:t>frame</m:t>
                  </w:del>
                </w:ins>
              </m:r>
            </m:sub>
          </m:sSub>
          <m:r>
            <w:ins w:id="965" w:author="Michal Szydelko, Huawei " w:date="2023-09-27T21:14:00Z">
              <w:del w:id="966" w:author="Takao Miyake" w:date="2023-10-19T14:27:00Z">
                <w:rPr>
                  <w:rFonts w:ascii="Cambria Math" w:eastAsia="香~??’c‘I" w:hAnsi="Cambria Math"/>
                </w:rPr>
                <m:t>=</m:t>
              </w:del>
            </w:ins>
          </m:r>
          <m:func>
            <m:funcPr>
              <m:ctrlPr>
                <w:ins w:id="967" w:author="Michal Szydelko, Huawei " w:date="2023-09-27T21:14:00Z">
                  <w:del w:id="968" w:author="Takao Miyake" w:date="2023-10-19T14:27:00Z">
                    <w:rPr>
                      <w:rFonts w:ascii="Cambria Math" w:eastAsia="香~??’c‘I" w:hAnsi="Cambria Math"/>
                      <w:i/>
                      <w:noProof/>
                    </w:rPr>
                  </w:del>
                </w:ins>
              </m:ctrlPr>
            </m:funcPr>
            <m:fName>
              <m:r>
                <w:ins w:id="969" w:author="Michal Szydelko, Huawei " w:date="2023-09-27T21:14:00Z">
                  <w:del w:id="970" w:author="Takao Miyake" w:date="2023-10-19T14:27:00Z">
                    <m:rPr>
                      <m:sty m:val="p"/>
                    </m:rPr>
                    <w:rPr>
                      <w:rFonts w:ascii="Cambria Math" w:eastAsia="香~??’c‘I" w:hAnsi="Cambria Math"/>
                    </w:rPr>
                    <m:t>max</m:t>
                  </w:del>
                </w:ins>
              </m:r>
            </m:fName>
            <m:e>
              <m:d>
                <m:dPr>
                  <m:ctrlPr>
                    <w:ins w:id="971" w:author="Michal Szydelko, Huawei " w:date="2023-09-27T21:14:00Z">
                      <w:del w:id="972" w:author="Takao Miyake" w:date="2023-10-19T14:27:00Z">
                        <w:rPr>
                          <w:rFonts w:ascii="Cambria Math" w:eastAsia="香~??’c‘I" w:hAnsi="Cambria Math"/>
                          <w:i/>
                          <w:noProof/>
                        </w:rPr>
                      </w:del>
                    </w:ins>
                  </m:ctrlPr>
                </m:dPr>
                <m:e>
                  <m:sSub>
                    <m:sSubPr>
                      <m:ctrlPr>
                        <w:ins w:id="973" w:author="Michal Szydelko, Huawei " w:date="2023-09-27T21:14:00Z">
                          <w:del w:id="974" w:author="Takao Miyake" w:date="2023-10-19T14:27:00Z">
                            <w:rPr>
                              <w:rFonts w:ascii="Cambria Math" w:eastAsia="香~??’c‘I" w:hAnsi="Cambria Math"/>
                              <w:i/>
                              <w:noProof/>
                            </w:rPr>
                          </w:del>
                        </w:ins>
                      </m:ctrlPr>
                    </m:sSubPr>
                    <m:e>
                      <m:acc>
                        <m:accPr>
                          <m:chr m:val="̅"/>
                          <m:ctrlPr>
                            <w:ins w:id="975" w:author="Michal Szydelko, Huawei " w:date="2023-09-27T21:14:00Z">
                              <w:del w:id="976" w:author="Takao Miyake" w:date="2023-10-19T14:27:00Z">
                                <w:rPr>
                                  <w:rFonts w:ascii="Cambria Math" w:eastAsia="香~??’c‘I" w:hAnsi="Cambria Math"/>
                                  <w:i/>
                                  <w:noProof/>
                                </w:rPr>
                              </w:del>
                            </w:ins>
                          </m:ctrlPr>
                        </m:accPr>
                        <m:e>
                          <m:r>
                            <w:ins w:id="977" w:author="Michal Szydelko, Huawei " w:date="2023-09-27T21:14:00Z">
                              <w:del w:id="978" w:author="Takao Miyake" w:date="2023-10-19T14:27:00Z">
                                <w:rPr>
                                  <w:rFonts w:ascii="Cambria Math" w:eastAsia="香~??’c‘I" w:hAnsi="Cambria Math"/>
                                </w:rPr>
                                <m:t>EVM</m:t>
                              </w:del>
                            </w:ins>
                          </m:r>
                        </m:e>
                      </m:acc>
                    </m:e>
                    <m:sub>
                      <m:r>
                        <w:ins w:id="979" w:author="Michal Szydelko, Huawei " w:date="2023-09-27T21:14:00Z">
                          <w:del w:id="980" w:author="Takao Miyake" w:date="2023-10-19T14:27:00Z">
                            <m:rPr>
                              <m:nor/>
                            </m:rPr>
                            <w:rPr>
                              <w:rFonts w:ascii="Cambria Math" w:eastAsia="香~??’c‘I" w:hAnsi="Cambria Math"/>
                            </w:rPr>
                            <m:t>frame,l</m:t>
                          </w:del>
                        </w:ins>
                      </m:r>
                    </m:sub>
                  </m:sSub>
                  <m:r>
                    <w:ins w:id="981" w:author="Michal Szydelko, Huawei " w:date="2023-09-27T21:14:00Z">
                      <w:del w:id="982" w:author="Takao Miyake" w:date="2023-10-19T14:27:00Z">
                        <w:rPr>
                          <w:rFonts w:ascii="Cambria Math" w:eastAsia="香~??’c‘I" w:hAnsi="Cambria Math"/>
                        </w:rPr>
                        <m:t>,</m:t>
                      </w:del>
                    </w:ins>
                  </m:r>
                  <m:sSub>
                    <m:sSubPr>
                      <m:ctrlPr>
                        <w:ins w:id="983" w:author="Michal Szydelko, Huawei " w:date="2023-09-27T21:14:00Z">
                          <w:del w:id="984" w:author="Takao Miyake" w:date="2023-10-19T14:27:00Z">
                            <w:rPr>
                              <w:rFonts w:ascii="Cambria Math" w:eastAsia="香~??’c‘I" w:hAnsi="Cambria Math"/>
                              <w:i/>
                              <w:noProof/>
                            </w:rPr>
                          </w:del>
                        </w:ins>
                      </m:ctrlPr>
                    </m:sSubPr>
                    <m:e>
                      <m:acc>
                        <m:accPr>
                          <m:chr m:val="̅"/>
                          <m:ctrlPr>
                            <w:ins w:id="985" w:author="Michal Szydelko, Huawei " w:date="2023-09-27T21:14:00Z">
                              <w:del w:id="986" w:author="Takao Miyake" w:date="2023-10-19T14:27:00Z">
                                <w:rPr>
                                  <w:rFonts w:ascii="Cambria Math" w:eastAsia="香~??’c‘I" w:hAnsi="Cambria Math"/>
                                  <w:i/>
                                  <w:noProof/>
                                </w:rPr>
                              </w:del>
                            </w:ins>
                          </m:ctrlPr>
                        </m:accPr>
                        <m:e>
                          <m:r>
                            <w:ins w:id="987" w:author="Michal Szydelko, Huawei " w:date="2023-09-27T21:14:00Z">
                              <w:del w:id="988" w:author="Takao Miyake" w:date="2023-10-19T14:27:00Z">
                                <w:rPr>
                                  <w:rFonts w:ascii="Cambria Math" w:eastAsia="香~??’c‘I" w:hAnsi="Cambria Math"/>
                                </w:rPr>
                                <m:t>EVM</m:t>
                              </w:del>
                            </w:ins>
                          </m:r>
                        </m:e>
                      </m:acc>
                    </m:e>
                    <m:sub>
                      <m:r>
                        <w:ins w:id="989" w:author="Michal Szydelko, Huawei " w:date="2023-09-27T21:14:00Z">
                          <w:del w:id="990" w:author="Takao Miyake" w:date="2023-10-19T14:27:00Z">
                            <m:rPr>
                              <m:nor/>
                            </m:rPr>
                            <w:rPr>
                              <w:rFonts w:ascii="Cambria Math" w:eastAsia="香~??’c‘I" w:hAnsi="Cambria Math"/>
                            </w:rPr>
                            <m:t>frame,h</m:t>
                          </w:del>
                        </w:ins>
                      </m:r>
                    </m:sub>
                  </m:sSub>
                </m:e>
              </m:d>
            </m:e>
          </m:func>
        </m:oMath>
      </m:oMathPara>
    </w:p>
    <w:p w14:paraId="5891C805" w14:textId="70BA830C" w:rsidR="00276F61" w:rsidDel="00823B87" w:rsidRDefault="00276F61" w:rsidP="00276F61">
      <w:pPr>
        <w:pStyle w:val="B1"/>
        <w:rPr>
          <w:ins w:id="991" w:author="Michal Szydelko, Huawei " w:date="2023-09-27T21:14:00Z"/>
          <w:del w:id="992" w:author="Takao Miyake" w:date="2023-10-19T14:27:00Z"/>
        </w:rPr>
      </w:pPr>
      <w:ins w:id="993" w:author="Michal Szydelko, Huawei " w:date="2023-09-27T21:14:00Z">
        <w:del w:id="994" w:author="Takao Miyake" w:date="2023-10-19T14:27:00Z">
          <w:r w:rsidDel="00823B87">
            <w:rPr>
              <w:iCs/>
              <w:lang w:eastAsia="ko-KR"/>
            </w:rPr>
            <w:delText>-</w:delText>
          </w:r>
          <w:r w:rsidDel="00823B87">
            <w:rPr>
              <w:iCs/>
              <w:lang w:eastAsia="ko-KR"/>
            </w:rPr>
            <w:tab/>
          </w:r>
          <w:r w:rsidDel="00823B87">
            <w:delText xml:space="preserve">In order to unite at least </w:delText>
          </w:r>
        </w:del>
      </w:ins>
      <m:oMath>
        <m:sSub>
          <m:sSubPr>
            <m:ctrlPr>
              <w:ins w:id="995" w:author="Michal Szydelko, Huawei " w:date="2023-09-27T21:14:00Z">
                <w:del w:id="996" w:author="Takao Miyake" w:date="2023-10-19T14:27:00Z">
                  <w:rPr>
                    <w:rFonts w:ascii="Cambria Math" w:eastAsia="Osaka" w:hAnsi="Cambria Math"/>
                    <w:i/>
                  </w:rPr>
                </w:del>
              </w:ins>
            </m:ctrlPr>
          </m:sSubPr>
          <m:e>
            <m:r>
              <w:ins w:id="997" w:author="Michal Szydelko, Huawei " w:date="2023-09-27T21:14:00Z">
                <w:del w:id="998" w:author="Takao Miyake" w:date="2023-10-19T14:27:00Z">
                  <w:rPr>
                    <w:rFonts w:ascii="Cambria Math" w:eastAsia="Osaka" w:hAnsi="Cambria Math"/>
                  </w:rPr>
                  <m:t>N</m:t>
                </w:del>
              </w:ins>
            </m:r>
          </m:e>
          <m:sub>
            <m:r>
              <w:ins w:id="999" w:author="Michal Szydelko, Huawei " w:date="2023-09-27T21:14:00Z">
                <w:del w:id="1000" w:author="Takao Miyake" w:date="2023-10-19T14:27:00Z">
                  <w:rPr>
                    <w:rFonts w:ascii="Cambria Math" w:eastAsia="Osaka" w:hAnsi="Cambria Math"/>
                  </w:rPr>
                  <m:t>dl</m:t>
                </w:del>
              </w:ins>
            </m:r>
          </m:sub>
        </m:sSub>
      </m:oMath>
      <w:ins w:id="1001" w:author="Michal Szydelko, Huawei " w:date="2023-09-27T21:14:00Z">
        <w:del w:id="1002" w:author="Takao Miyake" w:date="2023-10-19T14:27:00Z">
          <w:r w:rsidDel="00823B87">
            <w:rPr>
              <w:lang w:eastAsia="ko-KR"/>
            </w:rPr>
            <w:delText xml:space="preserve"> slots</w:delText>
          </w:r>
          <w:r w:rsidDel="00823B87">
            <w:delText xml:space="preserve">, consider the minimum integer number of 10 ms measurement intervals, where </w:delText>
          </w:r>
        </w:del>
      </w:ins>
      <m:oMath>
        <m:sSub>
          <m:sSubPr>
            <m:ctrlPr>
              <w:ins w:id="1003" w:author="Michal Szydelko, Huawei " w:date="2023-09-27T21:14:00Z">
                <w:del w:id="1004" w:author="Takao Miyake" w:date="2023-10-19T14:27:00Z">
                  <w:rPr>
                    <w:rFonts w:ascii="Cambria Math" w:hAnsi="Cambria Math"/>
                    <w:i/>
                    <w:lang w:eastAsia="ko-KR"/>
                  </w:rPr>
                </w:del>
              </w:ins>
            </m:ctrlPr>
          </m:sSubPr>
          <m:e>
            <m:r>
              <w:ins w:id="1005" w:author="Michal Szydelko, Huawei " w:date="2023-09-27T21:14:00Z">
                <w:del w:id="1006" w:author="Takao Miyake" w:date="2023-10-19T14:27:00Z">
                  <w:rPr>
                    <w:rFonts w:ascii="Cambria Math" w:hAnsi="Cambria Math"/>
                    <w:lang w:eastAsia="ko-KR"/>
                  </w:rPr>
                  <m:t>N</m:t>
                </w:del>
              </w:ins>
            </m:r>
          </m:e>
          <m:sub>
            <m:r>
              <w:ins w:id="1007" w:author="Michal Szydelko, Huawei " w:date="2023-09-27T21:14:00Z">
                <w:del w:id="1008" w:author="Takao Miyake" w:date="2023-10-19T14:27:00Z">
                  <w:rPr>
                    <w:rFonts w:ascii="Cambria Math" w:hAnsi="Cambria Math"/>
                    <w:lang w:eastAsia="ko-KR"/>
                  </w:rPr>
                  <m:t>frame</m:t>
                </w:del>
              </w:ins>
            </m:r>
          </m:sub>
        </m:sSub>
      </m:oMath>
      <w:ins w:id="1009" w:author="Michal Szydelko, Huawei " w:date="2023-09-27T21:14:00Z">
        <w:del w:id="1010" w:author="Takao Miyake" w:date="2023-10-19T14:27:00Z">
          <w:r w:rsidDel="00823B87">
            <w:rPr>
              <w:lang w:eastAsia="ko-KR"/>
            </w:rPr>
            <w:delText xml:space="preserve"> is determined by</w:delText>
          </w:r>
          <w:r w:rsidDel="00823B87">
            <w:delText>.</w:delText>
          </w:r>
        </w:del>
      </w:ins>
    </w:p>
    <w:p w14:paraId="6BB35822" w14:textId="0F940B33" w:rsidR="00276F61" w:rsidDel="00823B87" w:rsidRDefault="00000000" w:rsidP="00276F61">
      <w:pPr>
        <w:rPr>
          <w:ins w:id="1011" w:author="Michal Szydelko, Huawei " w:date="2023-09-27T21:14:00Z"/>
          <w:del w:id="1012" w:author="Takao Miyake" w:date="2023-10-19T14:27:00Z"/>
          <w:rFonts w:eastAsia="香~??’c‘I"/>
        </w:rPr>
      </w:pPr>
      <m:oMathPara>
        <m:oMath>
          <m:sSub>
            <m:sSubPr>
              <m:ctrlPr>
                <w:ins w:id="1013" w:author="Michal Szydelko, Huawei " w:date="2023-09-27T21:14:00Z">
                  <w:del w:id="1014" w:author="Takao Miyake" w:date="2023-10-19T14:27:00Z">
                    <w:rPr>
                      <w:rFonts w:ascii="Cambria Math" w:hAnsi="Cambria Math"/>
                      <w:i/>
                      <w:lang w:eastAsia="ko-KR"/>
                    </w:rPr>
                  </w:del>
                </w:ins>
              </m:ctrlPr>
            </m:sSubPr>
            <m:e>
              <m:r>
                <w:ins w:id="1015" w:author="Michal Szydelko, Huawei " w:date="2023-09-27T21:14:00Z">
                  <w:del w:id="1016" w:author="Takao Miyake" w:date="2023-10-19T14:27:00Z">
                    <w:rPr>
                      <w:rFonts w:ascii="Cambria Math" w:hAnsi="Cambria Math"/>
                      <w:lang w:eastAsia="ko-KR"/>
                    </w:rPr>
                    <m:t>N</m:t>
                  </w:del>
                </w:ins>
              </m:r>
            </m:e>
            <m:sub>
              <m:r>
                <w:ins w:id="1017" w:author="Michal Szydelko, Huawei " w:date="2023-09-27T21:14:00Z">
                  <w:del w:id="1018" w:author="Takao Miyake" w:date="2023-10-19T14:27:00Z">
                    <w:rPr>
                      <w:rFonts w:ascii="Cambria Math" w:hAnsi="Cambria Math"/>
                      <w:lang w:eastAsia="ko-KR"/>
                    </w:rPr>
                    <m:t>frame</m:t>
                  </w:del>
                </w:ins>
              </m:r>
            </m:sub>
          </m:sSub>
          <m:r>
            <w:ins w:id="1019" w:author="Michal Szydelko, Huawei " w:date="2023-09-27T21:14:00Z">
              <w:del w:id="1020" w:author="Takao Miyake" w:date="2023-10-19T14:27:00Z">
                <w:rPr>
                  <w:rFonts w:ascii="Cambria Math" w:hAnsi="Cambria Math"/>
                  <w:lang w:eastAsia="ko-KR"/>
                </w:rPr>
                <m:t>=</m:t>
              </w:del>
            </w:ins>
          </m:r>
          <m:d>
            <m:dPr>
              <m:begChr m:val="⌈"/>
              <m:endChr m:val="⌉"/>
              <m:ctrlPr>
                <w:ins w:id="1021" w:author="Michal Szydelko, Huawei " w:date="2023-09-27T21:14:00Z">
                  <w:del w:id="1022" w:author="Takao Miyake" w:date="2023-10-19T14:27:00Z">
                    <w:rPr>
                      <w:rFonts w:ascii="Cambria Math" w:hAnsi="Cambria Math"/>
                      <w:i/>
                      <w:lang w:eastAsia="ko-KR"/>
                    </w:rPr>
                  </w:del>
                </w:ins>
              </m:ctrlPr>
            </m:dPr>
            <m:e>
              <m:f>
                <m:fPr>
                  <m:ctrlPr>
                    <w:ins w:id="1023" w:author="Michal Szydelko, Huawei " w:date="2023-09-27T21:14:00Z">
                      <w:del w:id="1024" w:author="Takao Miyake" w:date="2023-10-19T14:27:00Z">
                        <w:rPr>
                          <w:rFonts w:ascii="Cambria Math" w:hAnsi="Cambria Math"/>
                          <w:i/>
                          <w:lang w:eastAsia="ko-KR"/>
                        </w:rPr>
                      </w:del>
                    </w:ins>
                  </m:ctrlPr>
                </m:fPr>
                <m:num>
                  <m:r>
                    <w:ins w:id="1025" w:author="Michal Szydelko, Huawei " w:date="2023-09-27T21:14:00Z">
                      <w:del w:id="1026" w:author="Takao Miyake" w:date="2023-10-19T14:27:00Z">
                        <w:rPr>
                          <w:rFonts w:ascii="Cambria Math" w:hAnsi="Cambria Math"/>
                          <w:lang w:eastAsia="ko-KR"/>
                        </w:rPr>
                        <m:t>10</m:t>
                      </w:del>
                    </w:ins>
                  </m:r>
                  <m:r>
                    <w:ins w:id="1027" w:author="Michal Szydelko, Huawei " w:date="2023-09-27T21:14:00Z">
                      <w:del w:id="1028" w:author="Takao Miyake" w:date="2023-10-19T14:27:00Z">
                        <w:rPr>
                          <w:rFonts w:ascii="Cambria Math" w:eastAsia="香~??’c‘I" w:hAnsi="Cambria Math"/>
                          <w:noProof/>
                          <w:lang w:eastAsia="ko-KR"/>
                        </w:rPr>
                        <m:t>×</m:t>
                      </w:del>
                    </w:ins>
                  </m:r>
                  <m:sSub>
                    <m:sSubPr>
                      <m:ctrlPr>
                        <w:ins w:id="1029" w:author="Michal Szydelko, Huawei " w:date="2023-09-27T21:14:00Z">
                          <w:del w:id="1030" w:author="Takao Miyake" w:date="2023-10-19T14:27:00Z">
                            <w:rPr>
                              <w:rFonts w:ascii="Cambria Math" w:hAnsi="Cambria Math"/>
                              <w:i/>
                              <w:noProof/>
                              <w:lang w:eastAsia="ko-KR"/>
                            </w:rPr>
                          </w:del>
                        </w:ins>
                      </m:ctrlPr>
                    </m:sSubPr>
                    <m:e>
                      <m:r>
                        <w:ins w:id="1031" w:author="Michal Szydelko, Huawei " w:date="2023-09-27T21:14:00Z">
                          <w:del w:id="1032" w:author="Takao Miyake" w:date="2023-10-19T14:27:00Z">
                            <w:rPr>
                              <w:rFonts w:ascii="Cambria Math" w:hAnsi="Cambria Math"/>
                              <w:noProof/>
                              <w:lang w:eastAsia="ko-KR"/>
                            </w:rPr>
                            <m:t>N</m:t>
                          </w:del>
                        </w:ins>
                      </m:r>
                    </m:e>
                    <m:sub>
                      <m:r>
                        <w:ins w:id="1033" w:author="Michal Szydelko, Huawei " w:date="2023-09-27T21:14:00Z">
                          <w:del w:id="1034" w:author="Takao Miyake" w:date="2023-10-19T14:27:00Z">
                            <w:rPr>
                              <w:rFonts w:ascii="Cambria Math" w:hAnsi="Cambria Math"/>
                              <w:noProof/>
                              <w:lang w:eastAsia="ko-KR"/>
                            </w:rPr>
                            <m:t>slot</m:t>
                          </w:del>
                        </w:ins>
                      </m:r>
                    </m:sub>
                  </m:sSub>
                </m:num>
                <m:den>
                  <m:sSubSup>
                    <m:sSubSupPr>
                      <m:ctrlPr>
                        <w:ins w:id="1035" w:author="Michal Szydelko, Huawei " w:date="2023-09-27T21:14:00Z">
                          <w:del w:id="1036" w:author="Takao Miyake" w:date="2023-10-19T14:27:00Z">
                            <w:rPr>
                              <w:rFonts w:ascii="Cambria Math" w:hAnsi="Cambria Math"/>
                              <w:i/>
                              <w:lang w:eastAsia="ko-KR"/>
                            </w:rPr>
                          </w:del>
                        </w:ins>
                      </m:ctrlPr>
                    </m:sSubSupPr>
                    <m:e>
                      <m:r>
                        <w:ins w:id="1037" w:author="Michal Szydelko, Huawei " w:date="2023-09-27T21:14:00Z">
                          <w:del w:id="1038" w:author="Takao Miyake" w:date="2023-10-19T14:27:00Z">
                            <w:rPr>
                              <w:rFonts w:ascii="Cambria Math" w:hAnsi="Cambria Math"/>
                              <w:lang w:eastAsia="ko-KR"/>
                            </w:rPr>
                            <m:t>N</m:t>
                          </w:del>
                        </w:ins>
                      </m:r>
                    </m:e>
                    <m:sub>
                      <m:r>
                        <w:ins w:id="1039" w:author="Michal Szydelko, Huawei " w:date="2023-09-27T21:14:00Z">
                          <w:del w:id="1040" w:author="Takao Miyake" w:date="2023-10-19T14:27:00Z">
                            <w:rPr>
                              <w:rFonts w:ascii="Cambria Math" w:hAnsi="Cambria Math"/>
                              <w:lang w:eastAsia="ko-KR"/>
                            </w:rPr>
                            <m:t>dl</m:t>
                          </w:del>
                        </w:ins>
                      </m:r>
                    </m:sub>
                    <m:sup>
                      <m:r>
                        <w:ins w:id="1041" w:author="Michal Szydelko, Huawei " w:date="2023-09-27T21:14:00Z">
                          <w:del w:id="1042" w:author="Takao Miyake" w:date="2023-10-19T14:27:00Z">
                            <w:rPr>
                              <w:rFonts w:ascii="Cambria Math" w:hAnsi="Cambria Math"/>
                              <w:lang w:eastAsia="ko-KR"/>
                            </w:rPr>
                            <m:t>TDD</m:t>
                          </w:del>
                        </w:ins>
                      </m:r>
                    </m:sup>
                  </m:sSubSup>
                </m:den>
              </m:f>
            </m:e>
          </m:d>
        </m:oMath>
      </m:oMathPara>
    </w:p>
    <w:p w14:paraId="5A48F4E7" w14:textId="711B2116" w:rsidR="00276F61" w:rsidDel="00823B87" w:rsidRDefault="00276F61" w:rsidP="00276F61">
      <w:pPr>
        <w:pStyle w:val="B2"/>
        <w:rPr>
          <w:ins w:id="1043" w:author="Michal Szydelko, Huawei " w:date="2023-09-27T21:14:00Z"/>
          <w:del w:id="1044" w:author="Takao Miyake" w:date="2023-10-19T14:27:00Z"/>
        </w:rPr>
      </w:pPr>
      <w:ins w:id="1045" w:author="Michal Szydelko, Huawei " w:date="2023-09-27T21:14:00Z">
        <w:del w:id="1046" w:author="Takao Miyake" w:date="2023-10-19T14:27:00Z">
          <w:r w:rsidDel="00823B87">
            <w:rPr>
              <w:noProof/>
              <w:lang w:eastAsia="ko-KR"/>
            </w:rPr>
            <w:delText xml:space="preserve">and </w:delText>
          </w:r>
        </w:del>
      </w:ins>
      <m:oMath>
        <m:sSub>
          <m:sSubPr>
            <m:ctrlPr>
              <w:ins w:id="1047" w:author="Michal Szydelko, Huawei " w:date="2023-09-27T21:14:00Z">
                <w:del w:id="1048" w:author="Takao Miyake" w:date="2023-10-19T14:27:00Z">
                  <w:rPr>
                    <w:rFonts w:ascii="Cambria Math" w:hAnsi="Cambria Math"/>
                    <w:i/>
                    <w:noProof/>
                    <w:lang w:eastAsia="ko-KR"/>
                  </w:rPr>
                </w:del>
              </w:ins>
            </m:ctrlPr>
          </m:sSubPr>
          <m:e>
            <m:r>
              <w:ins w:id="1049" w:author="Michal Szydelko, Huawei " w:date="2023-09-27T21:14:00Z">
                <w:del w:id="1050" w:author="Takao Miyake" w:date="2023-10-19T14:27:00Z">
                  <w:rPr>
                    <w:rFonts w:ascii="Cambria Math" w:hAnsi="Cambria Math"/>
                    <w:noProof/>
                    <w:lang w:eastAsia="ko-KR"/>
                  </w:rPr>
                  <m:t>N</m:t>
                </w:del>
              </w:ins>
            </m:r>
          </m:e>
          <m:sub>
            <m:r>
              <w:ins w:id="1051" w:author="Michal Szydelko, Huawei " w:date="2023-09-27T21:14:00Z">
                <w:del w:id="1052" w:author="Takao Miyake" w:date="2023-10-19T14:27:00Z">
                  <w:rPr>
                    <w:rFonts w:ascii="Cambria Math" w:hAnsi="Cambria Math"/>
                    <w:noProof/>
                    <w:lang w:eastAsia="ko-KR"/>
                  </w:rPr>
                  <m:t>slot</m:t>
                </w:del>
              </w:ins>
            </m:r>
          </m:sub>
        </m:sSub>
        <m:r>
          <w:ins w:id="1053" w:author="Michal Szydelko, Huawei " w:date="2023-09-27T21:14:00Z">
            <w:del w:id="1054" w:author="Takao Miyake" w:date="2023-10-19T14:27:00Z">
              <w:rPr>
                <w:rFonts w:ascii="Cambria Math" w:hAnsi="Cambria Math"/>
                <w:noProof/>
                <w:lang w:eastAsia="ko-KR"/>
              </w:rPr>
              <m:t>=4</m:t>
            </w:del>
          </w:ins>
        </m:r>
      </m:oMath>
      <w:ins w:id="1055" w:author="Michal Szydelko, Huawei " w:date="2023-09-27T21:14:00Z">
        <w:del w:id="1056" w:author="Takao Miyake" w:date="2023-10-19T14:27:00Z">
          <w:r w:rsidDel="00823B87">
            <w:rPr>
              <w:noProof/>
              <w:lang w:eastAsia="ko-KR"/>
            </w:rPr>
            <w:delText xml:space="preserve"> for 60 kHz SCS and </w:delText>
          </w:r>
        </w:del>
      </w:ins>
      <m:oMath>
        <m:sSub>
          <m:sSubPr>
            <m:ctrlPr>
              <w:ins w:id="1057" w:author="Michal Szydelko, Huawei " w:date="2023-09-27T21:14:00Z">
                <w:del w:id="1058" w:author="Takao Miyake" w:date="2023-10-19T14:27:00Z">
                  <w:rPr>
                    <w:rFonts w:ascii="Cambria Math" w:hAnsi="Cambria Math"/>
                    <w:i/>
                    <w:noProof/>
                    <w:lang w:eastAsia="ko-KR"/>
                  </w:rPr>
                </w:del>
              </w:ins>
            </m:ctrlPr>
          </m:sSubPr>
          <m:e>
            <m:r>
              <w:ins w:id="1059" w:author="Michal Szydelko, Huawei " w:date="2023-09-27T21:14:00Z">
                <w:del w:id="1060" w:author="Takao Miyake" w:date="2023-10-19T14:27:00Z">
                  <w:rPr>
                    <w:rFonts w:ascii="Cambria Math" w:hAnsi="Cambria Math"/>
                    <w:noProof/>
                    <w:lang w:eastAsia="ko-KR"/>
                  </w:rPr>
                  <m:t>N</m:t>
                </w:del>
              </w:ins>
            </m:r>
          </m:e>
          <m:sub>
            <m:r>
              <w:ins w:id="1061" w:author="Michal Szydelko, Huawei " w:date="2023-09-27T21:14:00Z">
                <w:del w:id="1062" w:author="Takao Miyake" w:date="2023-10-19T14:27:00Z">
                  <w:rPr>
                    <w:rFonts w:ascii="Cambria Math" w:hAnsi="Cambria Math"/>
                    <w:noProof/>
                    <w:lang w:eastAsia="ko-KR"/>
                  </w:rPr>
                  <m:t>slot</m:t>
                </w:del>
              </w:ins>
            </m:r>
          </m:sub>
        </m:sSub>
        <m:r>
          <w:ins w:id="1063" w:author="Michal Szydelko, Huawei " w:date="2023-09-27T21:14:00Z">
            <w:del w:id="1064" w:author="Takao Miyake" w:date="2023-10-19T14:27:00Z">
              <w:rPr>
                <w:rFonts w:ascii="Cambria Math" w:hAnsi="Cambria Math"/>
                <w:noProof/>
                <w:lang w:eastAsia="ko-KR"/>
              </w:rPr>
              <m:t>=8</m:t>
            </w:del>
          </w:ins>
        </m:r>
      </m:oMath>
      <w:ins w:id="1065" w:author="Michal Szydelko, Huawei " w:date="2023-09-27T21:14:00Z">
        <w:del w:id="1066" w:author="Takao Miyake" w:date="2023-10-19T14:27:00Z">
          <w:r w:rsidDel="00823B87">
            <w:rPr>
              <w:noProof/>
              <w:lang w:eastAsia="ko-KR"/>
            </w:rPr>
            <w:delText xml:space="preserve"> for 120 kHz SCS.</w:delText>
          </w:r>
        </w:del>
      </w:ins>
    </w:p>
    <w:p w14:paraId="3BE83921" w14:textId="75BF166B" w:rsidR="00276F61" w:rsidDel="00823B87" w:rsidRDefault="00276F61" w:rsidP="00276F61">
      <w:pPr>
        <w:pStyle w:val="B1"/>
        <w:rPr>
          <w:ins w:id="1067" w:author="Michal Szydelko, Huawei " w:date="2023-09-27T21:14:00Z"/>
          <w:del w:id="1068" w:author="Takao Miyake" w:date="2023-10-19T14:27:00Z"/>
        </w:rPr>
      </w:pPr>
      <w:ins w:id="1069" w:author="Michal Szydelko, Huawei " w:date="2023-09-27T21:14:00Z">
        <w:del w:id="1070" w:author="Takao Miyake" w:date="2023-10-19T14:27:00Z">
          <w:r w:rsidDel="00823B87">
            <w:rPr>
              <w:iCs/>
              <w:lang w:eastAsia="ko-KR"/>
            </w:rPr>
            <w:delText>-</w:delText>
          </w:r>
          <w:r w:rsidDel="00823B87">
            <w:rPr>
              <w:iCs/>
              <w:lang w:eastAsia="ko-KR"/>
            </w:rPr>
            <w:tab/>
          </w:r>
          <w:r w:rsidDel="00823B87">
            <w:delText>Unite by RMS.</w:delText>
          </w:r>
        </w:del>
      </w:ins>
    </w:p>
    <w:p w14:paraId="56E48074" w14:textId="33465FBA" w:rsidR="00276F61" w:rsidDel="00823B87" w:rsidRDefault="00000000" w:rsidP="00276F61">
      <w:pPr>
        <w:pStyle w:val="EQ"/>
        <w:jc w:val="center"/>
        <w:rPr>
          <w:ins w:id="1071" w:author="Michal Szydelko, Huawei " w:date="2023-09-27T21:14:00Z"/>
          <w:del w:id="1072" w:author="Takao Miyake" w:date="2023-10-19T14:27:00Z"/>
          <w:iCs/>
        </w:rPr>
      </w:pPr>
      <m:oMathPara>
        <m:oMath>
          <m:acc>
            <m:accPr>
              <m:chr m:val="̅"/>
              <m:ctrlPr>
                <w:ins w:id="1073" w:author="Michal Szydelko, Huawei " w:date="2023-09-27T21:14:00Z">
                  <w:del w:id="1074" w:author="Takao Miyake" w:date="2023-10-19T14:27:00Z">
                    <w:rPr>
                      <w:rFonts w:ascii="Cambria Math" w:eastAsia="香~??’c‘I" w:hAnsi="Cambria Math"/>
                      <w:i/>
                      <w:noProof/>
                    </w:rPr>
                  </w:del>
                </w:ins>
              </m:ctrlPr>
            </m:accPr>
            <m:e>
              <m:r>
                <w:ins w:id="1075" w:author="Michal Szydelko, Huawei " w:date="2023-09-27T21:14:00Z">
                  <w:del w:id="1076" w:author="Takao Miyake" w:date="2023-10-19T14:27:00Z">
                    <w:rPr>
                      <w:rFonts w:ascii="Cambria Math" w:eastAsia="香~??’c‘I" w:hAnsi="Cambria Math"/>
                    </w:rPr>
                    <m:t>EVM</m:t>
                  </w:del>
                </w:ins>
              </m:r>
            </m:e>
          </m:acc>
          <m:r>
            <w:ins w:id="1077" w:author="Michal Szydelko, Huawei " w:date="2023-09-27T21:14:00Z">
              <w:del w:id="1078" w:author="Takao Miyake" w:date="2023-10-19T14:27:00Z">
                <w:rPr>
                  <w:rFonts w:ascii="Cambria Math" w:eastAsia="香~??’c‘I" w:hAnsi="Cambria Math"/>
                </w:rPr>
                <m:t>=</m:t>
              </w:del>
            </w:ins>
          </m:r>
          <m:rad>
            <m:radPr>
              <m:degHide m:val="1"/>
              <m:ctrlPr>
                <w:ins w:id="1079" w:author="Michal Szydelko, Huawei " w:date="2023-09-27T21:14:00Z">
                  <w:del w:id="1080" w:author="Takao Miyake" w:date="2023-10-19T14:27:00Z">
                    <w:rPr>
                      <w:rFonts w:ascii="Cambria Math" w:hAnsi="Cambria Math"/>
                      <w:i/>
                      <w:noProof/>
                      <w:lang w:eastAsia="ko-KR"/>
                    </w:rPr>
                  </w:del>
                </w:ins>
              </m:ctrlPr>
            </m:radPr>
            <m:deg/>
            <m:e>
              <m:f>
                <m:fPr>
                  <m:ctrlPr>
                    <w:ins w:id="1081" w:author="Michal Szydelko, Huawei " w:date="2023-09-27T21:14:00Z">
                      <w:del w:id="1082" w:author="Takao Miyake" w:date="2023-10-19T14:27:00Z">
                        <w:rPr>
                          <w:rFonts w:ascii="Cambria Math" w:hAnsi="Cambria Math"/>
                          <w:i/>
                          <w:noProof/>
                          <w:lang w:eastAsia="ko-KR"/>
                        </w:rPr>
                      </w:del>
                    </w:ins>
                  </m:ctrlPr>
                </m:fPr>
                <m:num>
                  <m:r>
                    <w:ins w:id="1083" w:author="Michal Szydelko, Huawei " w:date="2023-09-27T21:14:00Z">
                      <w:del w:id="1084" w:author="Takao Miyake" w:date="2023-10-19T14:27:00Z">
                        <w:rPr>
                          <w:rFonts w:ascii="Cambria Math" w:hAnsi="Cambria Math"/>
                          <w:lang w:eastAsia="ko-KR"/>
                        </w:rPr>
                        <m:t>1</m:t>
                      </w:del>
                    </w:ins>
                  </m:r>
                </m:num>
                <m:den>
                  <m:sSub>
                    <m:sSubPr>
                      <m:ctrlPr>
                        <w:ins w:id="1085" w:author="Michal Szydelko, Huawei " w:date="2023-09-27T21:14:00Z">
                          <w:del w:id="1086" w:author="Takao Miyake" w:date="2023-10-19T14:27:00Z">
                            <w:rPr>
                              <w:rFonts w:ascii="Cambria Math" w:hAnsi="Cambria Math"/>
                              <w:i/>
                              <w:noProof/>
                              <w:lang w:eastAsia="ko-KR"/>
                            </w:rPr>
                          </w:del>
                        </w:ins>
                      </m:ctrlPr>
                    </m:sSubPr>
                    <m:e>
                      <m:r>
                        <w:ins w:id="1087" w:author="Michal Szydelko, Huawei " w:date="2023-09-27T21:14:00Z">
                          <w:del w:id="1088" w:author="Takao Miyake" w:date="2023-10-19T14:27:00Z">
                            <w:rPr>
                              <w:rFonts w:ascii="Cambria Math" w:hAnsi="Cambria Math"/>
                              <w:lang w:eastAsia="ko-KR"/>
                            </w:rPr>
                            <m:t>N</m:t>
                          </w:del>
                        </w:ins>
                      </m:r>
                    </m:e>
                    <m:sub>
                      <m:r>
                        <w:ins w:id="1089" w:author="Michal Szydelko, Huawei " w:date="2023-09-27T21:14:00Z">
                          <w:del w:id="1090" w:author="Takao Miyake" w:date="2023-10-19T14:27:00Z">
                            <w:rPr>
                              <w:rFonts w:ascii="Cambria Math" w:hAnsi="Cambria Math"/>
                              <w:lang w:eastAsia="ko-KR"/>
                            </w:rPr>
                            <m:t>frame</m:t>
                          </w:del>
                        </w:ins>
                      </m:r>
                    </m:sub>
                  </m:sSub>
                </m:den>
              </m:f>
              <m:nary>
                <m:naryPr>
                  <m:chr m:val="∑"/>
                  <m:limLoc m:val="undOvr"/>
                  <m:ctrlPr>
                    <w:ins w:id="1091" w:author="Michal Szydelko, Huawei " w:date="2023-09-27T21:14:00Z">
                      <w:del w:id="1092" w:author="Takao Miyake" w:date="2023-10-19T14:27:00Z">
                        <w:rPr>
                          <w:rFonts w:ascii="Cambria Math" w:hAnsi="Cambria Math"/>
                          <w:i/>
                          <w:noProof/>
                          <w:lang w:eastAsia="ko-KR"/>
                        </w:rPr>
                      </w:del>
                    </w:ins>
                  </m:ctrlPr>
                </m:naryPr>
                <m:sub>
                  <m:r>
                    <w:ins w:id="1093" w:author="Michal Szydelko, Huawei " w:date="2023-09-27T21:14:00Z">
                      <w:del w:id="1094" w:author="Takao Miyake" w:date="2023-10-19T14:27:00Z">
                        <w:rPr>
                          <w:rFonts w:ascii="Cambria Math" w:hAnsi="Cambria Math"/>
                          <w:lang w:eastAsia="ko-KR"/>
                        </w:rPr>
                        <m:t>k=1</m:t>
                      </w:del>
                    </w:ins>
                  </m:r>
                </m:sub>
                <m:sup>
                  <m:sSub>
                    <m:sSubPr>
                      <m:ctrlPr>
                        <w:ins w:id="1095" w:author="Michal Szydelko, Huawei " w:date="2023-09-27T21:14:00Z">
                          <w:del w:id="1096" w:author="Takao Miyake" w:date="2023-10-19T14:27:00Z">
                            <w:rPr>
                              <w:rFonts w:ascii="Cambria Math" w:hAnsi="Cambria Math"/>
                              <w:i/>
                              <w:noProof/>
                              <w:lang w:eastAsia="ko-KR"/>
                            </w:rPr>
                          </w:del>
                        </w:ins>
                      </m:ctrlPr>
                    </m:sSubPr>
                    <m:e>
                      <m:r>
                        <w:ins w:id="1097" w:author="Michal Szydelko, Huawei " w:date="2023-09-27T21:14:00Z">
                          <w:del w:id="1098" w:author="Takao Miyake" w:date="2023-10-19T14:27:00Z">
                            <w:rPr>
                              <w:rFonts w:ascii="Cambria Math" w:hAnsi="Cambria Math"/>
                              <w:lang w:eastAsia="ko-KR"/>
                            </w:rPr>
                            <m:t>N</m:t>
                          </w:del>
                        </w:ins>
                      </m:r>
                    </m:e>
                    <m:sub>
                      <m:r>
                        <w:ins w:id="1099" w:author="Michal Szydelko, Huawei " w:date="2023-09-27T21:14:00Z">
                          <w:del w:id="1100" w:author="Takao Miyake" w:date="2023-10-19T14:27:00Z">
                            <w:rPr>
                              <w:rFonts w:ascii="Cambria Math" w:hAnsi="Cambria Math"/>
                              <w:lang w:eastAsia="ko-KR"/>
                            </w:rPr>
                            <m:t>frame</m:t>
                          </w:del>
                        </w:ins>
                      </m:r>
                    </m:sub>
                  </m:sSub>
                </m:sup>
                <m:e>
                  <m:sSubSup>
                    <m:sSubSupPr>
                      <m:ctrlPr>
                        <w:ins w:id="1101" w:author="Michal Szydelko, Huawei " w:date="2023-09-27T21:14:00Z">
                          <w:del w:id="1102" w:author="Takao Miyake" w:date="2023-10-19T14:27:00Z">
                            <w:rPr>
                              <w:rFonts w:ascii="Cambria Math" w:hAnsi="Cambria Math"/>
                              <w:i/>
                              <w:noProof/>
                              <w:lang w:eastAsia="ko-KR"/>
                            </w:rPr>
                          </w:del>
                        </w:ins>
                      </m:ctrlPr>
                    </m:sSubSupPr>
                    <m:e>
                      <m:r>
                        <w:ins w:id="1103" w:author="Michal Szydelko, Huawei " w:date="2023-09-27T21:14:00Z">
                          <w:del w:id="1104" w:author="Takao Miyake" w:date="2023-10-19T14:27:00Z">
                            <w:rPr>
                              <w:rFonts w:ascii="Cambria Math" w:hAnsi="Cambria Math"/>
                              <w:lang w:eastAsia="ko-KR"/>
                            </w:rPr>
                            <m:t>EVM</m:t>
                          </w:del>
                        </w:ins>
                      </m:r>
                    </m:e>
                    <m:sub>
                      <m:r>
                        <w:ins w:id="1105" w:author="Michal Szydelko, Huawei " w:date="2023-09-27T21:14:00Z">
                          <w:del w:id="1106" w:author="Takao Miyake" w:date="2023-10-19T14:27:00Z">
                            <w:rPr>
                              <w:rFonts w:ascii="Cambria Math" w:hAnsi="Cambria Math"/>
                              <w:lang w:eastAsia="ko-KR"/>
                            </w:rPr>
                            <m:t>frame,k</m:t>
                          </w:del>
                        </w:ins>
                      </m:r>
                    </m:sub>
                    <m:sup>
                      <m:r>
                        <w:ins w:id="1107" w:author="Michal Szydelko, Huawei " w:date="2023-09-27T21:14:00Z">
                          <w:del w:id="1108" w:author="Takao Miyake" w:date="2023-10-19T14:27:00Z">
                            <w:rPr>
                              <w:rFonts w:ascii="Cambria Math" w:hAnsi="Cambria Math"/>
                              <w:lang w:eastAsia="ko-KR"/>
                            </w:rPr>
                            <m:t>2</m:t>
                          </w:del>
                        </w:ins>
                      </m:r>
                    </m:sup>
                  </m:sSubSup>
                </m:e>
              </m:nary>
            </m:e>
          </m:rad>
        </m:oMath>
      </m:oMathPara>
    </w:p>
    <w:p w14:paraId="1720B756" w14:textId="77777777" w:rsidR="00276F61" w:rsidRDefault="00276F61" w:rsidP="00340CEC">
      <w:pPr>
        <w:rPr>
          <w:ins w:id="1109" w:author="Takao Miyake" w:date="2023-10-19T14:27:00Z"/>
        </w:rPr>
      </w:pPr>
    </w:p>
    <w:p w14:paraId="1CAC460C" w14:textId="77777777" w:rsidR="00823B87" w:rsidRPr="00F95B02" w:rsidRDefault="00823B87" w:rsidP="00823B87">
      <w:pPr>
        <w:overflowPunct w:val="0"/>
        <w:autoSpaceDE w:val="0"/>
        <w:autoSpaceDN w:val="0"/>
        <w:adjustRightInd w:val="0"/>
        <w:textAlignment w:val="baseline"/>
        <w:rPr>
          <w:ins w:id="1110" w:author="Takao Miyake" w:date="2023-10-19T14:27:00Z"/>
          <w:rFonts w:eastAsia="SimSun"/>
          <w:lang w:eastAsia="ko-KR"/>
        </w:rPr>
      </w:pPr>
      <w:ins w:id="1111" w:author="Takao Miyake" w:date="2023-10-19T14:27:00Z">
        <w:r w:rsidRPr="00F95B02">
          <w:rPr>
            <w:lang w:eastAsia="ko-KR"/>
          </w:rPr>
          <w:t xml:space="preserve">For FDD the averaging in the time domain equals the </w:t>
        </w:r>
      </w:ins>
      <m:oMath>
        <m:sSub>
          <m:sSubPr>
            <m:ctrlPr>
              <w:ins w:id="1112" w:author="Takao Miyake" w:date="2023-10-19T14:27:00Z">
                <w:rPr>
                  <w:rFonts w:ascii="Cambria Math" w:eastAsia="Osaka" w:hAnsi="Cambria Math"/>
                  <w:i/>
                </w:rPr>
              </w:ins>
            </m:ctrlPr>
          </m:sSubPr>
          <m:e>
            <m:r>
              <w:ins w:id="1113" w:author="Takao Miyake" w:date="2023-10-19T14:27:00Z">
                <w:rPr>
                  <w:rFonts w:ascii="Cambria Math" w:eastAsia="Osaka" w:hAnsi="Cambria Math"/>
                </w:rPr>
                <m:t>N</m:t>
              </w:ins>
            </m:r>
          </m:e>
          <m:sub>
            <m:r>
              <w:ins w:id="1114" w:author="Takao Miyake" w:date="2023-10-19T14:27:00Z">
                <w:rPr>
                  <w:rFonts w:ascii="Cambria Math" w:eastAsia="Osaka" w:hAnsi="Cambria Math"/>
                </w:rPr>
                <m:t>dl</m:t>
              </w:ins>
            </m:r>
          </m:sub>
        </m:sSub>
      </m:oMath>
      <w:ins w:id="1115" w:author="Takao Miyake" w:date="2023-10-19T14:27:00Z">
        <w:r w:rsidRPr="00F95B02">
          <w:t xml:space="preserve"> slot </w:t>
        </w:r>
        <w:r w:rsidRPr="00F95B02">
          <w:rPr>
            <w:lang w:eastAsia="ko-KR"/>
          </w:rPr>
          <w:t xml:space="preserve">duration of the </w:t>
        </w:r>
        <w:r w:rsidRPr="00F95B02">
          <w:rPr>
            <w:rFonts w:eastAsia="SimSun"/>
            <w:lang w:eastAsia="ko-KR"/>
          </w:rPr>
          <w:t xml:space="preserve">10 </w:t>
        </w:r>
        <w:proofErr w:type="spellStart"/>
        <w:r w:rsidRPr="00F95B02">
          <w:rPr>
            <w:rFonts w:eastAsia="SimSun"/>
            <w:lang w:eastAsia="ko-KR"/>
          </w:rPr>
          <w:t>ms</w:t>
        </w:r>
        <w:proofErr w:type="spellEnd"/>
        <w:r w:rsidRPr="00F95B02">
          <w:rPr>
            <w:rFonts w:eastAsia="SimSun"/>
            <w:lang w:eastAsia="ko-KR"/>
          </w:rPr>
          <w:t xml:space="preserve"> measurement interval from the equalizer estimation step.</w:t>
        </w:r>
      </w:ins>
    </w:p>
    <w:p w14:paraId="18080B83" w14:textId="77777777" w:rsidR="00823B87" w:rsidRPr="00F95B02" w:rsidRDefault="00823B87" w:rsidP="00823B87">
      <w:pPr>
        <w:pStyle w:val="B1"/>
        <w:rPr>
          <w:ins w:id="1116" w:author="Takao Miyake" w:date="2023-10-19T14:27:00Z"/>
          <w:noProof/>
          <w:lang w:eastAsia="ko-KR"/>
        </w:rPr>
      </w:pPr>
      <w:ins w:id="1117" w:author="Takao Miyake" w:date="2023-10-19T14:27:00Z">
        <w:r w:rsidRPr="00F95B02">
          <w:rPr>
            <w:noProof/>
            <w:lang w:val="en-US" w:eastAsia="ko-KR"/>
          </w:rPr>
          <w:drawing>
            <wp:inline distT="0" distB="0" distL="0" distR="0" wp14:anchorId="244C4881" wp14:editId="1D86471F">
              <wp:extent cx="2089150" cy="711200"/>
              <wp:effectExtent l="0" t="0" r="0" b="0"/>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07AE54B5" w14:textId="77777777" w:rsidR="00823B87" w:rsidRPr="00F95B02" w:rsidRDefault="00823B87" w:rsidP="00823B87">
      <w:pPr>
        <w:pStyle w:val="B1"/>
        <w:rPr>
          <w:ins w:id="1118" w:author="Takao Miyake" w:date="2023-10-19T14:27:00Z"/>
          <w:lang w:eastAsia="ko-KR"/>
        </w:rPr>
      </w:pPr>
      <w:ins w:id="1119" w:author="Takao Miyake" w:date="2023-10-19T14:27:00Z">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ins>
    </w:p>
    <w:p w14:paraId="45F450C0" w14:textId="77777777" w:rsidR="00823B87" w:rsidRPr="00F95B02" w:rsidRDefault="00823B87" w:rsidP="00823B87">
      <w:pPr>
        <w:pStyle w:val="B1"/>
        <w:rPr>
          <w:ins w:id="1120" w:author="Takao Miyake" w:date="2023-10-19T14:27:00Z"/>
          <w:lang w:eastAsia="ko-KR"/>
        </w:rPr>
      </w:pPr>
      <w:ins w:id="1121" w:author="Takao Miyake" w:date="2023-10-19T14:27:00Z">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ins>
    </w:p>
    <w:p w14:paraId="48CA9F4B" w14:textId="77777777" w:rsidR="00823B87" w:rsidRPr="00F95B02" w:rsidRDefault="00823B87" w:rsidP="00823B87">
      <w:pPr>
        <w:pStyle w:val="B1"/>
        <w:rPr>
          <w:ins w:id="1122" w:author="Takao Miyake" w:date="2023-10-19T14:27:00Z"/>
          <w:lang w:eastAsia="ko-KR"/>
        </w:rPr>
      </w:pPr>
      <w:ins w:id="1123" w:author="Takao Miyake" w:date="2023-10-19T14:27:00Z">
        <w:r w:rsidRPr="00F95B02">
          <w:rPr>
            <w:lang w:eastAsia="ko-KR"/>
          </w:rPr>
          <w:t>-</w:t>
        </w:r>
        <w:r w:rsidRPr="00F95B02">
          <w:rPr>
            <w:lang w:eastAsia="ko-KR"/>
          </w:rPr>
          <w:tab/>
          <w:t xml:space="preserve">Thus </w:t>
        </w:r>
        <w:r w:rsidRPr="00F95B02">
          <w:rPr>
            <w:rFonts w:eastAsia="×–¾’©‘Ì"/>
            <w:noProof/>
            <w:position w:val="-8"/>
            <w:lang w:val="en-US" w:eastAsia="ko-KR"/>
          </w:rPr>
          <w:drawing>
            <wp:inline distT="0" distB="0" distL="0" distR="0" wp14:anchorId="436323F6" wp14:editId="4D677AF2">
              <wp:extent cx="654050" cy="228600"/>
              <wp:effectExtent l="0" t="0" r="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ko-KR"/>
          </w:rPr>
          <w:drawing>
            <wp:inline distT="0" distB="0" distL="0" distR="0" wp14:anchorId="15E462F1" wp14:editId="75B486E6">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ko-KR"/>
          </w:rPr>
          <w:drawing>
            <wp:inline distT="0" distB="0" distL="0" distR="0" wp14:anchorId="29A80D1B" wp14:editId="2F0B9FD9">
              <wp:extent cx="692150" cy="241300"/>
              <wp:effectExtent l="0" t="0" r="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ko-KR"/>
          </w:rPr>
          <w:drawing>
            <wp:inline distT="0" distB="0" distL="0" distR="0" wp14:anchorId="6C0015E8" wp14:editId="5A554976">
              <wp:extent cx="571500" cy="228600"/>
              <wp:effectExtent l="0" t="0" r="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ko-KR"/>
          </w:rPr>
          <w:drawing>
            <wp:inline distT="0" distB="0" distL="0" distR="0" wp14:anchorId="14F0082A" wp14:editId="5775F3FF">
              <wp:extent cx="622300" cy="266700"/>
              <wp:effectExtent l="0" t="0" r="0" b="0"/>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ins>
    </w:p>
    <w:p w14:paraId="204DD19F" w14:textId="77777777" w:rsidR="00823B87" w:rsidRPr="00F95B02" w:rsidRDefault="00823B87" w:rsidP="00823B87">
      <w:pPr>
        <w:pStyle w:val="B1"/>
        <w:rPr>
          <w:ins w:id="1124" w:author="Takao Miyake" w:date="2023-10-19T14:27:00Z"/>
          <w:lang w:eastAsia="ko-KR"/>
        </w:rPr>
      </w:pPr>
      <w:ins w:id="1125" w:author="Takao Miyake" w:date="2023-10-19T14:27:00Z">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ins>
    </w:p>
    <w:p w14:paraId="646F7E47" w14:textId="77777777" w:rsidR="00823B87" w:rsidRPr="00F95B02" w:rsidRDefault="00000000" w:rsidP="00823B87">
      <w:pPr>
        <w:pStyle w:val="B1"/>
        <w:ind w:firstLine="0"/>
        <w:rPr>
          <w:ins w:id="1126" w:author="Takao Miyake" w:date="2023-10-19T14:27:00Z"/>
        </w:rPr>
      </w:pPr>
      <m:oMathPara>
        <m:oMath>
          <m:acc>
            <m:accPr>
              <m:chr m:val="̅"/>
              <m:ctrlPr>
                <w:ins w:id="1127" w:author="Takao Miyake" w:date="2023-10-19T14:27:00Z">
                  <w:rPr>
                    <w:rFonts w:ascii="Cambria Math" w:eastAsia="×–¾’©‘Ì" w:hAnsi="Cambria Math"/>
                  </w:rPr>
                </w:ins>
              </m:ctrlPr>
            </m:accPr>
            <m:e>
              <m:r>
                <w:ins w:id="1128" w:author="Takao Miyake" w:date="2023-10-19T14:27:00Z">
                  <w:rPr>
                    <w:rFonts w:ascii="Cambria Math" w:eastAsia="×–¾’©‘Ì" w:hAnsi="Cambria Math"/>
                  </w:rPr>
                  <m:t>EVM</m:t>
                </w:ins>
              </m:r>
            </m:e>
          </m:acc>
          <m:r>
            <w:ins w:id="1129" w:author="Takao Miyake" w:date="2023-10-19T14:27:00Z">
              <w:rPr>
                <w:rFonts w:ascii="Cambria Math" w:eastAsia="×–¾’©‘Ì" w:hAnsi="Cambria Math"/>
              </w:rPr>
              <m:t>=</m:t>
            </w:ins>
          </m:r>
          <m:func>
            <m:funcPr>
              <m:ctrlPr>
                <w:ins w:id="1130" w:author="Takao Miyake" w:date="2023-10-19T14:27:00Z">
                  <w:rPr>
                    <w:rFonts w:ascii="Cambria Math" w:eastAsia="×–¾’©‘Ì" w:hAnsi="Cambria Math"/>
                    <w:i/>
                  </w:rPr>
                </w:ins>
              </m:ctrlPr>
            </m:funcPr>
            <m:fName>
              <m:r>
                <w:ins w:id="1131" w:author="Takao Miyake" w:date="2023-10-19T14:27:00Z">
                  <m:rPr>
                    <m:sty m:val="p"/>
                  </m:rPr>
                  <w:rPr>
                    <w:rFonts w:ascii="Cambria Math" w:eastAsia="×–¾’©‘Ì" w:hAnsi="Cambria Math"/>
                  </w:rPr>
                  <m:t>max</m:t>
                </w:ins>
              </m:r>
            </m:fName>
            <m:e>
              <m:d>
                <m:dPr>
                  <m:ctrlPr>
                    <w:ins w:id="1132" w:author="Takao Miyake" w:date="2023-10-19T14:27:00Z">
                      <w:rPr>
                        <w:rFonts w:ascii="Cambria Math" w:eastAsia="×–¾’©‘Ì" w:hAnsi="Cambria Math"/>
                        <w:i/>
                      </w:rPr>
                    </w:ins>
                  </m:ctrlPr>
                </m:dPr>
                <m:e>
                  <m:sSub>
                    <m:sSubPr>
                      <m:ctrlPr>
                        <w:ins w:id="1133" w:author="Takao Miyake" w:date="2023-10-19T14:27:00Z">
                          <w:rPr>
                            <w:rFonts w:ascii="Cambria Math" w:eastAsia="×–¾’©‘Ì" w:hAnsi="Cambria Math"/>
                            <w:i/>
                          </w:rPr>
                        </w:ins>
                      </m:ctrlPr>
                    </m:sSubPr>
                    <m:e>
                      <m:acc>
                        <m:accPr>
                          <m:chr m:val="̅"/>
                          <m:ctrlPr>
                            <w:ins w:id="1134" w:author="Takao Miyake" w:date="2023-10-19T14:27:00Z">
                              <w:rPr>
                                <w:rFonts w:ascii="Cambria Math" w:eastAsia="×–¾’©‘Ì" w:hAnsi="Cambria Math"/>
                                <w:i/>
                              </w:rPr>
                            </w:ins>
                          </m:ctrlPr>
                        </m:accPr>
                        <m:e>
                          <m:r>
                            <w:ins w:id="1135" w:author="Takao Miyake" w:date="2023-10-19T14:27:00Z">
                              <w:rPr>
                                <w:rFonts w:ascii="Cambria Math" w:eastAsia="×–¾’©‘Ì" w:hAnsi="Cambria Math"/>
                              </w:rPr>
                              <m:t>EVM</m:t>
                            </w:ins>
                          </m:r>
                        </m:e>
                      </m:acc>
                    </m:e>
                    <m:sub>
                      <m:r>
                        <w:ins w:id="1136" w:author="Takao Miyake" w:date="2023-10-19T14:27:00Z">
                          <m:rPr>
                            <m:nor/>
                          </m:rPr>
                          <w:rPr>
                            <w:rFonts w:ascii="Cambria Math" w:eastAsia="×–¾’©‘Ì" w:hAnsi="Cambria Math"/>
                          </w:rPr>
                          <m:t>frame,l</m:t>
                        </w:ins>
                      </m:r>
                    </m:sub>
                  </m:sSub>
                  <m:r>
                    <w:ins w:id="1137" w:author="Takao Miyake" w:date="2023-10-19T14:27:00Z">
                      <w:rPr>
                        <w:rFonts w:ascii="Cambria Math" w:eastAsia="×–¾’©‘Ì" w:hAnsi="Cambria Math"/>
                      </w:rPr>
                      <m:t>,</m:t>
                    </w:ins>
                  </m:r>
                  <m:sSub>
                    <m:sSubPr>
                      <m:ctrlPr>
                        <w:ins w:id="1138" w:author="Takao Miyake" w:date="2023-10-19T14:27:00Z">
                          <w:rPr>
                            <w:rFonts w:ascii="Cambria Math" w:eastAsia="×–¾’©‘Ì" w:hAnsi="Cambria Math"/>
                            <w:i/>
                          </w:rPr>
                        </w:ins>
                      </m:ctrlPr>
                    </m:sSubPr>
                    <m:e>
                      <m:acc>
                        <m:accPr>
                          <m:chr m:val="̅"/>
                          <m:ctrlPr>
                            <w:ins w:id="1139" w:author="Takao Miyake" w:date="2023-10-19T14:27:00Z">
                              <w:rPr>
                                <w:rFonts w:ascii="Cambria Math" w:eastAsia="×–¾’©‘Ì" w:hAnsi="Cambria Math"/>
                                <w:i/>
                              </w:rPr>
                            </w:ins>
                          </m:ctrlPr>
                        </m:accPr>
                        <m:e>
                          <m:r>
                            <w:ins w:id="1140" w:author="Takao Miyake" w:date="2023-10-19T14:27:00Z">
                              <w:rPr>
                                <w:rFonts w:ascii="Cambria Math" w:eastAsia="×–¾’©‘Ì" w:hAnsi="Cambria Math"/>
                              </w:rPr>
                              <m:t>EVM</m:t>
                            </w:ins>
                          </m:r>
                        </m:e>
                      </m:acc>
                    </m:e>
                    <m:sub>
                      <m:r>
                        <w:ins w:id="1141" w:author="Takao Miyake" w:date="2023-10-19T14:27:00Z">
                          <m:rPr>
                            <m:nor/>
                          </m:rPr>
                          <w:rPr>
                            <w:rFonts w:ascii="Cambria Math" w:eastAsia="×–¾’©‘Ì" w:hAnsi="Cambria Math"/>
                          </w:rPr>
                          <m:t>frame,h</m:t>
                        </w:ins>
                      </m:r>
                    </m:sub>
                  </m:sSub>
                </m:e>
              </m:d>
            </m:e>
          </m:func>
        </m:oMath>
      </m:oMathPara>
    </w:p>
    <w:p w14:paraId="2629F1EF" w14:textId="77777777" w:rsidR="00823B87" w:rsidRDefault="00823B87" w:rsidP="00340CEC"/>
    <w:sectPr w:rsidR="00823B87">
      <w:headerReference w:type="even" r:id="rId85"/>
      <w:headerReference w:type="default" r:id="rId86"/>
      <w:headerReference w:type="first" r:id="rId8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ABC0E" w14:textId="77777777" w:rsidR="00264212" w:rsidRDefault="00264212">
      <w:pPr>
        <w:spacing w:after="0"/>
      </w:pPr>
      <w:r>
        <w:separator/>
      </w:r>
    </w:p>
  </w:endnote>
  <w:endnote w:type="continuationSeparator" w:id="0">
    <w:p w14:paraId="2F50B12F" w14:textId="77777777" w:rsidR="00264212" w:rsidRDefault="00264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香~??’c‘I">
    <w:altName w:val="Yu Gothic"/>
    <w:panose1 w:val="00000000000000000000"/>
    <w:charset w:val="80"/>
    <w:family w:val="auto"/>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84E53" w14:textId="77777777" w:rsidR="00264212" w:rsidRDefault="00264212">
      <w:pPr>
        <w:spacing w:after="0"/>
      </w:pPr>
      <w:r>
        <w:separator/>
      </w:r>
    </w:p>
  </w:footnote>
  <w:footnote w:type="continuationSeparator" w:id="0">
    <w:p w14:paraId="7BA22394" w14:textId="77777777" w:rsidR="00264212" w:rsidRDefault="002642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48077" w14:textId="77777777" w:rsidR="009F472D" w:rsidRDefault="009F4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BB89" w14:textId="77777777" w:rsidR="009F472D" w:rsidRDefault="00705E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4258" w14:textId="77777777" w:rsidR="009F472D" w:rsidRDefault="009F4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B25D2"/>
    <w:multiLevelType w:val="hybridMultilevel"/>
    <w:tmpl w:val="7E829E5E"/>
    <w:lvl w:ilvl="0" w:tplc="48A43DF6">
      <w:start w:val="202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E5336B"/>
    <w:multiLevelType w:val="hybridMultilevel"/>
    <w:tmpl w:val="5C24328A"/>
    <w:lvl w:ilvl="0" w:tplc="E6721ED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1743888">
    <w:abstractNumId w:val="1"/>
  </w:num>
  <w:num w:numId="2" w16cid:durableId="1381789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
    <w15:presenceInfo w15:providerId="None" w15:userId="Michal Szydelko, Huawei "/>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22"/>
    <w:rsid w:val="00022E4A"/>
    <w:rsid w:val="000A6394"/>
    <w:rsid w:val="000B7FED"/>
    <w:rsid w:val="000C038A"/>
    <w:rsid w:val="000C6190"/>
    <w:rsid w:val="000C6598"/>
    <w:rsid w:val="000D44B3"/>
    <w:rsid w:val="000F130F"/>
    <w:rsid w:val="00145D43"/>
    <w:rsid w:val="00155E66"/>
    <w:rsid w:val="0016714D"/>
    <w:rsid w:val="00192C46"/>
    <w:rsid w:val="001A08B3"/>
    <w:rsid w:val="001A7B60"/>
    <w:rsid w:val="001B0A84"/>
    <w:rsid w:val="001B4975"/>
    <w:rsid w:val="001B52F0"/>
    <w:rsid w:val="001B7A65"/>
    <w:rsid w:val="001D6DEB"/>
    <w:rsid w:val="001E41F3"/>
    <w:rsid w:val="00233D23"/>
    <w:rsid w:val="0026004D"/>
    <w:rsid w:val="002640DD"/>
    <w:rsid w:val="00264212"/>
    <w:rsid w:val="00275D12"/>
    <w:rsid w:val="00276F61"/>
    <w:rsid w:val="00284FEB"/>
    <w:rsid w:val="002860C4"/>
    <w:rsid w:val="002B5741"/>
    <w:rsid w:val="002C6F5F"/>
    <w:rsid w:val="002E472E"/>
    <w:rsid w:val="00305409"/>
    <w:rsid w:val="00313A6E"/>
    <w:rsid w:val="00340CEC"/>
    <w:rsid w:val="003609EF"/>
    <w:rsid w:val="00360CED"/>
    <w:rsid w:val="0036231A"/>
    <w:rsid w:val="00374DD4"/>
    <w:rsid w:val="00391843"/>
    <w:rsid w:val="003C1679"/>
    <w:rsid w:val="003E1A36"/>
    <w:rsid w:val="003F4C36"/>
    <w:rsid w:val="00410371"/>
    <w:rsid w:val="004242F1"/>
    <w:rsid w:val="004B75B7"/>
    <w:rsid w:val="005141D9"/>
    <w:rsid w:val="0051580D"/>
    <w:rsid w:val="00547111"/>
    <w:rsid w:val="00581290"/>
    <w:rsid w:val="00592D74"/>
    <w:rsid w:val="005E2C44"/>
    <w:rsid w:val="00621188"/>
    <w:rsid w:val="006257ED"/>
    <w:rsid w:val="00653DE4"/>
    <w:rsid w:val="00665C47"/>
    <w:rsid w:val="00695808"/>
    <w:rsid w:val="006B0F9F"/>
    <w:rsid w:val="006B46FB"/>
    <w:rsid w:val="006E21FB"/>
    <w:rsid w:val="006F4D5F"/>
    <w:rsid w:val="00705EEC"/>
    <w:rsid w:val="00792342"/>
    <w:rsid w:val="007977A8"/>
    <w:rsid w:val="007B512A"/>
    <w:rsid w:val="007C2097"/>
    <w:rsid w:val="007D6A07"/>
    <w:rsid w:val="007F7259"/>
    <w:rsid w:val="008040A8"/>
    <w:rsid w:val="00823B87"/>
    <w:rsid w:val="008279FA"/>
    <w:rsid w:val="00854383"/>
    <w:rsid w:val="008626E7"/>
    <w:rsid w:val="00870EE7"/>
    <w:rsid w:val="0088120C"/>
    <w:rsid w:val="008863B9"/>
    <w:rsid w:val="008A45A6"/>
    <w:rsid w:val="008B181A"/>
    <w:rsid w:val="008D3CCC"/>
    <w:rsid w:val="008F3789"/>
    <w:rsid w:val="008F686C"/>
    <w:rsid w:val="009148DE"/>
    <w:rsid w:val="009300E8"/>
    <w:rsid w:val="00941E30"/>
    <w:rsid w:val="00947000"/>
    <w:rsid w:val="009777D9"/>
    <w:rsid w:val="00991B88"/>
    <w:rsid w:val="009A5753"/>
    <w:rsid w:val="009A579D"/>
    <w:rsid w:val="009D7B56"/>
    <w:rsid w:val="009E3297"/>
    <w:rsid w:val="009F472D"/>
    <w:rsid w:val="009F734F"/>
    <w:rsid w:val="00A246B6"/>
    <w:rsid w:val="00A47E70"/>
    <w:rsid w:val="00A50CF0"/>
    <w:rsid w:val="00A7671C"/>
    <w:rsid w:val="00AA2CBC"/>
    <w:rsid w:val="00AC5820"/>
    <w:rsid w:val="00AD1CD8"/>
    <w:rsid w:val="00AD4AF9"/>
    <w:rsid w:val="00B258BB"/>
    <w:rsid w:val="00B66C50"/>
    <w:rsid w:val="00B67B97"/>
    <w:rsid w:val="00B74109"/>
    <w:rsid w:val="00B96787"/>
    <w:rsid w:val="00B968C8"/>
    <w:rsid w:val="00BA128F"/>
    <w:rsid w:val="00BA3EC5"/>
    <w:rsid w:val="00BA51D9"/>
    <w:rsid w:val="00BB5DFC"/>
    <w:rsid w:val="00BD279D"/>
    <w:rsid w:val="00BD6BB8"/>
    <w:rsid w:val="00C23ED7"/>
    <w:rsid w:val="00C44CB5"/>
    <w:rsid w:val="00C66BA2"/>
    <w:rsid w:val="00C870F6"/>
    <w:rsid w:val="00C931FD"/>
    <w:rsid w:val="00C95985"/>
    <w:rsid w:val="00CC5026"/>
    <w:rsid w:val="00CC68D0"/>
    <w:rsid w:val="00CF0BC8"/>
    <w:rsid w:val="00D03F9A"/>
    <w:rsid w:val="00D06D51"/>
    <w:rsid w:val="00D24991"/>
    <w:rsid w:val="00D50255"/>
    <w:rsid w:val="00D66520"/>
    <w:rsid w:val="00D66EF4"/>
    <w:rsid w:val="00D84AE9"/>
    <w:rsid w:val="00DE34CF"/>
    <w:rsid w:val="00E045E0"/>
    <w:rsid w:val="00E13F3D"/>
    <w:rsid w:val="00E34898"/>
    <w:rsid w:val="00EB09B7"/>
    <w:rsid w:val="00EE7D7C"/>
    <w:rsid w:val="00F25D98"/>
    <w:rsid w:val="00F300FB"/>
    <w:rsid w:val="00F40684"/>
    <w:rsid w:val="00F77B5B"/>
    <w:rsid w:val="00FB6386"/>
    <w:rsid w:val="07720BEE"/>
    <w:rsid w:val="07994C61"/>
    <w:rsid w:val="09CD42C7"/>
    <w:rsid w:val="0B7B6A71"/>
    <w:rsid w:val="14EA2B6A"/>
    <w:rsid w:val="16D168CE"/>
    <w:rsid w:val="19F226EF"/>
    <w:rsid w:val="22913F60"/>
    <w:rsid w:val="24090C4F"/>
    <w:rsid w:val="263F05C0"/>
    <w:rsid w:val="2E9F50EF"/>
    <w:rsid w:val="30226363"/>
    <w:rsid w:val="32AC7A63"/>
    <w:rsid w:val="387C34B6"/>
    <w:rsid w:val="39F76212"/>
    <w:rsid w:val="3BDA0D5B"/>
    <w:rsid w:val="3ED91860"/>
    <w:rsid w:val="43156C53"/>
    <w:rsid w:val="460417A5"/>
    <w:rsid w:val="4744197A"/>
    <w:rsid w:val="4C7A703E"/>
    <w:rsid w:val="4CD034C5"/>
    <w:rsid w:val="51A9145F"/>
    <w:rsid w:val="5F0470F0"/>
    <w:rsid w:val="625873FA"/>
    <w:rsid w:val="633E72A0"/>
    <w:rsid w:val="64F277E8"/>
    <w:rsid w:val="66EA60E6"/>
    <w:rsid w:val="730074B8"/>
    <w:rsid w:val="73246634"/>
    <w:rsid w:val="77A6153E"/>
    <w:rsid w:val="7DE919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A256C"/>
  <w15:docId w15:val="{8A385041-B17D-45E1-A7E6-A389EA8D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样式 页眉 Char"/>
    <w:link w:val="a"/>
    <w:qFormat/>
    <w:locked/>
    <w:rsid w:val="00705EEC"/>
    <w:rPr>
      <w:rFonts w:ascii="Arial" w:eastAsia="Arial" w:hAnsi="Arial" w:cs="Arial"/>
      <w:b/>
      <w:bCs/>
      <w:noProof/>
      <w:sz w:val="22"/>
      <w:lang w:eastAsia="en-US"/>
    </w:rPr>
  </w:style>
  <w:style w:type="paragraph" w:customStyle="1" w:styleId="a">
    <w:name w:val="样式 页眉"/>
    <w:basedOn w:val="Header"/>
    <w:link w:val="Char"/>
    <w:qFormat/>
    <w:rsid w:val="00705EEC"/>
    <w:pPr>
      <w:overflowPunct w:val="0"/>
      <w:autoSpaceDE w:val="0"/>
      <w:autoSpaceDN w:val="0"/>
      <w:adjustRightInd w:val="0"/>
    </w:pPr>
    <w:rPr>
      <w:rFonts w:eastAsia="Arial" w:cs="Arial"/>
      <w:bCs/>
      <w:noProof/>
      <w:sz w:val="22"/>
      <w:lang w:val="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0F9F"/>
    <w:rPr>
      <w:rFonts w:ascii="Arial" w:hAnsi="Arial"/>
      <w:sz w:val="36"/>
      <w:lang w:val="en-GB" w:eastAsia="en-US"/>
    </w:rPr>
  </w:style>
  <w:style w:type="character" w:customStyle="1" w:styleId="TALCar">
    <w:name w:val="TAL Car"/>
    <w:link w:val="TAL"/>
    <w:qFormat/>
    <w:locked/>
    <w:rsid w:val="006B0F9F"/>
    <w:rPr>
      <w:rFonts w:ascii="Arial" w:hAnsi="Arial"/>
      <w:sz w:val="18"/>
      <w:lang w:val="en-GB" w:eastAsia="en-US"/>
    </w:rPr>
  </w:style>
  <w:style w:type="character" w:customStyle="1" w:styleId="TACChar">
    <w:name w:val="TAC Char"/>
    <w:link w:val="TAC"/>
    <w:qFormat/>
    <w:locked/>
    <w:rsid w:val="006B0F9F"/>
    <w:rPr>
      <w:rFonts w:ascii="Arial" w:hAnsi="Arial"/>
      <w:sz w:val="18"/>
      <w:lang w:val="en-GB" w:eastAsia="en-US"/>
    </w:rPr>
  </w:style>
  <w:style w:type="character" w:customStyle="1" w:styleId="B1Char">
    <w:name w:val="B1 Char"/>
    <w:link w:val="B1"/>
    <w:qFormat/>
    <w:locked/>
    <w:rsid w:val="006B0F9F"/>
    <w:rPr>
      <w:rFonts w:ascii="Times New Roman" w:hAnsi="Times New Roman"/>
      <w:lang w:val="en-GB" w:eastAsia="en-US"/>
    </w:rPr>
  </w:style>
  <w:style w:type="character" w:customStyle="1" w:styleId="THChar">
    <w:name w:val="TH Char"/>
    <w:link w:val="TH"/>
    <w:qFormat/>
    <w:locked/>
    <w:rsid w:val="006B0F9F"/>
    <w:rPr>
      <w:rFonts w:ascii="Arial" w:hAnsi="Arial"/>
      <w:b/>
      <w:lang w:val="en-GB" w:eastAsia="en-US"/>
    </w:rPr>
  </w:style>
  <w:style w:type="character" w:customStyle="1" w:styleId="TANChar">
    <w:name w:val="TAN Char"/>
    <w:link w:val="TAN"/>
    <w:qFormat/>
    <w:locked/>
    <w:rsid w:val="006B0F9F"/>
    <w:rPr>
      <w:rFonts w:ascii="Arial" w:hAnsi="Arial"/>
      <w:sz w:val="18"/>
      <w:lang w:val="en-GB" w:eastAsia="en-US"/>
    </w:rPr>
  </w:style>
  <w:style w:type="character" w:customStyle="1" w:styleId="TAHCar">
    <w:name w:val="TAH Car"/>
    <w:link w:val="TAH"/>
    <w:uiPriority w:val="99"/>
    <w:qFormat/>
    <w:locked/>
    <w:rsid w:val="006B0F9F"/>
    <w:rPr>
      <w:rFonts w:ascii="Arial" w:hAnsi="Arial"/>
      <w:b/>
      <w:sz w:val="18"/>
      <w:lang w:val="en-GB" w:eastAsia="en-US"/>
    </w:rPr>
  </w:style>
  <w:style w:type="table" w:customStyle="1" w:styleId="TableGrid219">
    <w:name w:val="Table Grid219"/>
    <w:basedOn w:val="TableNormal"/>
    <w:qFormat/>
    <w:rsid w:val="006B0F9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276F61"/>
    <w:rPr>
      <w:rFonts w:ascii="Times New Roman" w:hAnsi="Times New Roman"/>
      <w:lang w:val="en-GB" w:eastAsia="en-US"/>
    </w:rPr>
  </w:style>
  <w:style w:type="character" w:customStyle="1" w:styleId="TFChar">
    <w:name w:val="TF Char"/>
    <w:link w:val="TF"/>
    <w:qFormat/>
    <w:locked/>
    <w:rsid w:val="00276F61"/>
    <w:rPr>
      <w:rFonts w:ascii="Arial" w:hAnsi="Arial"/>
      <w:b/>
      <w:lang w:val="en-GB" w:eastAsia="en-US"/>
    </w:rPr>
  </w:style>
  <w:style w:type="character" w:customStyle="1" w:styleId="EQChar">
    <w:name w:val="EQ Char"/>
    <w:link w:val="EQ"/>
    <w:qFormat/>
    <w:locked/>
    <w:rsid w:val="00276F61"/>
    <w:rPr>
      <w:rFonts w:ascii="Times New Roman" w:hAnsi="Times New Roman"/>
      <w:lang w:val="en-GB" w:eastAsia="en-US"/>
    </w:rPr>
  </w:style>
  <w:style w:type="character" w:customStyle="1" w:styleId="B2Char">
    <w:name w:val="B2 Char"/>
    <w:link w:val="B2"/>
    <w:qFormat/>
    <w:locked/>
    <w:rsid w:val="00276F61"/>
    <w:rPr>
      <w:rFonts w:ascii="Times New Roman" w:hAnsi="Times New Roman"/>
      <w:lang w:val="en-GB" w:eastAsia="en-US"/>
    </w:rPr>
  </w:style>
  <w:style w:type="character" w:customStyle="1" w:styleId="Heading2Char">
    <w:name w:val="Heading 2 Char"/>
    <w:basedOn w:val="DefaultParagraphFont"/>
    <w:link w:val="Heading2"/>
    <w:rsid w:val="00276F61"/>
    <w:rPr>
      <w:rFonts w:ascii="Arial" w:hAnsi="Arial"/>
      <w:sz w:val="32"/>
      <w:lang w:val="en-GB" w:eastAsia="en-US"/>
    </w:rPr>
  </w:style>
  <w:style w:type="character" w:customStyle="1" w:styleId="Heading8Char">
    <w:name w:val="Heading 8 Char"/>
    <w:basedOn w:val="DefaultParagraphFont"/>
    <w:link w:val="Heading8"/>
    <w:rsid w:val="00276F61"/>
    <w:rPr>
      <w:rFonts w:ascii="Arial" w:hAnsi="Arial"/>
      <w:sz w:val="36"/>
      <w:lang w:val="en-GB" w:eastAsia="en-US"/>
    </w:rPr>
  </w:style>
  <w:style w:type="paragraph" w:styleId="Revision">
    <w:name w:val="Revision"/>
    <w:hidden/>
    <w:uiPriority w:val="99"/>
    <w:semiHidden/>
    <w:rsid w:val="00823B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12758">
      <w:bodyDiv w:val="1"/>
      <w:marLeft w:val="0"/>
      <w:marRight w:val="0"/>
      <w:marTop w:val="0"/>
      <w:marBottom w:val="0"/>
      <w:divBdr>
        <w:top w:val="none" w:sz="0" w:space="0" w:color="auto"/>
        <w:left w:val="none" w:sz="0" w:space="0" w:color="auto"/>
        <w:bottom w:val="none" w:sz="0" w:space="0" w:color="auto"/>
        <w:right w:val="none" w:sz="0" w:space="0" w:color="auto"/>
      </w:divBdr>
    </w:div>
    <w:div w:id="500580145">
      <w:bodyDiv w:val="1"/>
      <w:marLeft w:val="0"/>
      <w:marRight w:val="0"/>
      <w:marTop w:val="0"/>
      <w:marBottom w:val="0"/>
      <w:divBdr>
        <w:top w:val="none" w:sz="0" w:space="0" w:color="auto"/>
        <w:left w:val="none" w:sz="0" w:space="0" w:color="auto"/>
        <w:bottom w:val="none" w:sz="0" w:space="0" w:color="auto"/>
        <w:right w:val="none" w:sz="0" w:space="0" w:color="auto"/>
      </w:divBdr>
    </w:div>
    <w:div w:id="1202355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image" Target="media/image28.wmf"/><Relationship Id="rId76" Type="http://schemas.openxmlformats.org/officeDocument/2006/relationships/image" Target="media/image36.wmf"/><Relationship Id="rId84" Type="http://schemas.openxmlformats.org/officeDocument/2006/relationships/image" Target="media/image43.wmf"/><Relationship Id="rId89"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19.wmf"/><Relationship Id="rId58" Type="http://schemas.openxmlformats.org/officeDocument/2006/relationships/oleObject" Target="embeddings/oleObject26.bin"/><Relationship Id="rId66"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image" Target="media/image38.wmf"/><Relationship Id="rId87"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23.wmf"/><Relationship Id="rId82" Type="http://schemas.openxmlformats.org/officeDocument/2006/relationships/image" Target="media/image41.wmf"/><Relationship Id="rId90" Type="http://schemas.openxmlformats.org/officeDocument/2006/relationships/theme" Target="theme/theme1.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9.wmf"/><Relationship Id="rId77" Type="http://schemas.openxmlformats.org/officeDocument/2006/relationships/image" Target="media/image37.emf"/><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32.wmf"/><Relationship Id="rId80" Type="http://schemas.openxmlformats.org/officeDocument/2006/relationships/image" Target="media/image39.wmf"/><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9.bin"/><Relationship Id="rId59" Type="http://schemas.openxmlformats.org/officeDocument/2006/relationships/image" Target="media/image22.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0.wmf"/><Relationship Id="rId75" Type="http://schemas.openxmlformats.org/officeDocument/2006/relationships/image" Target="media/image35.wmf"/><Relationship Id="rId83" Type="http://schemas.openxmlformats.org/officeDocument/2006/relationships/image" Target="media/image42.wmf"/><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oleObject" Target="embeddings/oleObject30.bin"/><Relationship Id="rId81" Type="http://schemas.openxmlformats.org/officeDocument/2006/relationships/image" Target="media/image40.wmf"/><Relationship Id="rId86"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DB788-DB5D-49C2-95F7-D0058F27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1911</Words>
  <Characters>10898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Takao Miyake</cp:lastModifiedBy>
  <cp:revision>10</cp:revision>
  <cp:lastPrinted>2411-12-31T14:59:00Z</cp:lastPrinted>
  <dcterms:created xsi:type="dcterms:W3CDTF">2023-10-19T05:14:00Z</dcterms:created>
  <dcterms:modified xsi:type="dcterms:W3CDTF">2023-11-03T10:23:00Z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2E7CA06037124DC582CB6D99D2276297</vt:lpwstr>
  </property>
  <property fmtid="{D5CDD505-2E9C-101B-9397-08002B2CF9AE}" pid="23" name="_2015_ms_pID_725343">
    <vt:lpwstr>(3)Xq2L93QYESJ5SqLClvQpcFE/jitQ7ruu+ikg5dTZ+y4QxCqvBX3wqW2CBbDkyLO6cdcHY9yO
a5Y1eVjNu+lGr0koVODncohHSwhUXBv9fPdgPoHoxa6khuy80n1mJyOwPkY616X5GZf+QLKy
JFf44at3rXMkbNhSjqzhldWqDeikp0WqzD+xgaetT3OZpjGff7O8iJ+08Qf9xVG2ReDQCrJA
l3pijX3Q6v0JQP6ML3</vt:lpwstr>
  </property>
  <property fmtid="{D5CDD505-2E9C-101B-9397-08002B2CF9AE}" pid="24" name="_2015_ms_pID_7253431">
    <vt:lpwstr>nNfRNe8TJfG0E8vEMZenMu0s4hRBJwjP8rQL0QYbytf3CRSYvpBDbn
hbxUddq0+t5E7HDiVhJVQCOZ/O8QAMGaBhAHtoNrcbWWxhEQ9K3I02oJFmaoy0svHHQdcuGY
MWw+8BjwSNu1V/CTWXSme56lcO+O6ZCaRhjm8o2MjOuluYKZnKbxdtYYFOP2Kbcak5XcWbF8
VmAXje5eyahuyBMG8Z3vaMhdvqE2EwYnlhs0</vt:lpwstr>
  </property>
  <property fmtid="{D5CDD505-2E9C-101B-9397-08002B2CF9AE}" pid="25" name="_2015_ms_pID_7253432">
    <vt:lpwstr>eg==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1695850280</vt:lpwstr>
  </property>
</Properties>
</file>