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E0140" w14:textId="77777777" w:rsidR="00892930" w:rsidRDefault="00892930" w:rsidP="00892930">
      <w:pPr>
        <w:pStyle w:val="CRCoverPage"/>
        <w:tabs>
          <w:tab w:val="right" w:pos="9639"/>
        </w:tabs>
        <w:spacing w:after="0"/>
        <w:rPr>
          <w:b/>
          <w:i/>
          <w:noProof/>
          <w:sz w:val="28"/>
        </w:rPr>
      </w:pPr>
      <w:bookmarkStart w:id="0" w:name="_Toc2086435"/>
      <w:bookmarkStart w:id="1" w:name="_Toc21344259"/>
      <w:bookmarkStart w:id="2" w:name="_Toc29801745"/>
      <w:bookmarkStart w:id="3" w:name="_Toc29802169"/>
      <w:bookmarkStart w:id="4" w:name="_Toc29802794"/>
      <w:bookmarkStart w:id="5" w:name="_Toc36107536"/>
      <w:bookmarkStart w:id="6" w:name="_Toc37251302"/>
      <w:bookmarkStart w:id="7" w:name="_Toc45888105"/>
      <w:bookmarkStart w:id="8" w:name="_Toc45888704"/>
      <w:bookmarkStart w:id="9" w:name="_Hlk149846154"/>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R4-2318030</w:t>
      </w:r>
      <w:r>
        <w:rPr>
          <w:b/>
          <w:i/>
          <w:noProof/>
          <w:sz w:val="28"/>
        </w:rPr>
        <w:fldChar w:fldCharType="end"/>
      </w:r>
    </w:p>
    <w:p w14:paraId="1382A8B5" w14:textId="77777777" w:rsidR="00892930" w:rsidRDefault="00892930" w:rsidP="0089293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2930" w14:paraId="000A0CD1" w14:textId="77777777" w:rsidTr="00882E11">
        <w:tc>
          <w:tcPr>
            <w:tcW w:w="9641" w:type="dxa"/>
            <w:gridSpan w:val="9"/>
            <w:tcBorders>
              <w:top w:val="single" w:sz="4" w:space="0" w:color="auto"/>
              <w:left w:val="single" w:sz="4" w:space="0" w:color="auto"/>
              <w:right w:val="single" w:sz="4" w:space="0" w:color="auto"/>
            </w:tcBorders>
          </w:tcPr>
          <w:p w14:paraId="168ED18F" w14:textId="77777777" w:rsidR="00892930" w:rsidRDefault="00892930" w:rsidP="00882E11">
            <w:pPr>
              <w:pStyle w:val="CRCoverPage"/>
              <w:spacing w:after="0"/>
              <w:jc w:val="right"/>
              <w:rPr>
                <w:i/>
                <w:noProof/>
              </w:rPr>
            </w:pPr>
            <w:r>
              <w:rPr>
                <w:i/>
                <w:noProof/>
                <w:sz w:val="14"/>
              </w:rPr>
              <w:t>CR-Form-v12.2</w:t>
            </w:r>
          </w:p>
        </w:tc>
      </w:tr>
      <w:tr w:rsidR="00892930" w14:paraId="6BC974CE" w14:textId="77777777" w:rsidTr="00882E11">
        <w:tc>
          <w:tcPr>
            <w:tcW w:w="9641" w:type="dxa"/>
            <w:gridSpan w:val="9"/>
            <w:tcBorders>
              <w:left w:val="single" w:sz="4" w:space="0" w:color="auto"/>
              <w:right w:val="single" w:sz="4" w:space="0" w:color="auto"/>
            </w:tcBorders>
          </w:tcPr>
          <w:p w14:paraId="1C9A700D" w14:textId="77777777" w:rsidR="00892930" w:rsidRDefault="00892930" w:rsidP="00882E11">
            <w:pPr>
              <w:pStyle w:val="CRCoverPage"/>
              <w:spacing w:after="0"/>
              <w:jc w:val="center"/>
              <w:rPr>
                <w:noProof/>
              </w:rPr>
            </w:pPr>
            <w:r>
              <w:rPr>
                <w:b/>
                <w:noProof/>
                <w:sz w:val="32"/>
              </w:rPr>
              <w:t>CHANGE REQUEST</w:t>
            </w:r>
          </w:p>
        </w:tc>
      </w:tr>
      <w:tr w:rsidR="00892930" w14:paraId="640102D3" w14:textId="77777777" w:rsidTr="00882E11">
        <w:tc>
          <w:tcPr>
            <w:tcW w:w="9641" w:type="dxa"/>
            <w:gridSpan w:val="9"/>
            <w:tcBorders>
              <w:left w:val="single" w:sz="4" w:space="0" w:color="auto"/>
              <w:right w:val="single" w:sz="4" w:space="0" w:color="auto"/>
            </w:tcBorders>
          </w:tcPr>
          <w:p w14:paraId="2A92FD02" w14:textId="77777777" w:rsidR="00892930" w:rsidRDefault="00892930" w:rsidP="00882E11">
            <w:pPr>
              <w:pStyle w:val="CRCoverPage"/>
              <w:spacing w:after="0"/>
              <w:rPr>
                <w:noProof/>
                <w:sz w:val="8"/>
                <w:szCs w:val="8"/>
              </w:rPr>
            </w:pPr>
          </w:p>
        </w:tc>
      </w:tr>
      <w:tr w:rsidR="00892930" w14:paraId="3FD83545" w14:textId="77777777" w:rsidTr="00882E11">
        <w:tc>
          <w:tcPr>
            <w:tcW w:w="142" w:type="dxa"/>
            <w:tcBorders>
              <w:left w:val="single" w:sz="4" w:space="0" w:color="auto"/>
            </w:tcBorders>
          </w:tcPr>
          <w:p w14:paraId="15D65556" w14:textId="77777777" w:rsidR="00892930" w:rsidRDefault="00892930" w:rsidP="00882E11">
            <w:pPr>
              <w:pStyle w:val="CRCoverPage"/>
              <w:spacing w:after="0"/>
              <w:jc w:val="right"/>
              <w:rPr>
                <w:noProof/>
              </w:rPr>
            </w:pPr>
          </w:p>
        </w:tc>
        <w:tc>
          <w:tcPr>
            <w:tcW w:w="1559" w:type="dxa"/>
            <w:shd w:val="pct30" w:color="FFFF00" w:fill="auto"/>
          </w:tcPr>
          <w:p w14:paraId="5A94814F" w14:textId="77777777" w:rsidR="00892930" w:rsidRPr="00410371" w:rsidRDefault="00892930" w:rsidP="00882E1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0E318EF7" w14:textId="77777777" w:rsidR="00892930" w:rsidRDefault="00892930" w:rsidP="00882E11">
            <w:pPr>
              <w:pStyle w:val="CRCoverPage"/>
              <w:spacing w:after="0"/>
              <w:jc w:val="center"/>
              <w:rPr>
                <w:noProof/>
              </w:rPr>
            </w:pPr>
            <w:r>
              <w:rPr>
                <w:b/>
                <w:noProof/>
                <w:sz w:val="28"/>
              </w:rPr>
              <w:t>CR</w:t>
            </w:r>
          </w:p>
        </w:tc>
        <w:tc>
          <w:tcPr>
            <w:tcW w:w="1276" w:type="dxa"/>
            <w:shd w:val="pct30" w:color="FFFF00" w:fill="auto"/>
          </w:tcPr>
          <w:p w14:paraId="1E46565A" w14:textId="77777777" w:rsidR="00892930" w:rsidRPr="00410371" w:rsidRDefault="00892930" w:rsidP="00882E11">
            <w:pPr>
              <w:pStyle w:val="CRCoverPage"/>
              <w:spacing w:after="0"/>
              <w:rPr>
                <w:noProof/>
              </w:rPr>
            </w:pPr>
            <w:r>
              <w:fldChar w:fldCharType="begin"/>
            </w:r>
            <w:r>
              <w:instrText xml:space="preserve"> DOCPROPERTY  Cr#  \* MERGEFORMAT </w:instrText>
            </w:r>
            <w:r>
              <w:fldChar w:fldCharType="separate"/>
            </w:r>
            <w:r w:rsidRPr="00410371">
              <w:rPr>
                <w:b/>
                <w:noProof/>
                <w:sz w:val="28"/>
              </w:rPr>
              <w:t>1810</w:t>
            </w:r>
            <w:r>
              <w:rPr>
                <w:b/>
                <w:noProof/>
                <w:sz w:val="28"/>
              </w:rPr>
              <w:fldChar w:fldCharType="end"/>
            </w:r>
          </w:p>
        </w:tc>
        <w:tc>
          <w:tcPr>
            <w:tcW w:w="709" w:type="dxa"/>
          </w:tcPr>
          <w:p w14:paraId="0B6B6C27" w14:textId="77777777" w:rsidR="00892930" w:rsidRDefault="00892930" w:rsidP="00882E11">
            <w:pPr>
              <w:pStyle w:val="CRCoverPage"/>
              <w:tabs>
                <w:tab w:val="right" w:pos="625"/>
              </w:tabs>
              <w:spacing w:after="0"/>
              <w:jc w:val="center"/>
              <w:rPr>
                <w:noProof/>
              </w:rPr>
            </w:pPr>
            <w:r>
              <w:rPr>
                <w:b/>
                <w:bCs/>
                <w:noProof/>
                <w:sz w:val="28"/>
              </w:rPr>
              <w:t>rev</w:t>
            </w:r>
          </w:p>
        </w:tc>
        <w:tc>
          <w:tcPr>
            <w:tcW w:w="992" w:type="dxa"/>
            <w:shd w:val="pct30" w:color="FFFF00" w:fill="auto"/>
          </w:tcPr>
          <w:p w14:paraId="3320C326" w14:textId="77777777" w:rsidR="00892930" w:rsidRPr="00410371" w:rsidRDefault="00892930" w:rsidP="00882E1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AEB5E60" w14:textId="77777777" w:rsidR="00892930" w:rsidRDefault="00892930" w:rsidP="00882E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904CFD" w14:textId="77777777" w:rsidR="00892930" w:rsidRPr="00410371" w:rsidRDefault="00892930" w:rsidP="00882E1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74E63DA7" w14:textId="77777777" w:rsidR="00892930" w:rsidRDefault="00892930" w:rsidP="00882E11">
            <w:pPr>
              <w:pStyle w:val="CRCoverPage"/>
              <w:spacing w:after="0"/>
              <w:rPr>
                <w:noProof/>
              </w:rPr>
            </w:pPr>
          </w:p>
        </w:tc>
      </w:tr>
      <w:tr w:rsidR="00892930" w14:paraId="2B8B0664" w14:textId="77777777" w:rsidTr="00882E11">
        <w:tc>
          <w:tcPr>
            <w:tcW w:w="9641" w:type="dxa"/>
            <w:gridSpan w:val="9"/>
            <w:tcBorders>
              <w:left w:val="single" w:sz="4" w:space="0" w:color="auto"/>
              <w:right w:val="single" w:sz="4" w:space="0" w:color="auto"/>
            </w:tcBorders>
          </w:tcPr>
          <w:p w14:paraId="64805D60" w14:textId="77777777" w:rsidR="00892930" w:rsidRDefault="00892930" w:rsidP="00882E11">
            <w:pPr>
              <w:pStyle w:val="CRCoverPage"/>
              <w:spacing w:after="0"/>
              <w:rPr>
                <w:noProof/>
              </w:rPr>
            </w:pPr>
          </w:p>
        </w:tc>
      </w:tr>
      <w:tr w:rsidR="00892930" w14:paraId="6036DD92" w14:textId="77777777" w:rsidTr="00882E11">
        <w:tc>
          <w:tcPr>
            <w:tcW w:w="9641" w:type="dxa"/>
            <w:gridSpan w:val="9"/>
            <w:tcBorders>
              <w:top w:val="single" w:sz="4" w:space="0" w:color="auto"/>
            </w:tcBorders>
          </w:tcPr>
          <w:p w14:paraId="0F80EDFE" w14:textId="77777777" w:rsidR="00892930" w:rsidRPr="00F25D98" w:rsidRDefault="00892930" w:rsidP="00882E1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92930" w14:paraId="12282C6D" w14:textId="77777777" w:rsidTr="00882E11">
        <w:tc>
          <w:tcPr>
            <w:tcW w:w="9641" w:type="dxa"/>
            <w:gridSpan w:val="9"/>
          </w:tcPr>
          <w:p w14:paraId="33DF2200" w14:textId="77777777" w:rsidR="00892930" w:rsidRDefault="00892930" w:rsidP="00882E11">
            <w:pPr>
              <w:pStyle w:val="CRCoverPage"/>
              <w:spacing w:after="0"/>
              <w:rPr>
                <w:noProof/>
                <w:sz w:val="8"/>
                <w:szCs w:val="8"/>
              </w:rPr>
            </w:pPr>
          </w:p>
        </w:tc>
      </w:tr>
    </w:tbl>
    <w:p w14:paraId="2A3CFD95" w14:textId="77777777" w:rsidR="00892930" w:rsidRDefault="00892930" w:rsidP="008929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2930" w14:paraId="724C03D3" w14:textId="77777777" w:rsidTr="00882E11">
        <w:tc>
          <w:tcPr>
            <w:tcW w:w="2835" w:type="dxa"/>
          </w:tcPr>
          <w:p w14:paraId="00D90883" w14:textId="77777777" w:rsidR="00892930" w:rsidRDefault="00892930" w:rsidP="00882E11">
            <w:pPr>
              <w:pStyle w:val="CRCoverPage"/>
              <w:tabs>
                <w:tab w:val="right" w:pos="2751"/>
              </w:tabs>
              <w:spacing w:after="0"/>
              <w:rPr>
                <w:b/>
                <w:i/>
                <w:noProof/>
              </w:rPr>
            </w:pPr>
            <w:r>
              <w:rPr>
                <w:b/>
                <w:i/>
                <w:noProof/>
              </w:rPr>
              <w:t>Proposed change affects:</w:t>
            </w:r>
          </w:p>
        </w:tc>
        <w:tc>
          <w:tcPr>
            <w:tcW w:w="1418" w:type="dxa"/>
          </w:tcPr>
          <w:p w14:paraId="212832BA" w14:textId="77777777" w:rsidR="00892930" w:rsidRDefault="00892930" w:rsidP="00882E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ED8B3" w14:textId="77777777" w:rsidR="00892930" w:rsidRDefault="00892930" w:rsidP="00882E11">
            <w:pPr>
              <w:pStyle w:val="CRCoverPage"/>
              <w:spacing w:after="0"/>
              <w:jc w:val="center"/>
              <w:rPr>
                <w:b/>
                <w:caps/>
                <w:noProof/>
              </w:rPr>
            </w:pPr>
          </w:p>
        </w:tc>
        <w:tc>
          <w:tcPr>
            <w:tcW w:w="709" w:type="dxa"/>
            <w:tcBorders>
              <w:left w:val="single" w:sz="4" w:space="0" w:color="auto"/>
            </w:tcBorders>
          </w:tcPr>
          <w:p w14:paraId="063C02D1" w14:textId="77777777" w:rsidR="00892930" w:rsidRDefault="00892930" w:rsidP="00882E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4B519" w14:textId="77777777" w:rsidR="00892930" w:rsidRDefault="00892930" w:rsidP="00882E11">
            <w:pPr>
              <w:pStyle w:val="CRCoverPage"/>
              <w:spacing w:after="0"/>
              <w:jc w:val="center"/>
              <w:rPr>
                <w:b/>
                <w:caps/>
                <w:noProof/>
              </w:rPr>
            </w:pPr>
            <w:r>
              <w:rPr>
                <w:b/>
                <w:caps/>
                <w:noProof/>
              </w:rPr>
              <w:t>X</w:t>
            </w:r>
          </w:p>
        </w:tc>
        <w:tc>
          <w:tcPr>
            <w:tcW w:w="2126" w:type="dxa"/>
          </w:tcPr>
          <w:p w14:paraId="31E465E0" w14:textId="77777777" w:rsidR="00892930" w:rsidRDefault="00892930" w:rsidP="00882E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4FFD1" w14:textId="77777777" w:rsidR="00892930" w:rsidRDefault="00892930" w:rsidP="00882E11">
            <w:pPr>
              <w:pStyle w:val="CRCoverPage"/>
              <w:spacing w:after="0"/>
              <w:jc w:val="center"/>
              <w:rPr>
                <w:b/>
                <w:caps/>
                <w:noProof/>
              </w:rPr>
            </w:pPr>
          </w:p>
        </w:tc>
        <w:tc>
          <w:tcPr>
            <w:tcW w:w="1418" w:type="dxa"/>
            <w:tcBorders>
              <w:left w:val="nil"/>
            </w:tcBorders>
          </w:tcPr>
          <w:p w14:paraId="0076CCAC" w14:textId="77777777" w:rsidR="00892930" w:rsidRDefault="00892930" w:rsidP="00882E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68A7E" w14:textId="77777777" w:rsidR="00892930" w:rsidRDefault="00892930" w:rsidP="00882E11">
            <w:pPr>
              <w:pStyle w:val="CRCoverPage"/>
              <w:spacing w:after="0"/>
              <w:jc w:val="center"/>
              <w:rPr>
                <w:b/>
                <w:bCs/>
                <w:caps/>
                <w:noProof/>
              </w:rPr>
            </w:pPr>
          </w:p>
        </w:tc>
      </w:tr>
    </w:tbl>
    <w:p w14:paraId="693BAB36" w14:textId="77777777" w:rsidR="00892930" w:rsidRDefault="00892930" w:rsidP="008929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2930" w14:paraId="55522838" w14:textId="77777777" w:rsidTr="00882E11">
        <w:tc>
          <w:tcPr>
            <w:tcW w:w="9640" w:type="dxa"/>
            <w:gridSpan w:val="11"/>
          </w:tcPr>
          <w:p w14:paraId="312436AC" w14:textId="77777777" w:rsidR="00892930" w:rsidRDefault="00892930" w:rsidP="00882E11">
            <w:pPr>
              <w:pStyle w:val="CRCoverPage"/>
              <w:spacing w:after="0"/>
              <w:rPr>
                <w:noProof/>
                <w:sz w:val="8"/>
                <w:szCs w:val="8"/>
              </w:rPr>
            </w:pPr>
          </w:p>
        </w:tc>
      </w:tr>
      <w:tr w:rsidR="00892930" w14:paraId="36F1DF68" w14:textId="77777777" w:rsidTr="00882E11">
        <w:tc>
          <w:tcPr>
            <w:tcW w:w="1843" w:type="dxa"/>
            <w:tcBorders>
              <w:top w:val="single" w:sz="4" w:space="0" w:color="auto"/>
              <w:left w:val="single" w:sz="4" w:space="0" w:color="auto"/>
            </w:tcBorders>
          </w:tcPr>
          <w:p w14:paraId="4BDDCDFA" w14:textId="77777777" w:rsidR="00892930" w:rsidRDefault="00892930" w:rsidP="00882E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3BD4D" w14:textId="77777777" w:rsidR="00892930" w:rsidRDefault="00892930" w:rsidP="00882E11">
            <w:pPr>
              <w:pStyle w:val="CRCoverPage"/>
              <w:spacing w:after="0"/>
              <w:ind w:left="100"/>
              <w:rPr>
                <w:noProof/>
              </w:rPr>
            </w:pPr>
            <w:r>
              <w:fldChar w:fldCharType="begin"/>
            </w:r>
            <w:r>
              <w:instrText xml:space="preserve"> DOCPROPERTY  CrTitle  \* MERGEFORMAT </w:instrText>
            </w:r>
            <w:r>
              <w:fldChar w:fldCharType="separate"/>
            </w:r>
            <w:r>
              <w:t>Introduction of higherPowerLimit-r17 into NR CA of PC3+PC5 including UL Intra band CA</w:t>
            </w:r>
            <w:r>
              <w:fldChar w:fldCharType="end"/>
            </w:r>
          </w:p>
        </w:tc>
      </w:tr>
      <w:tr w:rsidR="00892930" w14:paraId="03B420DD" w14:textId="77777777" w:rsidTr="00882E11">
        <w:tc>
          <w:tcPr>
            <w:tcW w:w="1843" w:type="dxa"/>
            <w:tcBorders>
              <w:left w:val="single" w:sz="4" w:space="0" w:color="auto"/>
            </w:tcBorders>
          </w:tcPr>
          <w:p w14:paraId="7814679A" w14:textId="77777777" w:rsidR="00892930" w:rsidRDefault="00892930" w:rsidP="00882E11">
            <w:pPr>
              <w:pStyle w:val="CRCoverPage"/>
              <w:spacing w:after="0"/>
              <w:rPr>
                <w:b/>
                <w:i/>
                <w:noProof/>
                <w:sz w:val="8"/>
                <w:szCs w:val="8"/>
              </w:rPr>
            </w:pPr>
          </w:p>
        </w:tc>
        <w:tc>
          <w:tcPr>
            <w:tcW w:w="7797" w:type="dxa"/>
            <w:gridSpan w:val="10"/>
            <w:tcBorders>
              <w:right w:val="single" w:sz="4" w:space="0" w:color="auto"/>
            </w:tcBorders>
          </w:tcPr>
          <w:p w14:paraId="41D78272" w14:textId="77777777" w:rsidR="00892930" w:rsidRDefault="00892930" w:rsidP="00882E11">
            <w:pPr>
              <w:pStyle w:val="CRCoverPage"/>
              <w:spacing w:after="0"/>
              <w:rPr>
                <w:noProof/>
                <w:sz w:val="8"/>
                <w:szCs w:val="8"/>
              </w:rPr>
            </w:pPr>
          </w:p>
        </w:tc>
      </w:tr>
      <w:tr w:rsidR="00892930" w14:paraId="441CBB29" w14:textId="77777777" w:rsidTr="00882E11">
        <w:tc>
          <w:tcPr>
            <w:tcW w:w="1843" w:type="dxa"/>
            <w:tcBorders>
              <w:left w:val="single" w:sz="4" w:space="0" w:color="auto"/>
            </w:tcBorders>
          </w:tcPr>
          <w:p w14:paraId="305D82C5" w14:textId="77777777" w:rsidR="00892930" w:rsidRDefault="00892930" w:rsidP="00882E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E9A28" w14:textId="77777777" w:rsidR="00892930" w:rsidRDefault="00892930" w:rsidP="00882E1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892930" w14:paraId="4BA0CE4B" w14:textId="77777777" w:rsidTr="00882E11">
        <w:tc>
          <w:tcPr>
            <w:tcW w:w="1843" w:type="dxa"/>
            <w:tcBorders>
              <w:left w:val="single" w:sz="4" w:space="0" w:color="auto"/>
            </w:tcBorders>
          </w:tcPr>
          <w:p w14:paraId="1D44EA70" w14:textId="77777777" w:rsidR="00892930" w:rsidRDefault="00892930" w:rsidP="00882E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E29CA8" w14:textId="77777777" w:rsidR="00892930" w:rsidRDefault="00892930" w:rsidP="00882E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892930" w14:paraId="633D060F" w14:textId="77777777" w:rsidTr="00882E11">
        <w:tc>
          <w:tcPr>
            <w:tcW w:w="1843" w:type="dxa"/>
            <w:tcBorders>
              <w:left w:val="single" w:sz="4" w:space="0" w:color="auto"/>
            </w:tcBorders>
          </w:tcPr>
          <w:p w14:paraId="7316F76C" w14:textId="77777777" w:rsidR="00892930" w:rsidRDefault="00892930" w:rsidP="00882E11">
            <w:pPr>
              <w:pStyle w:val="CRCoverPage"/>
              <w:spacing w:after="0"/>
              <w:rPr>
                <w:b/>
                <w:i/>
                <w:noProof/>
                <w:sz w:val="8"/>
                <w:szCs w:val="8"/>
              </w:rPr>
            </w:pPr>
          </w:p>
        </w:tc>
        <w:tc>
          <w:tcPr>
            <w:tcW w:w="7797" w:type="dxa"/>
            <w:gridSpan w:val="10"/>
            <w:tcBorders>
              <w:right w:val="single" w:sz="4" w:space="0" w:color="auto"/>
            </w:tcBorders>
          </w:tcPr>
          <w:p w14:paraId="531EE4D1" w14:textId="77777777" w:rsidR="00892930" w:rsidRDefault="00892930" w:rsidP="00882E11">
            <w:pPr>
              <w:pStyle w:val="CRCoverPage"/>
              <w:spacing w:after="0"/>
              <w:rPr>
                <w:noProof/>
                <w:sz w:val="8"/>
                <w:szCs w:val="8"/>
              </w:rPr>
            </w:pPr>
          </w:p>
        </w:tc>
      </w:tr>
      <w:tr w:rsidR="00892930" w14:paraId="603A665D" w14:textId="77777777" w:rsidTr="00882E11">
        <w:tc>
          <w:tcPr>
            <w:tcW w:w="1843" w:type="dxa"/>
            <w:tcBorders>
              <w:left w:val="single" w:sz="4" w:space="0" w:color="auto"/>
            </w:tcBorders>
          </w:tcPr>
          <w:p w14:paraId="371E4903" w14:textId="77777777" w:rsidR="00892930" w:rsidRDefault="00892930" w:rsidP="00882E11">
            <w:pPr>
              <w:pStyle w:val="CRCoverPage"/>
              <w:tabs>
                <w:tab w:val="right" w:pos="1759"/>
              </w:tabs>
              <w:spacing w:after="0"/>
              <w:rPr>
                <w:b/>
                <w:i/>
                <w:noProof/>
              </w:rPr>
            </w:pPr>
            <w:r>
              <w:rPr>
                <w:b/>
                <w:i/>
                <w:noProof/>
              </w:rPr>
              <w:t>Work item code:</w:t>
            </w:r>
          </w:p>
        </w:tc>
        <w:tc>
          <w:tcPr>
            <w:tcW w:w="3686" w:type="dxa"/>
            <w:gridSpan w:val="5"/>
            <w:shd w:val="pct30" w:color="FFFF00" w:fill="auto"/>
          </w:tcPr>
          <w:p w14:paraId="1FE3D095" w14:textId="77777777" w:rsidR="00892930" w:rsidRDefault="00892930" w:rsidP="00882E11">
            <w:pPr>
              <w:pStyle w:val="CRCoverPage"/>
              <w:spacing w:after="0"/>
              <w:ind w:left="100"/>
              <w:rPr>
                <w:noProof/>
              </w:rPr>
            </w:pPr>
            <w:r>
              <w:fldChar w:fldCharType="begin"/>
            </w:r>
            <w:r>
              <w:instrText xml:space="preserve"> DOCPROPERTY  RelatedWis  \* MERGEFORMAT </w:instrText>
            </w:r>
            <w:r>
              <w:fldChar w:fldCharType="separate"/>
            </w:r>
            <w:r>
              <w:rPr>
                <w:noProof/>
              </w:rPr>
              <w:t>NR_cov_enh2-Core</w:t>
            </w:r>
            <w:r>
              <w:rPr>
                <w:noProof/>
              </w:rPr>
              <w:fldChar w:fldCharType="end"/>
            </w:r>
          </w:p>
        </w:tc>
        <w:tc>
          <w:tcPr>
            <w:tcW w:w="567" w:type="dxa"/>
            <w:tcBorders>
              <w:left w:val="nil"/>
            </w:tcBorders>
          </w:tcPr>
          <w:p w14:paraId="01C5AB77" w14:textId="77777777" w:rsidR="00892930" w:rsidRDefault="00892930" w:rsidP="00882E11">
            <w:pPr>
              <w:pStyle w:val="CRCoverPage"/>
              <w:spacing w:after="0"/>
              <w:ind w:right="100"/>
              <w:rPr>
                <w:noProof/>
              </w:rPr>
            </w:pPr>
          </w:p>
        </w:tc>
        <w:tc>
          <w:tcPr>
            <w:tcW w:w="1417" w:type="dxa"/>
            <w:gridSpan w:val="3"/>
            <w:tcBorders>
              <w:left w:val="nil"/>
            </w:tcBorders>
          </w:tcPr>
          <w:p w14:paraId="174FA4B6" w14:textId="77777777" w:rsidR="00892930" w:rsidRDefault="00892930" w:rsidP="00882E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6EA199" w14:textId="77777777" w:rsidR="00892930" w:rsidRDefault="00892930" w:rsidP="00882E11">
            <w:pPr>
              <w:pStyle w:val="CRCoverPage"/>
              <w:spacing w:after="0"/>
              <w:ind w:left="100"/>
              <w:rPr>
                <w:noProof/>
              </w:rPr>
            </w:pPr>
            <w:r>
              <w:fldChar w:fldCharType="begin"/>
            </w:r>
            <w:r>
              <w:instrText xml:space="preserve"> DOCPROPERTY  ResDate  \* MERGEFORMAT </w:instrText>
            </w:r>
            <w:r>
              <w:fldChar w:fldCharType="separate"/>
            </w:r>
            <w:r>
              <w:rPr>
                <w:noProof/>
              </w:rPr>
              <w:t>2023-10-27</w:t>
            </w:r>
            <w:r>
              <w:rPr>
                <w:noProof/>
              </w:rPr>
              <w:fldChar w:fldCharType="end"/>
            </w:r>
          </w:p>
        </w:tc>
      </w:tr>
      <w:tr w:rsidR="00892930" w14:paraId="50EF7CC3" w14:textId="77777777" w:rsidTr="00882E11">
        <w:tc>
          <w:tcPr>
            <w:tcW w:w="1843" w:type="dxa"/>
            <w:tcBorders>
              <w:left w:val="single" w:sz="4" w:space="0" w:color="auto"/>
            </w:tcBorders>
          </w:tcPr>
          <w:p w14:paraId="3B75DA52" w14:textId="77777777" w:rsidR="00892930" w:rsidRDefault="00892930" w:rsidP="00882E11">
            <w:pPr>
              <w:pStyle w:val="CRCoverPage"/>
              <w:spacing w:after="0"/>
              <w:rPr>
                <w:b/>
                <w:i/>
                <w:noProof/>
                <w:sz w:val="8"/>
                <w:szCs w:val="8"/>
              </w:rPr>
            </w:pPr>
          </w:p>
        </w:tc>
        <w:tc>
          <w:tcPr>
            <w:tcW w:w="1986" w:type="dxa"/>
            <w:gridSpan w:val="4"/>
          </w:tcPr>
          <w:p w14:paraId="33456224" w14:textId="77777777" w:rsidR="00892930" w:rsidRDefault="00892930" w:rsidP="00882E11">
            <w:pPr>
              <w:pStyle w:val="CRCoverPage"/>
              <w:spacing w:after="0"/>
              <w:rPr>
                <w:noProof/>
                <w:sz w:val="8"/>
                <w:szCs w:val="8"/>
              </w:rPr>
            </w:pPr>
          </w:p>
        </w:tc>
        <w:tc>
          <w:tcPr>
            <w:tcW w:w="2267" w:type="dxa"/>
            <w:gridSpan w:val="2"/>
          </w:tcPr>
          <w:p w14:paraId="07D2DD91" w14:textId="77777777" w:rsidR="00892930" w:rsidRDefault="00892930" w:rsidP="00882E11">
            <w:pPr>
              <w:pStyle w:val="CRCoverPage"/>
              <w:spacing w:after="0"/>
              <w:rPr>
                <w:noProof/>
                <w:sz w:val="8"/>
                <w:szCs w:val="8"/>
              </w:rPr>
            </w:pPr>
          </w:p>
        </w:tc>
        <w:tc>
          <w:tcPr>
            <w:tcW w:w="1417" w:type="dxa"/>
            <w:gridSpan w:val="3"/>
          </w:tcPr>
          <w:p w14:paraId="3F8AB906" w14:textId="77777777" w:rsidR="00892930" w:rsidRDefault="00892930" w:rsidP="00882E11">
            <w:pPr>
              <w:pStyle w:val="CRCoverPage"/>
              <w:spacing w:after="0"/>
              <w:rPr>
                <w:noProof/>
                <w:sz w:val="8"/>
                <w:szCs w:val="8"/>
              </w:rPr>
            </w:pPr>
          </w:p>
        </w:tc>
        <w:tc>
          <w:tcPr>
            <w:tcW w:w="2127" w:type="dxa"/>
            <w:tcBorders>
              <w:right w:val="single" w:sz="4" w:space="0" w:color="auto"/>
            </w:tcBorders>
          </w:tcPr>
          <w:p w14:paraId="47E9019B" w14:textId="77777777" w:rsidR="00892930" w:rsidRDefault="00892930" w:rsidP="00882E11">
            <w:pPr>
              <w:pStyle w:val="CRCoverPage"/>
              <w:spacing w:after="0"/>
              <w:rPr>
                <w:noProof/>
                <w:sz w:val="8"/>
                <w:szCs w:val="8"/>
              </w:rPr>
            </w:pPr>
          </w:p>
        </w:tc>
      </w:tr>
      <w:tr w:rsidR="00892930" w14:paraId="35724CE6" w14:textId="77777777" w:rsidTr="00882E11">
        <w:trPr>
          <w:cantSplit/>
        </w:trPr>
        <w:tc>
          <w:tcPr>
            <w:tcW w:w="1843" w:type="dxa"/>
            <w:tcBorders>
              <w:left w:val="single" w:sz="4" w:space="0" w:color="auto"/>
            </w:tcBorders>
          </w:tcPr>
          <w:p w14:paraId="0E921C6F" w14:textId="77777777" w:rsidR="00892930" w:rsidRDefault="00892930" w:rsidP="00882E11">
            <w:pPr>
              <w:pStyle w:val="CRCoverPage"/>
              <w:tabs>
                <w:tab w:val="right" w:pos="1759"/>
              </w:tabs>
              <w:spacing w:after="0"/>
              <w:rPr>
                <w:b/>
                <w:i/>
                <w:noProof/>
              </w:rPr>
            </w:pPr>
            <w:r>
              <w:rPr>
                <w:b/>
                <w:i/>
                <w:noProof/>
              </w:rPr>
              <w:t>Category:</w:t>
            </w:r>
          </w:p>
        </w:tc>
        <w:tc>
          <w:tcPr>
            <w:tcW w:w="851" w:type="dxa"/>
            <w:shd w:val="pct30" w:color="FFFF00" w:fill="auto"/>
          </w:tcPr>
          <w:p w14:paraId="16598EC4" w14:textId="77777777" w:rsidR="00892930" w:rsidRDefault="00892930" w:rsidP="00882E1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4C6B0C6" w14:textId="77777777" w:rsidR="00892930" w:rsidRDefault="00892930" w:rsidP="00882E11">
            <w:pPr>
              <w:pStyle w:val="CRCoverPage"/>
              <w:spacing w:after="0"/>
              <w:rPr>
                <w:noProof/>
              </w:rPr>
            </w:pPr>
          </w:p>
        </w:tc>
        <w:tc>
          <w:tcPr>
            <w:tcW w:w="1417" w:type="dxa"/>
            <w:gridSpan w:val="3"/>
            <w:tcBorders>
              <w:left w:val="nil"/>
            </w:tcBorders>
          </w:tcPr>
          <w:p w14:paraId="55785EEA" w14:textId="77777777" w:rsidR="00892930" w:rsidRDefault="00892930" w:rsidP="00882E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E1FB0" w14:textId="77777777" w:rsidR="00892930" w:rsidRDefault="00892930" w:rsidP="00882E1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92930" w14:paraId="67896FCC" w14:textId="77777777" w:rsidTr="00882E11">
        <w:tc>
          <w:tcPr>
            <w:tcW w:w="1843" w:type="dxa"/>
            <w:tcBorders>
              <w:left w:val="single" w:sz="4" w:space="0" w:color="auto"/>
              <w:bottom w:val="single" w:sz="4" w:space="0" w:color="auto"/>
            </w:tcBorders>
          </w:tcPr>
          <w:p w14:paraId="7CFCE29A" w14:textId="77777777" w:rsidR="00892930" w:rsidRDefault="00892930" w:rsidP="00882E11">
            <w:pPr>
              <w:pStyle w:val="CRCoverPage"/>
              <w:spacing w:after="0"/>
              <w:rPr>
                <w:b/>
                <w:i/>
                <w:noProof/>
              </w:rPr>
            </w:pPr>
          </w:p>
        </w:tc>
        <w:tc>
          <w:tcPr>
            <w:tcW w:w="4677" w:type="dxa"/>
            <w:gridSpan w:val="8"/>
            <w:tcBorders>
              <w:bottom w:val="single" w:sz="4" w:space="0" w:color="auto"/>
            </w:tcBorders>
          </w:tcPr>
          <w:p w14:paraId="0C8E1FFD" w14:textId="77777777" w:rsidR="00892930" w:rsidRDefault="00892930" w:rsidP="00882E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6DF212" w14:textId="77777777" w:rsidR="00892930" w:rsidRDefault="00892930" w:rsidP="00882E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EC691D" w14:textId="77777777" w:rsidR="00892930" w:rsidRPr="007C2097" w:rsidRDefault="00892930" w:rsidP="00882E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2930" w14:paraId="4DB37C78" w14:textId="77777777" w:rsidTr="00882E11">
        <w:tc>
          <w:tcPr>
            <w:tcW w:w="1843" w:type="dxa"/>
          </w:tcPr>
          <w:p w14:paraId="1E92E577" w14:textId="77777777" w:rsidR="00892930" w:rsidRDefault="00892930" w:rsidP="00882E11">
            <w:pPr>
              <w:pStyle w:val="CRCoverPage"/>
              <w:spacing w:after="0"/>
              <w:rPr>
                <w:b/>
                <w:i/>
                <w:noProof/>
                <w:sz w:val="8"/>
                <w:szCs w:val="8"/>
              </w:rPr>
            </w:pPr>
          </w:p>
        </w:tc>
        <w:tc>
          <w:tcPr>
            <w:tcW w:w="7797" w:type="dxa"/>
            <w:gridSpan w:val="10"/>
          </w:tcPr>
          <w:p w14:paraId="0479BF7B" w14:textId="77777777" w:rsidR="00892930" w:rsidRDefault="00892930" w:rsidP="00882E11">
            <w:pPr>
              <w:pStyle w:val="CRCoverPage"/>
              <w:spacing w:after="0"/>
              <w:rPr>
                <w:noProof/>
                <w:sz w:val="8"/>
                <w:szCs w:val="8"/>
              </w:rPr>
            </w:pPr>
          </w:p>
        </w:tc>
      </w:tr>
      <w:tr w:rsidR="00892930" w14:paraId="48ED85F4" w14:textId="77777777" w:rsidTr="00882E11">
        <w:tc>
          <w:tcPr>
            <w:tcW w:w="2694" w:type="dxa"/>
            <w:gridSpan w:val="2"/>
            <w:tcBorders>
              <w:top w:val="single" w:sz="4" w:space="0" w:color="auto"/>
              <w:left w:val="single" w:sz="4" w:space="0" w:color="auto"/>
            </w:tcBorders>
          </w:tcPr>
          <w:p w14:paraId="79BAD691" w14:textId="77777777" w:rsidR="00892930" w:rsidRDefault="00892930" w:rsidP="00882E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663C0" w14:textId="77777777" w:rsidR="00892930" w:rsidRDefault="00892930" w:rsidP="00882E11">
            <w:pPr>
              <w:pStyle w:val="CRCoverPage"/>
              <w:spacing w:after="0"/>
              <w:ind w:left="100"/>
              <w:rPr>
                <w:noProof/>
              </w:rPr>
            </w:pPr>
            <w:r>
              <w:rPr>
                <w:noProof/>
              </w:rPr>
              <w:t>In order to enable higherpowerlimit feature to deal with PC3 uplink inter band CA whose respective power classes are PC3 and PC5 and one of the bands may include intra band UL CA</w:t>
            </w:r>
          </w:p>
        </w:tc>
      </w:tr>
      <w:tr w:rsidR="00892930" w14:paraId="36BE9789" w14:textId="77777777" w:rsidTr="00882E11">
        <w:tc>
          <w:tcPr>
            <w:tcW w:w="2694" w:type="dxa"/>
            <w:gridSpan w:val="2"/>
            <w:tcBorders>
              <w:left w:val="single" w:sz="4" w:space="0" w:color="auto"/>
            </w:tcBorders>
          </w:tcPr>
          <w:p w14:paraId="5B38CD3C" w14:textId="77777777" w:rsidR="00892930" w:rsidRDefault="00892930" w:rsidP="00882E11">
            <w:pPr>
              <w:pStyle w:val="CRCoverPage"/>
              <w:spacing w:after="0"/>
              <w:rPr>
                <w:b/>
                <w:i/>
                <w:noProof/>
                <w:sz w:val="8"/>
                <w:szCs w:val="8"/>
              </w:rPr>
            </w:pPr>
          </w:p>
        </w:tc>
        <w:tc>
          <w:tcPr>
            <w:tcW w:w="6946" w:type="dxa"/>
            <w:gridSpan w:val="9"/>
            <w:tcBorders>
              <w:right w:val="single" w:sz="4" w:space="0" w:color="auto"/>
            </w:tcBorders>
          </w:tcPr>
          <w:p w14:paraId="2D2670B5" w14:textId="77777777" w:rsidR="00892930" w:rsidRDefault="00892930" w:rsidP="00882E11">
            <w:pPr>
              <w:pStyle w:val="CRCoverPage"/>
              <w:spacing w:after="0"/>
              <w:rPr>
                <w:noProof/>
                <w:sz w:val="8"/>
                <w:szCs w:val="8"/>
              </w:rPr>
            </w:pPr>
          </w:p>
        </w:tc>
      </w:tr>
      <w:tr w:rsidR="00892930" w14:paraId="09CE2BDE" w14:textId="77777777" w:rsidTr="00882E11">
        <w:tc>
          <w:tcPr>
            <w:tcW w:w="2694" w:type="dxa"/>
            <w:gridSpan w:val="2"/>
            <w:tcBorders>
              <w:left w:val="single" w:sz="4" w:space="0" w:color="auto"/>
            </w:tcBorders>
          </w:tcPr>
          <w:p w14:paraId="48C83D0F" w14:textId="77777777" w:rsidR="00892930" w:rsidRDefault="00892930" w:rsidP="00882E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7551F" w14:textId="77777777" w:rsidR="00892930" w:rsidRPr="00A607EA" w:rsidRDefault="00892930" w:rsidP="00892930">
            <w:pPr>
              <w:pStyle w:val="CRCoverPage"/>
              <w:spacing w:after="0"/>
              <w:ind w:left="100"/>
              <w:rPr>
                <w:noProof/>
                <w:u w:val="single"/>
              </w:rPr>
            </w:pPr>
            <w:r>
              <w:rPr>
                <w:noProof/>
                <w:u w:val="single"/>
              </w:rPr>
              <w:t>C</w:t>
            </w:r>
            <w:r w:rsidRPr="00A607EA">
              <w:rPr>
                <w:noProof/>
                <w:u w:val="single"/>
              </w:rPr>
              <w:t>lause 6.2A.1.3</w:t>
            </w:r>
          </w:p>
          <w:p w14:paraId="14E96400" w14:textId="77777777" w:rsidR="00892930" w:rsidRDefault="00892930" w:rsidP="00892930">
            <w:pPr>
              <w:pStyle w:val="CRCoverPage"/>
              <w:spacing w:after="0"/>
              <w:ind w:left="100"/>
              <w:rPr>
                <w:noProof/>
              </w:rPr>
            </w:pPr>
            <w:r>
              <w:rPr>
                <w:noProof/>
              </w:rPr>
              <w:t xml:space="preserve">A NOTE is introduced into </w:t>
            </w:r>
            <w:r w:rsidRPr="00A607EA">
              <w:rPr>
                <w:noProof/>
              </w:rPr>
              <w:t xml:space="preserve">Table 6.2A.1.3-1 </w:t>
            </w:r>
            <w:r>
              <w:rPr>
                <w:noProof/>
              </w:rPr>
              <w:t xml:space="preserve">as captured in the endorsed draft CR of </w:t>
            </w:r>
            <w:r w:rsidRPr="00A607EA">
              <w:rPr>
                <w:noProof/>
              </w:rPr>
              <w:t>R4-2305138</w:t>
            </w:r>
            <w:r>
              <w:rPr>
                <w:noProof/>
              </w:rPr>
              <w:t xml:space="preserve"> with one correction to allow to refer to </w:t>
            </w:r>
            <w:r w:rsidRPr="0044255F">
              <w:rPr>
                <w:noProof/>
              </w:rPr>
              <w:t>Table 6.2F.1A.2-1</w:t>
            </w:r>
            <w:r>
              <w:rPr>
                <w:noProof/>
              </w:rPr>
              <w:t>.</w:t>
            </w:r>
          </w:p>
          <w:p w14:paraId="4BA0C712" w14:textId="77777777" w:rsidR="00892930" w:rsidRDefault="00892930" w:rsidP="00892930">
            <w:pPr>
              <w:pStyle w:val="CRCoverPage"/>
              <w:spacing w:after="0"/>
              <w:ind w:left="100"/>
              <w:rPr>
                <w:noProof/>
                <w:u w:val="single"/>
              </w:rPr>
            </w:pPr>
          </w:p>
          <w:p w14:paraId="58AE1064" w14:textId="1DB53436" w:rsidR="00892930" w:rsidRDefault="00892930" w:rsidP="00892930">
            <w:pPr>
              <w:pStyle w:val="CRCoverPage"/>
              <w:spacing w:after="0"/>
              <w:ind w:left="100"/>
              <w:rPr>
                <w:noProof/>
              </w:rPr>
            </w:pPr>
            <w:r>
              <w:rPr>
                <w:noProof/>
                <w:u w:val="single"/>
              </w:rPr>
              <w:t>C</w:t>
            </w:r>
            <w:r w:rsidRPr="00A607EA">
              <w:rPr>
                <w:noProof/>
                <w:u w:val="single"/>
              </w:rPr>
              <w:t>lause 6.2A.4.1.3</w:t>
            </w:r>
          </w:p>
          <w:p w14:paraId="44DB3D91" w14:textId="77777777" w:rsidR="00892930" w:rsidRDefault="00892930" w:rsidP="00882E11">
            <w:pPr>
              <w:pStyle w:val="CRCoverPage"/>
              <w:spacing w:after="0"/>
              <w:ind w:left="100"/>
              <w:rPr>
                <w:noProof/>
              </w:rPr>
            </w:pPr>
            <w:r>
              <w:rPr>
                <w:noProof/>
              </w:rPr>
              <w:t>Texts to enable higherpowerlimit feature to deal with uplink inter band CA including intra band UL CA are added to configured trasmitted power for inter band CA section.</w:t>
            </w:r>
          </w:p>
          <w:p w14:paraId="29D5CAB4" w14:textId="77777777" w:rsidR="00892930" w:rsidRDefault="00892930" w:rsidP="00882E11">
            <w:pPr>
              <w:pStyle w:val="CRCoverPage"/>
              <w:spacing w:after="0"/>
              <w:ind w:left="100"/>
              <w:rPr>
                <w:noProof/>
              </w:rPr>
            </w:pPr>
            <w:r>
              <w:rPr>
                <w:noProof/>
              </w:rPr>
              <w:t>It is noted that in Rel-17, inter band UL CA with two bands with one carrier each was assumed. It means that power class per band can be mapped to each band. Hence, sum of the power class per CC was no problem. This doen’t hold in case one power source covers more than one CC. Suppose Band A with one UL CC with PC5 and Band B with two UL CC with PC3. If we exactly follow Rel-17 formula, the sum becomes 100 mW/CC + 200 mW/CC + 200 mW/CC = 500 mW/3CC = 27 dBm, which exceeds PC2. But actually, 2CCs for Band B is covered by one power source so that the still total power is 100 mW/Band A + 200 mW/Band B = 24.8 dBm</w:t>
            </w:r>
          </w:p>
        </w:tc>
      </w:tr>
      <w:tr w:rsidR="00892930" w14:paraId="28283469" w14:textId="77777777" w:rsidTr="00882E11">
        <w:tc>
          <w:tcPr>
            <w:tcW w:w="2694" w:type="dxa"/>
            <w:gridSpan w:val="2"/>
            <w:tcBorders>
              <w:left w:val="single" w:sz="4" w:space="0" w:color="auto"/>
            </w:tcBorders>
          </w:tcPr>
          <w:p w14:paraId="45759A45" w14:textId="77777777" w:rsidR="00892930" w:rsidRDefault="00892930" w:rsidP="00882E11">
            <w:pPr>
              <w:pStyle w:val="CRCoverPage"/>
              <w:spacing w:after="0"/>
              <w:rPr>
                <w:b/>
                <w:i/>
                <w:noProof/>
                <w:sz w:val="8"/>
                <w:szCs w:val="8"/>
              </w:rPr>
            </w:pPr>
          </w:p>
        </w:tc>
        <w:tc>
          <w:tcPr>
            <w:tcW w:w="6946" w:type="dxa"/>
            <w:gridSpan w:val="9"/>
            <w:tcBorders>
              <w:right w:val="single" w:sz="4" w:space="0" w:color="auto"/>
            </w:tcBorders>
          </w:tcPr>
          <w:p w14:paraId="4BAC32DD" w14:textId="77777777" w:rsidR="00892930" w:rsidRDefault="00892930" w:rsidP="00882E11">
            <w:pPr>
              <w:pStyle w:val="CRCoverPage"/>
              <w:spacing w:after="0"/>
              <w:rPr>
                <w:noProof/>
                <w:sz w:val="8"/>
                <w:szCs w:val="8"/>
              </w:rPr>
            </w:pPr>
          </w:p>
        </w:tc>
      </w:tr>
      <w:tr w:rsidR="00892930" w14:paraId="3EBB57B3" w14:textId="77777777" w:rsidTr="00882E11">
        <w:tc>
          <w:tcPr>
            <w:tcW w:w="2694" w:type="dxa"/>
            <w:gridSpan w:val="2"/>
            <w:tcBorders>
              <w:left w:val="single" w:sz="4" w:space="0" w:color="auto"/>
              <w:bottom w:val="single" w:sz="4" w:space="0" w:color="auto"/>
            </w:tcBorders>
          </w:tcPr>
          <w:p w14:paraId="296F57BE" w14:textId="77777777" w:rsidR="00892930" w:rsidRDefault="00892930" w:rsidP="00882E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5E552" w14:textId="77777777" w:rsidR="00892930" w:rsidRDefault="00892930" w:rsidP="00882E11">
            <w:pPr>
              <w:pStyle w:val="CRCoverPage"/>
              <w:spacing w:after="0"/>
              <w:ind w:left="100"/>
              <w:rPr>
                <w:noProof/>
              </w:rPr>
            </w:pPr>
            <w:r>
              <w:rPr>
                <w:noProof/>
              </w:rPr>
              <w:t>The feature cannot be applied to PC3 uplink inter band CA consisting of NR bands whose respective power classes are PC3 and PC5, and one of the bands can include intra band UL CA.</w:t>
            </w:r>
          </w:p>
        </w:tc>
      </w:tr>
      <w:tr w:rsidR="00892930" w14:paraId="3DDF830F" w14:textId="77777777" w:rsidTr="00882E11">
        <w:tc>
          <w:tcPr>
            <w:tcW w:w="2694" w:type="dxa"/>
            <w:gridSpan w:val="2"/>
          </w:tcPr>
          <w:p w14:paraId="342050DC" w14:textId="77777777" w:rsidR="00892930" w:rsidRDefault="00892930" w:rsidP="00882E11">
            <w:pPr>
              <w:pStyle w:val="CRCoverPage"/>
              <w:spacing w:after="0"/>
              <w:rPr>
                <w:b/>
                <w:i/>
                <w:noProof/>
                <w:sz w:val="8"/>
                <w:szCs w:val="8"/>
              </w:rPr>
            </w:pPr>
          </w:p>
        </w:tc>
        <w:tc>
          <w:tcPr>
            <w:tcW w:w="6946" w:type="dxa"/>
            <w:gridSpan w:val="9"/>
          </w:tcPr>
          <w:p w14:paraId="56CAD1CD" w14:textId="77777777" w:rsidR="00892930" w:rsidRDefault="00892930" w:rsidP="00882E11">
            <w:pPr>
              <w:pStyle w:val="CRCoverPage"/>
              <w:spacing w:after="0"/>
              <w:rPr>
                <w:noProof/>
                <w:sz w:val="8"/>
                <w:szCs w:val="8"/>
              </w:rPr>
            </w:pPr>
          </w:p>
        </w:tc>
      </w:tr>
      <w:tr w:rsidR="00892930" w14:paraId="7AD8E24C" w14:textId="77777777" w:rsidTr="00882E11">
        <w:tc>
          <w:tcPr>
            <w:tcW w:w="2694" w:type="dxa"/>
            <w:gridSpan w:val="2"/>
            <w:tcBorders>
              <w:top w:val="single" w:sz="4" w:space="0" w:color="auto"/>
              <w:left w:val="single" w:sz="4" w:space="0" w:color="auto"/>
            </w:tcBorders>
          </w:tcPr>
          <w:p w14:paraId="42B3AB45" w14:textId="77777777" w:rsidR="00892930" w:rsidRDefault="00892930" w:rsidP="00882E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BE4139" w14:textId="3645DDDD" w:rsidR="00892930" w:rsidRDefault="00892930" w:rsidP="00882E11">
            <w:pPr>
              <w:pStyle w:val="CRCoverPage"/>
              <w:spacing w:after="0"/>
              <w:ind w:left="100"/>
              <w:rPr>
                <w:noProof/>
              </w:rPr>
            </w:pPr>
            <w:r>
              <w:rPr>
                <w:noProof/>
              </w:rPr>
              <w:t xml:space="preserve">6.2A.1.3, </w:t>
            </w:r>
            <w:r w:rsidRPr="00D45261">
              <w:rPr>
                <w:noProof/>
              </w:rPr>
              <w:t>6.2A.4.1.3</w:t>
            </w:r>
          </w:p>
        </w:tc>
      </w:tr>
      <w:tr w:rsidR="00892930" w14:paraId="40277727" w14:textId="77777777" w:rsidTr="00882E11">
        <w:tc>
          <w:tcPr>
            <w:tcW w:w="2694" w:type="dxa"/>
            <w:gridSpan w:val="2"/>
            <w:tcBorders>
              <w:left w:val="single" w:sz="4" w:space="0" w:color="auto"/>
            </w:tcBorders>
          </w:tcPr>
          <w:p w14:paraId="6D6E7F76" w14:textId="77777777" w:rsidR="00892930" w:rsidRDefault="00892930" w:rsidP="00882E11">
            <w:pPr>
              <w:pStyle w:val="CRCoverPage"/>
              <w:spacing w:after="0"/>
              <w:rPr>
                <w:b/>
                <w:i/>
                <w:noProof/>
                <w:sz w:val="8"/>
                <w:szCs w:val="8"/>
              </w:rPr>
            </w:pPr>
          </w:p>
        </w:tc>
        <w:tc>
          <w:tcPr>
            <w:tcW w:w="6946" w:type="dxa"/>
            <w:gridSpan w:val="9"/>
            <w:tcBorders>
              <w:right w:val="single" w:sz="4" w:space="0" w:color="auto"/>
            </w:tcBorders>
          </w:tcPr>
          <w:p w14:paraId="431CBA64" w14:textId="77777777" w:rsidR="00892930" w:rsidRDefault="00892930" w:rsidP="00882E11">
            <w:pPr>
              <w:pStyle w:val="CRCoverPage"/>
              <w:spacing w:after="0"/>
              <w:rPr>
                <w:noProof/>
                <w:sz w:val="8"/>
                <w:szCs w:val="8"/>
              </w:rPr>
            </w:pPr>
          </w:p>
        </w:tc>
      </w:tr>
      <w:tr w:rsidR="00892930" w14:paraId="024EBBA3" w14:textId="77777777" w:rsidTr="00882E11">
        <w:tc>
          <w:tcPr>
            <w:tcW w:w="2694" w:type="dxa"/>
            <w:gridSpan w:val="2"/>
            <w:tcBorders>
              <w:left w:val="single" w:sz="4" w:space="0" w:color="auto"/>
            </w:tcBorders>
          </w:tcPr>
          <w:p w14:paraId="4512F16E" w14:textId="77777777" w:rsidR="00892930" w:rsidRDefault="00892930" w:rsidP="00882E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C4CFC6" w14:textId="77777777" w:rsidR="00892930" w:rsidRDefault="00892930" w:rsidP="00882E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384FE" w14:textId="77777777" w:rsidR="00892930" w:rsidRDefault="00892930" w:rsidP="00882E11">
            <w:pPr>
              <w:pStyle w:val="CRCoverPage"/>
              <w:spacing w:after="0"/>
              <w:jc w:val="center"/>
              <w:rPr>
                <w:b/>
                <w:caps/>
                <w:noProof/>
              </w:rPr>
            </w:pPr>
            <w:r>
              <w:rPr>
                <w:b/>
                <w:caps/>
                <w:noProof/>
              </w:rPr>
              <w:t>N</w:t>
            </w:r>
          </w:p>
        </w:tc>
        <w:tc>
          <w:tcPr>
            <w:tcW w:w="2977" w:type="dxa"/>
            <w:gridSpan w:val="4"/>
          </w:tcPr>
          <w:p w14:paraId="2BF1E89B" w14:textId="77777777" w:rsidR="00892930" w:rsidRDefault="00892930" w:rsidP="00882E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75551A" w14:textId="77777777" w:rsidR="00892930" w:rsidRDefault="00892930" w:rsidP="00882E11">
            <w:pPr>
              <w:pStyle w:val="CRCoverPage"/>
              <w:spacing w:after="0"/>
              <w:ind w:left="99"/>
              <w:rPr>
                <w:noProof/>
              </w:rPr>
            </w:pPr>
          </w:p>
        </w:tc>
      </w:tr>
      <w:tr w:rsidR="00892930" w14:paraId="2AC32601" w14:textId="77777777" w:rsidTr="00882E11">
        <w:tc>
          <w:tcPr>
            <w:tcW w:w="2694" w:type="dxa"/>
            <w:gridSpan w:val="2"/>
            <w:tcBorders>
              <w:left w:val="single" w:sz="4" w:space="0" w:color="auto"/>
            </w:tcBorders>
          </w:tcPr>
          <w:p w14:paraId="218112FD" w14:textId="77777777" w:rsidR="00892930" w:rsidRDefault="00892930" w:rsidP="00882E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C24548" w14:textId="77777777" w:rsidR="00892930" w:rsidRDefault="00892930" w:rsidP="00882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8D60B" w14:textId="77777777" w:rsidR="00892930" w:rsidRDefault="00892930" w:rsidP="00882E11">
            <w:pPr>
              <w:pStyle w:val="CRCoverPage"/>
              <w:spacing w:after="0"/>
              <w:jc w:val="center"/>
              <w:rPr>
                <w:b/>
                <w:caps/>
                <w:noProof/>
              </w:rPr>
            </w:pPr>
            <w:r>
              <w:rPr>
                <w:b/>
                <w:caps/>
                <w:noProof/>
              </w:rPr>
              <w:t>X</w:t>
            </w:r>
          </w:p>
        </w:tc>
        <w:tc>
          <w:tcPr>
            <w:tcW w:w="2977" w:type="dxa"/>
            <w:gridSpan w:val="4"/>
          </w:tcPr>
          <w:p w14:paraId="21681347" w14:textId="77777777" w:rsidR="00892930" w:rsidRDefault="00892930" w:rsidP="00882E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B855DF" w14:textId="77777777" w:rsidR="00892930" w:rsidRDefault="00892930" w:rsidP="00882E11">
            <w:pPr>
              <w:pStyle w:val="CRCoverPage"/>
              <w:spacing w:after="0"/>
              <w:ind w:left="99"/>
              <w:rPr>
                <w:noProof/>
              </w:rPr>
            </w:pPr>
            <w:r>
              <w:rPr>
                <w:noProof/>
              </w:rPr>
              <w:t xml:space="preserve">TS/TR ... CR ... </w:t>
            </w:r>
          </w:p>
        </w:tc>
      </w:tr>
      <w:tr w:rsidR="00892930" w14:paraId="400E5AD8" w14:textId="77777777" w:rsidTr="00882E11">
        <w:tc>
          <w:tcPr>
            <w:tcW w:w="2694" w:type="dxa"/>
            <w:gridSpan w:val="2"/>
            <w:tcBorders>
              <w:left w:val="single" w:sz="4" w:space="0" w:color="auto"/>
            </w:tcBorders>
          </w:tcPr>
          <w:p w14:paraId="1B95AD9C" w14:textId="77777777" w:rsidR="00892930" w:rsidRDefault="00892930" w:rsidP="00882E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20AD1" w14:textId="77777777" w:rsidR="00892930" w:rsidRDefault="00892930" w:rsidP="00882E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5E944" w14:textId="77777777" w:rsidR="00892930" w:rsidRDefault="00892930" w:rsidP="00882E11">
            <w:pPr>
              <w:pStyle w:val="CRCoverPage"/>
              <w:spacing w:after="0"/>
              <w:jc w:val="center"/>
              <w:rPr>
                <w:b/>
                <w:caps/>
                <w:noProof/>
              </w:rPr>
            </w:pPr>
          </w:p>
        </w:tc>
        <w:tc>
          <w:tcPr>
            <w:tcW w:w="2977" w:type="dxa"/>
            <w:gridSpan w:val="4"/>
          </w:tcPr>
          <w:p w14:paraId="33629A6A" w14:textId="77777777" w:rsidR="00892930" w:rsidRDefault="00892930" w:rsidP="00882E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A9DA3" w14:textId="77777777" w:rsidR="00892930" w:rsidRDefault="00892930" w:rsidP="00882E11">
            <w:pPr>
              <w:pStyle w:val="CRCoverPage"/>
              <w:spacing w:after="0"/>
              <w:ind w:left="99"/>
              <w:rPr>
                <w:noProof/>
              </w:rPr>
            </w:pPr>
            <w:r>
              <w:rPr>
                <w:noProof/>
              </w:rPr>
              <w:t>TS38.521-1</w:t>
            </w:r>
          </w:p>
        </w:tc>
      </w:tr>
      <w:tr w:rsidR="00892930" w14:paraId="47A74C4A" w14:textId="77777777" w:rsidTr="00882E11">
        <w:tc>
          <w:tcPr>
            <w:tcW w:w="2694" w:type="dxa"/>
            <w:gridSpan w:val="2"/>
            <w:tcBorders>
              <w:left w:val="single" w:sz="4" w:space="0" w:color="auto"/>
            </w:tcBorders>
          </w:tcPr>
          <w:p w14:paraId="01BFE824" w14:textId="77777777" w:rsidR="00892930" w:rsidRDefault="00892930" w:rsidP="00882E1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A394E1F" w14:textId="77777777" w:rsidR="00892930" w:rsidRDefault="00892930" w:rsidP="00882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913" w14:textId="77777777" w:rsidR="00892930" w:rsidRDefault="00892930" w:rsidP="00882E11">
            <w:pPr>
              <w:pStyle w:val="CRCoverPage"/>
              <w:spacing w:after="0"/>
              <w:jc w:val="center"/>
              <w:rPr>
                <w:b/>
                <w:caps/>
                <w:noProof/>
              </w:rPr>
            </w:pPr>
            <w:r>
              <w:rPr>
                <w:b/>
                <w:caps/>
                <w:noProof/>
              </w:rPr>
              <w:t>X</w:t>
            </w:r>
          </w:p>
        </w:tc>
        <w:tc>
          <w:tcPr>
            <w:tcW w:w="2977" w:type="dxa"/>
            <w:gridSpan w:val="4"/>
          </w:tcPr>
          <w:p w14:paraId="41728844" w14:textId="77777777" w:rsidR="00892930" w:rsidRDefault="00892930" w:rsidP="00882E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E274CA" w14:textId="77777777" w:rsidR="00892930" w:rsidRDefault="00892930" w:rsidP="00882E11">
            <w:pPr>
              <w:pStyle w:val="CRCoverPage"/>
              <w:spacing w:after="0"/>
              <w:ind w:left="99"/>
              <w:rPr>
                <w:noProof/>
              </w:rPr>
            </w:pPr>
            <w:r>
              <w:rPr>
                <w:noProof/>
              </w:rPr>
              <w:t xml:space="preserve">TS/TR ... CR ... </w:t>
            </w:r>
          </w:p>
        </w:tc>
      </w:tr>
      <w:tr w:rsidR="00892930" w14:paraId="0C02FC67" w14:textId="77777777" w:rsidTr="00882E11">
        <w:tc>
          <w:tcPr>
            <w:tcW w:w="2694" w:type="dxa"/>
            <w:gridSpan w:val="2"/>
            <w:tcBorders>
              <w:left w:val="single" w:sz="4" w:space="0" w:color="auto"/>
            </w:tcBorders>
          </w:tcPr>
          <w:p w14:paraId="782683BA" w14:textId="77777777" w:rsidR="00892930" w:rsidRDefault="00892930" w:rsidP="00882E11">
            <w:pPr>
              <w:pStyle w:val="CRCoverPage"/>
              <w:spacing w:after="0"/>
              <w:rPr>
                <w:b/>
                <w:i/>
                <w:noProof/>
              </w:rPr>
            </w:pPr>
          </w:p>
        </w:tc>
        <w:tc>
          <w:tcPr>
            <w:tcW w:w="6946" w:type="dxa"/>
            <w:gridSpan w:val="9"/>
            <w:tcBorders>
              <w:right w:val="single" w:sz="4" w:space="0" w:color="auto"/>
            </w:tcBorders>
          </w:tcPr>
          <w:p w14:paraId="78987665" w14:textId="77777777" w:rsidR="00892930" w:rsidRDefault="00892930" w:rsidP="00882E11">
            <w:pPr>
              <w:pStyle w:val="CRCoverPage"/>
              <w:spacing w:after="0"/>
              <w:rPr>
                <w:noProof/>
              </w:rPr>
            </w:pPr>
          </w:p>
        </w:tc>
      </w:tr>
      <w:tr w:rsidR="00892930" w14:paraId="0C11C5CD" w14:textId="77777777" w:rsidTr="00882E11">
        <w:tc>
          <w:tcPr>
            <w:tcW w:w="2694" w:type="dxa"/>
            <w:gridSpan w:val="2"/>
            <w:tcBorders>
              <w:left w:val="single" w:sz="4" w:space="0" w:color="auto"/>
              <w:bottom w:val="single" w:sz="4" w:space="0" w:color="auto"/>
            </w:tcBorders>
          </w:tcPr>
          <w:p w14:paraId="6999AAB2" w14:textId="77777777" w:rsidR="00892930" w:rsidRDefault="00892930" w:rsidP="00882E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36601B" w14:textId="77777777" w:rsidR="00892930" w:rsidRDefault="00892930" w:rsidP="00882E11">
            <w:pPr>
              <w:pStyle w:val="CRCoverPage"/>
              <w:spacing w:after="0"/>
              <w:ind w:left="100"/>
              <w:rPr>
                <w:noProof/>
              </w:rPr>
            </w:pPr>
          </w:p>
        </w:tc>
      </w:tr>
      <w:tr w:rsidR="00892930" w:rsidRPr="008863B9" w14:paraId="2B5A6840" w14:textId="77777777" w:rsidTr="00882E11">
        <w:tc>
          <w:tcPr>
            <w:tcW w:w="2694" w:type="dxa"/>
            <w:gridSpan w:val="2"/>
            <w:tcBorders>
              <w:top w:val="single" w:sz="4" w:space="0" w:color="auto"/>
              <w:bottom w:val="single" w:sz="4" w:space="0" w:color="auto"/>
            </w:tcBorders>
          </w:tcPr>
          <w:p w14:paraId="20DE02B8" w14:textId="77777777" w:rsidR="00892930" w:rsidRPr="008863B9" w:rsidRDefault="00892930" w:rsidP="00882E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1B1DFF" w14:textId="77777777" w:rsidR="00892930" w:rsidRPr="008863B9" w:rsidRDefault="00892930" w:rsidP="00882E11">
            <w:pPr>
              <w:pStyle w:val="CRCoverPage"/>
              <w:spacing w:after="0"/>
              <w:ind w:left="100"/>
              <w:rPr>
                <w:noProof/>
                <w:sz w:val="8"/>
                <w:szCs w:val="8"/>
              </w:rPr>
            </w:pPr>
          </w:p>
        </w:tc>
      </w:tr>
      <w:tr w:rsidR="00892930" w14:paraId="39B59CF0" w14:textId="77777777" w:rsidTr="00882E11">
        <w:tc>
          <w:tcPr>
            <w:tcW w:w="2694" w:type="dxa"/>
            <w:gridSpan w:val="2"/>
            <w:tcBorders>
              <w:top w:val="single" w:sz="4" w:space="0" w:color="auto"/>
              <w:left w:val="single" w:sz="4" w:space="0" w:color="auto"/>
              <w:bottom w:val="single" w:sz="4" w:space="0" w:color="auto"/>
            </w:tcBorders>
          </w:tcPr>
          <w:p w14:paraId="465E23F6" w14:textId="77777777" w:rsidR="00892930" w:rsidRDefault="00892930" w:rsidP="00882E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66BE3" w14:textId="77777777" w:rsidR="00892930" w:rsidRDefault="00892930" w:rsidP="00882E11">
            <w:pPr>
              <w:pStyle w:val="CRCoverPage"/>
              <w:spacing w:after="0"/>
              <w:ind w:left="100"/>
              <w:rPr>
                <w:noProof/>
              </w:rPr>
            </w:pPr>
          </w:p>
        </w:tc>
      </w:tr>
      <w:bookmarkEnd w:id="9"/>
    </w:tbl>
    <w:p w14:paraId="2B63DB2E" w14:textId="77777777" w:rsidR="00892930" w:rsidRDefault="00892930" w:rsidP="00892930">
      <w:pPr>
        <w:rPr>
          <w:rFonts w:cs="Arial"/>
          <w:i/>
          <w:color w:val="FF0000"/>
          <w:sz w:val="32"/>
          <w:szCs w:val="32"/>
        </w:rPr>
      </w:pPr>
    </w:p>
    <w:p w14:paraId="0A060089" w14:textId="77777777" w:rsidR="00892930" w:rsidRDefault="00892930">
      <w:pPr>
        <w:overflowPunct/>
        <w:autoSpaceDE/>
        <w:autoSpaceDN/>
        <w:adjustRightInd/>
        <w:spacing w:after="0"/>
        <w:textAlignment w:val="auto"/>
        <w:rPr>
          <w:rFonts w:cs="Arial"/>
          <w:i/>
          <w:color w:val="FF0000"/>
          <w:sz w:val="32"/>
          <w:szCs w:val="32"/>
        </w:rPr>
      </w:pPr>
      <w:r>
        <w:rPr>
          <w:rFonts w:cs="Arial"/>
          <w:i/>
          <w:color w:val="FF0000"/>
          <w:sz w:val="32"/>
          <w:szCs w:val="32"/>
        </w:rPr>
        <w:br w:type="page"/>
      </w:r>
    </w:p>
    <w:p w14:paraId="53F70272" w14:textId="30DC2F0E" w:rsidR="00892930" w:rsidRPr="004A1FD9" w:rsidRDefault="00892930" w:rsidP="00892930">
      <w:pPr>
        <w:rPr>
          <w:color w:val="0000FF"/>
        </w:rPr>
      </w:pPr>
      <w:r w:rsidRPr="004A1FD9">
        <w:rPr>
          <w:rFonts w:cs="Arial"/>
          <w:i/>
          <w:color w:val="0000FF"/>
          <w:sz w:val="32"/>
          <w:szCs w:val="32"/>
        </w:rPr>
        <w:lastRenderedPageBreak/>
        <w:t>&lt;&lt; Start of changes &gt;&gt;</w:t>
      </w:r>
    </w:p>
    <w:p w14:paraId="781447B4" w14:textId="77777777" w:rsidR="00A1115A" w:rsidRPr="00A1115A" w:rsidRDefault="00A1115A" w:rsidP="00A1115A">
      <w:pPr>
        <w:pStyle w:val="Heading4"/>
      </w:pPr>
      <w:bookmarkStart w:id="11" w:name="_Toc61367346"/>
      <w:bookmarkStart w:id="12" w:name="_Toc61372729"/>
      <w:bookmarkStart w:id="13" w:name="_Toc68230670"/>
      <w:bookmarkStart w:id="14" w:name="_Toc69084083"/>
      <w:bookmarkStart w:id="15" w:name="_Toc75467092"/>
      <w:bookmarkStart w:id="16" w:name="_Toc76509114"/>
      <w:bookmarkStart w:id="17" w:name="_Toc76718104"/>
      <w:bookmarkStart w:id="18" w:name="_Toc83580414"/>
      <w:bookmarkStart w:id="19" w:name="_Toc84404923"/>
      <w:bookmarkStart w:id="20" w:name="_Toc84413532"/>
      <w:r w:rsidRPr="00A1115A">
        <w:t>6.2A.1.3</w:t>
      </w:r>
      <w:r w:rsidRPr="00A1115A">
        <w:tab/>
        <w:t>UE maximum output power for Inter-band CA</w:t>
      </w:r>
      <w:bookmarkEnd w:id="1"/>
      <w:bookmarkEnd w:id="2"/>
      <w:bookmarkEnd w:id="3"/>
      <w:bookmarkEnd w:id="4"/>
      <w:bookmarkEnd w:id="5"/>
      <w:bookmarkEnd w:id="6"/>
      <w:bookmarkEnd w:id="7"/>
      <w:bookmarkEnd w:id="8"/>
      <w:bookmarkEnd w:id="11"/>
      <w:bookmarkEnd w:id="12"/>
      <w:bookmarkEnd w:id="13"/>
      <w:bookmarkEnd w:id="14"/>
      <w:bookmarkEnd w:id="15"/>
      <w:bookmarkEnd w:id="16"/>
      <w:bookmarkEnd w:id="17"/>
      <w:bookmarkEnd w:id="18"/>
      <w:bookmarkEnd w:id="19"/>
      <w:bookmarkEnd w:id="20"/>
    </w:p>
    <w:p w14:paraId="14245CE5" w14:textId="37593E5C" w:rsidR="00CF585C" w:rsidRDefault="00CF585C" w:rsidP="00CF585C">
      <w:pPr>
        <w:rPr>
          <w:rFonts w:eastAsia="SimSun"/>
          <w:lang w:eastAsia="zh-CN"/>
        </w:rPr>
      </w:pPr>
      <w:r>
        <w:t>For</w:t>
      </w:r>
      <w:r>
        <w:rPr>
          <w:rFonts w:eastAsia="SimSun"/>
          <w:lang w:eastAsia="zh-CN"/>
        </w:rPr>
        <w:t xml:space="preserve"> </w:t>
      </w:r>
      <w:r>
        <w:t>inter-band downlink carrier aggregation with one uplink carrier assigned to one NR band, the transmitter power requirements</w:t>
      </w:r>
      <w:r>
        <w:rPr>
          <w:rFonts w:eastAsia="SimSun"/>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720FAD09" w14:textId="77777777" w:rsidR="00A87237" w:rsidRDefault="00A87237" w:rsidP="00A87237">
      <w:r>
        <w:rPr>
          <w:rFonts w:cs="v5.0.0"/>
        </w:rPr>
        <w:t xml:space="preserve">For inter-band carrier aggregation with two uplink 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cs="v5.0.0" w:hint="eastAsia"/>
          <w:lang w:val="en-US" w:eastAsia="zh-CN"/>
        </w:rPr>
        <w:t>sub</w:t>
      </w:r>
      <w:r>
        <w:t>clause 6.2A.1.1</w:t>
      </w:r>
      <w:r>
        <w:rPr>
          <w:rFonts w:eastAsia="SimSun" w:hint="eastAsia"/>
          <w:lang w:val="en-US" w:eastAsia="zh-CN"/>
        </w:rPr>
        <w:t xml:space="preserve"> apply. </w:t>
      </w:r>
    </w:p>
    <w:p w14:paraId="21CF6A0D" w14:textId="454CD986" w:rsidR="007D5646" w:rsidRDefault="00E6723C" w:rsidP="007D5646">
      <w:r>
        <w:rPr>
          <w:rFonts w:cs="v5.0.0"/>
        </w:rPr>
        <w:t xml:space="preserve">For inter-band carrier aggregation with two uplink </w:t>
      </w:r>
      <w:r>
        <w:rPr>
          <w:rFonts w:eastAsia="SimSun" w:cs="v5.0.0" w:hint="eastAsia"/>
          <w:lang w:val="en-US" w:eastAsia="zh-CN"/>
        </w:rPr>
        <w:t>non-</w:t>
      </w:r>
      <w:r>
        <w:rPr>
          <w:rFonts w:cs="v5.0.0"/>
        </w:rPr>
        <w:t xml:space="preserve">contiguous carrier assigned to one </w:t>
      </w:r>
      <w:r>
        <w:rPr>
          <w:rFonts w:eastAsia="SimSun" w:cs="v5.0.0" w:hint="eastAsia"/>
          <w:lang w:val="en-US" w:eastAsia="zh-CN"/>
        </w:rPr>
        <w:t>NR</w:t>
      </w:r>
      <w:r>
        <w:rPr>
          <w:rFonts w:cs="v5.0.0"/>
        </w:rPr>
        <w:t xml:space="preserve"> band</w:t>
      </w:r>
      <w:r>
        <w:rPr>
          <w:rFonts w:eastAsia="SimSun" w:cs="v5.0.0" w:hint="eastAsia"/>
          <w:lang w:val="en-US" w:eastAsia="zh-CN"/>
        </w:rPr>
        <w:t>,</w:t>
      </w:r>
      <w:r>
        <w:rPr>
          <w:rFonts w:cs="v5.0.0"/>
        </w:rPr>
        <w:t xml:space="preserve"> the </w:t>
      </w:r>
      <w:r>
        <w:t>transmitter power</w:t>
      </w:r>
      <w:r>
        <w:rPr>
          <w:rFonts w:eastAsia="SimSun" w:hint="eastAsia"/>
          <w:lang w:val="en-US" w:eastAsia="zh-CN"/>
        </w:rPr>
        <w:t xml:space="preserve"> </w:t>
      </w:r>
      <w:r>
        <w:rPr>
          <w:rFonts w:cs="v5.0.0"/>
        </w:rPr>
        <w:t xml:space="preserve">requirements specified in </w:t>
      </w:r>
      <w:r>
        <w:rPr>
          <w:rFonts w:eastAsia="SimSun" w:hint="eastAsia"/>
          <w:lang w:val="en-US" w:eastAsia="zh-CN"/>
        </w:rPr>
        <w:t>sub</w:t>
      </w:r>
      <w:r>
        <w:t>clause 6.2A.1.</w:t>
      </w:r>
      <w:r>
        <w:rPr>
          <w:rFonts w:eastAsia="SimSun" w:hint="eastAsia"/>
          <w:lang w:val="en-US" w:eastAsia="zh-CN"/>
        </w:rPr>
        <w:t xml:space="preserve">2 apply. </w:t>
      </w:r>
      <w:r w:rsidR="007D5646">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2D2447D2" w14:textId="62D49A78" w:rsidR="007D5646" w:rsidRDefault="007D5646" w:rsidP="007D5646">
      <w:pPr>
        <w:rPr>
          <w:lang w:eastAsia="zh-CN"/>
        </w:rPr>
      </w:pPr>
    </w:p>
    <w:p w14:paraId="0606698B" w14:textId="7AF902E9" w:rsidR="00A1115A" w:rsidRDefault="00A1115A" w:rsidP="00A1115A">
      <w:pPr>
        <w:pStyle w:val="TH"/>
      </w:pPr>
      <w:r w:rsidRPr="00A1115A">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BC5008" w:rsidRPr="00BC5008" w14:paraId="0D9AC4F8" w14:textId="77777777" w:rsidTr="00695DF3">
        <w:trPr>
          <w:trHeight w:val="187"/>
        </w:trPr>
        <w:tc>
          <w:tcPr>
            <w:tcW w:w="1596" w:type="dxa"/>
          </w:tcPr>
          <w:p w14:paraId="3CEE74D9" w14:textId="77777777" w:rsidR="00BC5008" w:rsidRPr="00BC5008" w:rsidRDefault="00BC5008" w:rsidP="00BC5008">
            <w:pPr>
              <w:pStyle w:val="TAH"/>
              <w:rPr>
                <w:rFonts w:eastAsiaTheme="minorEastAsia"/>
                <w:lang w:eastAsia="en-US"/>
              </w:rPr>
            </w:pPr>
            <w:r w:rsidRPr="00BC5008">
              <w:rPr>
                <w:rFonts w:eastAsiaTheme="minorEastAsia"/>
                <w:lang w:eastAsia="en-US"/>
              </w:rPr>
              <w:t>Uplink CA Configuration</w:t>
            </w:r>
          </w:p>
        </w:tc>
        <w:tc>
          <w:tcPr>
            <w:tcW w:w="972" w:type="dxa"/>
          </w:tcPr>
          <w:p w14:paraId="23058811" w14:textId="77777777" w:rsidR="00BC5008" w:rsidRPr="00BC5008" w:rsidRDefault="00BC5008" w:rsidP="00BC5008">
            <w:pPr>
              <w:pStyle w:val="TAH"/>
              <w:rPr>
                <w:rFonts w:eastAsiaTheme="minorEastAsia"/>
                <w:lang w:eastAsia="en-US"/>
              </w:rPr>
            </w:pPr>
            <w:r w:rsidRPr="00BC5008">
              <w:rPr>
                <w:rFonts w:eastAsiaTheme="minorEastAsia"/>
                <w:lang w:eastAsia="en-US"/>
              </w:rPr>
              <w:t>Class 1 (dBm)</w:t>
            </w:r>
            <w:r w:rsidRPr="00BC5008">
              <w:rPr>
                <w:rFonts w:eastAsiaTheme="minorEastAsia"/>
                <w:lang w:eastAsia="en-US"/>
              </w:rPr>
              <w:tab/>
            </w:r>
          </w:p>
        </w:tc>
        <w:tc>
          <w:tcPr>
            <w:tcW w:w="1086" w:type="dxa"/>
          </w:tcPr>
          <w:p w14:paraId="2641C8D9" w14:textId="77777777" w:rsidR="00BC5008" w:rsidRPr="00BC5008" w:rsidRDefault="00BC5008" w:rsidP="00BC5008">
            <w:pPr>
              <w:pStyle w:val="TAH"/>
              <w:rPr>
                <w:rFonts w:eastAsiaTheme="minorEastAsia"/>
                <w:lang w:eastAsia="en-US"/>
              </w:rPr>
            </w:pPr>
            <w:r w:rsidRPr="00BC5008">
              <w:rPr>
                <w:rFonts w:eastAsiaTheme="minorEastAsia"/>
                <w:lang w:eastAsia="en-US"/>
              </w:rPr>
              <w:t>Tolerance (dB)</w:t>
            </w:r>
            <w:r w:rsidRPr="00BC5008">
              <w:rPr>
                <w:rFonts w:eastAsiaTheme="minorEastAsia"/>
                <w:lang w:eastAsia="en-US"/>
              </w:rPr>
              <w:tab/>
            </w:r>
          </w:p>
        </w:tc>
        <w:tc>
          <w:tcPr>
            <w:tcW w:w="972" w:type="dxa"/>
          </w:tcPr>
          <w:p w14:paraId="44C2EA0C" w14:textId="77777777" w:rsidR="00BC5008" w:rsidRPr="00BC5008" w:rsidRDefault="00BC5008" w:rsidP="00BC5008">
            <w:pPr>
              <w:pStyle w:val="TAH"/>
              <w:rPr>
                <w:rFonts w:eastAsiaTheme="minorEastAsia"/>
                <w:lang w:eastAsia="en-US"/>
              </w:rPr>
            </w:pPr>
            <w:r w:rsidRPr="00BC5008">
              <w:rPr>
                <w:rFonts w:eastAsiaTheme="minorEastAsia"/>
                <w:lang w:eastAsia="en-US"/>
              </w:rPr>
              <w:t>Class 2 (dBm)</w:t>
            </w:r>
          </w:p>
        </w:tc>
        <w:tc>
          <w:tcPr>
            <w:tcW w:w="1086" w:type="dxa"/>
          </w:tcPr>
          <w:p w14:paraId="0499B790" w14:textId="77777777" w:rsidR="00BC5008" w:rsidRPr="00BC5008" w:rsidRDefault="00BC5008" w:rsidP="00BC5008">
            <w:pPr>
              <w:pStyle w:val="TAH"/>
              <w:rPr>
                <w:rFonts w:eastAsiaTheme="minorEastAsia"/>
                <w:lang w:eastAsia="en-US"/>
              </w:rPr>
            </w:pPr>
            <w:r w:rsidRPr="00BC5008">
              <w:rPr>
                <w:rFonts w:eastAsiaTheme="minorEastAsia"/>
                <w:lang w:eastAsia="en-US"/>
              </w:rPr>
              <w:t>Tolerance</w:t>
            </w:r>
          </w:p>
          <w:p w14:paraId="1823C3B1" w14:textId="77777777" w:rsidR="00BC5008" w:rsidRPr="00BC5008" w:rsidRDefault="00BC5008" w:rsidP="00BC5008">
            <w:pPr>
              <w:pStyle w:val="TAH"/>
              <w:rPr>
                <w:rFonts w:eastAsiaTheme="minorEastAsia"/>
                <w:lang w:eastAsia="en-US"/>
              </w:rPr>
            </w:pPr>
            <w:r w:rsidRPr="00BC5008">
              <w:rPr>
                <w:rFonts w:eastAsiaTheme="minorEastAsia"/>
                <w:lang w:eastAsia="en-US"/>
              </w:rPr>
              <w:t>(dB)</w:t>
            </w:r>
            <w:r w:rsidRPr="00BC5008">
              <w:rPr>
                <w:rFonts w:eastAsiaTheme="minorEastAsia"/>
                <w:lang w:eastAsia="en-US"/>
              </w:rPr>
              <w:tab/>
            </w:r>
          </w:p>
        </w:tc>
        <w:tc>
          <w:tcPr>
            <w:tcW w:w="972" w:type="dxa"/>
          </w:tcPr>
          <w:p w14:paraId="2F170F81" w14:textId="77777777" w:rsidR="00BC5008" w:rsidRPr="00BC5008" w:rsidRDefault="00BC5008" w:rsidP="00BC5008">
            <w:pPr>
              <w:pStyle w:val="TAH"/>
              <w:rPr>
                <w:rFonts w:eastAsiaTheme="minorEastAsia"/>
                <w:lang w:eastAsia="en-US"/>
              </w:rPr>
            </w:pPr>
            <w:r w:rsidRPr="00BC5008">
              <w:rPr>
                <w:rFonts w:eastAsiaTheme="minorEastAsia"/>
                <w:lang w:eastAsia="en-US"/>
              </w:rPr>
              <w:t>Class 3 (dBm)</w:t>
            </w:r>
          </w:p>
        </w:tc>
        <w:tc>
          <w:tcPr>
            <w:tcW w:w="1086" w:type="dxa"/>
          </w:tcPr>
          <w:p w14:paraId="22BA962A" w14:textId="77777777" w:rsidR="00BC5008" w:rsidRPr="00BC5008" w:rsidRDefault="00BC5008" w:rsidP="00BC5008">
            <w:pPr>
              <w:pStyle w:val="TAH"/>
              <w:rPr>
                <w:rFonts w:eastAsiaTheme="minorEastAsia"/>
                <w:lang w:eastAsia="en-US"/>
              </w:rPr>
            </w:pPr>
            <w:r w:rsidRPr="00BC5008">
              <w:rPr>
                <w:rFonts w:eastAsiaTheme="minorEastAsia"/>
                <w:lang w:eastAsia="en-US"/>
              </w:rPr>
              <w:t>Tolerance (dB)</w:t>
            </w:r>
            <w:r w:rsidRPr="00BC5008">
              <w:rPr>
                <w:rFonts w:eastAsiaTheme="minorEastAsia"/>
                <w:lang w:eastAsia="en-US"/>
              </w:rPr>
              <w:tab/>
            </w:r>
          </w:p>
        </w:tc>
        <w:tc>
          <w:tcPr>
            <w:tcW w:w="973" w:type="dxa"/>
          </w:tcPr>
          <w:p w14:paraId="6B1F9BFA" w14:textId="77777777" w:rsidR="00BC5008" w:rsidRPr="00BC5008" w:rsidRDefault="00BC5008" w:rsidP="00BC5008">
            <w:pPr>
              <w:pStyle w:val="TAH"/>
              <w:rPr>
                <w:rFonts w:eastAsiaTheme="minorEastAsia"/>
                <w:lang w:eastAsia="en-US"/>
              </w:rPr>
            </w:pPr>
            <w:r w:rsidRPr="00BC5008">
              <w:rPr>
                <w:rFonts w:eastAsiaTheme="minorEastAsia"/>
                <w:lang w:eastAsia="en-US"/>
              </w:rPr>
              <w:t>Class 4 (dBm)</w:t>
            </w:r>
          </w:p>
        </w:tc>
        <w:tc>
          <w:tcPr>
            <w:tcW w:w="1086" w:type="dxa"/>
          </w:tcPr>
          <w:p w14:paraId="36AFB40A" w14:textId="77777777" w:rsidR="00BC5008" w:rsidRPr="00BC5008" w:rsidRDefault="00BC5008" w:rsidP="00BC5008">
            <w:pPr>
              <w:pStyle w:val="TAH"/>
              <w:rPr>
                <w:rFonts w:eastAsiaTheme="minorEastAsia"/>
                <w:lang w:eastAsia="en-US"/>
              </w:rPr>
            </w:pPr>
            <w:r w:rsidRPr="00BC5008">
              <w:rPr>
                <w:rFonts w:eastAsiaTheme="minorEastAsia"/>
                <w:lang w:eastAsia="en-US"/>
              </w:rPr>
              <w:t>Tolerance (dB)</w:t>
            </w:r>
          </w:p>
        </w:tc>
      </w:tr>
      <w:tr w:rsidR="00BC5008" w:rsidRPr="00BC5008" w14:paraId="21DBA115" w14:textId="77777777" w:rsidTr="00695DF3">
        <w:trPr>
          <w:trHeight w:val="187"/>
        </w:trPr>
        <w:tc>
          <w:tcPr>
            <w:tcW w:w="1596" w:type="dxa"/>
          </w:tcPr>
          <w:p w14:paraId="05830FB3" w14:textId="77777777" w:rsidR="00BC5008" w:rsidRPr="00BC5008" w:rsidRDefault="00BC5008" w:rsidP="00BC5008">
            <w:pPr>
              <w:pStyle w:val="TAC"/>
              <w:rPr>
                <w:rFonts w:eastAsiaTheme="minorEastAsia"/>
                <w:lang w:val="en-US" w:eastAsia="zh-CN"/>
              </w:rPr>
            </w:pPr>
            <w:r w:rsidRPr="00BC5008">
              <w:rPr>
                <w:rFonts w:eastAsiaTheme="minorEastAsia" w:hint="eastAsia"/>
                <w:lang w:val="en-US" w:eastAsia="zh-CN"/>
              </w:rPr>
              <w:t>CA_n1A-n3A</w:t>
            </w:r>
          </w:p>
        </w:tc>
        <w:tc>
          <w:tcPr>
            <w:tcW w:w="972" w:type="dxa"/>
          </w:tcPr>
          <w:p w14:paraId="0FFE02F3" w14:textId="77777777" w:rsidR="00BC5008" w:rsidRPr="00BC5008" w:rsidRDefault="00BC5008" w:rsidP="00BC5008">
            <w:pPr>
              <w:pStyle w:val="TAC"/>
              <w:rPr>
                <w:rFonts w:eastAsiaTheme="minorEastAsia"/>
                <w:lang w:eastAsia="en-US"/>
              </w:rPr>
            </w:pPr>
          </w:p>
        </w:tc>
        <w:tc>
          <w:tcPr>
            <w:tcW w:w="1086" w:type="dxa"/>
          </w:tcPr>
          <w:p w14:paraId="1EC3CB3E" w14:textId="77777777" w:rsidR="00BC5008" w:rsidRPr="00BC5008" w:rsidRDefault="00BC5008" w:rsidP="00BC5008">
            <w:pPr>
              <w:pStyle w:val="TAC"/>
              <w:rPr>
                <w:rFonts w:eastAsiaTheme="minorEastAsia"/>
                <w:lang w:eastAsia="en-US"/>
              </w:rPr>
            </w:pPr>
          </w:p>
        </w:tc>
        <w:tc>
          <w:tcPr>
            <w:tcW w:w="972" w:type="dxa"/>
          </w:tcPr>
          <w:p w14:paraId="5858CE62" w14:textId="77777777" w:rsidR="00BC5008" w:rsidRPr="00BC5008" w:rsidRDefault="00BC5008" w:rsidP="00BC5008">
            <w:pPr>
              <w:pStyle w:val="TAC"/>
              <w:rPr>
                <w:rFonts w:eastAsiaTheme="minorEastAsia"/>
                <w:lang w:eastAsia="en-US"/>
              </w:rPr>
            </w:pPr>
          </w:p>
        </w:tc>
        <w:tc>
          <w:tcPr>
            <w:tcW w:w="1086" w:type="dxa"/>
          </w:tcPr>
          <w:p w14:paraId="61F25CAB" w14:textId="77777777" w:rsidR="00BC5008" w:rsidRPr="00BC5008" w:rsidRDefault="00BC5008" w:rsidP="00BC5008">
            <w:pPr>
              <w:pStyle w:val="TAC"/>
              <w:rPr>
                <w:rFonts w:eastAsiaTheme="minorEastAsia"/>
                <w:lang w:eastAsia="en-US"/>
              </w:rPr>
            </w:pPr>
          </w:p>
        </w:tc>
        <w:tc>
          <w:tcPr>
            <w:tcW w:w="972" w:type="dxa"/>
          </w:tcPr>
          <w:p w14:paraId="29D9E882" w14:textId="77777777" w:rsidR="00BC5008" w:rsidRPr="00BC5008" w:rsidRDefault="00BC5008" w:rsidP="00BC5008">
            <w:pPr>
              <w:pStyle w:val="TAC"/>
              <w:rPr>
                <w:rFonts w:eastAsiaTheme="minorEastAsia"/>
                <w:lang w:val="en-US" w:eastAsia="zh-CN"/>
              </w:rPr>
            </w:pPr>
            <w:r w:rsidRPr="00BC5008">
              <w:rPr>
                <w:rFonts w:eastAsiaTheme="minorEastAsia" w:hint="eastAsia"/>
                <w:lang w:val="en-US" w:eastAsia="zh-CN"/>
              </w:rPr>
              <w:t>23</w:t>
            </w:r>
          </w:p>
        </w:tc>
        <w:tc>
          <w:tcPr>
            <w:tcW w:w="1086" w:type="dxa"/>
          </w:tcPr>
          <w:p w14:paraId="27B99BA5" w14:textId="77777777" w:rsidR="00BC5008" w:rsidRPr="00BC5008" w:rsidRDefault="00BC5008" w:rsidP="00BC5008">
            <w:pPr>
              <w:pStyle w:val="TAC"/>
              <w:rPr>
                <w:rFonts w:eastAsiaTheme="minorEastAsia" w:cs="Arial"/>
                <w:lang w:eastAsia="en-US"/>
              </w:rPr>
            </w:pPr>
            <w:r w:rsidRPr="00BC5008">
              <w:rPr>
                <w:rFonts w:eastAsiaTheme="minorEastAsia" w:cs="Arial"/>
                <w:lang w:eastAsia="en-US"/>
              </w:rPr>
              <w:t>+2/-3</w:t>
            </w:r>
          </w:p>
        </w:tc>
        <w:tc>
          <w:tcPr>
            <w:tcW w:w="973" w:type="dxa"/>
          </w:tcPr>
          <w:p w14:paraId="1694C94F" w14:textId="77777777" w:rsidR="00BC5008" w:rsidRPr="00BC5008" w:rsidRDefault="00BC5008" w:rsidP="00BC5008">
            <w:pPr>
              <w:pStyle w:val="TAC"/>
              <w:rPr>
                <w:rFonts w:eastAsiaTheme="minorEastAsia"/>
                <w:lang w:eastAsia="en-US"/>
              </w:rPr>
            </w:pPr>
          </w:p>
        </w:tc>
        <w:tc>
          <w:tcPr>
            <w:tcW w:w="1086" w:type="dxa"/>
          </w:tcPr>
          <w:p w14:paraId="64FB904C" w14:textId="77777777" w:rsidR="00BC5008" w:rsidRPr="00BC5008" w:rsidRDefault="00BC5008" w:rsidP="00BC5008">
            <w:pPr>
              <w:pStyle w:val="TAC"/>
              <w:rPr>
                <w:rFonts w:eastAsiaTheme="minorEastAsia"/>
                <w:lang w:eastAsia="en-US"/>
              </w:rPr>
            </w:pPr>
          </w:p>
        </w:tc>
      </w:tr>
      <w:tr w:rsidR="0038264D" w:rsidRPr="00BC5008" w14:paraId="6FAB3A2B" w14:textId="77777777" w:rsidTr="008B1CD1">
        <w:trPr>
          <w:trHeight w:val="187"/>
        </w:trPr>
        <w:tc>
          <w:tcPr>
            <w:tcW w:w="9829" w:type="dxa"/>
            <w:gridSpan w:val="9"/>
          </w:tcPr>
          <w:p w14:paraId="661FDE97" w14:textId="0D055E66" w:rsidR="0038264D" w:rsidRPr="004A1FD9" w:rsidRDefault="0038264D" w:rsidP="00BC5008">
            <w:pPr>
              <w:pStyle w:val="TAC"/>
              <w:rPr>
                <w:rFonts w:eastAsiaTheme="minorEastAsia"/>
                <w:color w:val="0000FF"/>
                <w:lang w:eastAsia="en-US"/>
              </w:rPr>
            </w:pPr>
            <w:r w:rsidRPr="004A1FD9">
              <w:rPr>
                <w:rFonts w:cs="Arial"/>
                <w:i/>
                <w:color w:val="0000FF"/>
                <w:sz w:val="32"/>
                <w:szCs w:val="32"/>
              </w:rPr>
              <w:t xml:space="preserve">unnecessary </w:t>
            </w:r>
            <w:r w:rsidRPr="004A1FD9">
              <w:rPr>
                <w:rFonts w:cs="Arial"/>
                <w:i/>
                <w:color w:val="0000FF"/>
                <w:sz w:val="32"/>
                <w:szCs w:val="32"/>
              </w:rPr>
              <w:t xml:space="preserve">rows are </w:t>
            </w:r>
            <w:r w:rsidRPr="004A1FD9">
              <w:rPr>
                <w:rFonts w:cs="Arial"/>
                <w:i/>
                <w:color w:val="0000FF"/>
                <w:sz w:val="32"/>
                <w:szCs w:val="32"/>
              </w:rPr>
              <w:t>omitted</w:t>
            </w:r>
          </w:p>
        </w:tc>
      </w:tr>
      <w:tr w:rsidR="00BC5008" w:rsidRPr="00BC5008" w14:paraId="49AD3817" w14:textId="77777777" w:rsidTr="00695DF3">
        <w:tc>
          <w:tcPr>
            <w:tcW w:w="9829" w:type="dxa"/>
            <w:gridSpan w:val="9"/>
          </w:tcPr>
          <w:p w14:paraId="16E3725E" w14:textId="77777777" w:rsidR="00BC5008" w:rsidRPr="00BC5008" w:rsidRDefault="00BC5008" w:rsidP="00BC5008">
            <w:pPr>
              <w:pStyle w:val="TAN"/>
              <w:rPr>
                <w:rFonts w:eastAsiaTheme="minorEastAsia"/>
                <w:lang w:eastAsia="en-US"/>
              </w:rPr>
            </w:pPr>
            <w:r w:rsidRPr="00BC5008">
              <w:rPr>
                <w:rFonts w:eastAsiaTheme="minorEastAsia"/>
                <w:lang w:eastAsia="en-US"/>
              </w:rPr>
              <w:t>NOTE 1:</w:t>
            </w:r>
            <w:r w:rsidRPr="00BC5008">
              <w:rPr>
                <w:rFonts w:eastAsiaTheme="minorEastAsia"/>
                <w:lang w:eastAsia="en-US"/>
              </w:rPr>
              <w:tab/>
              <w:t>Void</w:t>
            </w:r>
          </w:p>
          <w:p w14:paraId="2EA7459C" w14:textId="77777777" w:rsidR="00BC5008" w:rsidRPr="00BC5008" w:rsidRDefault="00BC5008" w:rsidP="00BC5008">
            <w:pPr>
              <w:pStyle w:val="TAN"/>
              <w:rPr>
                <w:rFonts w:eastAsiaTheme="minorEastAsia"/>
                <w:lang w:eastAsia="en-US"/>
              </w:rPr>
            </w:pPr>
            <w:r w:rsidRPr="00BC5008">
              <w:rPr>
                <w:rFonts w:eastAsiaTheme="minorEastAsia"/>
                <w:lang w:eastAsia="en-US"/>
              </w:rPr>
              <w:t>NOTE 2:</w:t>
            </w:r>
            <w:r w:rsidRPr="00BC5008">
              <w:rPr>
                <w:rFonts w:eastAsiaTheme="minorEastAsia"/>
                <w:lang w:eastAsia="en-US"/>
              </w:rPr>
              <w:tab/>
            </w:r>
            <w:r w:rsidRPr="00BC5008">
              <w:rPr>
                <w:rFonts w:eastAsia="SimSun"/>
                <w:lang w:val="en-US" w:eastAsia="en-US"/>
              </w:rPr>
              <w:t>An uplink CA configuration in which at least one of the bands has NOTE 3 in Table 6.2.1-1 is allowed to reduce the lower tolerance limit by 1.5 dB when the transmission bandwidths of at least one of the bands is confined within F</w:t>
            </w:r>
            <w:r w:rsidRPr="00BC5008">
              <w:rPr>
                <w:rFonts w:eastAsia="SimSun"/>
                <w:vertAlign w:val="subscript"/>
                <w:lang w:val="en-US" w:eastAsia="en-US"/>
              </w:rPr>
              <w:t>UL_low</w:t>
            </w:r>
            <w:r w:rsidRPr="00BC5008">
              <w:rPr>
                <w:rFonts w:eastAsia="SimSun"/>
                <w:lang w:val="en-US" w:eastAsia="en-US"/>
              </w:rPr>
              <w:t xml:space="preserve"> and F</w:t>
            </w:r>
            <w:r w:rsidRPr="00BC5008">
              <w:rPr>
                <w:rFonts w:eastAsia="SimSun"/>
                <w:vertAlign w:val="subscript"/>
                <w:lang w:val="en-US" w:eastAsia="en-US"/>
              </w:rPr>
              <w:t>UL_low</w:t>
            </w:r>
            <w:r w:rsidRPr="00BC5008">
              <w:rPr>
                <w:rFonts w:eastAsia="SimSun"/>
                <w:lang w:val="en-US" w:eastAsia="en-US"/>
              </w:rPr>
              <w:t xml:space="preserve"> + 4 MHz or F</w:t>
            </w:r>
            <w:r w:rsidRPr="00BC5008">
              <w:rPr>
                <w:rFonts w:eastAsia="SimSun"/>
                <w:vertAlign w:val="subscript"/>
                <w:lang w:val="en-US" w:eastAsia="en-US"/>
              </w:rPr>
              <w:t>UL_high</w:t>
            </w:r>
            <w:r w:rsidRPr="00BC5008">
              <w:rPr>
                <w:rFonts w:eastAsia="SimSun"/>
                <w:lang w:val="en-US" w:eastAsia="en-US"/>
              </w:rPr>
              <w:t xml:space="preserve"> - 4 MHz and F</w:t>
            </w:r>
            <w:r w:rsidRPr="00BC5008">
              <w:rPr>
                <w:rFonts w:eastAsia="SimSun"/>
                <w:vertAlign w:val="subscript"/>
                <w:lang w:val="en-US" w:eastAsia="en-US"/>
              </w:rPr>
              <w:t>UL_high</w:t>
            </w:r>
            <w:r w:rsidRPr="00BC5008">
              <w:rPr>
                <w:rFonts w:eastAsia="SimSun"/>
                <w:lang w:val="en-US" w:eastAsia="en-US"/>
              </w:rPr>
              <w:t>.</w:t>
            </w:r>
          </w:p>
          <w:p w14:paraId="622633C2" w14:textId="77777777" w:rsidR="00BC5008" w:rsidRPr="00BC5008" w:rsidRDefault="00BC5008" w:rsidP="00BC5008">
            <w:pPr>
              <w:pStyle w:val="TAN"/>
              <w:rPr>
                <w:rFonts w:eastAsiaTheme="minorEastAsia"/>
                <w:lang w:eastAsia="en-US"/>
              </w:rPr>
            </w:pPr>
            <w:r w:rsidRPr="00BC5008">
              <w:rPr>
                <w:rFonts w:eastAsiaTheme="minorEastAsia"/>
                <w:lang w:eastAsia="en-US"/>
              </w:rPr>
              <w:t>NOTE 3:</w:t>
            </w:r>
            <w:r w:rsidRPr="00BC5008">
              <w:rPr>
                <w:rFonts w:eastAsiaTheme="minorEastAsia"/>
                <w:lang w:eastAsia="en-US"/>
              </w:rPr>
              <w:tab/>
              <w:t>P</w:t>
            </w:r>
            <w:r w:rsidRPr="00BC5008">
              <w:rPr>
                <w:rFonts w:eastAsiaTheme="minorEastAsia"/>
                <w:vertAlign w:val="subscript"/>
                <w:lang w:eastAsia="en-US"/>
              </w:rPr>
              <w:t>PowerClass</w:t>
            </w:r>
            <w:r w:rsidRPr="00BC5008">
              <w:rPr>
                <w:rFonts w:eastAsiaTheme="minorEastAsia"/>
                <w:lang w:eastAsia="en-US"/>
              </w:rPr>
              <w:t xml:space="preserve"> is the maximum UE power specified without taking into account the tolerance</w:t>
            </w:r>
          </w:p>
          <w:p w14:paraId="6E9C7B41" w14:textId="77777777" w:rsidR="00BC5008" w:rsidRPr="00BC5008" w:rsidRDefault="00BC5008" w:rsidP="00BC5008">
            <w:pPr>
              <w:pStyle w:val="TAN"/>
              <w:rPr>
                <w:rFonts w:eastAsiaTheme="minorEastAsia"/>
                <w:lang w:eastAsia="en-US"/>
              </w:rPr>
            </w:pPr>
            <w:r w:rsidRPr="00BC5008">
              <w:rPr>
                <w:rFonts w:eastAsiaTheme="minorEastAsia"/>
                <w:lang w:eastAsia="en-US"/>
              </w:rPr>
              <w:t>NOTE 4:</w:t>
            </w:r>
            <w:r w:rsidRPr="00BC5008">
              <w:rPr>
                <w:rFonts w:eastAsiaTheme="minorEastAsia"/>
                <w:lang w:eastAsia="en-US"/>
              </w:rPr>
              <w:tab/>
              <w:t>For inter-band carrier aggregation the maximum power requirement should apply to the total transmitted power over all component carriers (per UE).</w:t>
            </w:r>
          </w:p>
          <w:p w14:paraId="04316E65" w14:textId="77777777" w:rsidR="00BC5008" w:rsidRPr="00BC5008" w:rsidRDefault="00BC5008" w:rsidP="00BC5008">
            <w:pPr>
              <w:pStyle w:val="TAN"/>
              <w:rPr>
                <w:rFonts w:eastAsiaTheme="minorEastAsia"/>
                <w:lang w:eastAsia="zh-CN"/>
              </w:rPr>
            </w:pPr>
            <w:r w:rsidRPr="00BC5008">
              <w:rPr>
                <w:rFonts w:eastAsiaTheme="minorEastAsia"/>
                <w:lang w:eastAsia="en-US"/>
              </w:rPr>
              <w:t>NOTE 5:</w:t>
            </w:r>
            <w:r w:rsidRPr="00BC5008">
              <w:rPr>
                <w:rFonts w:eastAsiaTheme="minorEastAsia"/>
                <w:lang w:eastAsia="en-US"/>
              </w:rPr>
              <w:tab/>
              <w:t>Power class 3 is the default power class unless otherwise stated.</w:t>
            </w:r>
          </w:p>
          <w:p w14:paraId="7764BCE1" w14:textId="77777777" w:rsidR="00BC5008" w:rsidRPr="00BC5008" w:rsidRDefault="00BC5008" w:rsidP="00BC5008">
            <w:pPr>
              <w:pStyle w:val="TAN"/>
              <w:rPr>
                <w:rFonts w:eastAsiaTheme="minorEastAsia"/>
                <w:lang w:eastAsia="zh-CN"/>
              </w:rPr>
            </w:pPr>
            <w:r w:rsidRPr="00BC5008">
              <w:rPr>
                <w:rFonts w:eastAsiaTheme="minorEastAsia"/>
                <w:lang w:eastAsia="en-US"/>
              </w:rPr>
              <w:t xml:space="preserve">NOTE </w:t>
            </w:r>
            <w:r w:rsidRPr="00BC5008">
              <w:rPr>
                <w:rFonts w:eastAsiaTheme="minorEastAsia" w:hint="eastAsia"/>
                <w:lang w:eastAsia="zh-CN"/>
              </w:rPr>
              <w:t>6</w:t>
            </w:r>
            <w:r w:rsidRPr="00BC5008">
              <w:rPr>
                <w:rFonts w:eastAsiaTheme="minorEastAsia"/>
                <w:lang w:eastAsia="en-US"/>
              </w:rPr>
              <w:t>:</w:t>
            </w:r>
            <w:r w:rsidRPr="00BC5008">
              <w:rPr>
                <w:rFonts w:eastAsiaTheme="minorEastAsia"/>
                <w:lang w:eastAsia="en-US"/>
              </w:rPr>
              <w:tab/>
            </w:r>
            <w:r w:rsidRPr="00BC5008">
              <w:rPr>
                <w:rFonts w:eastAsiaTheme="minorEastAsia"/>
                <w:lang w:eastAsia="zh-CN"/>
              </w:rPr>
              <w:t xml:space="preserve">The UE supports PC3 within </w:t>
            </w:r>
            <w:r w:rsidRPr="00BC5008">
              <w:rPr>
                <w:rFonts w:eastAsiaTheme="minorEastAsia" w:hint="eastAsia"/>
                <w:lang w:eastAsia="zh-CN"/>
              </w:rPr>
              <w:t>NR FDD band</w:t>
            </w:r>
            <w:r w:rsidRPr="00BC5008">
              <w:rPr>
                <w:rFonts w:eastAsiaTheme="minorEastAsia"/>
                <w:lang w:eastAsia="zh-CN"/>
              </w:rPr>
              <w:t>, and supports either PC3 or PC2 within NR</w:t>
            </w:r>
            <w:r w:rsidRPr="00BC5008">
              <w:rPr>
                <w:rFonts w:eastAsiaTheme="minorEastAsia" w:hint="eastAsia"/>
                <w:lang w:eastAsia="zh-CN"/>
              </w:rPr>
              <w:t xml:space="preserve"> TDD band</w:t>
            </w:r>
            <w:r w:rsidRPr="00BC5008">
              <w:rPr>
                <w:rFonts w:eastAsiaTheme="minorEastAsia"/>
                <w:lang w:eastAsia="zh-CN"/>
              </w:rPr>
              <w:t>.</w:t>
            </w:r>
          </w:p>
          <w:p w14:paraId="512DBE00" w14:textId="77777777" w:rsidR="00BC5008" w:rsidRDefault="00BC5008" w:rsidP="00BC5008">
            <w:pPr>
              <w:pStyle w:val="TAN"/>
              <w:rPr>
                <w:ins w:id="21" w:author="Umeda, Hiromasa (Nokia - JP/Tokyo)" w:date="2023-11-02T19:32:00Z"/>
                <w:rFonts w:eastAsiaTheme="minorEastAsia"/>
                <w:lang w:eastAsia="zh-CN"/>
              </w:rPr>
            </w:pPr>
            <w:r w:rsidRPr="00BC5008">
              <w:rPr>
                <w:rFonts w:eastAsiaTheme="minorEastAsia"/>
                <w:lang w:eastAsia="en-US"/>
              </w:rPr>
              <w:t>NOTE 7:</w:t>
            </w:r>
            <w:r w:rsidRPr="00BC5008">
              <w:rPr>
                <w:rFonts w:eastAsiaTheme="minorEastAsia"/>
                <w:lang w:eastAsia="en-US"/>
              </w:rPr>
              <w:tab/>
              <w:t>T</w:t>
            </w:r>
            <w:r w:rsidRPr="00BC5008">
              <w:rPr>
                <w:rFonts w:eastAsiaTheme="minorEastAsia"/>
                <w:lang w:eastAsia="zh-CN"/>
              </w:rPr>
              <w:t xml:space="preserve">he UE that supports a PC2 uplink CA configuration </w:t>
            </w:r>
            <w:r w:rsidRPr="00BC5008">
              <w:rPr>
                <w:rFonts w:eastAsiaTheme="minorEastAsia"/>
                <w:lang w:val="en-US" w:eastAsia="zh-CN"/>
              </w:rPr>
              <w:t>with single carrier for each individual band and a composite of supporting</w:t>
            </w:r>
            <w:r w:rsidRPr="00BC5008">
              <w:rPr>
                <w:rFonts w:eastAsiaTheme="minorEastAsia" w:hint="eastAsia"/>
                <w:lang w:val="en-US" w:eastAsia="zh-CN"/>
              </w:rPr>
              <w:t xml:space="preserve"> </w:t>
            </w:r>
            <w:r w:rsidRPr="00BC5008">
              <w:rPr>
                <w:rFonts w:eastAsiaTheme="minorEastAsia"/>
                <w:lang w:eastAsia="zh-CN"/>
              </w:rPr>
              <w:t xml:space="preserve">PC3 within an </w:t>
            </w:r>
            <w:r w:rsidRPr="00BC5008">
              <w:rPr>
                <w:rFonts w:eastAsiaTheme="minorEastAsia" w:hint="eastAsia"/>
                <w:lang w:eastAsia="zh-CN"/>
              </w:rPr>
              <w:t xml:space="preserve">NR </w:t>
            </w:r>
            <w:r w:rsidRPr="00BC5008">
              <w:rPr>
                <w:rFonts w:eastAsiaTheme="minorEastAsia"/>
                <w:lang w:eastAsia="zh-CN"/>
              </w:rPr>
              <w:t xml:space="preserve">TDD or </w:t>
            </w:r>
            <w:r w:rsidRPr="00BC5008">
              <w:rPr>
                <w:rFonts w:eastAsiaTheme="minorEastAsia" w:hint="eastAsia"/>
                <w:lang w:eastAsia="zh-CN"/>
              </w:rPr>
              <w:t>FDD band</w:t>
            </w:r>
            <w:r w:rsidRPr="00BC5008">
              <w:rPr>
                <w:rFonts w:eastAsiaTheme="minorEastAsia"/>
                <w:lang w:eastAsia="zh-CN"/>
              </w:rPr>
              <w:t xml:space="preserve"> and PC2 within a second NR</w:t>
            </w:r>
            <w:r w:rsidRPr="00BC5008">
              <w:rPr>
                <w:rFonts w:eastAsiaTheme="minorEastAsia" w:hint="eastAsia"/>
                <w:lang w:eastAsia="zh-CN"/>
              </w:rPr>
              <w:t xml:space="preserve"> TDD band</w:t>
            </w:r>
            <w:r w:rsidRPr="00BC5008">
              <w:rPr>
                <w:rFonts w:eastAsiaTheme="minorEastAsia"/>
                <w:lang w:eastAsia="zh-CN"/>
              </w:rPr>
              <w:t xml:space="preserve"> may signal a </w:t>
            </w:r>
            <w:r w:rsidRPr="00BC5008">
              <w:rPr>
                <w:rFonts w:eastAsiaTheme="minorEastAsia"/>
                <w:bCs/>
                <w:i/>
                <w:lang w:eastAsia="en-US"/>
              </w:rPr>
              <w:t>higherPowerLimit-r17</w:t>
            </w:r>
            <w:r w:rsidRPr="00BC5008">
              <w:rPr>
                <w:rFonts w:eastAsia="SimSun" w:hint="eastAsia"/>
                <w:bCs/>
                <w:i/>
                <w:lang w:val="en-US" w:eastAsia="zh-CN"/>
              </w:rPr>
              <w:t xml:space="preserve"> </w:t>
            </w:r>
            <w:r w:rsidRPr="00BC5008">
              <w:rPr>
                <w:rFonts w:eastAsiaTheme="minorEastAsia"/>
                <w:lang w:eastAsia="en-US" w:bidi="bn-IN"/>
              </w:rPr>
              <w:t xml:space="preserve">capability whereby the maximum output power indicated in the table may be exceeded in accordance with sub-clause </w:t>
            </w:r>
            <w:r w:rsidRPr="00BC5008">
              <w:rPr>
                <w:rFonts w:eastAsiaTheme="minorEastAsia"/>
                <w:lang w:eastAsia="en-US"/>
              </w:rPr>
              <w:t>6.2A.4.1.3.</w:t>
            </w:r>
            <w:r w:rsidRPr="00BC5008">
              <w:rPr>
                <w:rFonts w:eastAsiaTheme="minorEastAsia"/>
                <w:lang w:eastAsia="zh-CN"/>
              </w:rPr>
              <w:t xml:space="preserve"> The power classes referenced are according to the reported </w:t>
            </w:r>
            <w:r w:rsidRPr="00BC5008">
              <w:rPr>
                <w:rFonts w:eastAsiaTheme="minorEastAsia"/>
                <w:bCs/>
                <w:i/>
                <w:lang w:eastAsia="en-US"/>
              </w:rPr>
              <w:t>ue-PowerClassPerBandPerBC-r17</w:t>
            </w:r>
            <w:r w:rsidRPr="00BC5008">
              <w:rPr>
                <w:rFonts w:eastAsia="SimSun" w:hint="eastAsia"/>
                <w:bCs/>
                <w:i/>
                <w:lang w:val="en-US" w:eastAsia="zh-CN"/>
              </w:rPr>
              <w:t xml:space="preserve"> </w:t>
            </w:r>
            <w:r w:rsidRPr="00BC5008">
              <w:rPr>
                <w:rFonts w:eastAsiaTheme="minorEastAsia"/>
                <w:lang w:eastAsia="zh-CN"/>
              </w:rPr>
              <w:t>if indicated or ue-PowerClass otherwise.</w:t>
            </w:r>
          </w:p>
          <w:p w14:paraId="6EAEF9AC" w14:textId="4FE137C5" w:rsidR="00892930" w:rsidRPr="00BC5008" w:rsidRDefault="00892930" w:rsidP="00BC5008">
            <w:pPr>
              <w:pStyle w:val="TAN"/>
              <w:rPr>
                <w:rFonts w:eastAsiaTheme="minorEastAsia"/>
                <w:lang w:eastAsia="en-US"/>
              </w:rPr>
            </w:pPr>
            <w:ins w:id="22" w:author="Umeda, Hiromasa (Nokia - JP/Tokyo)" w:date="2023-11-02T19:33:00Z">
              <w:r>
                <w:t>NOTE 8:</w:t>
              </w:r>
              <w:r>
                <w:tab/>
                <w:t>T</w:t>
              </w:r>
              <w:r>
                <w:rPr>
                  <w:lang w:eastAsia="zh-CN"/>
                </w:rPr>
                <w:t xml:space="preserve">he UE that supports </w:t>
              </w:r>
              <w:r w:rsidRPr="004341D2">
                <w:rPr>
                  <w:rFonts w:hint="eastAsia"/>
                  <w:lang w:val="en-US" w:eastAsia="zh-CN"/>
                </w:rPr>
                <w:t>a</w:t>
              </w:r>
              <w:r w:rsidRPr="004341D2">
                <w:rPr>
                  <w:lang w:val="en-US" w:eastAsia="zh-CN"/>
                </w:rPr>
                <w:t xml:space="preserve"> </w:t>
              </w:r>
              <w:r w:rsidRPr="004341D2">
                <w:rPr>
                  <w:rFonts w:hint="eastAsia"/>
                  <w:lang w:val="en-US" w:eastAsia="zh-CN"/>
                </w:rPr>
                <w:t xml:space="preserve">PC3 </w:t>
              </w:r>
              <w:r w:rsidRPr="004341D2">
                <w:rPr>
                  <w:lang w:val="en-US" w:eastAsia="zh-CN"/>
                </w:rPr>
                <w:t>uplink CA configuration with a composite of supporting</w:t>
              </w:r>
              <w:r w:rsidRPr="00511E6C">
                <w:rPr>
                  <w:rFonts w:hint="eastAsia"/>
                  <w:lang w:val="en-US" w:eastAsia="zh-CN"/>
                </w:rPr>
                <w:t xml:space="preserve"> </w:t>
              </w:r>
              <w:r w:rsidRPr="00511E6C">
                <w:rPr>
                  <w:lang w:eastAsia="zh-CN"/>
                </w:rPr>
                <w:t>P</w:t>
              </w:r>
              <w:r>
                <w:rPr>
                  <w:lang w:eastAsia="zh-CN"/>
                </w:rPr>
                <w:t xml:space="preserve">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w:t>
              </w:r>
              <w:r w:rsidRPr="004341D2">
                <w:rPr>
                  <w:lang w:eastAsia="zh-CN"/>
                </w:rPr>
                <w:t>listed in Table 6.2F.1-1</w:t>
              </w:r>
              <w:r>
                <w:rPr>
                  <w:rFonts w:hint="eastAsia"/>
                  <w:lang w:val="en-US" w:eastAsia="zh-CN"/>
                </w:rPr>
                <w:t xml:space="preserve"> </w:t>
              </w:r>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if indicated or ue-PowerClass otherwise.</w:t>
              </w:r>
            </w:ins>
          </w:p>
        </w:tc>
      </w:tr>
    </w:tbl>
    <w:p w14:paraId="151723CD" w14:textId="77777777" w:rsidR="00BC5008" w:rsidRDefault="00BC5008" w:rsidP="00A1115A"/>
    <w:p w14:paraId="4B17F5AB" w14:textId="1C370BEE" w:rsidR="00892930" w:rsidRPr="004A1FD9" w:rsidRDefault="00892930" w:rsidP="00892930">
      <w:pPr>
        <w:rPr>
          <w:color w:val="0000FF"/>
        </w:rPr>
      </w:pPr>
      <w:r w:rsidRPr="004A1FD9">
        <w:rPr>
          <w:rFonts w:cs="Arial"/>
          <w:i/>
          <w:color w:val="0000FF"/>
          <w:sz w:val="32"/>
          <w:szCs w:val="32"/>
        </w:rPr>
        <w:t xml:space="preserve">&lt;&lt; </w:t>
      </w:r>
      <w:r w:rsidRPr="004A1FD9">
        <w:rPr>
          <w:rFonts w:cs="Arial"/>
          <w:i/>
          <w:color w:val="0000FF"/>
          <w:sz w:val="32"/>
          <w:szCs w:val="32"/>
        </w:rPr>
        <w:t>Unnecessary part is omitted</w:t>
      </w:r>
      <w:r w:rsidRPr="004A1FD9">
        <w:rPr>
          <w:rFonts w:cs="Arial"/>
          <w:i/>
          <w:color w:val="0000FF"/>
          <w:sz w:val="32"/>
          <w:szCs w:val="32"/>
        </w:rPr>
        <w:t xml:space="preserve"> &gt;&gt;</w:t>
      </w:r>
    </w:p>
    <w:p w14:paraId="1A6F6CB8" w14:textId="1981697A" w:rsidR="00892930" w:rsidRPr="004A1FD9" w:rsidRDefault="00892930" w:rsidP="00892930">
      <w:pPr>
        <w:rPr>
          <w:color w:val="0000FF"/>
        </w:rPr>
      </w:pPr>
      <w:bookmarkStart w:id="23" w:name="_Toc21344272"/>
      <w:bookmarkStart w:id="24" w:name="_Toc29801758"/>
      <w:bookmarkStart w:id="25" w:name="_Toc29802182"/>
      <w:bookmarkStart w:id="26" w:name="_Toc29802807"/>
      <w:bookmarkStart w:id="27" w:name="_Toc36107549"/>
      <w:bookmarkStart w:id="28" w:name="_Toc37251315"/>
      <w:bookmarkStart w:id="29" w:name="_Toc45888121"/>
      <w:bookmarkStart w:id="30" w:name="_Toc45888720"/>
      <w:bookmarkStart w:id="31" w:name="_Toc61367365"/>
      <w:bookmarkStart w:id="32" w:name="_Toc61372748"/>
      <w:bookmarkStart w:id="33" w:name="_Toc68230689"/>
      <w:bookmarkStart w:id="34" w:name="_Toc69084102"/>
      <w:bookmarkStart w:id="35" w:name="_Toc75467111"/>
      <w:bookmarkStart w:id="36" w:name="_Toc76509133"/>
      <w:bookmarkStart w:id="37" w:name="_Toc76718123"/>
      <w:bookmarkStart w:id="38" w:name="_Toc83580433"/>
      <w:bookmarkStart w:id="39" w:name="_Toc84404942"/>
      <w:bookmarkStart w:id="40" w:name="_Toc84413551"/>
      <w:r w:rsidRPr="004A1FD9">
        <w:rPr>
          <w:rFonts w:cs="Arial"/>
          <w:i/>
          <w:color w:val="0000FF"/>
          <w:sz w:val="32"/>
          <w:szCs w:val="32"/>
        </w:rPr>
        <w:t xml:space="preserve">&lt;&lt; Start of </w:t>
      </w:r>
      <w:r w:rsidRPr="004A1FD9">
        <w:rPr>
          <w:rFonts w:cs="Arial"/>
          <w:i/>
          <w:color w:val="0000FF"/>
          <w:sz w:val="32"/>
          <w:szCs w:val="32"/>
        </w:rPr>
        <w:t xml:space="preserve">the next </w:t>
      </w:r>
      <w:r w:rsidRPr="004A1FD9">
        <w:rPr>
          <w:rFonts w:cs="Arial"/>
          <w:i/>
          <w:color w:val="0000FF"/>
          <w:sz w:val="32"/>
          <w:szCs w:val="32"/>
        </w:rPr>
        <w:t>changes &gt;&gt;</w:t>
      </w:r>
    </w:p>
    <w:p w14:paraId="7A121CCB" w14:textId="77777777" w:rsidR="00A1115A" w:rsidRPr="00A1115A" w:rsidRDefault="00A1115A" w:rsidP="00A1115A">
      <w:pPr>
        <w:pStyle w:val="Heading5"/>
      </w:pPr>
      <w:r w:rsidRPr="00A1115A">
        <w:t>6.2A.4.1.3</w:t>
      </w:r>
      <w:r w:rsidRPr="00A1115A">
        <w:tab/>
        <w:t>Configured transmitted power for Inter-band CA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3E78F7C" w14:textId="77777777" w:rsidR="00A1115A" w:rsidRPr="00A1115A" w:rsidRDefault="00A1115A" w:rsidP="00A1115A">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174FE78" w14:textId="5A3E3976" w:rsidR="00E96EA8" w:rsidRDefault="0083482A" w:rsidP="00E96EA8">
      <w:r>
        <w:rPr>
          <w:rFonts w:eastAsia="SimSun"/>
          <w:lang w:eastAsia="zh-CN" w:bidi="bn-IN"/>
        </w:rPr>
        <w:t>T</w:t>
      </w:r>
      <w:r>
        <w:rPr>
          <w:lang w:bidi="bn-IN"/>
        </w:rPr>
        <w:t>he configured maximum output power P</w:t>
      </w:r>
      <w:r>
        <w:rPr>
          <w:vertAlign w:val="subscript"/>
          <w:lang w:bidi="bn-IN"/>
        </w:rPr>
        <w:t>CMAX,</w:t>
      </w:r>
      <w:r>
        <w:rPr>
          <w:rFonts w:eastAsia="SimSun"/>
          <w:i/>
          <w:vertAlign w:val="subscript"/>
          <w:lang w:eastAsia="zh-CN" w:bidi="bn-IN"/>
        </w:rPr>
        <w:t>c</w:t>
      </w:r>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as indicated for the band combination if signalled.</w:t>
      </w:r>
    </w:p>
    <w:p w14:paraId="721743C3" w14:textId="77777777" w:rsidR="00A1115A" w:rsidRPr="00A1115A" w:rsidRDefault="00A1115A" w:rsidP="00A1115A">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r w:rsidRPr="00A1115A">
        <w:rPr>
          <w:lang w:bidi="bn-IN"/>
        </w:rPr>
        <w:t>MP</w:t>
      </w:r>
      <w:r w:rsidRPr="00A1115A">
        <w:rPr>
          <w:rFonts w:hint="eastAsia"/>
        </w:rPr>
        <w:t>R</w:t>
      </w:r>
      <w:r w:rsidRPr="00A1115A">
        <w:rPr>
          <w:i/>
          <w:vertAlign w:val="subscript"/>
        </w:rPr>
        <w:t>c</w:t>
      </w:r>
      <w:r w:rsidRPr="00A1115A">
        <w:rPr>
          <w:lang w:bidi="bn-IN"/>
        </w:rPr>
        <w:t xml:space="preserve"> and A-MP</w:t>
      </w:r>
      <w:r w:rsidRPr="00A1115A">
        <w:t>R</w:t>
      </w:r>
      <w:r w:rsidRPr="00A1115A">
        <w:rPr>
          <w:i/>
          <w:vertAlign w:val="subscript"/>
        </w:rPr>
        <w:t>c</w:t>
      </w:r>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r w:rsidRPr="00A1115A">
        <w:rPr>
          <w:lang w:bidi="bn-IN"/>
        </w:rPr>
        <w:t>P</w:t>
      </w:r>
      <w:r w:rsidRPr="00A1115A">
        <w:rPr>
          <w:vertAlign w:val="subscript"/>
          <w:lang w:bidi="bn-IN"/>
        </w:rPr>
        <w:t>CMAX,</w:t>
      </w:r>
      <w:r w:rsidRPr="00A1115A">
        <w:rPr>
          <w:rFonts w:eastAsia="SimSun"/>
          <w:i/>
          <w:vertAlign w:val="subscript"/>
          <w:lang w:eastAsia="zh-CN" w:bidi="bn-IN"/>
        </w:rPr>
        <w:t>c</w:t>
      </w:r>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018F7838" w14:textId="77777777" w:rsidR="00A1115A" w:rsidRPr="00A1115A" w:rsidRDefault="00A1115A" w:rsidP="00A1115A">
      <w:pPr>
        <w:rPr>
          <w:lang w:bidi="bn-IN"/>
        </w:rPr>
      </w:pPr>
      <w:r w:rsidRPr="00A1115A">
        <w:rPr>
          <w:lang w:bidi="bn-IN"/>
        </w:rPr>
        <w:lastRenderedPageBreak/>
        <w:t>The total configured maximum output power P</w:t>
      </w:r>
      <w:r w:rsidRPr="00A1115A">
        <w:rPr>
          <w:vertAlign w:val="subscript"/>
          <w:lang w:bidi="bn-IN"/>
        </w:rPr>
        <w:t>CMAX</w:t>
      </w:r>
      <w:r w:rsidRPr="00A1115A">
        <w:rPr>
          <w:lang w:bidi="bn-IN"/>
        </w:rPr>
        <w:t xml:space="preserve"> shall be set within the following bounds:</w:t>
      </w:r>
    </w:p>
    <w:p w14:paraId="7803B0DE" w14:textId="77777777" w:rsidR="00A1115A" w:rsidRPr="00A1115A" w:rsidRDefault="00A1115A"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F5E9ED7" w14:textId="77777777" w:rsidR="00AB5BD9" w:rsidRPr="00A1115A" w:rsidRDefault="00AB5BD9" w:rsidP="00AB5BD9">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5C0059AC" w14:textId="77777777" w:rsidR="00AB5BD9" w:rsidRPr="00A1115A" w:rsidRDefault="00AB5BD9" w:rsidP="00AB5BD9">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47D04D6" w14:textId="77777777" w:rsidR="00AB5BD9" w:rsidRPr="00A1115A" w:rsidRDefault="00AB5BD9" w:rsidP="00AB5BD9">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B2F480E" w14:textId="77777777" w:rsidR="00AB5BD9" w:rsidRPr="00A1115A" w:rsidRDefault="00AB5BD9" w:rsidP="00AB5BD9">
      <w:pPr>
        <w:jc w:val="both"/>
        <w:rPr>
          <w:rFonts w:eastAsia="SimSun"/>
          <w:lang w:eastAsia="zh-CN"/>
        </w:rPr>
      </w:pPr>
      <w:r w:rsidRPr="00A1115A">
        <w:rPr>
          <w:rFonts w:eastAsia="SimSun" w:cs="Vrinda"/>
          <w:lang w:eastAsia="zh-CN" w:bidi="bn-IN"/>
        </w:rPr>
        <w:t>where</w:t>
      </w:r>
    </w:p>
    <w:p w14:paraId="7FEC1168" w14:textId="77777777" w:rsidR="00AB5BD9" w:rsidRPr="00A1115A" w:rsidRDefault="00AB5BD9" w:rsidP="00AB5BD9">
      <w:pPr>
        <w:pStyle w:val="B10"/>
        <w:rPr>
          <w:lang w:bidi="bn-IN"/>
        </w:rPr>
      </w:pPr>
      <w:r w:rsidRPr="00A1115A">
        <w:rPr>
          <w:lang w:bidi="bn-IN"/>
        </w:rPr>
        <w:t>-</w:t>
      </w:r>
      <w:r w:rsidRPr="00A1115A">
        <w:tab/>
      </w:r>
      <w:r w:rsidRPr="00A1115A">
        <w:rPr>
          <w:lang w:bidi="bn-IN"/>
        </w:rPr>
        <w:t>p</w:t>
      </w:r>
      <w:r w:rsidRPr="00A1115A">
        <w:rPr>
          <w:vertAlign w:val="subscript"/>
          <w:lang w:bidi="bn-IN"/>
        </w:rPr>
        <w:t>EMAX,c</w:t>
      </w:r>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A203DE2" w14:textId="202F47E6" w:rsidR="0083482A" w:rsidRDefault="0083482A" w:rsidP="0083482A">
      <w:pPr>
        <w:pStyle w:val="B10"/>
        <w:rPr>
          <w:lang w:bidi="bn-IN"/>
        </w:rPr>
      </w:pPr>
      <w:r>
        <w:rPr>
          <w:lang w:bidi="bn-IN"/>
        </w:rPr>
        <w:t>-</w:t>
      </w:r>
      <w:r>
        <w:rPr>
          <w:lang w:bidi="bn-IN"/>
        </w:rPr>
        <w:tab/>
        <w:t>P</w:t>
      </w:r>
      <w:r>
        <w:rPr>
          <w:vertAlign w:val="subscript"/>
          <w:lang w:bidi="bn-IN"/>
        </w:rPr>
        <w:t>PowerClass,CA</w:t>
      </w:r>
      <w:r>
        <w:rPr>
          <w:lang w:bidi="bn-IN"/>
        </w:rPr>
        <w:t xml:space="preserve"> is the maximum UE power specified in Table 6.2A.1.3-1 without taking into account the tolerance specified in the Table 6.2A.1.3-1</w:t>
      </w:r>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r>
        <w:rPr>
          <w:lang w:eastAsia="zh-CN"/>
        </w:rPr>
        <w:t>ΔP</w:t>
      </w:r>
      <w:r>
        <w:rPr>
          <w:vertAlign w:val="subscript"/>
          <w:lang w:eastAsia="zh-CN"/>
        </w:rPr>
        <w:t>PowerClass, CA</w:t>
      </w:r>
      <w:r>
        <w:rPr>
          <w:lang w:eastAsia="zh-CN"/>
        </w:rPr>
        <w:t xml:space="preserve"> = 0,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p>
    <w:p w14:paraId="6C3D7E80" w14:textId="50E608D6" w:rsidR="00F362A4" w:rsidRDefault="0083482A" w:rsidP="0083482A">
      <w:pPr>
        <w:pStyle w:val="B10"/>
        <w:rPr>
          <w:lang w:eastAsia="zh-CN"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SimSun" w:hint="eastAsia"/>
          <w:bCs/>
          <w:i/>
          <w:lang w:val="en-US" w:eastAsia="zh-CN"/>
        </w:rPr>
        <w:t xml:space="preserve"> </w:t>
      </w:r>
      <w:r>
        <w:rPr>
          <w:lang w:bidi="bn-IN"/>
        </w:rPr>
        <w:t>if indicated or ue-PowerClass otherwise without taking into account the tolerance;</w:t>
      </w:r>
    </w:p>
    <w:p w14:paraId="51F0672D" w14:textId="77777777" w:rsidR="00F362A4" w:rsidRDefault="00601537" w:rsidP="00AB5BD9">
      <w:pPr>
        <w:pStyle w:val="B10"/>
        <w:rPr>
          <w:lang w:eastAsia="zh-CN" w:bidi="bn-IN"/>
        </w:rPr>
      </w:pPr>
      <w:r>
        <w:rPr>
          <w:lang w:eastAsia="zh-CN"/>
        </w:rPr>
        <w:t>-</w:t>
      </w:r>
      <w:r>
        <w:rPr>
          <w:lang w:eastAsia="zh-CN"/>
        </w:rPr>
        <w:tab/>
        <w:t>ΔP</w:t>
      </w:r>
      <w:r>
        <w:rPr>
          <w:vertAlign w:val="subscript"/>
          <w:lang w:eastAsia="zh-CN"/>
        </w:rPr>
        <w:t>PowerClass,CA</w:t>
      </w:r>
      <w:r w:rsidR="00AB5BD9">
        <w:rPr>
          <w:lang w:eastAsia="zh-CN"/>
        </w:rPr>
        <w:t xml:space="preserve"> = 3 dB for a power class 2 capable UE when the requirements of default power class are applied as specified in sub-clause 6.2.A.1</w:t>
      </w:r>
      <w:r w:rsidR="00AB5BD9">
        <w:rPr>
          <w:rFonts w:hint="eastAsia"/>
          <w:lang w:eastAsia="zh-CN"/>
        </w:rPr>
        <w:t>.</w:t>
      </w:r>
      <w:r w:rsidR="00AB5BD9">
        <w:rPr>
          <w:lang w:eastAsia="zh-CN"/>
        </w:rPr>
        <w:t>3; otherwise ΔP</w:t>
      </w:r>
      <w:r w:rsidR="00AB5BD9">
        <w:rPr>
          <w:vertAlign w:val="subscript"/>
          <w:lang w:eastAsia="zh-CN"/>
        </w:rPr>
        <w:t>PowerClass</w:t>
      </w:r>
      <w:r w:rsidR="00AB5BD9">
        <w:rPr>
          <w:rFonts w:hint="eastAsia"/>
          <w:vertAlign w:val="subscript"/>
          <w:lang w:eastAsia="zh-CN"/>
        </w:rPr>
        <w:t>, CA</w:t>
      </w:r>
      <w:r w:rsidR="00AB5BD9">
        <w:rPr>
          <w:lang w:eastAsia="zh-CN"/>
        </w:rPr>
        <w:t xml:space="preserve"> = 0 dB;</w:t>
      </w:r>
      <w:r w:rsidR="00AB5BD9" w:rsidRPr="002A20D2">
        <w:rPr>
          <w:lang w:eastAsia="zh-CN" w:bidi="bn-IN"/>
        </w:rPr>
        <w:t xml:space="preserve">  </w:t>
      </w:r>
    </w:p>
    <w:p w14:paraId="3F873737" w14:textId="6A54CAAE" w:rsidR="00AB5BD9" w:rsidRPr="00A1115A" w:rsidRDefault="00AB5BD9" w:rsidP="00AB5BD9">
      <w:pPr>
        <w:pStyle w:val="B10"/>
        <w:rPr>
          <w:lang w:eastAsia="zh-CN" w:bidi="bn-IN"/>
        </w:rPr>
      </w:pPr>
      <w:r w:rsidRPr="00A1115A">
        <w:rPr>
          <w:lang w:bidi="bn-IN"/>
        </w:rPr>
        <w:t>-</w:t>
      </w:r>
      <w:r w:rsidRPr="00A1115A">
        <w:rPr>
          <w:lang w:bidi="bn-IN"/>
        </w:rPr>
        <w:tab/>
      </w:r>
      <w:r w:rsidRPr="00A1115A">
        <w:rPr>
          <w:rFonts w:eastAsia="SimSun"/>
          <w:lang w:eastAsia="zh-CN" w:bidi="bn-IN"/>
        </w:rPr>
        <w:t>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5A62B976" w14:textId="77777777" w:rsidR="00A1115A" w:rsidRPr="00A1115A" w:rsidRDefault="00A1115A" w:rsidP="00A1115A">
      <w:pPr>
        <w:pStyle w:val="B10"/>
        <w:rPr>
          <w:lang w:bidi="bn-IN"/>
        </w:rPr>
      </w:pPr>
      <w:r w:rsidRPr="00A1115A">
        <w:rPr>
          <w:lang w:bidi="bn-IN"/>
        </w:rPr>
        <w:t>-</w:t>
      </w:r>
      <w:r w:rsidRPr="00A1115A">
        <w:rPr>
          <w:lang w:bidi="bn-IN"/>
        </w:rPr>
        <w:tab/>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1871D5D6" w14:textId="77777777" w:rsidR="00A1115A" w:rsidRPr="00A1115A" w:rsidRDefault="00A1115A" w:rsidP="00A1115A">
      <w:pPr>
        <w:pStyle w:val="B10"/>
      </w:pPr>
      <w:r w:rsidRPr="00A1115A">
        <w:rPr>
          <w:lang w:bidi="bn-IN"/>
        </w:rPr>
        <w:t>-</w:t>
      </w:r>
      <w:r w:rsidRPr="00A1115A">
        <w:tab/>
      </w:r>
      <w:r w:rsidRPr="00A1115A">
        <w:rPr>
          <w:rFonts w:cs="Vrinda"/>
          <w:lang w:bidi="bn-IN"/>
        </w:rPr>
        <w:t>pmpr</w:t>
      </w:r>
      <w:r w:rsidRPr="00A1115A">
        <w:rPr>
          <w:rFonts w:cs="Vrinda"/>
          <w:vertAlign w:val="subscript"/>
          <w:lang w:bidi="bn-IN"/>
        </w:rPr>
        <w:t>c</w:t>
      </w:r>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SimSun"/>
          <w:lang w:eastAsia="zh-CN" w:bidi="bn-IN"/>
        </w:rPr>
        <w:t>;</w:t>
      </w:r>
    </w:p>
    <w:p w14:paraId="622530C8" w14:textId="77777777" w:rsidR="00A1115A" w:rsidRPr="00A1115A" w:rsidRDefault="00A1115A" w:rsidP="00A1115A">
      <w:pPr>
        <w:pStyle w:val="B10"/>
        <w:rPr>
          <w:lang w:bidi="bn-IN"/>
        </w:rPr>
      </w:pPr>
      <w:r w:rsidRPr="00A1115A">
        <w:t>-</w:t>
      </w:r>
      <w:r w:rsidRPr="00A1115A">
        <w:tab/>
        <w:t>∆t</w:t>
      </w:r>
      <w:r w:rsidRPr="00A1115A">
        <w:rPr>
          <w:vertAlign w:val="subscript"/>
        </w:rPr>
        <w:t>RxSRS,c</w:t>
      </w:r>
      <w:r w:rsidRPr="00A1115A">
        <w:t xml:space="preserve">  is the linear value of ∆T</w:t>
      </w:r>
      <w:r w:rsidRPr="00A1115A">
        <w:rPr>
          <w:vertAlign w:val="subscript"/>
        </w:rPr>
        <w:t>RxSRS</w:t>
      </w:r>
      <w:r w:rsidRPr="00A1115A">
        <w:rPr>
          <w:rFonts w:eastAsia="SimSun"/>
          <w:noProof/>
          <w:vertAlign w:val="subscript"/>
          <w:lang w:eastAsia="zh-CN" w:bidi="bn-IN"/>
        </w:rPr>
        <w:t>,c</w:t>
      </w:r>
      <w:r w:rsidRPr="00A1115A">
        <w:t>;</w:t>
      </w:r>
    </w:p>
    <w:p w14:paraId="47CD51C8" w14:textId="77777777" w:rsidR="00A1115A" w:rsidRPr="00A1115A" w:rsidRDefault="00A1115A" w:rsidP="00A1115A">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r w:rsidRPr="00A1115A">
        <w:rPr>
          <w:lang w:bidi="bn-IN"/>
        </w:rPr>
        <w:t>T</w:t>
      </w:r>
      <w:r w:rsidRPr="00A1115A">
        <w:rPr>
          <w:vertAlign w:val="subscript"/>
          <w:lang w:bidi="bn-IN"/>
        </w:rPr>
        <w:t>C</w:t>
      </w:r>
      <w:r w:rsidRPr="00A1115A">
        <w:rPr>
          <w:iCs/>
          <w:vertAlign w:val="subscript"/>
          <w:lang w:bidi="bn-IN"/>
        </w:rPr>
        <w:t>,c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lang w:bidi="bn-IN"/>
        </w:rPr>
        <w:t xml:space="preserve"> = 1;</w:t>
      </w:r>
    </w:p>
    <w:p w14:paraId="2AC7396D" w14:textId="77777777" w:rsidR="00A1115A" w:rsidRPr="00A1115A" w:rsidRDefault="00A1115A" w:rsidP="00A1115A">
      <w:pPr>
        <w:pStyle w:val="B10"/>
      </w:pPr>
      <w:r w:rsidRPr="00A1115A">
        <w:rPr>
          <w:lang w:bidi="bn-IN"/>
        </w:rPr>
        <w:t>-</w:t>
      </w:r>
      <w:r w:rsidRPr="00A1115A">
        <w:tab/>
      </w:r>
      <w:r w:rsidRPr="00A1115A">
        <w:rPr>
          <w:rFonts w:ascii="Symbol" w:hAnsi="Symbol"/>
          <w:lang w:bidi="bn-IN"/>
        </w:rPr>
        <w:t></w:t>
      </w:r>
      <w:r w:rsidRPr="00A1115A">
        <w:rPr>
          <w:lang w:bidi="bn-IN"/>
        </w:rPr>
        <w:t>t</w:t>
      </w:r>
      <w:r w:rsidRPr="00A1115A">
        <w:rPr>
          <w:vertAlign w:val="subscript"/>
          <w:lang w:bidi="bn-IN"/>
        </w:rPr>
        <w:t xml:space="preserve">IB,c  </w:t>
      </w:r>
      <w:r w:rsidRPr="00A1115A">
        <w:t xml:space="preserve">is the linear value of the inter-band relaxation term </w:t>
      </w:r>
      <w:r w:rsidRPr="00A1115A">
        <w:rPr>
          <w:rFonts w:ascii="Symbol" w:hAnsi="Symbol"/>
          <w:lang w:bidi="bn-IN"/>
        </w:rPr>
        <w:t></w:t>
      </w:r>
      <w:r w:rsidRPr="00A1115A">
        <w:rPr>
          <w:lang w:bidi="bn-IN"/>
        </w:rPr>
        <w:t>T</w:t>
      </w:r>
      <w:r w:rsidRPr="00A1115A">
        <w:rPr>
          <w:vertAlign w:val="subscript"/>
          <w:lang w:bidi="bn-IN"/>
        </w:rPr>
        <w:t>IB,c</w:t>
      </w:r>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IB,c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37F2E749" w14:textId="77777777" w:rsidR="00A1115A" w:rsidRPr="00A1115A" w:rsidRDefault="00A1115A" w:rsidP="00A1115A">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r w:rsidRPr="00A1115A">
        <w:rPr>
          <w:lang w:bidi="bn-IN"/>
        </w:rPr>
        <w:t>T</w:t>
      </w:r>
      <w:r w:rsidRPr="00A1115A">
        <w:rPr>
          <w:vertAlign w:val="subscript"/>
          <w:lang w:bidi="bn-IN"/>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7C9FA971" w14:textId="77777777" w:rsidR="00A1115A" w:rsidRPr="00A1115A" w:rsidRDefault="00A1115A" w:rsidP="00A1115A">
      <w:pPr>
        <w:pStyle w:val="B20"/>
        <w:rPr>
          <w:rFonts w:ascii="Symbol" w:hAnsi="Symbol"/>
          <w:lang w:bidi="bn-IN"/>
        </w:rPr>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36071992" w14:textId="6B70F632" w:rsidR="00A1115A" w:rsidRPr="00A1115A" w:rsidRDefault="00A74C68" w:rsidP="00E96EA8">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00A1115A" w:rsidRPr="00A1115A">
        <w:rPr>
          <w:rFonts w:eastAsia="SimSun"/>
          <w:lang w:eastAsia="zh-CN"/>
        </w:rPr>
        <w:t xml:space="preserve">For uplink inter-band carrier aggregation with one serving cell </w:t>
      </w:r>
      <w:r w:rsidR="00A1115A" w:rsidRPr="00A1115A">
        <w:rPr>
          <w:rFonts w:eastAsia="SimSun"/>
          <w:i/>
          <w:lang w:eastAsia="zh-CN"/>
        </w:rPr>
        <w:t>c</w:t>
      </w:r>
      <w:r w:rsidR="00A1115A" w:rsidRPr="00A1115A">
        <w:rPr>
          <w:rFonts w:eastAsia="SimSun"/>
          <w:lang w:eastAsia="zh-CN"/>
        </w:rPr>
        <w:t xml:space="preserve"> per operating band</w:t>
      </w:r>
      <w:r w:rsidR="00A1115A" w:rsidRPr="00A1115A">
        <w:rPr>
          <w:rFonts w:eastAsia="SimSun" w:hint="eastAsia"/>
          <w:lang w:eastAsia="zh-CN"/>
        </w:rPr>
        <w:t xml:space="preserve"> </w:t>
      </w:r>
      <w:r w:rsidR="00A1115A" w:rsidRPr="00A1115A">
        <w:rPr>
          <w:rFonts w:eastAsia="SimSun"/>
          <w:lang w:eastAsia="zh-CN"/>
        </w:rPr>
        <w:t>when</w:t>
      </w:r>
      <w:r w:rsidR="00A1115A" w:rsidRPr="00A1115A">
        <w:rPr>
          <w:rFonts w:eastAsia="SimSun" w:hint="eastAsia"/>
          <w:lang w:eastAsia="zh-CN"/>
        </w:rPr>
        <w:t xml:space="preserve"> </w:t>
      </w:r>
      <w:r w:rsidR="00A1115A" w:rsidRPr="00A1115A">
        <w:rPr>
          <w:rFonts w:eastAsia="SimSun"/>
          <w:lang w:eastAsia="zh-CN"/>
        </w:rPr>
        <w:t xml:space="preserve">at least one </w:t>
      </w:r>
      <w:r w:rsidR="00A1115A" w:rsidRPr="00A1115A">
        <w:rPr>
          <w:rFonts w:eastAsia="SimSun" w:hint="eastAsia"/>
          <w:lang w:eastAsia="zh-CN"/>
        </w:rPr>
        <w:t xml:space="preserve">different </w:t>
      </w:r>
      <w:r w:rsidR="00A1115A" w:rsidRPr="00A1115A">
        <w:rPr>
          <w:rFonts w:eastAsia="SimSun"/>
          <w:lang w:eastAsia="zh-CN"/>
        </w:rPr>
        <w:t>numerology/slot pattern is used in aggregated cells</w:t>
      </w:r>
      <w:r w:rsidR="00A1115A" w:rsidRPr="00A1115A">
        <w:t xml:space="preserve">, the UE is allowed to set its configured maximum output power </w:t>
      </w:r>
      <w:r w:rsidR="00A1115A" w:rsidRPr="00A1115A">
        <w:rPr>
          <w:rFonts w:cs="Geneva"/>
          <w:lang w:bidi="bn-IN"/>
        </w:rPr>
        <w:t>P</w:t>
      </w:r>
      <w:r w:rsidR="00A1115A" w:rsidRPr="00A1115A">
        <w:rPr>
          <w:rFonts w:cs="Geneva"/>
          <w:vertAlign w:val="subscript"/>
          <w:lang w:bidi="bn-IN"/>
        </w:rPr>
        <w:t>CMAX</w:t>
      </w:r>
      <w:r w:rsidR="00A1115A" w:rsidRPr="00A1115A">
        <w:rPr>
          <w:rFonts w:cs="Geneva" w:hint="eastAsia"/>
          <w:vertAlign w:val="subscript"/>
          <w:lang w:eastAsia="zh-CN" w:bidi="bn-IN"/>
        </w:rPr>
        <w:t>,c</w:t>
      </w:r>
      <w:r w:rsidR="00A1115A" w:rsidRPr="00A1115A">
        <w:rPr>
          <w:rFonts w:cs="Geneva"/>
          <w:vertAlign w:val="subscript"/>
          <w:lang w:eastAsia="zh-CN" w:bidi="bn-IN"/>
        </w:rPr>
        <w:t xml:space="preserve">(i),i </w:t>
      </w:r>
      <w:r w:rsidR="00A1115A" w:rsidRPr="00A1115A">
        <w:rPr>
          <w:lang w:eastAsia="zh-CN"/>
        </w:rPr>
        <w:t>for serving cell</w:t>
      </w:r>
      <w:r w:rsidR="00A1115A" w:rsidRPr="00A1115A">
        <w:rPr>
          <w:rFonts w:hint="eastAsia"/>
          <w:lang w:eastAsia="zh-CN"/>
        </w:rPr>
        <w:t xml:space="preserve"> </w:t>
      </w:r>
      <w:r w:rsidR="00A1115A" w:rsidRPr="00A1115A">
        <w:rPr>
          <w:lang w:eastAsia="zh-CN"/>
        </w:rPr>
        <w:t xml:space="preserve">c(i) of </w:t>
      </w:r>
      <w:r w:rsidR="00A1115A" w:rsidRPr="00A1115A">
        <w:rPr>
          <w:rFonts w:eastAsia="SimSun"/>
          <w:lang w:eastAsia="zh-CN"/>
        </w:rPr>
        <w:t>slot numerology type</w:t>
      </w:r>
      <w:r w:rsidR="00A1115A" w:rsidRPr="00A1115A">
        <w:rPr>
          <w:lang w:eastAsia="zh-CN"/>
        </w:rPr>
        <w:t xml:space="preserve"> </w:t>
      </w:r>
      <w:r w:rsidR="00A1115A" w:rsidRPr="00A1115A">
        <w:rPr>
          <w:i/>
          <w:lang w:eastAsia="zh-CN"/>
        </w:rPr>
        <w:t>i</w:t>
      </w:r>
      <w:r w:rsidR="00A1115A" w:rsidRPr="00A1115A">
        <w:rPr>
          <w:lang w:eastAsia="zh-CN"/>
        </w:rPr>
        <w:t xml:space="preserve">, and its </w:t>
      </w:r>
      <w:r w:rsidR="00A1115A" w:rsidRPr="00A1115A">
        <w:t xml:space="preserve">total configured maximum output power </w:t>
      </w:r>
      <w:r w:rsidR="00A1115A" w:rsidRPr="00A1115A">
        <w:rPr>
          <w:rFonts w:cs="Geneva"/>
          <w:lang w:bidi="bn-IN"/>
        </w:rPr>
        <w:t>P</w:t>
      </w:r>
      <w:r w:rsidR="00A1115A" w:rsidRPr="00A1115A">
        <w:rPr>
          <w:rFonts w:cs="Geneva"/>
          <w:vertAlign w:val="subscript"/>
          <w:lang w:bidi="bn-IN"/>
        </w:rPr>
        <w:t>CMAX</w:t>
      </w:r>
      <w:r w:rsidR="00A1115A" w:rsidRPr="00A1115A">
        <w:rPr>
          <w:lang w:eastAsia="zh-CN"/>
        </w:rPr>
        <w:t>.</w:t>
      </w:r>
    </w:p>
    <w:p w14:paraId="496CB607" w14:textId="77777777" w:rsidR="00A1115A" w:rsidRPr="00A1115A" w:rsidRDefault="00A1115A" w:rsidP="00A1115A">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6A900906" w14:textId="77777777" w:rsidR="00A1115A" w:rsidRPr="00A1115A" w:rsidRDefault="00A1115A" w:rsidP="00A1115A">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2892CB34" w14:textId="780873B5" w:rsidR="003202C2" w:rsidRDefault="0083482A" w:rsidP="003202C2">
      <w:pPr>
        <w:rPr>
          <w:rFonts w:cs="Geneva"/>
          <w:vertAlign w:val="subscript"/>
          <w:lang w:bidi="bn-IN"/>
        </w:rPr>
      </w:pPr>
      <w:r>
        <w:lastRenderedPageBreak/>
        <w:t xml:space="preserve">where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(p) </w:t>
      </w:r>
      <w:r>
        <w:rPr>
          <w:lang w:bidi="bn-IN"/>
        </w:rPr>
        <w:t xml:space="preserve">are the limits for a serving cell c(i) of </w:t>
      </w:r>
      <w:r>
        <w:rPr>
          <w:rFonts w:eastAsia="SimSun"/>
          <w:lang w:eastAsia="zh-CN"/>
        </w:rPr>
        <w:t>slot numerology type</w:t>
      </w:r>
      <w:r>
        <w:rPr>
          <w:lang w:bidi="bn-IN"/>
        </w:rPr>
        <w:t xml:space="preserve"> </w:t>
      </w:r>
      <w:r>
        <w:rPr>
          <w:lang w:eastAsia="zh-CN"/>
        </w:rP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p>
    <w:p w14:paraId="384FFD0B" w14:textId="77777777" w:rsidR="00A1115A" w:rsidRPr="00A1115A" w:rsidRDefault="00A1115A" w:rsidP="00A1115A">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6FAB4E15" w14:textId="77777777" w:rsidR="00A1115A" w:rsidRPr="00A1115A" w:rsidRDefault="00A1115A" w:rsidP="00A1115A">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19DF7996" w14:textId="77777777" w:rsidR="00A1115A" w:rsidRPr="00A1115A" w:rsidRDefault="00A1115A" w:rsidP="00A1115A">
      <w:pPr>
        <w:rPr>
          <w:lang w:val="en-US"/>
        </w:rPr>
      </w:pPr>
      <w:r w:rsidRPr="00A1115A">
        <w:rPr>
          <w:lang w:val="en-US"/>
        </w:rPr>
        <w:t>When slots p and q have different transmissions lengths and belong to different cells on different bands:</w:t>
      </w:r>
    </w:p>
    <w:p w14:paraId="2D483002" w14:textId="6BE39F6C" w:rsidR="00A1115A" w:rsidRPr="00A1115A" w:rsidRDefault="00A1115A" w:rsidP="00A1115A">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 xml:space="preserve">(i),i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00A74C68" w:rsidRPr="00A74C68">
        <w:rPr>
          <w:vertAlign w:val="subscript"/>
          <w:lang w:eastAsia="x-none" w:bidi="bn-IN"/>
        </w:rPr>
        <w:t>,CA</w:t>
      </w:r>
      <w:r w:rsidR="00A74C68" w:rsidRPr="00A74C68">
        <w:rPr>
          <w:lang w:eastAsia="x-none" w:bidi="bn-IN"/>
        </w:rPr>
        <w:t>,</w:t>
      </w:r>
      <w:r w:rsidR="00A74C68" w:rsidRPr="00A74C68">
        <w:rPr>
          <w:lang w:bidi="bn-IN"/>
        </w:rPr>
        <w:t xml:space="preserve"> P</w:t>
      </w:r>
      <w:r w:rsidR="00A74C68" w:rsidRPr="00A74C68">
        <w:rPr>
          <w:vertAlign w:val="subscript"/>
          <w:lang w:bidi="bn-IN"/>
        </w:rPr>
        <w:t>EMAX,CA</w:t>
      </w:r>
      <w:r w:rsidRPr="00A1115A">
        <w:rPr>
          <w:lang w:eastAsia="x-none" w:bidi="bn-IN"/>
        </w:rPr>
        <w:t>}</w:t>
      </w:r>
    </w:p>
    <w:p w14:paraId="45667F43" w14:textId="7F05C812" w:rsidR="00A1115A" w:rsidRPr="00A1115A" w:rsidRDefault="00A1115A" w:rsidP="00A1115A">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00A74C68" w:rsidRPr="00A74C68">
        <w:rPr>
          <w:vertAlign w:val="subscript"/>
          <w:lang w:eastAsia="x-none" w:bidi="bn-IN"/>
        </w:rPr>
        <w:t>,CA</w:t>
      </w:r>
      <w:r w:rsidR="00A74C68" w:rsidRPr="00A74C68">
        <w:rPr>
          <w:lang w:eastAsia="x-none" w:bidi="bn-IN"/>
        </w:rPr>
        <w:t>,</w:t>
      </w:r>
      <w:r w:rsidR="00A74C68" w:rsidRPr="00A74C68">
        <w:rPr>
          <w:lang w:bidi="bn-IN"/>
        </w:rPr>
        <w:t xml:space="preserve"> P</w:t>
      </w:r>
      <w:r w:rsidR="00A74C68" w:rsidRPr="00A74C68">
        <w:rPr>
          <w:vertAlign w:val="subscript"/>
          <w:lang w:bidi="bn-IN"/>
        </w:rPr>
        <w:t>EMAX,CA</w:t>
      </w:r>
      <w:r w:rsidRPr="00A1115A">
        <w:rPr>
          <w:lang w:eastAsia="x-none" w:bidi="bn-IN"/>
        </w:rPr>
        <w:t>}</w:t>
      </w:r>
    </w:p>
    <w:p w14:paraId="7FF2753B" w14:textId="60A513DF" w:rsidR="0083482A" w:rsidRDefault="0083482A" w:rsidP="0083482A">
      <w:pPr>
        <w:rPr>
          <w:lang w:bidi="bn-IN"/>
        </w:rPr>
      </w:pPr>
      <w:r>
        <w:t xml:space="preserve">where </w:t>
      </w:r>
      <w:r>
        <w:rPr>
          <w:lang w:eastAsia="zh-CN" w:bidi="bn-IN"/>
        </w:rPr>
        <w:t>p</w:t>
      </w:r>
      <w:r>
        <w:rPr>
          <w:vertAlign w:val="subscript"/>
          <w:lang w:eastAsia="zh-CN" w:bidi="bn-IN"/>
        </w:rPr>
        <w:t>CMAX_</w:t>
      </w:r>
      <w:r>
        <w:rPr>
          <w:vertAlign w:val="subscript"/>
          <w:lang w:eastAsia="zh-CN"/>
        </w:rPr>
        <w:t>L,f,c</w:t>
      </w:r>
      <w:r>
        <w:rPr>
          <w:lang w:eastAsia="zh-CN"/>
        </w:rPr>
        <w:t xml:space="preserve"> </w:t>
      </w:r>
      <w:r>
        <w:rPr>
          <w:vertAlign w:val="subscript"/>
          <w:lang w:eastAsia="zh-CN" w:bidi="bn-IN"/>
        </w:rPr>
        <w:t xml:space="preserve">(i),i  </w:t>
      </w:r>
      <w:r>
        <w:rPr>
          <w:lang w:bidi="bn-IN"/>
        </w:rPr>
        <w:t xml:space="preserve">and </w:t>
      </w:r>
      <w:r>
        <w:rPr>
          <w:lang w:eastAsia="zh-CN" w:bidi="bn-IN"/>
        </w:rPr>
        <w:t>p</w:t>
      </w:r>
      <w:r>
        <w:rPr>
          <w:vertAlign w:val="subscript"/>
          <w:lang w:eastAsia="zh-CN" w:bidi="bn-IN"/>
        </w:rPr>
        <w:t>CMAX_</w:t>
      </w:r>
      <w:r>
        <w:rPr>
          <w:vertAlign w:val="subscript"/>
          <w:lang w:eastAsia="zh-CN"/>
        </w:rPr>
        <w:t xml:space="preserve"> H,f,</w:t>
      </w:r>
      <w:r>
        <w:rPr>
          <w:vertAlign w:val="subscript"/>
          <w:lang w:eastAsia="zh-CN" w:bidi="bn-IN"/>
        </w:rPr>
        <w:t xml:space="preserve">c(i),i  </w:t>
      </w:r>
      <w:r>
        <w:rPr>
          <w:lang w:bidi="bn-IN"/>
        </w:rPr>
        <w:t xml:space="preserve">are the respective limits </w:t>
      </w:r>
      <w:r>
        <w:rPr>
          <w:lang w:eastAsia="zh-CN" w:bidi="bn-IN"/>
        </w:rPr>
        <w:t>P</w:t>
      </w:r>
      <w:r>
        <w:rPr>
          <w:vertAlign w:val="subscript"/>
          <w:lang w:eastAsia="zh-CN" w:bidi="bn-IN"/>
        </w:rPr>
        <w:t>CMAX</w:t>
      </w:r>
      <w:r>
        <w:rPr>
          <w:vertAlign w:val="subscript"/>
          <w:lang w:eastAsia="zh-CN"/>
        </w:rPr>
        <w:t>_L,f,c</w:t>
      </w:r>
      <w:r>
        <w:rPr>
          <w:lang w:eastAsia="zh-CN"/>
        </w:rPr>
        <w:t xml:space="preserve"> </w:t>
      </w:r>
      <w:r>
        <w:rPr>
          <w:vertAlign w:val="subscript"/>
          <w:lang w:eastAsia="zh-CN" w:bidi="bn-IN"/>
        </w:rPr>
        <w:t>(i),i</w:t>
      </w:r>
      <w:r>
        <w:rPr>
          <w:lang w:eastAsia="zh-CN" w:bidi="bn-IN"/>
        </w:rPr>
        <w:t xml:space="preserve"> </w:t>
      </w:r>
      <w:r>
        <w:rPr>
          <w:lang w:bidi="bn-IN"/>
        </w:rPr>
        <w:t xml:space="preserve">and </w:t>
      </w:r>
      <w:r>
        <w:rPr>
          <w:lang w:eastAsia="zh-CN" w:bidi="bn-IN"/>
        </w:rPr>
        <w:t>P</w:t>
      </w:r>
      <w:r>
        <w:rPr>
          <w:vertAlign w:val="subscript"/>
          <w:lang w:eastAsia="zh-CN" w:bidi="bn-IN"/>
        </w:rPr>
        <w:t>CMAX</w:t>
      </w:r>
      <w:r>
        <w:rPr>
          <w:vertAlign w:val="subscript"/>
          <w:lang w:eastAsia="zh-CN"/>
        </w:rPr>
        <w:t>_H,f,</w:t>
      </w:r>
      <w:r>
        <w:rPr>
          <w:vertAlign w:val="subscript"/>
          <w:lang w:eastAsia="zh-CN" w:bidi="bn-IN"/>
        </w:rPr>
        <w:t>c(i),i</w:t>
      </w:r>
      <w:r>
        <w:rPr>
          <w:lang w:eastAsia="zh-CN"/>
        </w:rPr>
        <w:t xml:space="preserve"> </w:t>
      </w:r>
      <w:r>
        <w:rPr>
          <w:lang w:bidi="bn-IN"/>
        </w:rPr>
        <w:t xml:space="preserve">expressed in linear scale and </w:t>
      </w:r>
      <w:r>
        <w:t>p</w:t>
      </w:r>
      <w:r>
        <w:rPr>
          <w:vertAlign w:val="subscript"/>
        </w:rPr>
        <w:t>PowerClass,c</w:t>
      </w:r>
      <w:r>
        <w:rPr>
          <w:lang w:bidi="bn-IN"/>
        </w:rPr>
        <w:t xml:space="preserve"> is the linear value of the maximum UE power for serving cell c specified in Table 6.2.1-1 according to </w:t>
      </w:r>
      <w:r>
        <w:rPr>
          <w:bCs/>
          <w:i/>
        </w:rPr>
        <w:t>ue-PowerClassPerBandPerBC-r17</w:t>
      </w:r>
      <w:r>
        <w:rPr>
          <w:rFonts w:eastAsia="SimSun" w:hint="eastAsia"/>
          <w:bCs/>
          <w:i/>
          <w:lang w:val="en-US" w:eastAsia="zh-CN"/>
        </w:rPr>
        <w:t xml:space="preserve"> </w:t>
      </w:r>
      <w:r>
        <w:rPr>
          <w:lang w:bidi="bn-IN"/>
        </w:rPr>
        <w:t xml:space="preserve">if indicated or ue-PowerClass otherwise without taking into account the tolerance; </w:t>
      </w:r>
      <w:r>
        <w:rPr>
          <w:rFonts w:eastAsia="SimSun"/>
          <w:lang w:eastAsia="zh-CN" w:bidi="bn-IN"/>
        </w:rPr>
        <w:t xml:space="preserve">If the UE indicates </w:t>
      </w:r>
      <w:r>
        <w:rPr>
          <w:bCs/>
          <w:i/>
        </w:rPr>
        <w:t>higherPowerLimit-r17</w:t>
      </w:r>
      <w:r>
        <w:rPr>
          <w:lang w:eastAsia="zh-CN"/>
        </w:rPr>
        <w:t xml:space="preserve">, </w:t>
      </w:r>
      <w:r>
        <w:rPr>
          <w:lang w:bidi="bn-IN"/>
        </w:rPr>
        <w:t>P</w:t>
      </w:r>
      <w:r>
        <w:rPr>
          <w:vertAlign w:val="subscript"/>
          <w:lang w:bidi="bn-IN"/>
        </w:rPr>
        <w:t>PowerClass,CA</w:t>
      </w:r>
      <w:r>
        <w:rPr>
          <w:lang w:bidi="bn-IN"/>
        </w:rPr>
        <w:t xml:space="preserve"> is replaced by 10 log</w:t>
      </w:r>
      <w:r>
        <w:rPr>
          <w:vertAlign w:val="subscript"/>
          <w:lang w:bidi="bn-IN"/>
        </w:rPr>
        <w:t>10</w:t>
      </w:r>
      <w:r>
        <w:rPr>
          <w:lang w:bidi="bn-IN"/>
        </w:rPr>
        <w:t xml:space="preserve"> </w:t>
      </w:r>
      <w:r>
        <w:t>∑ p</w:t>
      </w:r>
      <w:r>
        <w:rPr>
          <w:vertAlign w:val="subscript"/>
        </w:rPr>
        <w:t>PowerClass,c</w:t>
      </w:r>
      <w:r>
        <w:rPr>
          <w:lang w:bidi="bn-IN"/>
        </w:rPr>
        <w:t>.</w:t>
      </w:r>
    </w:p>
    <w:p w14:paraId="1388586A" w14:textId="77777777" w:rsidR="0083482A" w:rsidRDefault="0083482A" w:rsidP="0083482A">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41E25A66" w14:textId="49AB19DB" w:rsidR="003202C2" w:rsidRDefault="0083482A" w:rsidP="0083482A">
      <w:pPr>
        <w:rPr>
          <w:szCs w:val="18"/>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r>
        <w:rPr>
          <w:iCs/>
          <w:lang w:bidi="bn-IN"/>
        </w:rPr>
        <w:t>.</w:t>
      </w:r>
    </w:p>
    <w:p w14:paraId="31402BF8" w14:textId="77777777" w:rsidR="00892930" w:rsidRPr="00E37175" w:rsidRDefault="00892930" w:rsidP="00892930">
      <w:pPr>
        <w:rPr>
          <w:ins w:id="41" w:author="Umeda, Hiromasa (Nokia - JP/Tokyo)" w:date="2023-11-02T19:33:00Z"/>
          <w:lang w:bidi="bn-IN"/>
        </w:rPr>
      </w:pPr>
      <w:ins w:id="42" w:author="Umeda, Hiromasa (Nokia - JP/Tokyo)" w:date="2023-11-02T19:33:00Z">
        <w:r>
          <w:rPr>
            <w:szCs w:val="18"/>
          </w:rPr>
          <w:t xml:space="preserve">For the case when </w:t>
        </w:r>
        <w:r w:rsidRPr="00E37175">
          <w:rPr>
            <w:rFonts w:eastAsia="SimSun"/>
            <w:lang w:eastAsia="zh-CN" w:bidi="bn-IN"/>
          </w:rPr>
          <w:t xml:space="preserve">the UE indicates </w:t>
        </w:r>
        <w:r w:rsidRPr="00E37175">
          <w:rPr>
            <w:bCs/>
            <w:i/>
          </w:rPr>
          <w:t>higherPowerLimit-r17</w:t>
        </w:r>
        <w:r w:rsidRPr="00E37175">
          <w:rPr>
            <w:lang w:eastAsia="zh-CN"/>
          </w:rPr>
          <w:t xml:space="preserve">, </w:t>
        </w:r>
        <w:r w:rsidRPr="00E37175">
          <w:rPr>
            <w:lang w:bidi="bn-IN"/>
          </w:rPr>
          <w:t>P</w:t>
        </w:r>
        <w:r w:rsidRPr="00E37175">
          <w:rPr>
            <w:vertAlign w:val="subscript"/>
            <w:lang w:bidi="bn-IN"/>
          </w:rPr>
          <w:t>PowerClass,CA</w:t>
        </w:r>
        <w:r w:rsidRPr="00E37175">
          <w:rPr>
            <w:lang w:bidi="bn-IN"/>
          </w:rPr>
          <w:t xml:space="preserve"> is replaced by 10 log</w:t>
        </w:r>
        <w:r w:rsidRPr="00E37175">
          <w:rPr>
            <w:vertAlign w:val="subscript"/>
            <w:lang w:bidi="bn-IN"/>
          </w:rPr>
          <w:t>10</w:t>
        </w:r>
        <w:r w:rsidRPr="00E37175">
          <w:rPr>
            <w:lang w:bidi="bn-IN"/>
          </w:rPr>
          <w:t xml:space="preserve"> </w:t>
        </w:r>
        <w:r w:rsidRPr="00E37175">
          <w:t>(p</w:t>
        </w:r>
        <w:r w:rsidRPr="00E37175">
          <w:rPr>
            <w:vertAlign w:val="subscript"/>
          </w:rPr>
          <w:t>PowerClass,A</w:t>
        </w:r>
        <w:r w:rsidRPr="00E37175">
          <w:t xml:space="preserve"> + p</w:t>
        </w:r>
        <w:r w:rsidRPr="00E37175">
          <w:rPr>
            <w:vertAlign w:val="subscript"/>
          </w:rPr>
          <w:t>PowerClass,CA,B</w:t>
        </w:r>
        <w:r w:rsidRPr="00A452EB">
          <w:t>)</w:t>
        </w:r>
        <w:r>
          <w:rPr>
            <w:lang w:bidi="bn-IN"/>
          </w:rPr>
          <w:t>.</w:t>
        </w:r>
      </w:ins>
    </w:p>
    <w:p w14:paraId="05E39E24" w14:textId="77777777" w:rsidR="00892930" w:rsidRPr="00E37175" w:rsidRDefault="00892930" w:rsidP="00892930">
      <w:pPr>
        <w:rPr>
          <w:ins w:id="43" w:author="Umeda, Hiromasa (Nokia - JP/Tokyo)" w:date="2023-11-02T19:33:00Z"/>
          <w:szCs w:val="18"/>
        </w:rPr>
      </w:pPr>
      <w:ins w:id="44" w:author="Umeda, Hiromasa (Nokia - JP/Tokyo)" w:date="2023-11-02T19:33:00Z">
        <w:r>
          <w:rPr>
            <w:szCs w:val="18"/>
          </w:rPr>
          <w:t>W</w:t>
        </w:r>
        <w:r w:rsidRPr="00E37175">
          <w:rPr>
            <w:szCs w:val="18"/>
          </w:rPr>
          <w:t>here</w:t>
        </w:r>
      </w:ins>
    </w:p>
    <w:p w14:paraId="2D788962" w14:textId="77777777" w:rsidR="00892930" w:rsidRDefault="00892930" w:rsidP="00AE3C30">
      <w:pPr>
        <w:pStyle w:val="ListParagraph"/>
        <w:numPr>
          <w:ilvl w:val="0"/>
          <w:numId w:val="23"/>
        </w:numPr>
        <w:rPr>
          <w:ins w:id="45" w:author="Umeda, Hiromasa (Nokia - JP/Tokyo)" w:date="2023-11-02T19:34:00Z"/>
          <w:lang w:bidi="bn-IN"/>
        </w:rPr>
      </w:pPr>
      <w:ins w:id="46" w:author="Umeda, Hiromasa (Nokia - JP/Tokyo)" w:date="2023-11-02T19:33:00Z">
        <w:r w:rsidRPr="00E37175">
          <w:rPr>
            <w:lang w:bidi="bn-IN"/>
          </w:rPr>
          <w:t>p</w:t>
        </w:r>
        <w:r w:rsidRPr="00892930">
          <w:rPr>
            <w:vertAlign w:val="subscript"/>
            <w:lang w:bidi="bn-IN"/>
          </w:rPr>
          <w:t>PowerClass,A</w:t>
        </w:r>
        <w:r w:rsidRPr="00E37175">
          <w:rPr>
            <w:lang w:bidi="bn-IN"/>
          </w:rPr>
          <w:t xml:space="preserve"> is the linear value of the maximum UE power for serving cell </w:t>
        </w:r>
        <w:r w:rsidRPr="00892930">
          <w:rPr>
            <w:i/>
            <w:iCs/>
            <w:lang w:bidi="bn-IN"/>
          </w:rPr>
          <w:t>c</w:t>
        </w:r>
        <w:r w:rsidRPr="00E37175">
          <w:rPr>
            <w:lang w:bidi="bn-IN"/>
          </w:rPr>
          <w:t xml:space="preserve"> on the operating band A specified in Table 6.2.1-1 according to </w:t>
        </w:r>
        <w:r w:rsidRPr="00892930">
          <w:rPr>
            <w:bCs/>
            <w:i/>
          </w:rPr>
          <w:t>ue-PowerClassPerBandPerBC-r17</w:t>
        </w:r>
        <w:r w:rsidRPr="00892930">
          <w:rPr>
            <w:rFonts w:eastAsia="SimSun" w:hint="eastAsia"/>
            <w:bCs/>
            <w:i/>
            <w:lang w:val="en-US" w:eastAsia="zh-CN"/>
          </w:rPr>
          <w:t xml:space="preserve"> </w:t>
        </w:r>
        <w:r w:rsidRPr="00E37175">
          <w:rPr>
            <w:lang w:bidi="bn-IN"/>
          </w:rPr>
          <w:t xml:space="preserve">if indicated or </w:t>
        </w:r>
        <w:r w:rsidRPr="00892930">
          <w:rPr>
            <w:i/>
            <w:iCs/>
            <w:lang w:bidi="bn-IN"/>
          </w:rPr>
          <w:t>ue-PowerClass</w:t>
        </w:r>
        <w:r w:rsidRPr="00E37175">
          <w:rPr>
            <w:lang w:bidi="bn-IN"/>
          </w:rPr>
          <w:t xml:space="preserve"> otherwise without taking into account the tolerance;</w:t>
        </w:r>
      </w:ins>
    </w:p>
    <w:p w14:paraId="49AF301B" w14:textId="62673C13" w:rsidR="00892930" w:rsidRDefault="00892930" w:rsidP="00892930">
      <w:pPr>
        <w:pStyle w:val="ListParagraph"/>
        <w:numPr>
          <w:ilvl w:val="0"/>
          <w:numId w:val="23"/>
        </w:numPr>
        <w:rPr>
          <w:ins w:id="47" w:author="Umeda, Hiromasa (Nokia - JP/Tokyo)" w:date="2023-11-02T19:33:00Z"/>
          <w:lang w:bidi="bn-IN"/>
        </w:rPr>
      </w:pPr>
      <w:ins w:id="48" w:author="Umeda, Hiromasa (Nokia - JP/Tokyo)" w:date="2023-11-02T19:33:00Z">
        <w:r w:rsidRPr="00E37175">
          <w:rPr>
            <w:lang w:bidi="bn-IN"/>
          </w:rPr>
          <w:t>p</w:t>
        </w:r>
        <w:r w:rsidRPr="00892930">
          <w:rPr>
            <w:vertAlign w:val="subscript"/>
            <w:lang w:bidi="bn-IN"/>
          </w:rPr>
          <w:t>PowerClass,CA</w:t>
        </w:r>
        <w:r w:rsidRPr="00E37175">
          <w:rPr>
            <w:lang w:bidi="bn-IN"/>
          </w:rPr>
          <w:t xml:space="preserve"> is the linear value of the maximum UE power for serving cell(s) on the operating band B including intra-band carrier aggregation specified in </w:t>
        </w:r>
        <w:r w:rsidRPr="007646BF">
          <w:rPr>
            <w:lang w:bidi="bn-IN"/>
          </w:rPr>
          <w:t xml:space="preserve">Table 6.2F.1A.2-1 according to </w:t>
        </w:r>
        <w:r w:rsidRPr="00892930">
          <w:rPr>
            <w:bCs/>
            <w:i/>
          </w:rPr>
          <w:t>ue-PowerClassPerBandPerBC-r17</w:t>
        </w:r>
        <w:r w:rsidRPr="00892930">
          <w:rPr>
            <w:rFonts w:eastAsia="SimSun" w:hint="eastAsia"/>
            <w:bCs/>
            <w:i/>
            <w:lang w:val="en-US" w:eastAsia="zh-CN"/>
          </w:rPr>
          <w:t xml:space="preserve"> </w:t>
        </w:r>
        <w:r w:rsidRPr="007646BF">
          <w:rPr>
            <w:lang w:bidi="bn-IN"/>
          </w:rPr>
          <w:t xml:space="preserve">if indicated or </w:t>
        </w:r>
        <w:r w:rsidRPr="00892930">
          <w:rPr>
            <w:i/>
            <w:iCs/>
            <w:lang w:bidi="bn-IN"/>
          </w:rPr>
          <w:t>ue-PowerClass</w:t>
        </w:r>
        <w:r>
          <w:rPr>
            <w:lang w:bidi="bn-IN"/>
          </w:rPr>
          <w:t xml:space="preserve">, </w:t>
        </w:r>
        <w:r w:rsidRPr="007646BF">
          <w:rPr>
            <w:lang w:bidi="bn-IN"/>
          </w:rPr>
          <w:t>otherwise without</w:t>
        </w:r>
        <w:r w:rsidRPr="00E37175">
          <w:rPr>
            <w:lang w:bidi="bn-IN"/>
          </w:rPr>
          <w:t xml:space="preserve"> taking into account the tolerance.</w:t>
        </w:r>
      </w:ins>
    </w:p>
    <w:p w14:paraId="2698B9BA" w14:textId="0CD104BB" w:rsidR="004C6989" w:rsidRPr="004C6989" w:rsidRDefault="004C6989" w:rsidP="00892930">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0E129375" w14:textId="77777777" w:rsidR="00892930" w:rsidRPr="004A1FD9" w:rsidRDefault="00892930" w:rsidP="00892930">
      <w:pPr>
        <w:rPr>
          <w:color w:val="0000FF"/>
        </w:rPr>
      </w:pPr>
      <w:r w:rsidRPr="004A1FD9">
        <w:rPr>
          <w:rFonts w:cs="Arial"/>
          <w:i/>
          <w:color w:val="0000FF"/>
          <w:sz w:val="32"/>
          <w:szCs w:val="32"/>
        </w:rPr>
        <w:t>&lt;&lt; Unnecessary part is omitted &gt;&gt;</w:t>
      </w:r>
    </w:p>
    <w:p w14:paraId="79AF9D6F" w14:textId="5A91AA54" w:rsidR="00892930" w:rsidRPr="004A1FD9" w:rsidRDefault="00892930" w:rsidP="00892930">
      <w:pPr>
        <w:rPr>
          <w:color w:val="0000FF"/>
        </w:rPr>
      </w:pPr>
      <w:r w:rsidRPr="004A1FD9">
        <w:rPr>
          <w:rFonts w:cs="Arial"/>
          <w:i/>
          <w:color w:val="0000FF"/>
          <w:sz w:val="32"/>
          <w:szCs w:val="32"/>
        </w:rPr>
        <w:t xml:space="preserve">&lt;&lt; </w:t>
      </w:r>
      <w:r w:rsidRPr="004A1FD9">
        <w:rPr>
          <w:rFonts w:cs="Arial"/>
          <w:i/>
          <w:color w:val="0000FF"/>
          <w:sz w:val="32"/>
          <w:szCs w:val="32"/>
        </w:rPr>
        <w:t>End</w:t>
      </w:r>
      <w:r w:rsidRPr="004A1FD9">
        <w:rPr>
          <w:rFonts w:cs="Arial"/>
          <w:i/>
          <w:color w:val="0000FF"/>
          <w:sz w:val="32"/>
          <w:szCs w:val="32"/>
        </w:rPr>
        <w:t xml:space="preserve"> of the changes &gt;&gt;</w:t>
      </w:r>
    </w:p>
    <w:p w14:paraId="561EE579" w14:textId="5E701CED" w:rsidR="00D16DB1" w:rsidRDefault="00D16DB1" w:rsidP="00892930">
      <w:pPr>
        <w:pStyle w:val="Heading3"/>
        <w:ind w:left="0" w:firstLine="0"/>
        <w:rPr>
          <w:rFonts w:cs="Arial"/>
          <w:i/>
          <w:color w:val="FF0000"/>
          <w:sz w:val="32"/>
          <w:szCs w:val="32"/>
        </w:rPr>
      </w:pPr>
    </w:p>
    <w:bookmarkEnd w:id="0"/>
    <w:sectPr w:rsidR="00D16DB1" w:rsidSect="002F53BD">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A3335" w14:textId="77777777" w:rsidR="0095592F" w:rsidRDefault="0095592F">
      <w:r>
        <w:separator/>
      </w:r>
    </w:p>
  </w:endnote>
  <w:endnote w:type="continuationSeparator" w:id="0">
    <w:p w14:paraId="465675A1" w14:textId="77777777" w:rsidR="0095592F" w:rsidRDefault="0095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F6777" w14:textId="77777777" w:rsidR="0095592F" w:rsidRDefault="0095592F">
      <w:r>
        <w:separator/>
      </w:r>
    </w:p>
  </w:footnote>
  <w:footnote w:type="continuationSeparator" w:id="0">
    <w:p w14:paraId="04799D12" w14:textId="77777777" w:rsidR="0095592F" w:rsidRDefault="00955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20"/>
  </w:num>
  <w:num w:numId="3" w16cid:durableId="453257850">
    <w:abstractNumId w:val="2"/>
  </w:num>
  <w:num w:numId="4" w16cid:durableId="178353229">
    <w:abstractNumId w:val="13"/>
  </w:num>
  <w:num w:numId="5" w16cid:durableId="1036273576">
    <w:abstractNumId w:val="8"/>
  </w:num>
  <w:num w:numId="6" w16cid:durableId="1961186613">
    <w:abstractNumId w:val="19"/>
  </w:num>
  <w:num w:numId="7" w16cid:durableId="1258249907">
    <w:abstractNumId w:val="21"/>
  </w:num>
  <w:num w:numId="8" w16cid:durableId="1492409735">
    <w:abstractNumId w:val="10"/>
  </w:num>
  <w:num w:numId="9" w16cid:durableId="1416705468">
    <w:abstractNumId w:val="22"/>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8"/>
  </w:num>
  <w:num w:numId="17" w16cid:durableId="1450667099">
    <w:abstractNumId w:val="4"/>
  </w:num>
  <w:num w:numId="18" w16cid:durableId="1286350926">
    <w:abstractNumId w:val="1"/>
  </w:num>
  <w:num w:numId="19" w16cid:durableId="301228898">
    <w:abstractNumId w:val="17"/>
  </w:num>
  <w:num w:numId="20" w16cid:durableId="9333857">
    <w:abstractNumId w:val="14"/>
  </w:num>
  <w:num w:numId="21" w16cid:durableId="1952935307">
    <w:abstractNumId w:val="12"/>
  </w:num>
  <w:num w:numId="22" w16cid:durableId="1052269410">
    <w:abstractNumId w:val="15"/>
  </w:num>
  <w:num w:numId="23" w16cid:durableId="86058233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1C4C"/>
    <w:rsid w:val="000529D0"/>
    <w:rsid w:val="00052D94"/>
    <w:rsid w:val="00054893"/>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9E8"/>
    <w:rsid w:val="001106ED"/>
    <w:rsid w:val="00113352"/>
    <w:rsid w:val="00113B48"/>
    <w:rsid w:val="00115405"/>
    <w:rsid w:val="00116261"/>
    <w:rsid w:val="00124371"/>
    <w:rsid w:val="00124E20"/>
    <w:rsid w:val="0012662F"/>
    <w:rsid w:val="00126EBF"/>
    <w:rsid w:val="0013030B"/>
    <w:rsid w:val="001306B2"/>
    <w:rsid w:val="00133525"/>
    <w:rsid w:val="001337FB"/>
    <w:rsid w:val="00134FB3"/>
    <w:rsid w:val="00140890"/>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6E38"/>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711"/>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6207"/>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3B7F"/>
    <w:rsid w:val="0025419E"/>
    <w:rsid w:val="0025469D"/>
    <w:rsid w:val="00256024"/>
    <w:rsid w:val="00260A17"/>
    <w:rsid w:val="0026290D"/>
    <w:rsid w:val="0026380A"/>
    <w:rsid w:val="00265722"/>
    <w:rsid w:val="002671D5"/>
    <w:rsid w:val="002675F0"/>
    <w:rsid w:val="00270C16"/>
    <w:rsid w:val="002730A9"/>
    <w:rsid w:val="002732D8"/>
    <w:rsid w:val="002739CC"/>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5F3"/>
    <w:rsid w:val="003227B0"/>
    <w:rsid w:val="003237A5"/>
    <w:rsid w:val="00325808"/>
    <w:rsid w:val="00325882"/>
    <w:rsid w:val="0033035F"/>
    <w:rsid w:val="0033191C"/>
    <w:rsid w:val="00332CD3"/>
    <w:rsid w:val="00332DB0"/>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642"/>
    <w:rsid w:val="00373704"/>
    <w:rsid w:val="00373A90"/>
    <w:rsid w:val="00373EF0"/>
    <w:rsid w:val="003741AB"/>
    <w:rsid w:val="003748AE"/>
    <w:rsid w:val="003765B8"/>
    <w:rsid w:val="00376CA5"/>
    <w:rsid w:val="00377729"/>
    <w:rsid w:val="003817F3"/>
    <w:rsid w:val="00381A03"/>
    <w:rsid w:val="003823FF"/>
    <w:rsid w:val="0038264D"/>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570"/>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5343"/>
    <w:rsid w:val="00445699"/>
    <w:rsid w:val="00447CC6"/>
    <w:rsid w:val="00450256"/>
    <w:rsid w:val="00451E1B"/>
    <w:rsid w:val="00452783"/>
    <w:rsid w:val="0045651C"/>
    <w:rsid w:val="004567AE"/>
    <w:rsid w:val="00460215"/>
    <w:rsid w:val="00460E80"/>
    <w:rsid w:val="00462F2D"/>
    <w:rsid w:val="004643D5"/>
    <w:rsid w:val="0046489A"/>
    <w:rsid w:val="00465515"/>
    <w:rsid w:val="00467D2C"/>
    <w:rsid w:val="00470A8A"/>
    <w:rsid w:val="004725D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1FD9"/>
    <w:rsid w:val="004A2AEC"/>
    <w:rsid w:val="004A2AFB"/>
    <w:rsid w:val="004A43F1"/>
    <w:rsid w:val="004A44DE"/>
    <w:rsid w:val="004B0001"/>
    <w:rsid w:val="004B1C17"/>
    <w:rsid w:val="004B2722"/>
    <w:rsid w:val="004B40A3"/>
    <w:rsid w:val="004B517C"/>
    <w:rsid w:val="004C223F"/>
    <w:rsid w:val="004C4687"/>
    <w:rsid w:val="004C4E76"/>
    <w:rsid w:val="004C51C5"/>
    <w:rsid w:val="004C5F3D"/>
    <w:rsid w:val="004C657E"/>
    <w:rsid w:val="004C6989"/>
    <w:rsid w:val="004C6EFB"/>
    <w:rsid w:val="004C6F0F"/>
    <w:rsid w:val="004C7F48"/>
    <w:rsid w:val="004D010A"/>
    <w:rsid w:val="004D33CE"/>
    <w:rsid w:val="004D3578"/>
    <w:rsid w:val="004D5294"/>
    <w:rsid w:val="004D589F"/>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1BC5"/>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3298"/>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1E4"/>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09D"/>
    <w:rsid w:val="006744BD"/>
    <w:rsid w:val="00674630"/>
    <w:rsid w:val="00674D5E"/>
    <w:rsid w:val="00675B54"/>
    <w:rsid w:val="00676D3C"/>
    <w:rsid w:val="00677890"/>
    <w:rsid w:val="006802BD"/>
    <w:rsid w:val="00681A0A"/>
    <w:rsid w:val="00682554"/>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6D3"/>
    <w:rsid w:val="006C4D8C"/>
    <w:rsid w:val="006D25ED"/>
    <w:rsid w:val="006D4843"/>
    <w:rsid w:val="006D4AAE"/>
    <w:rsid w:val="006D5486"/>
    <w:rsid w:val="006D698C"/>
    <w:rsid w:val="006E0BE1"/>
    <w:rsid w:val="006E0ECA"/>
    <w:rsid w:val="006E1ED8"/>
    <w:rsid w:val="006E2684"/>
    <w:rsid w:val="006E2B95"/>
    <w:rsid w:val="006E35D8"/>
    <w:rsid w:val="006E4260"/>
    <w:rsid w:val="006E5C86"/>
    <w:rsid w:val="006E722C"/>
    <w:rsid w:val="006E7ACB"/>
    <w:rsid w:val="006E7CA8"/>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4"/>
    <w:rsid w:val="00826988"/>
    <w:rsid w:val="00830747"/>
    <w:rsid w:val="0083482A"/>
    <w:rsid w:val="00834B55"/>
    <w:rsid w:val="00835B44"/>
    <w:rsid w:val="00836D9B"/>
    <w:rsid w:val="0083746D"/>
    <w:rsid w:val="00837470"/>
    <w:rsid w:val="008425B0"/>
    <w:rsid w:val="00845DAD"/>
    <w:rsid w:val="00851AAD"/>
    <w:rsid w:val="00851EB7"/>
    <w:rsid w:val="00851FDA"/>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AC8"/>
    <w:rsid w:val="00886965"/>
    <w:rsid w:val="00887506"/>
    <w:rsid w:val="00891F09"/>
    <w:rsid w:val="00892930"/>
    <w:rsid w:val="00892E29"/>
    <w:rsid w:val="00897CDD"/>
    <w:rsid w:val="008A006F"/>
    <w:rsid w:val="008A026F"/>
    <w:rsid w:val="008A1292"/>
    <w:rsid w:val="008A229C"/>
    <w:rsid w:val="008A2887"/>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5373"/>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738"/>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1660"/>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592F"/>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3668"/>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7CB"/>
    <w:rsid w:val="00BB6FBA"/>
    <w:rsid w:val="00BB709C"/>
    <w:rsid w:val="00BB7F6B"/>
    <w:rsid w:val="00BC0F7D"/>
    <w:rsid w:val="00BC2B8A"/>
    <w:rsid w:val="00BC3D9F"/>
    <w:rsid w:val="00BC447D"/>
    <w:rsid w:val="00BC5008"/>
    <w:rsid w:val="00BC50D3"/>
    <w:rsid w:val="00BC51D7"/>
    <w:rsid w:val="00BC5B91"/>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68D5"/>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099"/>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4BDD"/>
    <w:rsid w:val="00CD5194"/>
    <w:rsid w:val="00CE195E"/>
    <w:rsid w:val="00CE2DC6"/>
    <w:rsid w:val="00CE345A"/>
    <w:rsid w:val="00CE394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52DA"/>
    <w:rsid w:val="00D06774"/>
    <w:rsid w:val="00D06D21"/>
    <w:rsid w:val="00D10704"/>
    <w:rsid w:val="00D141CC"/>
    <w:rsid w:val="00D146AE"/>
    <w:rsid w:val="00D14FE3"/>
    <w:rsid w:val="00D1585B"/>
    <w:rsid w:val="00D1587C"/>
    <w:rsid w:val="00D16DB1"/>
    <w:rsid w:val="00D17828"/>
    <w:rsid w:val="00D2030D"/>
    <w:rsid w:val="00D2058B"/>
    <w:rsid w:val="00D227AF"/>
    <w:rsid w:val="00D23B86"/>
    <w:rsid w:val="00D2427F"/>
    <w:rsid w:val="00D242F2"/>
    <w:rsid w:val="00D2463D"/>
    <w:rsid w:val="00D24B25"/>
    <w:rsid w:val="00D2600C"/>
    <w:rsid w:val="00D26113"/>
    <w:rsid w:val="00D3192D"/>
    <w:rsid w:val="00D324C5"/>
    <w:rsid w:val="00D37AEB"/>
    <w:rsid w:val="00D37C4F"/>
    <w:rsid w:val="00D40887"/>
    <w:rsid w:val="00D43606"/>
    <w:rsid w:val="00D43B1C"/>
    <w:rsid w:val="00D45E95"/>
    <w:rsid w:val="00D51BE8"/>
    <w:rsid w:val="00D51C8B"/>
    <w:rsid w:val="00D5410F"/>
    <w:rsid w:val="00D55318"/>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C9"/>
    <w:rsid w:val="00D723DB"/>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1DB2"/>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1C8C"/>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5EA5"/>
    <w:rsid w:val="00E47FC8"/>
    <w:rsid w:val="00E5041F"/>
    <w:rsid w:val="00E5473F"/>
    <w:rsid w:val="00E5758B"/>
    <w:rsid w:val="00E61B90"/>
    <w:rsid w:val="00E61FE9"/>
    <w:rsid w:val="00E6245D"/>
    <w:rsid w:val="00E62D33"/>
    <w:rsid w:val="00E64395"/>
    <w:rsid w:val="00E644CA"/>
    <w:rsid w:val="00E644FD"/>
    <w:rsid w:val="00E645EA"/>
    <w:rsid w:val="00E6590D"/>
    <w:rsid w:val="00E65AAB"/>
    <w:rsid w:val="00E6723C"/>
    <w:rsid w:val="00E702A8"/>
    <w:rsid w:val="00E70AAD"/>
    <w:rsid w:val="00E722BA"/>
    <w:rsid w:val="00E749F0"/>
    <w:rsid w:val="00E76DF4"/>
    <w:rsid w:val="00E77645"/>
    <w:rsid w:val="00E80B69"/>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3360"/>
    <w:rsid w:val="00F15672"/>
    <w:rsid w:val="00F15B20"/>
    <w:rsid w:val="00F178AE"/>
    <w:rsid w:val="00F20B97"/>
    <w:rsid w:val="00F20FC4"/>
    <w:rsid w:val="00F21522"/>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151"/>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281E"/>
    <w:rsid w:val="00FE389C"/>
    <w:rsid w:val="00FE3E67"/>
    <w:rsid w:val="00FE3F14"/>
    <w:rsid w:val="00FE5EED"/>
    <w:rsid w:val="00FF118D"/>
    <w:rsid w:val="00FF356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7"/>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10A"/>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D01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D01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D01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D010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D010A"/>
    <w:pPr>
      <w:ind w:left="1701" w:hanging="1701"/>
      <w:outlineLvl w:val="4"/>
    </w:pPr>
    <w:rPr>
      <w:sz w:val="22"/>
    </w:rPr>
  </w:style>
  <w:style w:type="paragraph" w:styleId="Heading6">
    <w:name w:val="heading 6"/>
    <w:aliases w:val="T1,Header 6"/>
    <w:basedOn w:val="H6"/>
    <w:next w:val="Normal"/>
    <w:link w:val="Heading6Char"/>
    <w:qFormat/>
    <w:rsid w:val="004D010A"/>
    <w:pPr>
      <w:outlineLvl w:val="5"/>
    </w:pPr>
  </w:style>
  <w:style w:type="paragraph" w:styleId="Heading7">
    <w:name w:val="heading 7"/>
    <w:basedOn w:val="H6"/>
    <w:next w:val="Normal"/>
    <w:link w:val="Heading7Char"/>
    <w:qFormat/>
    <w:rsid w:val="004D010A"/>
    <w:pPr>
      <w:outlineLvl w:val="6"/>
    </w:pPr>
  </w:style>
  <w:style w:type="paragraph" w:styleId="Heading8">
    <w:name w:val="heading 8"/>
    <w:basedOn w:val="Heading1"/>
    <w:next w:val="Normal"/>
    <w:link w:val="Heading8Char"/>
    <w:qFormat/>
    <w:rsid w:val="004D010A"/>
    <w:pPr>
      <w:ind w:left="0" w:firstLine="0"/>
      <w:outlineLvl w:val="7"/>
    </w:pPr>
  </w:style>
  <w:style w:type="paragraph" w:styleId="Heading9">
    <w:name w:val="heading 9"/>
    <w:basedOn w:val="Heading8"/>
    <w:next w:val="Normal"/>
    <w:link w:val="Heading9Char"/>
    <w:qFormat/>
    <w:rsid w:val="004D01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D010A"/>
    <w:pPr>
      <w:ind w:left="1985" w:hanging="1985"/>
      <w:outlineLvl w:val="9"/>
    </w:pPr>
    <w:rPr>
      <w:sz w:val="20"/>
    </w:rPr>
  </w:style>
  <w:style w:type="paragraph" w:styleId="TOC9">
    <w:name w:val="toc 9"/>
    <w:basedOn w:val="TOC8"/>
    <w:rsid w:val="004D010A"/>
    <w:pPr>
      <w:ind w:left="1418" w:hanging="1418"/>
    </w:pPr>
  </w:style>
  <w:style w:type="paragraph" w:styleId="TOC8">
    <w:name w:val="toc 8"/>
    <w:basedOn w:val="TOC1"/>
    <w:rsid w:val="004D010A"/>
    <w:pPr>
      <w:spacing w:before="180"/>
      <w:ind w:left="2693" w:hanging="2693"/>
    </w:pPr>
    <w:rPr>
      <w:b/>
    </w:rPr>
  </w:style>
  <w:style w:type="paragraph" w:styleId="TOC1">
    <w:name w:val="toc 1"/>
    <w:rsid w:val="004D01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D010A"/>
    <w:pPr>
      <w:keepLines/>
      <w:tabs>
        <w:tab w:val="center" w:pos="4536"/>
        <w:tab w:val="right" w:pos="9072"/>
      </w:tabs>
    </w:pPr>
    <w:rPr>
      <w:noProof/>
    </w:rPr>
  </w:style>
  <w:style w:type="character" w:customStyle="1" w:styleId="ZGSM">
    <w:name w:val="ZGSM"/>
    <w:rsid w:val="004D01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D010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D01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D010A"/>
    <w:pPr>
      <w:ind w:left="1701" w:hanging="1701"/>
    </w:pPr>
  </w:style>
  <w:style w:type="paragraph" w:styleId="TOC4">
    <w:name w:val="toc 4"/>
    <w:basedOn w:val="TOC3"/>
    <w:rsid w:val="004D010A"/>
    <w:pPr>
      <w:ind w:left="1418" w:hanging="1418"/>
    </w:pPr>
  </w:style>
  <w:style w:type="paragraph" w:styleId="TOC3">
    <w:name w:val="toc 3"/>
    <w:basedOn w:val="TOC2"/>
    <w:rsid w:val="004D010A"/>
    <w:pPr>
      <w:ind w:left="1134" w:hanging="1134"/>
    </w:pPr>
  </w:style>
  <w:style w:type="paragraph" w:styleId="TOC2">
    <w:name w:val="toc 2"/>
    <w:basedOn w:val="TOC1"/>
    <w:rsid w:val="004D010A"/>
    <w:pPr>
      <w:keepNext w:val="0"/>
      <w:spacing w:before="0"/>
      <w:ind w:left="851" w:hanging="851"/>
    </w:pPr>
    <w:rPr>
      <w:sz w:val="20"/>
    </w:rPr>
  </w:style>
  <w:style w:type="paragraph" w:styleId="Footer">
    <w:name w:val="footer"/>
    <w:aliases w:val="footer odd,footer,fo,pie de página"/>
    <w:basedOn w:val="Header"/>
    <w:link w:val="FooterChar"/>
    <w:rsid w:val="004D010A"/>
    <w:pPr>
      <w:jc w:val="center"/>
    </w:pPr>
    <w:rPr>
      <w:i/>
    </w:rPr>
  </w:style>
  <w:style w:type="paragraph" w:customStyle="1" w:styleId="TT">
    <w:name w:val="TT"/>
    <w:basedOn w:val="Heading1"/>
    <w:next w:val="Normal"/>
    <w:rsid w:val="004D010A"/>
    <w:pPr>
      <w:outlineLvl w:val="9"/>
    </w:pPr>
  </w:style>
  <w:style w:type="paragraph" w:customStyle="1" w:styleId="NF">
    <w:name w:val="NF"/>
    <w:basedOn w:val="NO"/>
    <w:rsid w:val="004D010A"/>
    <w:pPr>
      <w:keepNext/>
      <w:spacing w:after="0"/>
    </w:pPr>
    <w:rPr>
      <w:rFonts w:ascii="Arial" w:hAnsi="Arial"/>
      <w:sz w:val="18"/>
    </w:rPr>
  </w:style>
  <w:style w:type="paragraph" w:customStyle="1" w:styleId="NO">
    <w:name w:val="NO"/>
    <w:basedOn w:val="Normal"/>
    <w:link w:val="NOChar"/>
    <w:rsid w:val="004D010A"/>
    <w:pPr>
      <w:keepLines/>
      <w:ind w:left="1135" w:hanging="851"/>
    </w:pPr>
  </w:style>
  <w:style w:type="paragraph" w:customStyle="1" w:styleId="PL">
    <w:name w:val="PL"/>
    <w:link w:val="PLChar"/>
    <w:rsid w:val="004D01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010A"/>
    <w:pPr>
      <w:jc w:val="right"/>
    </w:pPr>
  </w:style>
  <w:style w:type="paragraph" w:customStyle="1" w:styleId="TAL">
    <w:name w:val="TAL"/>
    <w:basedOn w:val="Normal"/>
    <w:link w:val="TALCar"/>
    <w:rsid w:val="004D010A"/>
    <w:pPr>
      <w:keepNext/>
      <w:keepLines/>
      <w:spacing w:after="0"/>
    </w:pPr>
    <w:rPr>
      <w:rFonts w:ascii="Arial" w:hAnsi="Arial"/>
      <w:sz w:val="18"/>
    </w:rPr>
  </w:style>
  <w:style w:type="paragraph" w:customStyle="1" w:styleId="TAH">
    <w:name w:val="TAH"/>
    <w:basedOn w:val="TAC"/>
    <w:link w:val="TAHCar"/>
    <w:rsid w:val="004D010A"/>
    <w:rPr>
      <w:b/>
    </w:rPr>
  </w:style>
  <w:style w:type="paragraph" w:customStyle="1" w:styleId="TAC">
    <w:name w:val="TAC"/>
    <w:basedOn w:val="TAL"/>
    <w:link w:val="TACChar"/>
    <w:rsid w:val="004D010A"/>
    <w:pPr>
      <w:jc w:val="center"/>
    </w:pPr>
  </w:style>
  <w:style w:type="paragraph" w:customStyle="1" w:styleId="LD">
    <w:name w:val="LD"/>
    <w:rsid w:val="004D01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D010A"/>
    <w:pPr>
      <w:keepLines/>
      <w:ind w:left="1702" w:hanging="1418"/>
    </w:pPr>
  </w:style>
  <w:style w:type="paragraph" w:customStyle="1" w:styleId="FP">
    <w:name w:val="FP"/>
    <w:basedOn w:val="Normal"/>
    <w:rsid w:val="004D010A"/>
    <w:pPr>
      <w:spacing w:after="0"/>
    </w:pPr>
  </w:style>
  <w:style w:type="paragraph" w:customStyle="1" w:styleId="NW">
    <w:name w:val="NW"/>
    <w:basedOn w:val="NO"/>
    <w:rsid w:val="004D010A"/>
    <w:pPr>
      <w:spacing w:after="0"/>
    </w:pPr>
  </w:style>
  <w:style w:type="paragraph" w:customStyle="1" w:styleId="EW">
    <w:name w:val="EW"/>
    <w:basedOn w:val="EX"/>
    <w:rsid w:val="004D010A"/>
    <w:pPr>
      <w:spacing w:after="0"/>
    </w:pPr>
  </w:style>
  <w:style w:type="paragraph" w:customStyle="1" w:styleId="B10">
    <w:name w:val="B1"/>
    <w:basedOn w:val="List"/>
    <w:link w:val="B1Char"/>
    <w:rsid w:val="004D010A"/>
  </w:style>
  <w:style w:type="paragraph" w:styleId="TOC6">
    <w:name w:val="toc 6"/>
    <w:basedOn w:val="TOC5"/>
    <w:next w:val="Normal"/>
    <w:rsid w:val="004D010A"/>
    <w:pPr>
      <w:ind w:left="1985" w:hanging="1985"/>
    </w:pPr>
  </w:style>
  <w:style w:type="paragraph" w:styleId="TOC7">
    <w:name w:val="toc 7"/>
    <w:basedOn w:val="TOC6"/>
    <w:next w:val="Normal"/>
    <w:rsid w:val="004D010A"/>
    <w:pPr>
      <w:ind w:left="2268" w:hanging="2268"/>
    </w:pPr>
  </w:style>
  <w:style w:type="paragraph" w:customStyle="1" w:styleId="EditorsNote">
    <w:name w:val="Editor's Note"/>
    <w:aliases w:val="EN"/>
    <w:basedOn w:val="NO"/>
    <w:link w:val="EditorsNoteCarCar"/>
    <w:rsid w:val="004D010A"/>
    <w:rPr>
      <w:color w:val="FF0000"/>
    </w:rPr>
  </w:style>
  <w:style w:type="paragraph" w:customStyle="1" w:styleId="TH">
    <w:name w:val="TH"/>
    <w:basedOn w:val="Normal"/>
    <w:link w:val="THChar"/>
    <w:rsid w:val="004D010A"/>
    <w:pPr>
      <w:keepNext/>
      <w:keepLines/>
      <w:spacing w:before="60"/>
      <w:jc w:val="center"/>
    </w:pPr>
    <w:rPr>
      <w:rFonts w:ascii="Arial" w:hAnsi="Arial"/>
      <w:b/>
    </w:rPr>
  </w:style>
  <w:style w:type="paragraph" w:customStyle="1" w:styleId="ZA">
    <w:name w:val="ZA"/>
    <w:rsid w:val="004D01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01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01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01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D010A"/>
    <w:pPr>
      <w:ind w:left="851" w:hanging="851"/>
    </w:pPr>
  </w:style>
  <w:style w:type="paragraph" w:customStyle="1" w:styleId="ZH">
    <w:name w:val="ZH"/>
    <w:rsid w:val="004D01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010A"/>
    <w:pPr>
      <w:keepNext w:val="0"/>
      <w:spacing w:before="0" w:after="240"/>
    </w:pPr>
  </w:style>
  <w:style w:type="paragraph" w:customStyle="1" w:styleId="ZG">
    <w:name w:val="ZG"/>
    <w:rsid w:val="004D01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4D010A"/>
  </w:style>
  <w:style w:type="paragraph" w:customStyle="1" w:styleId="B30">
    <w:name w:val="B3"/>
    <w:basedOn w:val="List3"/>
    <w:link w:val="B3Char"/>
    <w:rsid w:val="004D010A"/>
  </w:style>
  <w:style w:type="paragraph" w:customStyle="1" w:styleId="B4">
    <w:name w:val="B4"/>
    <w:basedOn w:val="List4"/>
    <w:link w:val="B4Char"/>
    <w:rsid w:val="004D010A"/>
  </w:style>
  <w:style w:type="paragraph" w:customStyle="1" w:styleId="B5">
    <w:name w:val="B5"/>
    <w:basedOn w:val="List5"/>
    <w:link w:val="B5Char"/>
    <w:rsid w:val="004D010A"/>
  </w:style>
  <w:style w:type="paragraph" w:customStyle="1" w:styleId="ZTD">
    <w:name w:val="ZTD"/>
    <w:basedOn w:val="ZB"/>
    <w:rsid w:val="004D010A"/>
    <w:pPr>
      <w:framePr w:hRule="auto" w:wrap="notBeside" w:y="852"/>
    </w:pPr>
    <w:rPr>
      <w:i w:val="0"/>
      <w:sz w:val="40"/>
    </w:rPr>
  </w:style>
  <w:style w:type="paragraph" w:customStyle="1" w:styleId="ZV">
    <w:name w:val="ZV"/>
    <w:basedOn w:val="ZU"/>
    <w:rsid w:val="004D01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4D010A"/>
    <w:pPr>
      <w:ind w:left="284"/>
    </w:pPr>
  </w:style>
  <w:style w:type="paragraph" w:styleId="Index1">
    <w:name w:val="index 1"/>
    <w:basedOn w:val="Normal"/>
    <w:rsid w:val="004D010A"/>
    <w:pPr>
      <w:keepLines/>
      <w:spacing w:after="0"/>
    </w:pPr>
  </w:style>
  <w:style w:type="paragraph" w:styleId="ListNumber2">
    <w:name w:val="List Number 2"/>
    <w:basedOn w:val="ListNumber"/>
    <w:rsid w:val="004D01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D01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D01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4D010A"/>
    <w:pPr>
      <w:ind w:left="851"/>
    </w:pPr>
  </w:style>
  <w:style w:type="paragraph" w:styleId="ListBullet3">
    <w:name w:val="List Bullet 3"/>
    <w:basedOn w:val="ListBullet2"/>
    <w:link w:val="ListBullet3Char"/>
    <w:rsid w:val="004D010A"/>
    <w:pPr>
      <w:ind w:left="1135"/>
    </w:pPr>
  </w:style>
  <w:style w:type="paragraph" w:styleId="ListNumber">
    <w:name w:val="List Number"/>
    <w:basedOn w:val="List"/>
    <w:rsid w:val="004D010A"/>
  </w:style>
  <w:style w:type="paragraph" w:styleId="List2">
    <w:name w:val="List 2"/>
    <w:basedOn w:val="List"/>
    <w:link w:val="List2Char"/>
    <w:rsid w:val="004D010A"/>
    <w:pPr>
      <w:ind w:left="851"/>
    </w:pPr>
  </w:style>
  <w:style w:type="paragraph" w:styleId="List3">
    <w:name w:val="List 3"/>
    <w:basedOn w:val="List2"/>
    <w:rsid w:val="004D010A"/>
    <w:pPr>
      <w:ind w:left="1135"/>
    </w:pPr>
  </w:style>
  <w:style w:type="paragraph" w:styleId="List4">
    <w:name w:val="List 4"/>
    <w:basedOn w:val="List3"/>
    <w:rsid w:val="004D010A"/>
    <w:pPr>
      <w:ind w:left="1418"/>
    </w:pPr>
  </w:style>
  <w:style w:type="paragraph" w:styleId="List5">
    <w:name w:val="List 5"/>
    <w:basedOn w:val="List4"/>
    <w:rsid w:val="004D010A"/>
    <w:pPr>
      <w:ind w:left="1702"/>
    </w:pPr>
  </w:style>
  <w:style w:type="paragraph" w:styleId="List">
    <w:name w:val="List"/>
    <w:basedOn w:val="Normal"/>
    <w:link w:val="ListChar"/>
    <w:rsid w:val="004D010A"/>
    <w:pPr>
      <w:ind w:left="568" w:hanging="284"/>
    </w:pPr>
  </w:style>
  <w:style w:type="paragraph" w:styleId="ListBullet">
    <w:name w:val="List Bullet"/>
    <w:basedOn w:val="List"/>
    <w:link w:val="ListBulletChar"/>
    <w:rsid w:val="004D010A"/>
  </w:style>
  <w:style w:type="paragraph" w:styleId="ListBullet4">
    <w:name w:val="List Bullet 4"/>
    <w:basedOn w:val="ListBullet3"/>
    <w:rsid w:val="004D010A"/>
    <w:pPr>
      <w:ind w:left="1418"/>
    </w:pPr>
  </w:style>
  <w:style w:type="paragraph" w:styleId="ListBullet5">
    <w:name w:val="List Bullet 5"/>
    <w:basedOn w:val="ListBullet4"/>
    <w:rsid w:val="004D01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C5008"/>
    <w:rPr>
      <w:color w:val="808080"/>
    </w:rPr>
  </w:style>
  <w:style w:type="paragraph" w:customStyle="1" w:styleId="DunkleListe-Akzent31">
    <w:name w:val="Dunkle Liste - Akzent 31"/>
    <w:hidden/>
    <w:uiPriority w:val="99"/>
    <w:semiHidden/>
    <w:rsid w:val="00BC5008"/>
    <w:rPr>
      <w:rFonts w:ascii="Calibri" w:eastAsia="SimSun" w:hAnsi="Calibri"/>
      <w:sz w:val="22"/>
      <w:szCs w:val="22"/>
      <w:lang w:val="en-US" w:eastAsia="zh-CN"/>
    </w:rPr>
  </w:style>
  <w:style w:type="paragraph" w:customStyle="1" w:styleId="af">
    <w:name w:val="段"/>
    <w:uiPriority w:val="99"/>
    <w:rsid w:val="00BC5008"/>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BC5008"/>
    <w:rPr>
      <w:rFonts w:ascii="Arial" w:eastAsia="SimSun" w:hAnsi="Arial" w:cs="Arial"/>
      <w:sz w:val="22"/>
      <w:szCs w:val="22"/>
      <w:lang w:val="en-US" w:eastAsia="zh-CN"/>
    </w:rPr>
  </w:style>
  <w:style w:type="character" w:customStyle="1" w:styleId="c-phonebook-results-content">
    <w:name w:val="c-phonebook-results-content"/>
    <w:basedOn w:val="DefaultParagraphFont"/>
    <w:rsid w:val="00BC5008"/>
  </w:style>
  <w:style w:type="character" w:styleId="HTMLAcronym">
    <w:name w:val="HTML Acronym"/>
    <w:basedOn w:val="DefaultParagraphFont"/>
    <w:uiPriority w:val="99"/>
    <w:unhideWhenUsed/>
    <w:rsid w:val="00BC5008"/>
  </w:style>
  <w:style w:type="table" w:styleId="LightList">
    <w:name w:val="Light List"/>
    <w:basedOn w:val="TableNormal"/>
    <w:uiPriority w:val="61"/>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2112</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2</cp:revision>
  <cp:lastPrinted>2019-02-25T14:05:00Z</cp:lastPrinted>
  <dcterms:created xsi:type="dcterms:W3CDTF">2023-11-02T10:51:00Z</dcterms:created>
  <dcterms:modified xsi:type="dcterms:W3CDTF">2023-11-02T10:51:00Z</dcterms:modified>
</cp:coreProperties>
</file>