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331" w:rsidRPr="00601331" w:rsidRDefault="00601331" w:rsidP="00601331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601331">
        <w:rPr>
          <w:sz w:val="24"/>
          <w:lang w:eastAsia="zh-CN"/>
        </w:rPr>
        <w:t>3GPP TSG-RAN WG4 Meeting # 106bis-e                           R4-230</w:t>
      </w:r>
      <w:r w:rsidR="008F0C13">
        <w:rPr>
          <w:sz w:val="24"/>
          <w:lang w:eastAsia="zh-CN"/>
        </w:rPr>
        <w:t>5374</w:t>
      </w:r>
      <w:bookmarkStart w:id="2" w:name="_GoBack"/>
      <w:bookmarkEnd w:id="2"/>
    </w:p>
    <w:p w:rsidR="00720F6B" w:rsidRPr="002B55F8" w:rsidRDefault="00601331" w:rsidP="0060133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601331">
        <w:rPr>
          <w:sz w:val="24"/>
          <w:lang w:eastAsia="zh-CN"/>
        </w:rPr>
        <w:t>Online, April 17 – April 26, 2023</w:t>
      </w:r>
    </w:p>
    <w:p w:rsidR="005929A6" w:rsidRPr="00720F6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91B02" w:rsidRPr="00F91B02">
        <w:rPr>
          <w:rFonts w:ascii="Arial" w:hAnsi="Arial" w:cs="Arial"/>
          <w:sz w:val="22"/>
        </w:rPr>
        <w:t xml:space="preserve">TP for TR 38.876 to introduce ATG UE </w:t>
      </w:r>
      <w:proofErr w:type="spellStart"/>
      <w:r w:rsidR="00F91B02" w:rsidRPr="00F91B02">
        <w:rPr>
          <w:rFonts w:ascii="Arial" w:hAnsi="Arial" w:cs="Arial"/>
          <w:sz w:val="22"/>
        </w:rPr>
        <w:t>Tx</w:t>
      </w:r>
      <w:proofErr w:type="spellEnd"/>
      <w:r w:rsidR="00F91B02" w:rsidRPr="00F91B02">
        <w:rPr>
          <w:rFonts w:ascii="Arial" w:hAnsi="Arial" w:cs="Arial"/>
          <w:sz w:val="22"/>
        </w:rPr>
        <w:t xml:space="preserve"> 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01331">
        <w:rPr>
          <w:rFonts w:ascii="Arial" w:eastAsia="宋体" w:hAnsi="Arial" w:cs="Arial"/>
          <w:sz w:val="22"/>
          <w:lang w:eastAsia="zh-CN"/>
        </w:rPr>
        <w:t>5</w:t>
      </w:r>
      <w:r w:rsidR="001C4920">
        <w:rPr>
          <w:rFonts w:ascii="Arial" w:eastAsia="宋体" w:hAnsi="Arial" w:cs="Arial"/>
          <w:sz w:val="22"/>
          <w:lang w:eastAsia="zh-CN"/>
        </w:rPr>
        <w:t>.</w:t>
      </w:r>
      <w:r w:rsidR="00AE001D">
        <w:rPr>
          <w:rFonts w:ascii="Arial" w:eastAsia="宋体" w:hAnsi="Arial" w:cs="Arial"/>
          <w:sz w:val="22"/>
          <w:lang w:eastAsia="zh-CN"/>
        </w:rPr>
        <w:t>1</w:t>
      </w:r>
      <w:r w:rsidR="00601331">
        <w:rPr>
          <w:rFonts w:ascii="Arial" w:eastAsia="宋体" w:hAnsi="Arial" w:cs="Arial"/>
          <w:sz w:val="22"/>
          <w:lang w:eastAsia="zh-CN"/>
        </w:rPr>
        <w:t>4</w:t>
      </w:r>
      <w:r w:rsidR="00AE001D">
        <w:rPr>
          <w:rFonts w:ascii="Arial" w:eastAsia="宋体" w:hAnsi="Arial" w:cs="Arial"/>
          <w:sz w:val="22"/>
          <w:lang w:eastAsia="zh-CN"/>
        </w:rPr>
        <w:t>.</w:t>
      </w:r>
      <w:r w:rsidR="001C4920">
        <w:rPr>
          <w:rFonts w:ascii="Arial" w:eastAsia="宋体" w:hAnsi="Arial" w:cs="Arial"/>
          <w:sz w:val="22"/>
          <w:lang w:eastAsia="zh-CN"/>
        </w:rPr>
        <w:t>2.</w:t>
      </w:r>
      <w:r w:rsidR="00F91B0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0"/>
      </w:pPr>
      <w:r w:rsidRPr="00B16EEF">
        <w:t>Introduction</w:t>
      </w:r>
    </w:p>
    <w:p w:rsidR="00DE4DC2" w:rsidRDefault="004B3486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paper, we provide the following text proposals </w:t>
      </w:r>
      <w:r w:rsidR="00601331">
        <w:rPr>
          <w:rFonts w:eastAsia="宋体"/>
          <w:lang w:val="en-US" w:eastAsia="zh-CN"/>
        </w:rPr>
        <w:t xml:space="preserve">on MOP/MPR/AMPR requirements </w:t>
      </w:r>
      <w:r w:rsidR="00E4050B">
        <w:rPr>
          <w:rFonts w:eastAsia="宋体"/>
          <w:lang w:val="en-US" w:eastAsia="zh-CN"/>
        </w:rPr>
        <w:t>referring to the WF [1]</w:t>
      </w:r>
      <w:r w:rsidR="00AC0AE7">
        <w:rPr>
          <w:rFonts w:eastAsia="宋体"/>
          <w:lang w:val="en-US" w:eastAsia="zh-CN"/>
        </w:rPr>
        <w:t>.</w:t>
      </w: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D03666" w:rsidRDefault="00C82B5C" w:rsidP="00D0366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601331" w:rsidRPr="00601331">
        <w:rPr>
          <w:rFonts w:eastAsia="宋体"/>
          <w:lang w:eastAsia="zh-CN"/>
        </w:rPr>
        <w:t xml:space="preserve">R4-2303645, WF on ATG UE RF requirements, Huawei, </w:t>
      </w:r>
      <w:proofErr w:type="spellStart"/>
      <w:r w:rsidR="00601331" w:rsidRPr="00601331">
        <w:rPr>
          <w:rFonts w:eastAsia="宋体"/>
          <w:lang w:eastAsia="zh-CN"/>
        </w:rPr>
        <w:t>HiSilicon</w:t>
      </w:r>
      <w:proofErr w:type="spellEnd"/>
    </w:p>
    <w:p w:rsidR="005D2FE9" w:rsidRPr="00A81A25" w:rsidRDefault="005D2FE9" w:rsidP="005D2FE9">
      <w:pPr>
        <w:pStyle w:val="10"/>
        <w:numPr>
          <w:ilvl w:val="0"/>
          <w:numId w:val="0"/>
        </w:numPr>
      </w:pPr>
      <w:r>
        <w:t>Text proposal</w:t>
      </w:r>
    </w:p>
    <w:p w:rsidR="00AE001D" w:rsidRPr="00D84209" w:rsidRDefault="005D2FE9" w:rsidP="00637D94">
      <w:pPr>
        <w:pStyle w:val="2"/>
        <w:numPr>
          <w:ilvl w:val="0"/>
          <w:numId w:val="0"/>
        </w:numPr>
        <w:spacing w:after="240"/>
        <w:rPr>
          <w:rFonts w:eastAsiaTheme="minorEastAsia"/>
          <w:lang w:eastAsia="zh-CN"/>
        </w:rPr>
      </w:pPr>
      <w:bookmarkStart w:id="3" w:name="OLE_LINK6"/>
      <w:bookmarkStart w:id="4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</w:t>
      </w:r>
      <w:r w:rsidR="00AE001D">
        <w:rPr>
          <w:rStyle w:val="aff"/>
          <w:color w:val="C00000"/>
          <w:lang w:eastAsia="zh-CN"/>
        </w:rPr>
        <w:t>6</w:t>
      </w:r>
      <w:r w:rsidRPr="00584949">
        <w:rPr>
          <w:rStyle w:val="aff"/>
          <w:color w:val="C00000"/>
          <w:lang w:eastAsia="zh-CN"/>
        </w:rPr>
        <w:t>&gt;&gt;</w:t>
      </w:r>
      <w:bookmarkEnd w:id="3"/>
      <w:bookmarkEnd w:id="4"/>
    </w:p>
    <w:p w:rsidR="006D6DFF" w:rsidRPr="006D6DFF" w:rsidRDefault="006D6DFF" w:rsidP="006D6DFF">
      <w:pPr>
        <w:pStyle w:val="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7.1.2.2 </w:t>
      </w:r>
      <w:r w:rsidRPr="006D6DFF">
        <w:rPr>
          <w:lang w:eastAsia="zh-CN"/>
        </w:rPr>
        <w:t>MOP requirements</w:t>
      </w:r>
    </w:p>
    <w:p w:rsidR="00BA2364" w:rsidRDefault="00BA2364" w:rsidP="006D6DFF">
      <w:pPr>
        <w:overflowPunct/>
        <w:autoSpaceDE/>
        <w:autoSpaceDN/>
        <w:adjustRightInd/>
        <w:textAlignment w:val="auto"/>
        <w:rPr>
          <w:ins w:id="5" w:author="Huawei" w:date="2023-04-04T20:11:00Z"/>
          <w:rFonts w:eastAsia="宋体"/>
          <w:lang w:eastAsia="zh-CN"/>
        </w:rPr>
      </w:pPr>
      <w:ins w:id="6" w:author="Huawei" w:date="2023-04-04T20:03:00Z">
        <w:r>
          <w:rPr>
            <w:rFonts w:eastAsia="宋体" w:hint="eastAsia"/>
            <w:lang w:eastAsia="zh-CN"/>
          </w:rPr>
          <w:t>F</w:t>
        </w:r>
        <w:r>
          <w:rPr>
            <w:rFonts w:eastAsia="宋体"/>
            <w:lang w:eastAsia="zh-CN"/>
          </w:rPr>
          <w:t xml:space="preserve">or ATG UE, the </w:t>
        </w:r>
      </w:ins>
      <w:ins w:id="7" w:author="Huawei" w:date="2023-04-04T20:04:00Z">
        <w:r w:rsidRPr="00BA2364">
          <w:rPr>
            <w:rFonts w:eastAsia="宋体"/>
            <w:lang w:eastAsia="zh-CN"/>
          </w:rPr>
          <w:t xml:space="preserve">maximum output power </w:t>
        </w:r>
        <w:r>
          <w:rPr>
            <w:rFonts w:eastAsia="宋体"/>
            <w:lang w:eastAsia="zh-CN"/>
          </w:rPr>
          <w:t xml:space="preserve">is defined at </w:t>
        </w:r>
        <w:r w:rsidRPr="00BA2364">
          <w:rPr>
            <w:rFonts w:eastAsia="宋体"/>
            <w:lang w:eastAsia="zh-CN"/>
          </w:rPr>
          <w:t>maximum modulation order and full PRB configurations</w:t>
        </w:r>
        <w:r>
          <w:rPr>
            <w:rFonts w:eastAsia="宋体"/>
            <w:lang w:eastAsia="zh-CN"/>
          </w:rPr>
          <w:t xml:space="preserve"> </w:t>
        </w:r>
        <w:r w:rsidRPr="00BA2364">
          <w:rPr>
            <w:rFonts w:eastAsia="宋体"/>
            <w:lang w:eastAsia="zh-CN"/>
          </w:rPr>
          <w:t>for any transmission bandwidth within the channel bandwidth of NR carrier unless otherwise stated. The period of measurement shall be at least one sub frame (1ms).</w:t>
        </w:r>
        <w:r>
          <w:rPr>
            <w:rFonts w:eastAsia="宋体"/>
            <w:lang w:eastAsia="zh-CN"/>
          </w:rPr>
          <w:t xml:space="preserve"> </w:t>
        </w:r>
      </w:ins>
    </w:p>
    <w:p w:rsidR="006D6DFF" w:rsidRDefault="00BA2364" w:rsidP="006D6DFF">
      <w:pPr>
        <w:overflowPunct/>
        <w:autoSpaceDE/>
        <w:autoSpaceDN/>
        <w:adjustRightInd/>
        <w:textAlignment w:val="auto"/>
        <w:rPr>
          <w:ins w:id="8" w:author="Huawei" w:date="2023-04-04T20:15:00Z"/>
          <w:rFonts w:eastAsia="宋体"/>
          <w:lang w:eastAsia="zh-CN"/>
        </w:rPr>
      </w:pPr>
      <w:ins w:id="9" w:author="Huawei" w:date="2023-04-04T20:06:00Z">
        <w:r>
          <w:rPr>
            <w:rFonts w:eastAsia="宋体"/>
            <w:lang w:eastAsia="zh-CN"/>
          </w:rPr>
          <w:t>ATG UE implementation</w:t>
        </w:r>
      </w:ins>
      <w:ins w:id="10" w:author="Huawei" w:date="2023-04-04T20:07:00Z">
        <w:r>
          <w:rPr>
            <w:rFonts w:eastAsia="宋体"/>
            <w:lang w:eastAsia="zh-CN"/>
          </w:rPr>
          <w:t>s/antenna patterns</w:t>
        </w:r>
      </w:ins>
      <w:ins w:id="11" w:author="Huawei" w:date="2023-04-04T20:06:00Z">
        <w:r>
          <w:rPr>
            <w:rFonts w:eastAsia="宋体"/>
            <w:lang w:eastAsia="zh-CN"/>
          </w:rPr>
          <w:t xml:space="preserve"> </w:t>
        </w:r>
      </w:ins>
      <w:ins w:id="12" w:author="Huawei" w:date="2023-04-04T20:07:00Z">
        <w:r>
          <w:rPr>
            <w:rFonts w:eastAsia="宋体"/>
            <w:lang w:eastAsia="zh-CN"/>
          </w:rPr>
          <w:t xml:space="preserve">are different for different </w:t>
        </w:r>
      </w:ins>
      <w:ins w:id="13" w:author="Huawei" w:date="2023-04-04T20:08:00Z">
        <w:r>
          <w:rPr>
            <w:rFonts w:eastAsia="宋体"/>
            <w:lang w:eastAsia="zh-CN"/>
          </w:rPr>
          <w:t>operating</w:t>
        </w:r>
      </w:ins>
      <w:ins w:id="14" w:author="Huawei" w:date="2023-04-04T20:07:00Z">
        <w:r>
          <w:rPr>
            <w:rFonts w:eastAsia="宋体"/>
            <w:lang w:eastAsia="zh-CN"/>
          </w:rPr>
          <w:t xml:space="preserve"> </w:t>
        </w:r>
      </w:ins>
      <w:ins w:id="15" w:author="Huawei" w:date="2023-04-04T20:08:00Z">
        <w:r>
          <w:rPr>
            <w:rFonts w:eastAsia="宋体"/>
            <w:lang w:eastAsia="zh-CN"/>
          </w:rPr>
          <w:t>bands</w:t>
        </w:r>
      </w:ins>
      <w:ins w:id="16" w:author="Huawei" w:date="2023-04-04T20:11:00Z">
        <w:r>
          <w:rPr>
            <w:rFonts w:eastAsia="宋体"/>
            <w:lang w:eastAsia="zh-CN"/>
          </w:rPr>
          <w:t xml:space="preserve">. </w:t>
        </w:r>
        <w:r w:rsidRPr="00BA2364">
          <w:rPr>
            <w:rFonts w:eastAsia="宋体"/>
            <w:lang w:eastAsia="zh-CN"/>
          </w:rPr>
          <w:t xml:space="preserve">The output power from the UE may depend on the aircraft type and exact deployment scenario. Currently, there is a lack of knowledge in 3GPP of the feasible output power for an ATG UE considering all design and regulatory constraints. For this reason, it was agreed that </w:t>
        </w:r>
      </w:ins>
      <w:ins w:id="17" w:author="Huawei" w:date="2023-04-04T20:18:00Z">
        <w:r w:rsidR="00106C34">
          <w:rPr>
            <w:rFonts w:eastAsia="宋体"/>
            <w:lang w:eastAsia="zh-CN"/>
          </w:rPr>
          <w:t xml:space="preserve">ATG </w:t>
        </w:r>
      </w:ins>
      <w:ins w:id="18" w:author="Huawei" w:date="2023-04-04T20:13:00Z">
        <w:r w:rsidR="00106C34">
          <w:rPr>
            <w:rFonts w:eastAsia="宋体"/>
            <w:lang w:eastAsia="zh-CN"/>
          </w:rPr>
          <w:t xml:space="preserve">UE is allowed to declare </w:t>
        </w:r>
      </w:ins>
      <w:ins w:id="19" w:author="Huawei" w:date="2023-04-04T20:11:00Z">
        <w:r w:rsidRPr="00BA2364">
          <w:rPr>
            <w:rFonts w:eastAsia="宋体"/>
            <w:lang w:eastAsia="zh-CN"/>
          </w:rPr>
          <w:t>the output power</w:t>
        </w:r>
      </w:ins>
      <w:ins w:id="20" w:author="Huawei" w:date="2023-04-04T20:13:00Z">
        <w:r w:rsidR="00106C34">
          <w:rPr>
            <w:rFonts w:eastAsia="宋体"/>
            <w:lang w:eastAsia="zh-CN"/>
          </w:rPr>
          <w:t xml:space="preserve"> and </w:t>
        </w:r>
      </w:ins>
      <w:ins w:id="21" w:author="Huawei" w:date="2023-04-04T20:11:00Z">
        <w:r w:rsidRPr="00BA2364">
          <w:rPr>
            <w:rFonts w:eastAsia="宋体"/>
            <w:lang w:eastAsia="zh-CN"/>
          </w:rPr>
          <w:t>signal</w:t>
        </w:r>
      </w:ins>
      <w:ins w:id="22" w:author="Huawei" w:date="2023-04-04T20:13:00Z">
        <w:r w:rsidR="00106C34">
          <w:rPr>
            <w:rFonts w:eastAsia="宋体"/>
            <w:lang w:eastAsia="zh-CN"/>
          </w:rPr>
          <w:t xml:space="preserve"> it</w:t>
        </w:r>
      </w:ins>
      <w:ins w:id="23" w:author="Huawei" w:date="2023-04-04T20:11:00Z">
        <w:r w:rsidRPr="00BA2364">
          <w:rPr>
            <w:rFonts w:eastAsia="宋体"/>
            <w:lang w:eastAsia="zh-CN"/>
          </w:rPr>
          <w:t xml:space="preserve"> to the network</w:t>
        </w:r>
      </w:ins>
      <w:ins w:id="24" w:author="Huawei" w:date="2023-04-04T20:13:00Z">
        <w:r w:rsidR="00106C34">
          <w:rPr>
            <w:rFonts w:eastAsia="宋体"/>
            <w:lang w:eastAsia="zh-CN"/>
          </w:rPr>
          <w:t>.</w:t>
        </w:r>
      </w:ins>
      <w:ins w:id="25" w:author="Huawei" w:date="2023-04-04T20:33:00Z">
        <w:r w:rsidR="006D7E23">
          <w:rPr>
            <w:rFonts w:eastAsia="宋体"/>
            <w:lang w:eastAsia="zh-CN"/>
          </w:rPr>
          <w:t xml:space="preserve"> </w:t>
        </w:r>
      </w:ins>
      <w:ins w:id="26" w:author="Huawei" w:date="2023-04-04T20:34:00Z">
        <w:r w:rsidR="006D7E23" w:rsidRPr="006D7E23">
          <w:rPr>
            <w:rFonts w:eastAsia="宋体"/>
            <w:lang w:eastAsia="zh-CN"/>
          </w:rPr>
          <w:t xml:space="preserve">The lower limit of conductive MOP or TRP </w:t>
        </w:r>
        <w:r w:rsidR="006D7E23">
          <w:rPr>
            <w:rFonts w:eastAsia="宋体"/>
            <w:lang w:eastAsia="zh-CN"/>
          </w:rPr>
          <w:t>declared by</w:t>
        </w:r>
        <w:r w:rsidR="006D7E23" w:rsidRPr="006D7E23">
          <w:rPr>
            <w:rFonts w:eastAsia="宋体"/>
            <w:lang w:eastAsia="zh-CN"/>
          </w:rPr>
          <w:t xml:space="preserve"> ATG UE is 23dBm</w:t>
        </w:r>
        <w:r w:rsidR="006D7E23">
          <w:rPr>
            <w:rFonts w:eastAsia="宋体"/>
            <w:lang w:eastAsia="zh-CN"/>
          </w:rPr>
          <w:t>.</w:t>
        </w:r>
      </w:ins>
    </w:p>
    <w:p w:rsidR="00106C34" w:rsidRDefault="00106C34" w:rsidP="006D6DF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ins w:id="27" w:author="Huawei" w:date="2023-04-04T20:15:00Z">
        <w:r>
          <w:rPr>
            <w:rFonts w:eastAsia="宋体"/>
            <w:lang w:eastAsia="zh-CN"/>
          </w:rPr>
          <w:t xml:space="preserve">The </w:t>
        </w:r>
      </w:ins>
      <w:ins w:id="28" w:author="Huawei" w:date="2023-04-04T20:17:00Z">
        <w:r>
          <w:rPr>
            <w:rFonts w:eastAsia="宋体"/>
            <w:lang w:eastAsia="zh-CN"/>
          </w:rPr>
          <w:t xml:space="preserve">accuracy / tolerance of </w:t>
        </w:r>
      </w:ins>
      <w:ins w:id="29" w:author="Huawei" w:date="2023-04-04T20:32:00Z">
        <w:r w:rsidR="001F0E25">
          <w:rPr>
            <w:rFonts w:eastAsia="宋体"/>
            <w:lang w:eastAsia="zh-CN"/>
          </w:rPr>
          <w:t>the maximum</w:t>
        </w:r>
      </w:ins>
      <w:ins w:id="30" w:author="Huawei" w:date="2023-04-04T20:17:00Z">
        <w:r>
          <w:rPr>
            <w:rFonts w:eastAsia="宋体"/>
            <w:lang w:eastAsia="zh-CN"/>
          </w:rPr>
          <w:t xml:space="preserve"> output power </w:t>
        </w:r>
      </w:ins>
      <w:ins w:id="31" w:author="Huawei" w:date="2023-04-04T20:32:00Z">
        <w:r w:rsidR="001F0E25">
          <w:rPr>
            <w:rFonts w:eastAsia="宋体"/>
            <w:lang w:eastAsia="zh-CN"/>
          </w:rPr>
          <w:t xml:space="preserve">declared by </w:t>
        </w:r>
      </w:ins>
      <w:ins w:id="32" w:author="Huawei" w:date="2023-04-04T20:33:00Z">
        <w:r w:rsidR="001F0E25">
          <w:rPr>
            <w:rFonts w:eastAsia="宋体"/>
            <w:lang w:eastAsia="zh-CN"/>
          </w:rPr>
          <w:t xml:space="preserve">ATG UE </w:t>
        </w:r>
      </w:ins>
      <w:ins w:id="33" w:author="Huawei" w:date="2023-04-04T20:17:00Z">
        <w:r>
          <w:rPr>
            <w:rFonts w:eastAsia="宋体"/>
            <w:lang w:eastAsia="zh-CN"/>
          </w:rPr>
          <w:t xml:space="preserve">is </w:t>
        </w:r>
        <w:r w:rsidRPr="00106C34">
          <w:rPr>
            <w:rFonts w:eastAsia="宋体" w:hint="eastAsia"/>
            <w:lang w:eastAsia="zh-CN"/>
          </w:rPr>
          <w:t>±</w:t>
        </w:r>
        <w:r w:rsidRPr="00106C34">
          <w:rPr>
            <w:rFonts w:eastAsia="宋体"/>
            <w:lang w:eastAsia="zh-CN"/>
          </w:rPr>
          <w:t>2dB.</w:t>
        </w:r>
      </w:ins>
    </w:p>
    <w:p w:rsidR="006D6DFF" w:rsidRDefault="006D6DFF" w:rsidP="006D6DF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D6DFF" w:rsidRPr="006D6DFF" w:rsidRDefault="006D6DFF" w:rsidP="006D6DFF">
      <w:pPr>
        <w:pStyle w:val="4"/>
        <w:numPr>
          <w:ilvl w:val="0"/>
          <w:numId w:val="0"/>
        </w:numPr>
        <w:spacing w:after="240"/>
        <w:rPr>
          <w:lang w:eastAsia="zh-CN"/>
        </w:rPr>
      </w:pPr>
      <w:r>
        <w:rPr>
          <w:lang w:eastAsia="zh-CN"/>
        </w:rPr>
        <w:t xml:space="preserve">7.1.2.3 </w:t>
      </w:r>
      <w:r w:rsidRPr="006D6DFF">
        <w:rPr>
          <w:lang w:eastAsia="zh-CN"/>
        </w:rPr>
        <w:t>MPR/AMPR requirements</w:t>
      </w:r>
    </w:p>
    <w:p w:rsidR="006D6DFF" w:rsidRDefault="00106C34" w:rsidP="006D6DF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ins w:id="34" w:author="Huawei" w:date="2023-04-04T20:20:00Z">
        <w:r>
          <w:rPr>
            <w:rFonts w:eastAsia="宋体"/>
            <w:lang w:eastAsia="zh-CN"/>
          </w:rPr>
          <w:t xml:space="preserve">ATG UE is allowed to declare </w:t>
        </w:r>
      </w:ins>
      <w:ins w:id="35" w:author="Huawei" w:date="2023-04-04T20:21:00Z">
        <w:r>
          <w:rPr>
            <w:rFonts w:eastAsia="宋体"/>
            <w:lang w:eastAsia="zh-CN"/>
          </w:rPr>
          <w:t xml:space="preserve">the output power at </w:t>
        </w:r>
        <w:r w:rsidRPr="00106C34">
          <w:rPr>
            <w:rFonts w:eastAsia="宋体"/>
            <w:lang w:eastAsia="zh-CN"/>
          </w:rPr>
          <w:t>maximum modulation order and full PRB configurations</w:t>
        </w:r>
      </w:ins>
      <w:ins w:id="36" w:author="Huawei" w:date="2023-04-04T20:22:00Z">
        <w:r>
          <w:rPr>
            <w:rFonts w:eastAsia="宋体"/>
            <w:lang w:eastAsia="zh-CN"/>
          </w:rPr>
          <w:t>.</w:t>
        </w:r>
      </w:ins>
      <w:ins w:id="37" w:author="Huawei" w:date="2023-04-04T20:21:00Z">
        <w:r>
          <w:rPr>
            <w:rFonts w:eastAsia="宋体"/>
            <w:lang w:eastAsia="zh-CN"/>
          </w:rPr>
          <w:t xml:space="preserve"> </w:t>
        </w:r>
      </w:ins>
      <w:ins w:id="38" w:author="Huawei" w:date="2023-04-04T20:22:00Z">
        <w:r>
          <w:rPr>
            <w:rFonts w:eastAsia="宋体"/>
            <w:lang w:eastAsia="zh-CN"/>
          </w:rPr>
          <w:t xml:space="preserve">Thus, </w:t>
        </w:r>
        <w:r w:rsidRPr="00106C34">
          <w:rPr>
            <w:rFonts w:eastAsia="宋体"/>
            <w:lang w:eastAsia="zh-CN"/>
          </w:rPr>
          <w:t>MPR/AMPR requirements</w:t>
        </w:r>
        <w:r>
          <w:rPr>
            <w:rFonts w:eastAsia="宋体"/>
            <w:lang w:eastAsia="zh-CN"/>
          </w:rPr>
          <w:t xml:space="preserve"> are not needed as ATG UE can declare a lower power when power back</w:t>
        </w:r>
      </w:ins>
      <w:ins w:id="39" w:author="Huawei" w:date="2023-04-04T20:23:00Z">
        <w:r>
          <w:rPr>
            <w:rFonts w:eastAsia="宋体"/>
            <w:lang w:eastAsia="zh-CN"/>
          </w:rPr>
          <w:t xml:space="preserve">-off is needed. </w:t>
        </w:r>
        <w:r w:rsidR="001F0E25">
          <w:rPr>
            <w:rFonts w:eastAsia="宋体"/>
            <w:lang w:eastAsia="zh-CN"/>
          </w:rPr>
          <w:t xml:space="preserve">In addition, ATG UE </w:t>
        </w:r>
      </w:ins>
      <w:ins w:id="40" w:author="Huawei" w:date="2023-04-04T20:24:00Z">
        <w:r w:rsidR="001F0E25" w:rsidRPr="001F0E25">
          <w:rPr>
            <w:rFonts w:eastAsia="宋体"/>
            <w:lang w:eastAsia="zh-CN"/>
          </w:rPr>
          <w:t xml:space="preserve">is that the components will need to be avionics grade and the output power </w:t>
        </w:r>
        <w:r w:rsidR="001F0E25">
          <w:rPr>
            <w:rFonts w:eastAsia="宋体"/>
            <w:lang w:eastAsia="zh-CN"/>
          </w:rPr>
          <w:t xml:space="preserve">/ </w:t>
        </w:r>
        <w:proofErr w:type="spellStart"/>
        <w:proofErr w:type="gramStart"/>
        <w:r w:rsidR="001F0E25">
          <w:rPr>
            <w:rFonts w:eastAsia="宋体"/>
            <w:lang w:eastAsia="zh-CN"/>
          </w:rPr>
          <w:t>Tx</w:t>
        </w:r>
        <w:proofErr w:type="spellEnd"/>
        <w:proofErr w:type="gramEnd"/>
        <w:r w:rsidR="001F0E25">
          <w:rPr>
            <w:rFonts w:eastAsia="宋体"/>
            <w:lang w:eastAsia="zh-CN"/>
          </w:rPr>
          <w:t xml:space="preserve"> chain design </w:t>
        </w:r>
        <w:r w:rsidR="001F0E25" w:rsidRPr="001F0E25">
          <w:rPr>
            <w:rFonts w:eastAsia="宋体"/>
            <w:lang w:eastAsia="zh-CN"/>
          </w:rPr>
          <w:t>will be different to other types of UEs.</w:t>
        </w:r>
        <w:r w:rsidR="001F0E25">
          <w:rPr>
            <w:rFonts w:eastAsia="宋体"/>
            <w:lang w:eastAsia="zh-CN"/>
          </w:rPr>
          <w:t xml:space="preserve"> That means ATG UE </w:t>
        </w:r>
      </w:ins>
      <w:ins w:id="41" w:author="Huawei" w:date="2023-04-04T20:30:00Z">
        <w:r w:rsidR="001F0E25">
          <w:rPr>
            <w:rFonts w:eastAsia="宋体"/>
            <w:lang w:eastAsia="zh-CN"/>
          </w:rPr>
          <w:t>will</w:t>
        </w:r>
      </w:ins>
      <w:ins w:id="42" w:author="Huawei" w:date="2023-04-04T20:24:00Z">
        <w:r w:rsidR="001F0E25">
          <w:rPr>
            <w:rFonts w:eastAsia="宋体"/>
            <w:lang w:eastAsia="zh-CN"/>
          </w:rPr>
          <w:t xml:space="preserve"> have better </w:t>
        </w:r>
      </w:ins>
      <w:ins w:id="43" w:author="Huawei" w:date="2023-04-04T20:25:00Z">
        <w:r w:rsidR="001F0E25">
          <w:rPr>
            <w:rFonts w:eastAsia="宋体"/>
            <w:lang w:eastAsia="zh-CN"/>
          </w:rPr>
          <w:t>PA linearity performance and filter rejection performance</w:t>
        </w:r>
      </w:ins>
      <w:ins w:id="44" w:author="Huawei" w:date="2023-04-04T20:30:00Z">
        <w:r w:rsidR="001F0E25">
          <w:rPr>
            <w:rFonts w:eastAsia="宋体"/>
            <w:lang w:eastAsia="zh-CN"/>
          </w:rPr>
          <w:t xml:space="preserve"> than normal UE</w:t>
        </w:r>
      </w:ins>
      <w:ins w:id="45" w:author="Huawei" w:date="2023-04-04T20:25:00Z">
        <w:r w:rsidR="001F0E25">
          <w:rPr>
            <w:rFonts w:eastAsia="宋体"/>
            <w:lang w:eastAsia="zh-CN"/>
          </w:rPr>
          <w:t xml:space="preserve">. Thus, when ATG UE indicate the </w:t>
        </w:r>
      </w:ins>
      <w:ins w:id="46" w:author="Huawei" w:date="2023-04-04T20:26:00Z">
        <w:r w:rsidR="001F0E25">
          <w:rPr>
            <w:rFonts w:eastAsia="宋体"/>
            <w:lang w:eastAsia="zh-CN"/>
          </w:rPr>
          <w:t xml:space="preserve">maximum output power under </w:t>
        </w:r>
      </w:ins>
      <w:ins w:id="47" w:author="Huawei" w:date="2023-04-04T20:30:00Z">
        <w:r w:rsidR="001F0E25">
          <w:rPr>
            <w:rFonts w:eastAsia="宋体"/>
            <w:lang w:eastAsia="zh-CN"/>
          </w:rPr>
          <w:t xml:space="preserve">the </w:t>
        </w:r>
      </w:ins>
      <w:ins w:id="48" w:author="Huawei" w:date="2023-04-04T20:26:00Z">
        <w:r w:rsidR="001F0E25">
          <w:rPr>
            <w:rFonts w:eastAsia="宋体"/>
            <w:lang w:eastAsia="zh-CN"/>
          </w:rPr>
          <w:t>specific condition</w:t>
        </w:r>
      </w:ins>
      <w:ins w:id="49" w:author="Huawei" w:date="2023-04-04T20:30:00Z">
        <w:r w:rsidR="001F0E25">
          <w:rPr>
            <w:rFonts w:eastAsia="宋体"/>
            <w:lang w:eastAsia="zh-CN"/>
          </w:rPr>
          <w:t>s</w:t>
        </w:r>
      </w:ins>
      <w:ins w:id="50" w:author="Huawei" w:date="2023-04-04T20:26:00Z">
        <w:r w:rsidR="001F0E25">
          <w:rPr>
            <w:rFonts w:eastAsia="宋体"/>
            <w:lang w:eastAsia="zh-CN"/>
          </w:rPr>
          <w:t xml:space="preserve"> (</w:t>
        </w:r>
        <w:r w:rsidR="001F0E25" w:rsidRPr="001F0E25">
          <w:rPr>
            <w:rFonts w:eastAsia="宋体"/>
            <w:lang w:eastAsia="zh-CN"/>
          </w:rPr>
          <w:t>maximum modulation order</w:t>
        </w:r>
        <w:r w:rsidR="001F0E25">
          <w:rPr>
            <w:rFonts w:eastAsia="宋体"/>
            <w:lang w:eastAsia="zh-CN"/>
          </w:rPr>
          <w:t>,</w:t>
        </w:r>
        <w:r w:rsidR="001F0E25" w:rsidRPr="001F0E25">
          <w:rPr>
            <w:rFonts w:eastAsia="宋体"/>
            <w:lang w:eastAsia="zh-CN"/>
          </w:rPr>
          <w:t xml:space="preserve"> full PRB configurations</w:t>
        </w:r>
      </w:ins>
      <w:ins w:id="51" w:author="Huawei" w:date="2023-04-04T20:31:00Z">
        <w:r w:rsidR="001F0E25">
          <w:rPr>
            <w:rFonts w:eastAsia="宋体"/>
            <w:lang w:eastAsia="zh-CN"/>
          </w:rPr>
          <w:t>,</w:t>
        </w:r>
      </w:ins>
      <w:ins w:id="52" w:author="Huawei" w:date="2023-04-04T20:26:00Z">
        <w:r w:rsidR="001F0E25">
          <w:rPr>
            <w:rFonts w:eastAsia="宋体"/>
            <w:lang w:eastAsia="zh-CN"/>
          </w:rPr>
          <w:t xml:space="preserve"> </w:t>
        </w:r>
      </w:ins>
      <w:ins w:id="53" w:author="Huawei" w:date="2023-04-04T20:31:00Z">
        <w:r w:rsidR="001F0E25">
          <w:rPr>
            <w:rFonts w:eastAsia="宋体"/>
            <w:lang w:eastAsia="zh-CN"/>
          </w:rPr>
          <w:t>SEM/spurious emission</w:t>
        </w:r>
      </w:ins>
      <w:ins w:id="54" w:author="Huawei" w:date="2023-04-04T20:26:00Z">
        <w:r w:rsidR="001F0E25">
          <w:rPr>
            <w:rFonts w:eastAsia="宋体"/>
            <w:lang w:eastAsia="zh-CN"/>
          </w:rPr>
          <w:t xml:space="preserve"> requireme</w:t>
        </w:r>
      </w:ins>
      <w:ins w:id="55" w:author="Huawei" w:date="2023-04-04T20:27:00Z">
        <w:r w:rsidR="001F0E25">
          <w:rPr>
            <w:rFonts w:eastAsia="宋体"/>
            <w:lang w:eastAsia="zh-CN"/>
          </w:rPr>
          <w:t>nts</w:t>
        </w:r>
      </w:ins>
      <w:ins w:id="56" w:author="Huawei" w:date="2023-04-04T20:32:00Z">
        <w:r w:rsidR="001F0E25">
          <w:rPr>
            <w:rFonts w:eastAsia="宋体"/>
            <w:lang w:eastAsia="zh-CN"/>
          </w:rPr>
          <w:t>,</w:t>
        </w:r>
      </w:ins>
      <w:ins w:id="57" w:author="Huawei" w:date="2023-04-04T20:27:00Z">
        <w:r w:rsidR="001F0E25">
          <w:rPr>
            <w:rFonts w:eastAsia="宋体"/>
            <w:lang w:eastAsia="zh-CN"/>
          </w:rPr>
          <w:t xml:space="preserve"> regulation</w:t>
        </w:r>
      </w:ins>
      <w:ins w:id="58" w:author="Huawei" w:date="2023-04-04T20:31:00Z">
        <w:r w:rsidR="001F0E25">
          <w:rPr>
            <w:rFonts w:eastAsia="宋体"/>
            <w:lang w:eastAsia="zh-CN"/>
          </w:rPr>
          <w:t xml:space="preserve"> </w:t>
        </w:r>
      </w:ins>
      <w:ins w:id="59" w:author="Huawei" w:date="2023-04-04T20:32:00Z">
        <w:r w:rsidR="001F0E25">
          <w:rPr>
            <w:rFonts w:eastAsia="宋体"/>
            <w:lang w:eastAsia="zh-CN"/>
          </w:rPr>
          <w:t>requirements and so on</w:t>
        </w:r>
      </w:ins>
      <w:ins w:id="60" w:author="Huawei" w:date="2023-04-04T20:26:00Z">
        <w:r w:rsidR="001F0E25">
          <w:rPr>
            <w:rFonts w:eastAsia="宋体"/>
            <w:lang w:eastAsia="zh-CN"/>
          </w:rPr>
          <w:t>)</w:t>
        </w:r>
      </w:ins>
      <w:ins w:id="61" w:author="Huawei" w:date="2023-04-04T20:27:00Z">
        <w:r w:rsidR="001F0E25">
          <w:rPr>
            <w:rFonts w:eastAsia="宋体"/>
            <w:lang w:eastAsia="zh-CN"/>
          </w:rPr>
          <w:t>, the necessary power back-off should be considered. In total, t</w:t>
        </w:r>
      </w:ins>
      <w:ins w:id="62" w:author="Huawei" w:date="2023-04-04T20:28:00Z">
        <w:r w:rsidR="001F0E25">
          <w:rPr>
            <w:rFonts w:eastAsia="宋体"/>
            <w:lang w:eastAsia="zh-CN"/>
          </w:rPr>
          <w:t xml:space="preserve">he power back-off has been included in the declared </w:t>
        </w:r>
        <w:r w:rsidR="001F0E25" w:rsidRPr="001F0E25">
          <w:rPr>
            <w:rFonts w:eastAsia="宋体"/>
            <w:lang w:eastAsia="zh-CN"/>
          </w:rPr>
          <w:t>maximum output power</w:t>
        </w:r>
        <w:r w:rsidR="001F0E25">
          <w:rPr>
            <w:rFonts w:eastAsia="宋体"/>
            <w:lang w:eastAsia="zh-CN"/>
          </w:rPr>
          <w:t xml:space="preserve">, so </w:t>
        </w:r>
      </w:ins>
      <w:ins w:id="63" w:author="Huawei" w:date="2023-04-04T20:29:00Z">
        <w:r w:rsidR="001F0E25">
          <w:rPr>
            <w:rFonts w:eastAsia="宋体"/>
            <w:lang w:eastAsia="zh-CN"/>
          </w:rPr>
          <w:t xml:space="preserve">there is no need </w:t>
        </w:r>
        <w:r w:rsidR="001F0E25" w:rsidRPr="001F0E25">
          <w:rPr>
            <w:rFonts w:eastAsia="宋体"/>
            <w:lang w:eastAsia="zh-CN"/>
          </w:rPr>
          <w:t xml:space="preserve">to specify </w:t>
        </w:r>
        <w:r w:rsidR="001F0E25">
          <w:rPr>
            <w:rFonts w:eastAsia="宋体"/>
            <w:lang w:eastAsia="zh-CN"/>
          </w:rPr>
          <w:t>MPR/</w:t>
        </w:r>
        <w:r w:rsidR="001F0E25" w:rsidRPr="001F0E25">
          <w:rPr>
            <w:rFonts w:eastAsia="宋体"/>
            <w:lang w:eastAsia="zh-CN"/>
          </w:rPr>
          <w:t>AMPR requirements for ATG UE.</w:t>
        </w:r>
      </w:ins>
    </w:p>
    <w:p w:rsidR="00637D94" w:rsidRPr="00D856B4" w:rsidRDefault="00637D94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Pr="005D2FE9" w:rsidRDefault="005D2FE9" w:rsidP="006D7E23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sectPr w:rsidR="005D2FE9" w:rsidRPr="005D2FE9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D7" w:rsidRDefault="00C86FD7">
      <w:r>
        <w:separator/>
      </w:r>
    </w:p>
  </w:endnote>
  <w:endnote w:type="continuationSeparator" w:id="0">
    <w:p w:rsidR="00C86FD7" w:rsidRDefault="00C8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E2D" w:rsidRDefault="00712E2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D7" w:rsidRDefault="00C86FD7">
      <w:r>
        <w:separator/>
      </w:r>
    </w:p>
  </w:footnote>
  <w:footnote w:type="continuationSeparator" w:id="0">
    <w:p w:rsidR="00C86FD7" w:rsidRDefault="00C8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B14526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C174FB2"/>
    <w:multiLevelType w:val="hybridMultilevel"/>
    <w:tmpl w:val="B9989484"/>
    <w:lvl w:ilvl="0" w:tplc="41F4A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A25EE3"/>
    <w:multiLevelType w:val="hybridMultilevel"/>
    <w:tmpl w:val="882C7BEE"/>
    <w:lvl w:ilvl="0" w:tplc="49164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AD4CF0"/>
    <w:multiLevelType w:val="hybridMultilevel"/>
    <w:tmpl w:val="068EBEF0"/>
    <w:lvl w:ilvl="0" w:tplc="884414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3"/>
  </w:num>
  <w:num w:numId="4">
    <w:abstractNumId w:val="17"/>
  </w:num>
  <w:num w:numId="5">
    <w:abstractNumId w:val="1"/>
  </w:num>
  <w:num w:numId="6">
    <w:abstractNumId w:val="2"/>
  </w:num>
  <w:num w:numId="7">
    <w:abstractNumId w:val="7"/>
  </w:num>
  <w:num w:numId="8">
    <w:abstractNumId w:val="7"/>
  </w:num>
  <w:num w:numId="9">
    <w:abstractNumId w:val="16"/>
  </w:num>
  <w:num w:numId="10">
    <w:abstractNumId w:val="2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0"/>
  </w:num>
  <w:num w:numId="15">
    <w:abstractNumId w:val="8"/>
  </w:num>
  <w:num w:numId="16">
    <w:abstractNumId w:val="7"/>
  </w:num>
  <w:num w:numId="17">
    <w:abstractNumId w:val="7"/>
  </w:num>
  <w:num w:numId="18">
    <w:abstractNumId w:val="28"/>
  </w:num>
  <w:num w:numId="19">
    <w:abstractNumId w:val="20"/>
  </w:num>
  <w:num w:numId="20">
    <w:abstractNumId w:val="3"/>
  </w:num>
  <w:num w:numId="21">
    <w:abstractNumId w:val="19"/>
  </w:num>
  <w:num w:numId="22">
    <w:abstractNumId w:val="14"/>
  </w:num>
  <w:num w:numId="23">
    <w:abstractNumId w:val="11"/>
  </w:num>
  <w:num w:numId="24">
    <w:abstractNumId w:val="12"/>
  </w:num>
  <w:num w:numId="25">
    <w:abstractNumId w:val="27"/>
  </w:num>
  <w:num w:numId="26">
    <w:abstractNumId w:val="7"/>
  </w:num>
  <w:num w:numId="27">
    <w:abstractNumId w:val="25"/>
  </w:num>
  <w:num w:numId="28">
    <w:abstractNumId w:val="20"/>
  </w:num>
  <w:num w:numId="29">
    <w:abstractNumId w:val="15"/>
  </w:num>
  <w:num w:numId="30">
    <w:abstractNumId w:val="23"/>
  </w:num>
  <w:num w:numId="31">
    <w:abstractNumId w:val="6"/>
  </w:num>
  <w:num w:numId="32">
    <w:abstractNumId w:val="7"/>
  </w:num>
  <w:num w:numId="33">
    <w:abstractNumId w:val="26"/>
  </w:num>
  <w:num w:numId="34">
    <w:abstractNumId w:val="21"/>
  </w:num>
  <w:num w:numId="35">
    <w:abstractNumId w:val="18"/>
  </w:num>
  <w:num w:numId="36">
    <w:abstractNumId w:val="9"/>
  </w:num>
  <w:num w:numId="37">
    <w:abstractNumId w:val="15"/>
  </w:num>
  <w:num w:numId="38">
    <w:abstractNumId w:val="4"/>
  </w:num>
  <w:num w:numId="39">
    <w:abstractNumId w:val="7"/>
  </w:num>
  <w:num w:numId="40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C34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00B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1EE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49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AB9"/>
    <w:rsid w:val="001F0B5F"/>
    <w:rsid w:val="001F0E25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229"/>
    <w:rsid w:val="002A49B6"/>
    <w:rsid w:val="002A6AA0"/>
    <w:rsid w:val="002B158C"/>
    <w:rsid w:val="002B1BFB"/>
    <w:rsid w:val="002B1F8F"/>
    <w:rsid w:val="002B2455"/>
    <w:rsid w:val="002B45AA"/>
    <w:rsid w:val="002B51F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4FB2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BA6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272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09CA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E21"/>
    <w:rsid w:val="00424FB4"/>
    <w:rsid w:val="004251D0"/>
    <w:rsid w:val="00425403"/>
    <w:rsid w:val="0042714D"/>
    <w:rsid w:val="004272E5"/>
    <w:rsid w:val="00427885"/>
    <w:rsid w:val="00427B5A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C6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6926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A9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002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025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331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37D94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6B64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77D3F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1B8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C7D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6DFF"/>
    <w:rsid w:val="006D7219"/>
    <w:rsid w:val="006D7E23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0F6B"/>
    <w:rsid w:val="00721110"/>
    <w:rsid w:val="00721A9F"/>
    <w:rsid w:val="00721C81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5E4D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C13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5F40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468C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85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2459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AE7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01D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1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364"/>
    <w:rsid w:val="00BA27FC"/>
    <w:rsid w:val="00BA3D64"/>
    <w:rsid w:val="00BA3FFA"/>
    <w:rsid w:val="00BA4081"/>
    <w:rsid w:val="00BA4225"/>
    <w:rsid w:val="00BA559B"/>
    <w:rsid w:val="00BA55DD"/>
    <w:rsid w:val="00BA5D4C"/>
    <w:rsid w:val="00BA6014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DE6"/>
    <w:rsid w:val="00C33EA2"/>
    <w:rsid w:val="00C3429F"/>
    <w:rsid w:val="00C3471C"/>
    <w:rsid w:val="00C34C17"/>
    <w:rsid w:val="00C355A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6FD7"/>
    <w:rsid w:val="00C87160"/>
    <w:rsid w:val="00C8740E"/>
    <w:rsid w:val="00C877A0"/>
    <w:rsid w:val="00C90037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209"/>
    <w:rsid w:val="00D84F5D"/>
    <w:rsid w:val="00D85402"/>
    <w:rsid w:val="00D856B4"/>
    <w:rsid w:val="00D857D5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D71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1EED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50B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463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91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02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087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3CD2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  <w:style w:type="paragraph" w:customStyle="1" w:styleId="1">
    <w:name w:val="样式 标题 1 + 小三"/>
    <w:basedOn w:val="10"/>
    <w:rsid w:val="00721C81"/>
    <w:pPr>
      <w:numPr>
        <w:numId w:val="31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3573C-89B7-4987-B748-5CD8A614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23294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2291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61</cp:revision>
  <cp:lastPrinted>2010-01-07T02:23:00Z</cp:lastPrinted>
  <dcterms:created xsi:type="dcterms:W3CDTF">2021-02-10T02:54:00Z</dcterms:created>
  <dcterms:modified xsi:type="dcterms:W3CDTF">2023-04-10T12:41:00Z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(3)oSioDGU6NHEsTpShtWnv8hk0KWLKSkfwLilKxoc9r5S+AkN/+m4bhMnaRVtjhZpANk1WpExl
VepWi32cIu4V39SJtpEKqEjBJyD8zz2a/opcR9u12jKHKQYixlT7pq/E3IYd1xxW1w8U9Pry
8hOUzA1rqp0pttXMHWKzHM7NHOb2XYy819CmfnpNBqMCF9uBCX0WtXMrtu8+JbjbdJW+S3C3
nb1uNR3zL1jSwHPwVN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RGQyEFhrPEqpuIbkK4WtmqiRpVGqRnRN7MC6VzvlwYe3l+boYIjhwD
x/nQAHfLmwsqafcAl2+teALV9RN4P7S3MLM/EV7V3ZFtIueS5WBct9fZguNvKMH4RUPC9xBZ
TaY4DOZ3AgEj75TFQ/Qcq8KaJ/sR0MA6+Wwjxoed6XHdZMZwZSkvebo0mQXaQGPLpnV6WUfw
dwjX1t5ej9e6VA6W5con/q8D5kqQepqSWaDg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U/dSf/G4b2HcSDP/mT4ZFCnsAZqOlzoTOjt9
A/OarfzJSnvG4vhikqfPe0MaFKdlI65eaET9Uz0epm+hC0QNRYs=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