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1F37ACC1" w:rsidR="00565AF1" w:rsidRDefault="00565AF1" w:rsidP="00565AF1">
      <w:pPr>
        <w:pStyle w:val="CRCoverPage"/>
        <w:tabs>
          <w:tab w:val="right" w:pos="9639"/>
        </w:tabs>
        <w:spacing w:after="0"/>
        <w:rPr>
          <w:b/>
          <w:i/>
          <w:noProof/>
          <w:sz w:val="28"/>
        </w:rPr>
      </w:pPr>
      <w:r w:rsidRPr="00A82C24">
        <w:rPr>
          <w:b/>
          <w:noProof/>
          <w:sz w:val="24"/>
        </w:rPr>
        <w:t>3GPP TSG-RAN WG4 Meeting # 10</w:t>
      </w:r>
      <w:r w:rsidR="00FD7788">
        <w:rPr>
          <w:b/>
          <w:noProof/>
          <w:sz w:val="24"/>
        </w:rPr>
        <w:t>6</w:t>
      </w:r>
      <w:r>
        <w:rPr>
          <w:b/>
          <w:i/>
          <w:noProof/>
          <w:sz w:val="28"/>
        </w:rPr>
        <w:tab/>
      </w:r>
      <w:r w:rsidR="006F3349" w:rsidRPr="006F3349">
        <w:rPr>
          <w:b/>
          <w:i/>
          <w:noProof/>
          <w:sz w:val="28"/>
        </w:rPr>
        <w:t>R4-</w:t>
      </w:r>
      <w:r w:rsidR="00C6477C" w:rsidRPr="006F3349">
        <w:rPr>
          <w:b/>
          <w:i/>
          <w:noProof/>
          <w:sz w:val="28"/>
        </w:rPr>
        <w:t>230</w:t>
      </w:r>
      <w:r w:rsidR="00C6477C">
        <w:rPr>
          <w:b/>
          <w:i/>
          <w:noProof/>
          <w:sz w:val="28"/>
        </w:rPr>
        <w:t>3196</w:t>
      </w:r>
    </w:p>
    <w:p w14:paraId="1CE6F20F" w14:textId="4FCAB56E" w:rsidR="00E37286" w:rsidRPr="00E37286" w:rsidRDefault="00FD7788" w:rsidP="00E37286">
      <w:pPr>
        <w:widowControl w:val="0"/>
        <w:tabs>
          <w:tab w:val="right" w:pos="9781"/>
          <w:tab w:val="right" w:pos="13323"/>
        </w:tabs>
        <w:spacing w:before="60" w:after="60"/>
        <w:outlineLvl w:val="0"/>
        <w:rPr>
          <w:rFonts w:ascii="Arial" w:hAnsi="Arial"/>
          <w:b/>
          <w:noProof/>
          <w:sz w:val="24"/>
        </w:rPr>
      </w:pPr>
      <w:r w:rsidRPr="00FD7788">
        <w:rPr>
          <w:rFonts w:ascii="Arial" w:hAnsi="Arial"/>
          <w:b/>
          <w:noProof/>
          <w:sz w:val="24"/>
        </w:rPr>
        <w:t>Athens, Greece, February 27 – March 3, 202</w:t>
      </w:r>
      <w:r>
        <w:rPr>
          <w:rFonts w:ascii="Arial" w:hAnsi="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4A277A88" w:rsidR="00565AF1" w:rsidRPr="00410371" w:rsidRDefault="006F3349" w:rsidP="003A05ED">
            <w:pPr>
              <w:pStyle w:val="CRCoverPage"/>
              <w:spacing w:after="0"/>
              <w:rPr>
                <w:noProof/>
              </w:rPr>
            </w:pPr>
            <w:r w:rsidRPr="006F3349">
              <w:rPr>
                <w:b/>
                <w:noProof/>
                <w:sz w:val="28"/>
              </w:rPr>
              <w:t>2909</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35EB38D0" w:rsidR="00565AF1" w:rsidRPr="00410371" w:rsidRDefault="009D3CBC" w:rsidP="003A05ED">
            <w:pPr>
              <w:pStyle w:val="CRCoverPage"/>
              <w:spacing w:after="0"/>
              <w:jc w:val="center"/>
              <w:rPr>
                <w:b/>
                <w:noProof/>
              </w:rPr>
            </w:pPr>
            <w:r>
              <w:rPr>
                <w:b/>
                <w:noProof/>
                <w:sz w:val="28"/>
              </w:rPr>
              <w:t>1</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F2DA9DD"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E40DE3">
              <w:rPr>
                <w:b/>
                <w:noProof/>
                <w:sz w:val="28"/>
              </w:rPr>
              <w:t>6</w:t>
            </w:r>
            <w:r>
              <w:rPr>
                <w:b/>
                <w:noProof/>
                <w:sz w:val="28"/>
              </w:rPr>
              <w:t>.</w:t>
            </w:r>
            <w:r w:rsidR="00E40DE3">
              <w:rPr>
                <w:b/>
                <w:noProof/>
                <w:sz w:val="28"/>
              </w:rPr>
              <w:t>14</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B9D29B1" w:rsidR="00565AF1" w:rsidRDefault="00E40DE3" w:rsidP="00CE6597">
            <w:pPr>
              <w:pStyle w:val="CRCoverPage"/>
              <w:spacing w:after="0"/>
              <w:ind w:left="100"/>
              <w:rPr>
                <w:noProof/>
              </w:rPr>
            </w:pPr>
            <w:r w:rsidRPr="00E40DE3">
              <w:rPr>
                <w:noProof/>
                <w:lang w:eastAsia="zh-CN"/>
              </w:rPr>
              <w:t>CR on TC maintenance for NR-U</w:t>
            </w:r>
            <w:r w:rsidR="002120A3">
              <w:rPr>
                <w:noProof/>
                <w:lang w:eastAsia="zh-CN"/>
              </w:rPr>
              <w:t xml:space="preserve"> </w:t>
            </w:r>
            <w:r w:rsidR="002120A3" w:rsidRPr="002120A3">
              <w:rPr>
                <w:noProof/>
                <w:lang w:eastAsia="zh-CN"/>
              </w:rPr>
              <w:t>R16</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6D71B3B2" w:rsidR="00565AF1" w:rsidRDefault="00E40DE3" w:rsidP="003A05ED">
            <w:pPr>
              <w:pStyle w:val="CRCoverPage"/>
              <w:spacing w:after="0"/>
              <w:ind w:left="100"/>
              <w:rPr>
                <w:noProof/>
              </w:rPr>
            </w:pPr>
            <w:r>
              <w:rPr>
                <w:noProof/>
              </w:rPr>
              <w:t>NR_unlic-Perf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7A7C5500" w:rsidR="00565AF1" w:rsidRDefault="00565AF1" w:rsidP="005D7B3F">
            <w:pPr>
              <w:pStyle w:val="CRCoverPage"/>
              <w:spacing w:after="0"/>
              <w:ind w:left="100"/>
              <w:rPr>
                <w:noProof/>
              </w:rPr>
            </w:pPr>
            <w:r>
              <w:t>202</w:t>
            </w:r>
            <w:r w:rsidR="00FD7788">
              <w:t>3</w:t>
            </w:r>
            <w:r>
              <w:t>-</w:t>
            </w:r>
            <w:r w:rsidR="00FD7788">
              <w:t>02</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6B4A89C3" w:rsidR="00565AF1" w:rsidRDefault="00565AF1" w:rsidP="003A05ED">
            <w:pPr>
              <w:pStyle w:val="CRCoverPage"/>
              <w:spacing w:after="0"/>
              <w:ind w:left="100"/>
              <w:rPr>
                <w:noProof/>
              </w:rPr>
            </w:pPr>
            <w:r>
              <w:rPr>
                <w:noProof/>
              </w:rPr>
              <w:t>Rel-1</w:t>
            </w:r>
            <w:r w:rsidR="00E40DE3">
              <w:rPr>
                <w:noProof/>
              </w:rPr>
              <w:t>6</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E02B4" w14:textId="2A857B74" w:rsidR="00AA4C26" w:rsidRPr="007A6F1F" w:rsidRDefault="007A6F1F" w:rsidP="007A6F1F">
            <w:pPr>
              <w:pStyle w:val="CRCoverPage"/>
              <w:numPr>
                <w:ilvl w:val="0"/>
                <w:numId w:val="18"/>
              </w:numPr>
              <w:spacing w:after="0"/>
              <w:rPr>
                <w:noProof/>
                <w:lang w:eastAsia="zh-CN"/>
              </w:rPr>
            </w:pPr>
            <w:r>
              <w:rPr>
                <w:noProof/>
                <w:lang w:eastAsia="zh-CN"/>
              </w:rPr>
              <w:t xml:space="preserve">In the CCA model for UL, TE will transmit OCNG with energy above energy detection threshold when </w:t>
            </w:r>
            <w:r w:rsidRPr="007275DF">
              <w:t>p&lt;P</w:t>
            </w:r>
            <w:r w:rsidRPr="007275DF">
              <w:rPr>
                <w:vertAlign w:val="subscript"/>
              </w:rPr>
              <w:t>CCA_UL</w:t>
            </w:r>
            <w:r>
              <w:t xml:space="preserve">. However, </w:t>
            </w:r>
            <w:r w:rsidRPr="007275DF">
              <w:t>P</w:t>
            </w:r>
            <w:r w:rsidRPr="007275DF">
              <w:rPr>
                <w:vertAlign w:val="subscript"/>
              </w:rPr>
              <w:t>CCA_UL</w:t>
            </w:r>
            <w:r>
              <w:t xml:space="preserve"> is the CCA success probability. Thus, it should be corrected </w:t>
            </w:r>
            <w:proofErr w:type="spellStart"/>
            <w:r>
              <w:t xml:space="preserve">to </w:t>
            </w:r>
            <w:r w:rsidRPr="007275DF">
              <w:t>p</w:t>
            </w:r>
            <w:proofErr w:type="spellEnd"/>
            <w:r>
              <w:t>&gt;</w:t>
            </w:r>
            <w:r w:rsidRPr="007275DF">
              <w:t>P</w:t>
            </w:r>
            <w:r w:rsidRPr="007275DF">
              <w:rPr>
                <w:vertAlign w:val="subscript"/>
              </w:rPr>
              <w:t>CCA_UL</w:t>
            </w:r>
          </w:p>
          <w:p w14:paraId="21BE2B72" w14:textId="3A54CE97" w:rsidR="007A6F1F" w:rsidRDefault="00823013" w:rsidP="007A6F1F">
            <w:pPr>
              <w:pStyle w:val="CRCoverPage"/>
              <w:numPr>
                <w:ilvl w:val="0"/>
                <w:numId w:val="18"/>
              </w:numPr>
              <w:spacing w:after="0"/>
              <w:rPr>
                <w:noProof/>
                <w:lang w:eastAsia="zh-CN"/>
              </w:rPr>
            </w:pPr>
            <w:r>
              <w:rPr>
                <w:noProof/>
                <w:lang w:eastAsia="zh-CN"/>
              </w:rPr>
              <w:t xml:space="preserve">According to the agreed CR </w:t>
            </w:r>
            <w:r w:rsidRPr="00823013">
              <w:rPr>
                <w:noProof/>
                <w:lang w:eastAsia="zh-CN"/>
              </w:rPr>
              <w:t>R4-2220377</w:t>
            </w:r>
            <w:r>
              <w:rPr>
                <w:noProof/>
                <w:lang w:eastAsia="zh-CN"/>
              </w:rPr>
              <w:t>, a new t</w:t>
            </w:r>
            <w:r w:rsidR="003E403C">
              <w:rPr>
                <w:noProof/>
                <w:lang w:eastAsia="zh-CN"/>
              </w:rPr>
              <w:t>ime period is added  during which the gap is released and the PSCell is added.</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D006A" w14:textId="77777777" w:rsidR="009F3393" w:rsidRDefault="003E403C" w:rsidP="003E403C">
            <w:pPr>
              <w:pStyle w:val="CRCoverPage"/>
              <w:numPr>
                <w:ilvl w:val="0"/>
                <w:numId w:val="21"/>
              </w:numPr>
              <w:spacing w:after="0"/>
              <w:rPr>
                <w:noProof/>
                <w:lang w:eastAsia="zh-CN"/>
              </w:rPr>
            </w:pPr>
            <w:r>
              <w:rPr>
                <w:noProof/>
                <w:lang w:eastAsia="zh-CN"/>
              </w:rPr>
              <w:t>Change the UL CCA model for UL CCA failure</w:t>
            </w:r>
          </w:p>
          <w:p w14:paraId="52F51D75" w14:textId="7EA1481E" w:rsidR="003E403C" w:rsidRDefault="003E403C" w:rsidP="003E403C">
            <w:pPr>
              <w:pStyle w:val="CRCoverPage"/>
              <w:numPr>
                <w:ilvl w:val="0"/>
                <w:numId w:val="21"/>
              </w:numPr>
              <w:spacing w:after="0"/>
              <w:rPr>
                <w:noProof/>
                <w:lang w:eastAsia="zh-CN"/>
              </w:rPr>
            </w:pPr>
            <w:r>
              <w:rPr>
                <w:noProof/>
                <w:lang w:eastAsia="zh-CN"/>
              </w:rPr>
              <w:t>Add a new time period for PSCell addition for NR-U</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337A3C94" w:rsidR="00565AF1" w:rsidRDefault="003E403C" w:rsidP="003A05ED">
            <w:pPr>
              <w:pStyle w:val="CRCoverPage"/>
              <w:spacing w:after="0"/>
              <w:ind w:left="100"/>
              <w:rPr>
                <w:noProof/>
                <w:lang w:eastAsia="zh-CN"/>
              </w:rPr>
            </w:pPr>
            <w:r>
              <w:rPr>
                <w:noProof/>
                <w:lang w:eastAsia="zh-CN"/>
              </w:rPr>
              <w:t>The UL CCA model is not correct and the PSCell addition test cases are incorrect.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21E157B0" w:rsidR="00565AF1" w:rsidRDefault="000852CD" w:rsidP="00D80C45">
            <w:pPr>
              <w:pStyle w:val="CRCoverPage"/>
              <w:spacing w:after="0"/>
              <w:ind w:left="100"/>
              <w:rPr>
                <w:noProof/>
                <w:lang w:eastAsia="zh-CN"/>
              </w:rPr>
            </w:pPr>
            <w:r w:rsidRPr="007275DF">
              <w:t>A.3.26.2.2</w:t>
            </w:r>
            <w:r>
              <w:t xml:space="preserve"> </w:t>
            </w:r>
            <w:r>
              <w:rPr>
                <w:rFonts w:hint="eastAsia"/>
                <w:lang w:eastAsia="zh-CN"/>
              </w:rPr>
              <w:t>and</w:t>
            </w:r>
            <w:r>
              <w:rPr>
                <w:lang w:eastAsia="zh-CN"/>
              </w:rPr>
              <w:t xml:space="preserve"> </w:t>
            </w:r>
            <w:r w:rsidRPr="007275DF">
              <w:t>A.10.3.6</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971805D" w:rsidR="00565AF1" w:rsidRDefault="00635772" w:rsidP="003A0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6256352B"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0052F85" w:rsidR="00565AF1" w:rsidRDefault="00565AF1" w:rsidP="003A05ED">
            <w:pPr>
              <w:pStyle w:val="CRCoverPage"/>
              <w:spacing w:after="0"/>
              <w:ind w:left="99"/>
              <w:rPr>
                <w:noProof/>
              </w:rPr>
            </w:pPr>
            <w:r>
              <w:rPr>
                <w:noProof/>
              </w:rPr>
              <w:t>TS</w:t>
            </w:r>
            <w:r w:rsidR="00635772">
              <w:rPr>
                <w:noProof/>
              </w:rPr>
              <w:t>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5BF94546" w14:textId="0D8950B1" w:rsidR="008A1538" w:rsidRDefault="008A1538" w:rsidP="008A153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C7260F1" w14:textId="77777777" w:rsidR="008A1538" w:rsidRPr="007275DF" w:rsidRDefault="008A1538" w:rsidP="008A1538">
      <w:pPr>
        <w:pStyle w:val="40"/>
      </w:pPr>
      <w:r w:rsidRPr="007275DF">
        <w:t>A.3.26.2.2</w:t>
      </w:r>
      <w:r w:rsidRPr="007275DF">
        <w:tab/>
        <w:t>UL CCA model</w:t>
      </w:r>
    </w:p>
    <w:p w14:paraId="4AFE0A57" w14:textId="77777777" w:rsidR="008A1538" w:rsidRPr="007275DF" w:rsidRDefault="008A1538" w:rsidP="008A1538">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w:t>
      </w:r>
      <w:proofErr w:type="gramStart"/>
      <w:r w:rsidRPr="007275DF">
        <w:t>and  87</w:t>
      </w:r>
      <w:proofErr w:type="gramEnd"/>
      <w:r w:rsidRPr="007275DF">
        <w:t xml:space="preserve">% as typical values for dynamic and semi-static channel access configurations, 0% to model consistent UL CCA failures, and 100% to model no UL CCA failures. </w:t>
      </w:r>
    </w:p>
    <w:p w14:paraId="0EDF9123" w14:textId="77777777" w:rsidR="008A1538" w:rsidRPr="007275DF" w:rsidRDefault="008A1538" w:rsidP="008A1538">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31CFA3EA" w14:textId="77777777" w:rsidR="008A1538" w:rsidRPr="007275DF" w:rsidRDefault="008A1538" w:rsidP="008A1538">
      <w:pPr>
        <w:jc w:val="both"/>
        <w:rPr>
          <w:lang w:eastAsia="x-none"/>
        </w:rPr>
      </w:pPr>
      <w:r w:rsidRPr="007275DF">
        <w:rPr>
          <w:lang w:eastAsia="x-none"/>
        </w:rPr>
        <w:t xml:space="preserve">In the same time interval </w:t>
      </w:r>
      <w:proofErr w:type="spellStart"/>
      <w:r w:rsidRPr="007275DF">
        <w:rPr>
          <w:lang w:eastAsia="x-none"/>
        </w:rPr>
        <w:t>T</w:t>
      </w:r>
      <w:r w:rsidRPr="007275DF">
        <w:rPr>
          <w:vertAlign w:val="subscript"/>
          <w:lang w:eastAsia="x-none"/>
        </w:rPr>
        <w:t>i</w:t>
      </w:r>
      <w:proofErr w:type="spellEnd"/>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05D00454" w14:textId="77777777" w:rsidR="008A1538" w:rsidRPr="007275DF" w:rsidRDefault="008A1538" w:rsidP="008A1538">
      <w:pPr>
        <w:rPr>
          <w:rFonts w:ascii="Segoe UI" w:hAnsi="Segoe UI" w:cs="Segoe UI"/>
          <w:sz w:val="21"/>
          <w:szCs w:val="21"/>
          <w:lang w:val="en-US" w:eastAsia="da-DK"/>
        </w:rPr>
      </w:pPr>
      <w:r w:rsidRPr="007275DF">
        <w:t xml:space="preserve">The probability can be different in different time intervals </w:t>
      </w:r>
      <w:proofErr w:type="spellStart"/>
      <w:r w:rsidRPr="007275DF">
        <w:t>T</w:t>
      </w:r>
      <w:r w:rsidRPr="007275DF">
        <w:rPr>
          <w:vertAlign w:val="subscript"/>
        </w:rPr>
        <w:t>i</w:t>
      </w:r>
      <w:proofErr w:type="spellEnd"/>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w:t>
      </w:r>
      <w:proofErr w:type="spellStart"/>
      <w:r w:rsidRPr="007275DF">
        <w:t>T</w:t>
      </w:r>
      <w:r w:rsidRPr="007275DF">
        <w:rPr>
          <w:vertAlign w:val="subscript"/>
        </w:rPr>
        <w:t>i</w:t>
      </w:r>
      <w:proofErr w:type="spellEnd"/>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1842C676" w14:textId="0B468784" w:rsidR="008A1538" w:rsidRPr="007275DF" w:rsidRDefault="008A1538" w:rsidP="008A1538">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bookmarkStart w:id="1" w:name="_GoBack"/>
      <w:del w:id="2" w:author="Huawei" w:date="2023-02-14T17:40:00Z">
        <w:r w:rsidRPr="007275DF" w:rsidDel="00C236E5">
          <w:delText>&lt;</w:delText>
        </w:r>
      </w:del>
      <w:bookmarkEnd w:id="1"/>
      <w:ins w:id="3" w:author="Huawei" w:date="2023-02-14T17:40:00Z">
        <w:r w:rsidR="00C236E5">
          <w:t>&gt;</w:t>
        </w:r>
      </w:ins>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54C45C55" w14:textId="77777777" w:rsidR="008A1538" w:rsidRPr="007275DF" w:rsidRDefault="008A1538" w:rsidP="008A1538">
      <w:pPr>
        <w:pStyle w:val="af1"/>
        <w:numPr>
          <w:ilvl w:val="0"/>
          <w:numId w:val="16"/>
        </w:numPr>
        <w:overflowPunct w:val="0"/>
        <w:autoSpaceDE w:val="0"/>
        <w:autoSpaceDN w:val="0"/>
        <w:adjustRightInd w:val="0"/>
        <w:spacing w:after="180"/>
        <w:ind w:left="644"/>
        <w:textAlignment w:val="baseline"/>
      </w:pPr>
      <w:r w:rsidRPr="007275DF">
        <w:t>X is 3 dB above the energy detection threshold defined in section 5.1.1 of TS 37.106 [36].</w:t>
      </w:r>
    </w:p>
    <w:p w14:paraId="0C16FCF4" w14:textId="77777777" w:rsidR="008A1538" w:rsidRPr="007275DF" w:rsidRDefault="008A1538" w:rsidP="008A1538">
      <w:pPr>
        <w:pStyle w:val="B10"/>
        <w:numPr>
          <w:ilvl w:val="0"/>
          <w:numId w:val="16"/>
        </w:numPr>
        <w:overflowPunct w:val="0"/>
        <w:autoSpaceDE w:val="0"/>
        <w:autoSpaceDN w:val="0"/>
        <w:adjustRightInd w:val="0"/>
        <w:ind w:left="644"/>
        <w:textAlignment w:val="baseline"/>
      </w:pPr>
      <w:r w:rsidRPr="007275DF">
        <w:t>T</w:t>
      </w:r>
      <w:r w:rsidRPr="007275DF">
        <w:rPr>
          <w:vertAlign w:val="subscript"/>
        </w:rPr>
        <w:t>CCA</w:t>
      </w:r>
      <w:r w:rsidRPr="007275DF">
        <w:t xml:space="preserve"> is the channel sensing period depending on CCA category for the next UL transmission. </w:t>
      </w:r>
    </w:p>
    <w:p w14:paraId="68F2C879" w14:textId="77777777" w:rsidR="008A1538" w:rsidRPr="007275DF" w:rsidRDefault="008A1538" w:rsidP="008A1538">
      <w:r w:rsidRPr="007275DF">
        <w:t xml:space="preserve">The TE shall count the number of UL CCA failures, and no further UL CCA failures are </w:t>
      </w:r>
      <w:proofErr w:type="spellStart"/>
      <w:r w:rsidRPr="007275DF">
        <w:t>modeled</w:t>
      </w:r>
      <w:proofErr w:type="spellEnd"/>
      <w:r w:rsidRPr="007275DF">
        <w:t xml:space="preserve">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4501ADC3" w14:textId="77777777" w:rsidR="008A1538" w:rsidRPr="007275DF" w:rsidRDefault="008A1538" w:rsidP="008A1538">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67E94E6C" w14:textId="77777777" w:rsidR="008A1538" w:rsidRPr="008A1538" w:rsidRDefault="008A1538" w:rsidP="008A1538">
      <w:pPr>
        <w:rPr>
          <w:highlight w:val="yellow"/>
          <w:lang w:eastAsia="zh-CN"/>
        </w:rPr>
      </w:pPr>
    </w:p>
    <w:p w14:paraId="04E38831" w14:textId="77777777" w:rsidR="008A1538" w:rsidRDefault="008A1538" w:rsidP="008A1538">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E0D36B9" w14:textId="77777777" w:rsidR="008A1538" w:rsidRDefault="008A1538" w:rsidP="000852CD">
      <w:pPr>
        <w:pStyle w:val="3GPPNormalText"/>
        <w:rPr>
          <w:highlight w:val="yellow"/>
          <w:lang w:eastAsia="zh-CN"/>
        </w:rPr>
      </w:pPr>
    </w:p>
    <w:p w14:paraId="3269E70C" w14:textId="314CAAC1" w:rsidR="003E4E7E" w:rsidRDefault="003E4E7E" w:rsidP="003E4E7E">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8A1538">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F213EAC" w14:textId="77777777" w:rsidR="008A1538" w:rsidRPr="007275DF" w:rsidRDefault="008A1538" w:rsidP="008A1538">
      <w:pPr>
        <w:pStyle w:val="30"/>
      </w:pPr>
      <w:r w:rsidRPr="007275DF">
        <w:t>A.10.3.6</w:t>
      </w:r>
      <w:r w:rsidRPr="007275DF">
        <w:tab/>
      </w:r>
      <w:proofErr w:type="spellStart"/>
      <w:r w:rsidRPr="007275DF">
        <w:t>PSCell</w:t>
      </w:r>
      <w:proofErr w:type="spellEnd"/>
      <w:r w:rsidRPr="007275DF">
        <w:t xml:space="preserve"> addition and release delay</w:t>
      </w:r>
    </w:p>
    <w:p w14:paraId="396E3BE7" w14:textId="77777777" w:rsidR="008A1538" w:rsidRPr="007275DF" w:rsidRDefault="008A1538" w:rsidP="008A1538">
      <w:pPr>
        <w:pStyle w:val="40"/>
      </w:pPr>
      <w:r w:rsidRPr="007275DF">
        <w:t>A.10.3.6.1</w:t>
      </w:r>
      <w:r w:rsidRPr="007275DF">
        <w:tab/>
        <w:t xml:space="preserve">Addition and Release Delay of known NR </w:t>
      </w:r>
      <w:proofErr w:type="spellStart"/>
      <w:r w:rsidRPr="007275DF">
        <w:t>PSCell</w:t>
      </w:r>
      <w:proofErr w:type="spellEnd"/>
      <w:r w:rsidRPr="007275DF">
        <w:t xml:space="preserve"> on the carrier under CCA</w:t>
      </w:r>
    </w:p>
    <w:p w14:paraId="54FCEAA7" w14:textId="77777777" w:rsidR="008A1538" w:rsidRPr="007275DF" w:rsidRDefault="008A1538" w:rsidP="008A1538">
      <w:pPr>
        <w:pStyle w:val="5"/>
      </w:pPr>
      <w:r w:rsidRPr="007275DF">
        <w:t>A.10.3.6.1.1</w:t>
      </w:r>
      <w:r w:rsidRPr="007275DF">
        <w:tab/>
        <w:t>Test purpose and environment</w:t>
      </w:r>
    </w:p>
    <w:p w14:paraId="05C2EB6D" w14:textId="77777777" w:rsidR="008A1538" w:rsidRPr="007275DF" w:rsidRDefault="008A1538" w:rsidP="008A1538">
      <w:r w:rsidRPr="007275DF">
        <w:t xml:space="preserve">The purpose of this test is to verify that the NR </w:t>
      </w:r>
      <w:proofErr w:type="spellStart"/>
      <w:r w:rsidRPr="007275DF">
        <w:t>PSCell</w:t>
      </w:r>
      <w:proofErr w:type="spellEnd"/>
      <w:r w:rsidRPr="007275DF">
        <w:t xml:space="preserve"> addition and release delays on the carrier under CCA under EN-DC are within the requirements stated in clause 7.31A.2 [15] for the case when the </w:t>
      </w:r>
      <w:proofErr w:type="spellStart"/>
      <w:r w:rsidRPr="007275DF">
        <w:t>PSCell</w:t>
      </w:r>
      <w:proofErr w:type="spellEnd"/>
      <w:r w:rsidRPr="007275DF">
        <w:t xml:space="preserve"> is known by the UE at the time of addition.</w:t>
      </w:r>
    </w:p>
    <w:p w14:paraId="21CE7783" w14:textId="77777777" w:rsidR="008A1538" w:rsidRPr="007275DF" w:rsidRDefault="008A1538" w:rsidP="008A1538">
      <w:r w:rsidRPr="007275DF">
        <w:t>Supported test configurations are shown in A.10.3.6.1.1-1. The test parameters for the E-UTRA cell are given in Table A.3.7.2.1-1. The E-UTRA cell once set up is not changed across time.</w:t>
      </w:r>
    </w:p>
    <w:p w14:paraId="08CB97F0" w14:textId="77777777" w:rsidR="008A1538" w:rsidRPr="007275DF" w:rsidRDefault="008A1538" w:rsidP="008A1538">
      <w:r w:rsidRPr="007275DF">
        <w:t xml:space="preserve">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w:t>
      </w:r>
      <w:proofErr w:type="spellStart"/>
      <w:r w:rsidRPr="007275DF">
        <w:t>PCell</w:t>
      </w:r>
      <w:proofErr w:type="spellEnd"/>
      <w:r w:rsidRPr="007275DF">
        <w:t xml:space="preserve">) on radio channel 1 </w:t>
      </w:r>
      <w:r w:rsidRPr="007275DF">
        <w:lastRenderedPageBreak/>
        <w:t xml:space="preserve">(PCC) but is not aware of Cell 2 (NR </w:t>
      </w:r>
      <w:proofErr w:type="spellStart"/>
      <w:r w:rsidRPr="007275DF">
        <w:t>PSCell</w:t>
      </w:r>
      <w:proofErr w:type="spellEnd"/>
      <w:r w:rsidRPr="007275DF">
        <w:t>) on radio channel 2. The UE is only monitoring the PCC. During T1 only Cell1 is known to the UE.</w:t>
      </w:r>
    </w:p>
    <w:p w14:paraId="05908046" w14:textId="3A27A355" w:rsidR="008A1538" w:rsidDel="00C236E5" w:rsidRDefault="008A1538" w:rsidP="008A1538">
      <w:pPr>
        <w:rPr>
          <w:del w:id="4" w:author="Huawei" w:date="2023-02-14T17:41:00Z"/>
        </w:rPr>
      </w:pPr>
      <w:r>
        <w:t xml:space="preserve">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 </w:t>
      </w:r>
      <w:ins w:id="5" w:author="Huawei" w:date="2023-02-14T17:42:00Z">
        <w:r w:rsidR="00C236E5">
          <w:t xml:space="preserve">The point in time at which the RRC message to release measurement gap is transmitted from the test system defines the start of period T3. During T3, after measurement gap is released, the test system transmits the RRC message to the UE to add </w:t>
        </w:r>
        <w:proofErr w:type="spellStart"/>
        <w:r w:rsidR="00C236E5">
          <w:t>PSCell</w:t>
        </w:r>
        <w:proofErr w:type="spellEnd"/>
        <w:r w:rsidR="00C236E5">
          <w:t xml:space="preserve"> on radio channel 2.</w:t>
        </w:r>
        <w:r w:rsidR="00C236E5" w:rsidRPr="00827E16">
          <w:t xml:space="preserve"> </w:t>
        </w:r>
      </w:ins>
      <w:del w:id="6" w:author="Huawei" w:date="2023-02-14T17:41:00Z">
        <w:r w:rsidDel="00C236E5">
          <w:delText>After receiving the Event B1, the test system shall send a RRC message to the UE to release the measurement gaps.</w:delText>
        </w:r>
      </w:del>
    </w:p>
    <w:p w14:paraId="3EA67AA5" w14:textId="77777777" w:rsidR="00C236E5" w:rsidRDefault="00C236E5" w:rsidP="008A1538">
      <w:pPr>
        <w:rPr>
          <w:ins w:id="7" w:author="Huawei" w:date="2023-02-14T17:41:00Z"/>
        </w:rPr>
      </w:pPr>
    </w:p>
    <w:p w14:paraId="1395A5BF" w14:textId="29DDF3C3" w:rsidR="008A1538" w:rsidRPr="007275DF" w:rsidRDefault="008A1538" w:rsidP="008A1538">
      <w:del w:id="8" w:author="Huawei" w:date="2023-02-14T17:42:00Z">
        <w:r w:rsidRPr="007275DF" w:rsidDel="00C236E5">
          <w:delText xml:space="preserve">The test system shall send a RRC message to the UE to add PSCell (Cell 2) on radio channel 2. </w:delText>
        </w:r>
      </w:del>
      <w:r w:rsidRPr="007275DF">
        <w:t xml:space="preserve">The RRC message (to add </w:t>
      </w:r>
      <w:proofErr w:type="spellStart"/>
      <w:r w:rsidRPr="007275DF">
        <w:t>PSCell</w:t>
      </w:r>
      <w:proofErr w:type="spellEnd"/>
      <w:r w:rsidRPr="007275DF">
        <w:t xml:space="preserve">) also includes a request for the UE to start periodic CSI reporting for the </w:t>
      </w:r>
      <w:proofErr w:type="spellStart"/>
      <w:r w:rsidRPr="007275DF">
        <w:t>PSCell</w:t>
      </w:r>
      <w:proofErr w:type="spellEnd"/>
      <w:r w:rsidRPr="007275DF">
        <w:t xml:space="preserve"> after the </w:t>
      </w:r>
      <w:proofErr w:type="spellStart"/>
      <w:r w:rsidRPr="007275DF">
        <w:t>PSCell</w:t>
      </w:r>
      <w:proofErr w:type="spellEnd"/>
      <w:r w:rsidRPr="007275DF">
        <w:t xml:space="preserve"> has been successfully added. </w:t>
      </w:r>
      <w:del w:id="9" w:author="Huawei" w:date="2023-02-14T17:42:00Z">
        <w:r w:rsidRPr="007275DF" w:rsidDel="00C236E5">
          <w:delText xml:space="preserve">The RRC message to add PSCell shall be sent to the UE during period T2, after the measurement gaps are released by the test system. </w:delText>
        </w:r>
      </w:del>
      <w:r w:rsidRPr="007275DF">
        <w:t xml:space="preserve">The point in time at which the RRC message to add </w:t>
      </w:r>
      <w:proofErr w:type="spellStart"/>
      <w:r w:rsidRPr="007275DF">
        <w:t>PSCell</w:t>
      </w:r>
      <w:proofErr w:type="spellEnd"/>
      <w:r w:rsidRPr="007275DF">
        <w:t xml:space="preserve"> (Cell2) is received at the UE antenna connector defines the start of period </w:t>
      </w:r>
      <w:del w:id="10" w:author="Huawei" w:date="2023-02-14T17:42:00Z">
        <w:r w:rsidRPr="007275DF" w:rsidDel="00C236E5">
          <w:delText>T3</w:delText>
        </w:r>
      </w:del>
      <w:ins w:id="11" w:author="Huawei" w:date="2023-02-14T17:42:00Z">
        <w:r w:rsidR="00C236E5" w:rsidRPr="007275DF">
          <w:t>T</w:t>
        </w:r>
        <w:r w:rsidR="00C236E5">
          <w:t>4</w:t>
        </w:r>
      </w:ins>
      <w:r w:rsidRPr="007275DF">
        <w:t>.</w:t>
      </w:r>
    </w:p>
    <w:p w14:paraId="6F043938" w14:textId="3651EDF6" w:rsidR="008A1538" w:rsidRPr="007275DF" w:rsidRDefault="008A1538" w:rsidP="008A1538">
      <w:r w:rsidRPr="007275DF">
        <w:t xml:space="preserve">The test system shall observe the periodic reporting of CSI for </w:t>
      </w:r>
      <w:proofErr w:type="spellStart"/>
      <w:r w:rsidRPr="007275DF">
        <w:t>PSCell</w:t>
      </w:r>
      <w:proofErr w:type="spellEnd"/>
      <w:r w:rsidRPr="007275DF">
        <w:t xml:space="preserve"> during </w:t>
      </w:r>
      <w:del w:id="12" w:author="Huawei" w:date="2023-02-14T17:43:00Z">
        <w:r w:rsidRPr="007275DF" w:rsidDel="00C236E5">
          <w:delText>T4</w:delText>
        </w:r>
      </w:del>
      <w:ins w:id="13" w:author="Huawei" w:date="2023-02-14T17:43:00Z">
        <w:r w:rsidR="00C236E5" w:rsidRPr="007275DF">
          <w:t>T</w:t>
        </w:r>
        <w:r w:rsidR="00C236E5">
          <w:t>5</w:t>
        </w:r>
      </w:ins>
      <w:r w:rsidRPr="007275DF">
        <w:t xml:space="preserve">. The point in time at which the UE has sent PRACH to the </w:t>
      </w:r>
      <w:proofErr w:type="spellStart"/>
      <w:r w:rsidRPr="007275DF">
        <w:t>PSCell</w:t>
      </w:r>
      <w:proofErr w:type="spellEnd"/>
      <w:r w:rsidRPr="007275DF">
        <w:t xml:space="preserve"> (Cell 2) defines the start of period </w:t>
      </w:r>
      <w:del w:id="14" w:author="Huawei" w:date="2023-02-14T17:43:00Z">
        <w:r w:rsidRPr="007275DF" w:rsidDel="00C236E5">
          <w:delText>T4</w:delText>
        </w:r>
      </w:del>
      <w:ins w:id="15" w:author="Huawei" w:date="2023-02-14T17:43:00Z">
        <w:r w:rsidR="00C236E5" w:rsidRPr="007275DF">
          <w:t>T</w:t>
        </w:r>
        <w:r w:rsidR="00C236E5">
          <w:t>5</w:t>
        </w:r>
      </w:ins>
      <w:r w:rsidRPr="007275DF">
        <w:t>.</w:t>
      </w:r>
    </w:p>
    <w:p w14:paraId="10141953" w14:textId="32263A46" w:rsidR="008A1538" w:rsidRPr="007275DF" w:rsidRDefault="008A1538" w:rsidP="008A1538">
      <w:r w:rsidRPr="007275DF">
        <w:t xml:space="preserve">The test system shall send a RRC message to the UE to release </w:t>
      </w:r>
      <w:proofErr w:type="spellStart"/>
      <w:r w:rsidRPr="007275DF">
        <w:t>PSCell</w:t>
      </w:r>
      <w:proofErr w:type="spellEnd"/>
      <w:r w:rsidRPr="007275DF">
        <w:t xml:space="preserve"> (Cell 2) on radio channel 2. The RRC message to release </w:t>
      </w:r>
      <w:proofErr w:type="spellStart"/>
      <w:r w:rsidRPr="007275DF">
        <w:t>PSCell</w:t>
      </w:r>
      <w:proofErr w:type="spellEnd"/>
      <w:r w:rsidRPr="007275DF">
        <w:t xml:space="preserve"> (Cell2) shall be sent to the UE during period </w:t>
      </w:r>
      <w:del w:id="16" w:author="Huawei" w:date="2023-02-14T17:43:00Z">
        <w:r w:rsidRPr="007275DF" w:rsidDel="00C236E5">
          <w:delText>T4</w:delText>
        </w:r>
      </w:del>
      <w:ins w:id="17" w:author="Huawei" w:date="2023-02-14T17:43:00Z">
        <w:r w:rsidR="00C236E5" w:rsidRPr="007275DF">
          <w:t>T</w:t>
        </w:r>
        <w:r w:rsidR="00C236E5">
          <w:t>5</w:t>
        </w:r>
      </w:ins>
      <w:r w:rsidRPr="007275DF">
        <w:t xml:space="preserve">, after the UE has sent at least one CQI report with non-zero CQI index for </w:t>
      </w:r>
      <w:proofErr w:type="spellStart"/>
      <w:r w:rsidRPr="007275DF">
        <w:t>PSCell</w:t>
      </w:r>
      <w:proofErr w:type="spellEnd"/>
      <w:r w:rsidRPr="007275DF">
        <w:t xml:space="preserve"> (Cell 2). The point in time at which the RRC message to release </w:t>
      </w:r>
      <w:proofErr w:type="spellStart"/>
      <w:r w:rsidRPr="007275DF">
        <w:t>PSCell</w:t>
      </w:r>
      <w:proofErr w:type="spellEnd"/>
      <w:r w:rsidRPr="007275DF">
        <w:t xml:space="preserve"> (Cell2) is received at the UE antenna connector defines the start of period </w:t>
      </w:r>
      <w:del w:id="18" w:author="Huawei" w:date="2023-02-14T17:43:00Z">
        <w:r w:rsidRPr="007275DF" w:rsidDel="00C236E5">
          <w:delText>T5</w:delText>
        </w:r>
      </w:del>
      <w:ins w:id="19" w:author="Huawei" w:date="2023-02-14T17:43:00Z">
        <w:r w:rsidR="00C236E5" w:rsidRPr="007275DF">
          <w:t>T</w:t>
        </w:r>
        <w:r w:rsidR="00C236E5">
          <w:t>6</w:t>
        </w:r>
      </w:ins>
      <w:r w:rsidRPr="007275DF">
        <w:t>.</w:t>
      </w:r>
    </w:p>
    <w:p w14:paraId="6E1C41EB" w14:textId="77777777" w:rsidR="008A1538" w:rsidRPr="007275DF" w:rsidRDefault="008A1538" w:rsidP="008A1538">
      <w:pPr>
        <w:pStyle w:val="TH"/>
      </w:pPr>
      <w:r w:rsidRPr="007275DF">
        <w:t xml:space="preserve">Table A.10.3.6.1.1-1: Supported test configurations for FR1 </w:t>
      </w:r>
      <w:proofErr w:type="spellStart"/>
      <w:r w:rsidRPr="007275DF">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8A1538" w:rsidRPr="007275DF" w14:paraId="5AA7B7A1" w14:textId="77777777" w:rsidTr="0082301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D19BA20" w14:textId="77777777" w:rsidR="008A1538" w:rsidRPr="007275DF" w:rsidRDefault="008A1538" w:rsidP="00823013">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062AE0" w14:textId="77777777" w:rsidR="008A1538" w:rsidRPr="007275DF" w:rsidRDefault="008A1538" w:rsidP="00823013">
            <w:pPr>
              <w:pStyle w:val="TAH"/>
              <w:spacing w:line="254" w:lineRule="auto"/>
              <w:rPr>
                <w:lang w:eastAsia="zh-TW"/>
              </w:rPr>
            </w:pPr>
            <w:r w:rsidRPr="007275DF">
              <w:rPr>
                <w:lang w:eastAsia="zh-TW"/>
              </w:rPr>
              <w:t>Description</w:t>
            </w:r>
          </w:p>
        </w:tc>
      </w:tr>
      <w:tr w:rsidR="008A1538" w:rsidRPr="007275DF" w14:paraId="1A17F5CB" w14:textId="77777777" w:rsidTr="0082301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3C76D3" w14:textId="77777777" w:rsidR="008A1538" w:rsidRPr="007275DF" w:rsidRDefault="008A1538" w:rsidP="00823013">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DA76699" w14:textId="77777777" w:rsidR="008A1538" w:rsidRPr="007275DF" w:rsidRDefault="008A1538" w:rsidP="00823013">
            <w:pPr>
              <w:pStyle w:val="TAL"/>
              <w:rPr>
                <w:lang w:eastAsia="zh-TW"/>
              </w:rPr>
            </w:pPr>
            <w:r w:rsidRPr="007275DF">
              <w:rPr>
                <w:lang w:eastAsia="zh-TW"/>
              </w:rPr>
              <w:t>LTE FDD, NR SCS 30 kHz, BW 40 MHz, TDD</w:t>
            </w:r>
          </w:p>
        </w:tc>
      </w:tr>
      <w:tr w:rsidR="008A1538" w:rsidRPr="007275DF" w14:paraId="6E728831" w14:textId="77777777" w:rsidTr="0082301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43D2A1D" w14:textId="77777777" w:rsidR="008A1538" w:rsidRPr="007275DF" w:rsidRDefault="008A1538" w:rsidP="00823013">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9856B4E" w14:textId="77777777" w:rsidR="008A1538" w:rsidRPr="007275DF" w:rsidRDefault="008A1538" w:rsidP="00823013">
            <w:pPr>
              <w:pStyle w:val="TAL"/>
              <w:rPr>
                <w:lang w:eastAsia="zh-TW"/>
              </w:rPr>
            </w:pPr>
            <w:r w:rsidRPr="007275DF">
              <w:rPr>
                <w:lang w:eastAsia="zh-TW"/>
              </w:rPr>
              <w:t>LTE TDD, NR SCS 30 kHz, BW 40 MHz, TDD</w:t>
            </w:r>
          </w:p>
        </w:tc>
      </w:tr>
      <w:tr w:rsidR="008A1538" w:rsidRPr="007275DF" w14:paraId="34C198F1" w14:textId="77777777" w:rsidTr="00823013">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ADFBF7B" w14:textId="77777777" w:rsidR="008A1538" w:rsidRPr="007275DF" w:rsidRDefault="008A1538" w:rsidP="00823013">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215256E" w14:textId="77777777" w:rsidR="008A1538" w:rsidRPr="007275DF" w:rsidRDefault="008A1538" w:rsidP="008A1538"/>
    <w:p w14:paraId="00499234" w14:textId="77777777" w:rsidR="008A1538" w:rsidRPr="007275DF" w:rsidRDefault="008A1538" w:rsidP="008A1538">
      <w:pPr>
        <w:pStyle w:val="TH"/>
        <w:rPr>
          <w:i/>
        </w:rPr>
      </w:pPr>
      <w:r w:rsidRPr="007275DF">
        <w:t xml:space="preserve">Table A.10.3.6.1.1-2: General Test Parameters for </w:t>
      </w:r>
      <w:proofErr w:type="spellStart"/>
      <w:r w:rsidRPr="007275DF">
        <w:t>PSCell</w:t>
      </w:r>
      <w:proofErr w:type="spellEnd"/>
      <w:r w:rsidRPr="007275DF">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8A1538" w:rsidRPr="007275DF" w14:paraId="6192B86C"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17A92F0" w14:textId="77777777" w:rsidR="008A1538" w:rsidRPr="007275DF" w:rsidRDefault="008A1538" w:rsidP="00823013">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7663B494" w14:textId="77777777" w:rsidR="008A1538" w:rsidRPr="007275DF" w:rsidRDefault="008A1538" w:rsidP="00823013">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6A1398EF" w14:textId="77777777" w:rsidR="008A1538" w:rsidRPr="007275DF" w:rsidRDefault="008A1538" w:rsidP="00823013">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0CDEFCBE" w14:textId="77777777" w:rsidR="008A1538" w:rsidRPr="007275DF" w:rsidRDefault="008A1538" w:rsidP="00823013">
            <w:pPr>
              <w:pStyle w:val="TAH"/>
              <w:rPr>
                <w:lang w:eastAsia="ja-JP"/>
              </w:rPr>
            </w:pPr>
            <w:r w:rsidRPr="007275DF">
              <w:t>Comment</w:t>
            </w:r>
          </w:p>
        </w:tc>
      </w:tr>
      <w:tr w:rsidR="008A1538" w:rsidRPr="007275DF" w14:paraId="104B608C"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54B9F84D" w14:textId="77777777" w:rsidR="008A1538" w:rsidRPr="007275DF" w:rsidRDefault="008A1538" w:rsidP="00823013">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7D777F7B" w14:textId="77777777" w:rsidR="008A1538" w:rsidRPr="007275DF" w:rsidRDefault="008A1538" w:rsidP="00823013">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C6285E5" w14:textId="77777777" w:rsidR="008A1538" w:rsidRPr="007275DF" w:rsidRDefault="008A1538" w:rsidP="00823013">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AB797E8" w14:textId="77777777" w:rsidR="008A1538" w:rsidRPr="007275DF" w:rsidRDefault="008A1538" w:rsidP="00823013">
            <w:pPr>
              <w:pStyle w:val="TAL"/>
              <w:rPr>
                <w:lang w:eastAsia="ja-JP"/>
              </w:rPr>
            </w:pPr>
            <w:r w:rsidRPr="007275DF">
              <w:t>Two radio channels are used for this test. One for E-UTRA cell and second for NR Cell on the carrier under CCA</w:t>
            </w:r>
          </w:p>
        </w:tc>
      </w:tr>
      <w:tr w:rsidR="008A1538" w:rsidRPr="007275DF" w14:paraId="041FD99D" w14:textId="77777777" w:rsidTr="00823013">
        <w:trPr>
          <w:cantSplit/>
          <w:jc w:val="center"/>
        </w:trPr>
        <w:tc>
          <w:tcPr>
            <w:tcW w:w="1324" w:type="dxa"/>
            <w:tcBorders>
              <w:top w:val="single" w:sz="4" w:space="0" w:color="auto"/>
              <w:left w:val="single" w:sz="4" w:space="0" w:color="auto"/>
              <w:bottom w:val="nil"/>
              <w:right w:val="single" w:sz="4" w:space="0" w:color="auto"/>
            </w:tcBorders>
            <w:hideMark/>
          </w:tcPr>
          <w:p w14:paraId="36C3965A" w14:textId="77777777" w:rsidR="008A1538" w:rsidRPr="007275DF" w:rsidRDefault="008A1538" w:rsidP="00823013">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86BDD14" w14:textId="77777777" w:rsidR="008A1538" w:rsidRPr="007275DF" w:rsidRDefault="008A1538" w:rsidP="00823013">
            <w:pPr>
              <w:pStyle w:val="TAL"/>
            </w:pPr>
            <w:r w:rsidRPr="007275DF">
              <w:t xml:space="preserve">Active </w:t>
            </w:r>
            <w:proofErr w:type="spellStart"/>
            <w:r w:rsidRPr="007275DF">
              <w:t>PCell</w:t>
            </w:r>
            <w:proofErr w:type="spellEnd"/>
          </w:p>
        </w:tc>
        <w:tc>
          <w:tcPr>
            <w:tcW w:w="695" w:type="dxa"/>
            <w:tcBorders>
              <w:top w:val="single" w:sz="4" w:space="0" w:color="auto"/>
              <w:left w:val="single" w:sz="4" w:space="0" w:color="auto"/>
              <w:bottom w:val="nil"/>
              <w:right w:val="single" w:sz="4" w:space="0" w:color="auto"/>
            </w:tcBorders>
          </w:tcPr>
          <w:p w14:paraId="2D0D0EB3" w14:textId="77777777" w:rsidR="008A1538" w:rsidRPr="007275DF" w:rsidRDefault="008A1538" w:rsidP="0082301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8F9B8F9" w14:textId="77777777" w:rsidR="008A1538" w:rsidRPr="007275DF" w:rsidRDefault="008A1538" w:rsidP="00823013">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A2164" w14:textId="77777777" w:rsidR="008A1538" w:rsidRPr="007275DF" w:rsidRDefault="008A1538" w:rsidP="00823013">
            <w:pPr>
              <w:pStyle w:val="TAL"/>
            </w:pPr>
            <w:proofErr w:type="spellStart"/>
            <w:r w:rsidRPr="007275DF">
              <w:t>PCell</w:t>
            </w:r>
            <w:proofErr w:type="spellEnd"/>
            <w:r w:rsidRPr="007275DF">
              <w:t xml:space="preserve"> on RF channel number 1.</w:t>
            </w:r>
          </w:p>
        </w:tc>
      </w:tr>
      <w:tr w:rsidR="008A1538" w:rsidRPr="007275DF" w14:paraId="428EB0AF" w14:textId="77777777" w:rsidTr="00823013">
        <w:trPr>
          <w:cantSplit/>
          <w:jc w:val="center"/>
        </w:trPr>
        <w:tc>
          <w:tcPr>
            <w:tcW w:w="1324" w:type="dxa"/>
            <w:tcBorders>
              <w:top w:val="nil"/>
              <w:left w:val="single" w:sz="4" w:space="0" w:color="auto"/>
              <w:bottom w:val="single" w:sz="4" w:space="0" w:color="auto"/>
              <w:right w:val="single" w:sz="4" w:space="0" w:color="auto"/>
            </w:tcBorders>
            <w:hideMark/>
          </w:tcPr>
          <w:p w14:paraId="54EC1F2C" w14:textId="77777777" w:rsidR="008A1538" w:rsidRPr="007275DF" w:rsidRDefault="008A1538" w:rsidP="00823013"/>
        </w:tc>
        <w:tc>
          <w:tcPr>
            <w:tcW w:w="1494" w:type="dxa"/>
            <w:gridSpan w:val="2"/>
            <w:tcBorders>
              <w:top w:val="single" w:sz="4" w:space="0" w:color="auto"/>
              <w:left w:val="single" w:sz="4" w:space="0" w:color="auto"/>
              <w:bottom w:val="single" w:sz="4" w:space="0" w:color="auto"/>
              <w:right w:val="single" w:sz="4" w:space="0" w:color="auto"/>
            </w:tcBorders>
            <w:hideMark/>
          </w:tcPr>
          <w:p w14:paraId="0174AB3D" w14:textId="77777777" w:rsidR="008A1538" w:rsidRPr="007275DF" w:rsidRDefault="008A1538" w:rsidP="00823013">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73D9E4E0" w14:textId="77777777" w:rsidR="008A1538" w:rsidRPr="007275DF" w:rsidRDefault="008A1538" w:rsidP="00823013"/>
        </w:tc>
        <w:tc>
          <w:tcPr>
            <w:tcW w:w="1273" w:type="dxa"/>
            <w:tcBorders>
              <w:top w:val="single" w:sz="4" w:space="0" w:color="auto"/>
              <w:left w:val="single" w:sz="4" w:space="0" w:color="auto"/>
              <w:bottom w:val="single" w:sz="4" w:space="0" w:color="auto"/>
              <w:right w:val="single" w:sz="4" w:space="0" w:color="auto"/>
            </w:tcBorders>
            <w:hideMark/>
          </w:tcPr>
          <w:p w14:paraId="092E5B8B" w14:textId="77777777" w:rsidR="008A1538" w:rsidRPr="007275DF" w:rsidRDefault="008A1538" w:rsidP="00823013">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527A8D61" w14:textId="77777777" w:rsidR="008A1538" w:rsidRPr="007275DF" w:rsidRDefault="008A1538" w:rsidP="00823013">
            <w:pPr>
              <w:pStyle w:val="TAL"/>
            </w:pPr>
            <w:r w:rsidRPr="007275DF">
              <w:t>Neighbour cell on RF channel number 2.</w:t>
            </w:r>
          </w:p>
        </w:tc>
      </w:tr>
      <w:tr w:rsidR="008A1538" w:rsidRPr="007275DF" w14:paraId="483EF0AD" w14:textId="77777777" w:rsidTr="00823013">
        <w:trPr>
          <w:cantSplit/>
          <w:jc w:val="center"/>
        </w:trPr>
        <w:tc>
          <w:tcPr>
            <w:tcW w:w="1324" w:type="dxa"/>
            <w:tcBorders>
              <w:top w:val="single" w:sz="4" w:space="0" w:color="auto"/>
              <w:left w:val="single" w:sz="4" w:space="0" w:color="auto"/>
              <w:bottom w:val="nil"/>
              <w:right w:val="single" w:sz="4" w:space="0" w:color="auto"/>
            </w:tcBorders>
            <w:hideMark/>
          </w:tcPr>
          <w:p w14:paraId="771CF95F" w14:textId="77777777" w:rsidR="008A1538" w:rsidRPr="007275DF" w:rsidRDefault="008A1538" w:rsidP="00823013">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2D979C83" w14:textId="77777777" w:rsidR="008A1538" w:rsidRPr="007275DF" w:rsidRDefault="008A1538" w:rsidP="00823013">
            <w:pPr>
              <w:pStyle w:val="TAL"/>
            </w:pPr>
            <w:r w:rsidRPr="007275DF">
              <w:t xml:space="preserve">Active </w:t>
            </w:r>
            <w:proofErr w:type="spellStart"/>
            <w:r w:rsidRPr="007275DF">
              <w:t>PCell</w:t>
            </w:r>
            <w:proofErr w:type="spellEnd"/>
          </w:p>
        </w:tc>
        <w:tc>
          <w:tcPr>
            <w:tcW w:w="695" w:type="dxa"/>
            <w:tcBorders>
              <w:top w:val="single" w:sz="4" w:space="0" w:color="auto"/>
              <w:left w:val="single" w:sz="4" w:space="0" w:color="auto"/>
              <w:bottom w:val="nil"/>
              <w:right w:val="single" w:sz="4" w:space="0" w:color="auto"/>
            </w:tcBorders>
            <w:hideMark/>
          </w:tcPr>
          <w:p w14:paraId="2C5C0FC1" w14:textId="77777777" w:rsidR="008A1538" w:rsidRPr="007275DF" w:rsidRDefault="008A1538" w:rsidP="00823013"/>
        </w:tc>
        <w:tc>
          <w:tcPr>
            <w:tcW w:w="1273" w:type="dxa"/>
            <w:tcBorders>
              <w:top w:val="single" w:sz="4" w:space="0" w:color="auto"/>
              <w:left w:val="single" w:sz="4" w:space="0" w:color="auto"/>
              <w:bottom w:val="single" w:sz="4" w:space="0" w:color="auto"/>
              <w:right w:val="single" w:sz="4" w:space="0" w:color="auto"/>
            </w:tcBorders>
            <w:hideMark/>
          </w:tcPr>
          <w:p w14:paraId="62D5217F" w14:textId="77777777" w:rsidR="008A1538" w:rsidRPr="007275DF" w:rsidRDefault="008A1538" w:rsidP="00823013">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257302CB" w14:textId="77777777" w:rsidR="008A1538" w:rsidRPr="007275DF" w:rsidRDefault="008A1538" w:rsidP="00823013">
            <w:pPr>
              <w:pStyle w:val="TAL"/>
            </w:pPr>
            <w:proofErr w:type="spellStart"/>
            <w:r w:rsidRPr="007275DF">
              <w:t>PCell</w:t>
            </w:r>
            <w:proofErr w:type="spellEnd"/>
            <w:r w:rsidRPr="007275DF">
              <w:t xml:space="preserve"> on RF channel number 1.</w:t>
            </w:r>
          </w:p>
        </w:tc>
      </w:tr>
      <w:tr w:rsidR="008A1538" w:rsidRPr="007275DF" w14:paraId="7BB6E90B" w14:textId="77777777" w:rsidTr="00823013">
        <w:trPr>
          <w:cantSplit/>
          <w:jc w:val="center"/>
        </w:trPr>
        <w:tc>
          <w:tcPr>
            <w:tcW w:w="1324" w:type="dxa"/>
            <w:tcBorders>
              <w:top w:val="nil"/>
              <w:left w:val="single" w:sz="4" w:space="0" w:color="auto"/>
              <w:bottom w:val="single" w:sz="4" w:space="0" w:color="auto"/>
              <w:right w:val="single" w:sz="4" w:space="0" w:color="auto"/>
            </w:tcBorders>
            <w:hideMark/>
          </w:tcPr>
          <w:p w14:paraId="31A3E8E7" w14:textId="77777777" w:rsidR="008A1538" w:rsidRPr="007275DF" w:rsidRDefault="008A1538" w:rsidP="00823013">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782AA767" w14:textId="77777777" w:rsidR="008A1538" w:rsidRPr="007275DF" w:rsidRDefault="008A1538" w:rsidP="00823013">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1765112F" w14:textId="77777777" w:rsidR="008A1538" w:rsidRPr="007275DF" w:rsidRDefault="008A1538" w:rsidP="00823013"/>
        </w:tc>
        <w:tc>
          <w:tcPr>
            <w:tcW w:w="1273" w:type="dxa"/>
            <w:tcBorders>
              <w:top w:val="single" w:sz="4" w:space="0" w:color="auto"/>
              <w:left w:val="single" w:sz="4" w:space="0" w:color="auto"/>
              <w:bottom w:val="single" w:sz="4" w:space="0" w:color="auto"/>
              <w:right w:val="single" w:sz="4" w:space="0" w:color="auto"/>
            </w:tcBorders>
            <w:hideMark/>
          </w:tcPr>
          <w:p w14:paraId="1B50E7CE" w14:textId="77777777" w:rsidR="008A1538" w:rsidRPr="007275DF" w:rsidRDefault="008A1538" w:rsidP="00823013">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09D9985D" w14:textId="77777777" w:rsidR="008A1538" w:rsidRPr="007275DF" w:rsidRDefault="008A1538" w:rsidP="00823013">
            <w:pPr>
              <w:pStyle w:val="TAL"/>
            </w:pPr>
            <w:proofErr w:type="spellStart"/>
            <w:r w:rsidRPr="007275DF">
              <w:t>PSCell</w:t>
            </w:r>
            <w:proofErr w:type="spellEnd"/>
            <w:r w:rsidRPr="007275DF">
              <w:t xml:space="preserve"> released on RF channel number 2.</w:t>
            </w:r>
          </w:p>
        </w:tc>
      </w:tr>
      <w:tr w:rsidR="008A1538" w:rsidRPr="007275DF" w14:paraId="24CFACF3" w14:textId="77777777" w:rsidTr="00823013">
        <w:trPr>
          <w:cantSplit/>
          <w:jc w:val="center"/>
        </w:trPr>
        <w:tc>
          <w:tcPr>
            <w:tcW w:w="1324" w:type="dxa"/>
            <w:tcBorders>
              <w:top w:val="single" w:sz="4" w:space="0" w:color="auto"/>
              <w:left w:val="single" w:sz="4" w:space="0" w:color="auto"/>
              <w:bottom w:val="nil"/>
              <w:right w:val="single" w:sz="4" w:space="0" w:color="auto"/>
            </w:tcBorders>
            <w:hideMark/>
          </w:tcPr>
          <w:p w14:paraId="33175338" w14:textId="77777777" w:rsidR="008A1538" w:rsidRPr="007275DF" w:rsidRDefault="008A1538" w:rsidP="00823013">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20E04783" w14:textId="77777777" w:rsidR="008A1538" w:rsidRPr="007275DF" w:rsidRDefault="008A1538" w:rsidP="00823013">
            <w:pPr>
              <w:pStyle w:val="TAL"/>
              <w:rPr>
                <w:bCs/>
                <w:lang w:eastAsia="zh-CN"/>
              </w:rPr>
            </w:pPr>
            <w:r w:rsidRPr="007275DF">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572440F5" w14:textId="77777777" w:rsidR="008A1538" w:rsidRPr="007275DF" w:rsidRDefault="008A1538" w:rsidP="00823013">
            <w:pPr>
              <w:pStyle w:val="TAC"/>
              <w:rPr>
                <w:bCs/>
                <w:lang w:eastAsia="zh-CN"/>
              </w:rPr>
            </w:pPr>
            <w:r w:rsidRPr="007275DF">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24DCE513" w14:textId="77777777" w:rsidR="008A1538" w:rsidRPr="007275DF" w:rsidRDefault="008A1538" w:rsidP="00823013">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494CDD39" w14:textId="77777777" w:rsidR="008A1538" w:rsidRPr="007275DF" w:rsidRDefault="008A1538" w:rsidP="00823013">
            <w:pPr>
              <w:pStyle w:val="TAL"/>
              <w:rPr>
                <w:bCs/>
                <w:lang w:eastAsia="zh-CN"/>
              </w:rPr>
            </w:pPr>
            <w:r w:rsidRPr="007275DF">
              <w:rPr>
                <w:bCs/>
                <w:lang w:eastAsia="zh-CN"/>
              </w:rPr>
              <w:t>Hysteresis for evaluation of event B1.</w:t>
            </w:r>
          </w:p>
        </w:tc>
      </w:tr>
      <w:tr w:rsidR="008A1538" w:rsidRPr="007275DF" w14:paraId="6232B9AE" w14:textId="77777777" w:rsidTr="00823013">
        <w:trPr>
          <w:cantSplit/>
          <w:jc w:val="center"/>
        </w:trPr>
        <w:tc>
          <w:tcPr>
            <w:tcW w:w="1324" w:type="dxa"/>
            <w:tcBorders>
              <w:top w:val="nil"/>
              <w:left w:val="single" w:sz="4" w:space="0" w:color="auto"/>
              <w:bottom w:val="nil"/>
              <w:right w:val="single" w:sz="4" w:space="0" w:color="auto"/>
            </w:tcBorders>
            <w:hideMark/>
          </w:tcPr>
          <w:p w14:paraId="4E2AA691" w14:textId="77777777" w:rsidR="008A1538" w:rsidRPr="007275DF" w:rsidRDefault="008A1538" w:rsidP="00823013">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544DCAB" w14:textId="77777777" w:rsidR="008A1538" w:rsidRPr="007275DF" w:rsidRDefault="008A1538" w:rsidP="00823013">
            <w:pPr>
              <w:pStyle w:val="TAL"/>
              <w:rPr>
                <w:bCs/>
                <w:lang w:eastAsia="zh-CN"/>
              </w:rPr>
            </w:pPr>
            <w:r w:rsidRPr="007275DF">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4DD27DB6" w14:textId="77777777" w:rsidR="008A1538" w:rsidRPr="007275DF" w:rsidRDefault="008A1538" w:rsidP="00823013">
            <w:pPr>
              <w:pStyle w:val="TAC"/>
              <w:rPr>
                <w:lang w:eastAsia="zh-CN"/>
              </w:rPr>
            </w:pPr>
            <w:r w:rsidRPr="007275DF">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1F2D970C" w14:textId="77777777" w:rsidR="008A1538" w:rsidRPr="007275DF" w:rsidRDefault="008A1538" w:rsidP="00823013">
            <w:pPr>
              <w:pStyle w:val="TAL"/>
              <w:rPr>
                <w:lang w:eastAsia="zh-CN"/>
              </w:rPr>
            </w:pPr>
            <w:r w:rsidRPr="007275DF">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3308585D" w14:textId="77777777" w:rsidR="008A1538" w:rsidRPr="007275DF" w:rsidRDefault="008A1538" w:rsidP="00823013">
            <w:pPr>
              <w:pStyle w:val="TAL"/>
              <w:rPr>
                <w:bCs/>
                <w:lang w:eastAsia="zh-CN"/>
              </w:rPr>
            </w:pPr>
            <w:r w:rsidRPr="007275DF">
              <w:rPr>
                <w:lang w:eastAsia="zh-CN"/>
              </w:rPr>
              <w:t xml:space="preserve">Actual RSRP threshold for event B1. Needs to take absolute accuracy tolerance in clause 9.1.11.1 into account plus margin.  </w:t>
            </w:r>
          </w:p>
        </w:tc>
      </w:tr>
      <w:tr w:rsidR="008A1538" w:rsidRPr="007275DF" w14:paraId="21A26080" w14:textId="77777777" w:rsidTr="00823013">
        <w:trPr>
          <w:cantSplit/>
          <w:jc w:val="center"/>
        </w:trPr>
        <w:tc>
          <w:tcPr>
            <w:tcW w:w="1324" w:type="dxa"/>
            <w:tcBorders>
              <w:top w:val="nil"/>
              <w:left w:val="single" w:sz="4" w:space="0" w:color="auto"/>
              <w:bottom w:val="single" w:sz="4" w:space="0" w:color="auto"/>
              <w:right w:val="single" w:sz="4" w:space="0" w:color="auto"/>
            </w:tcBorders>
            <w:hideMark/>
          </w:tcPr>
          <w:p w14:paraId="4F0A3681" w14:textId="77777777" w:rsidR="008A1538" w:rsidRPr="007275DF" w:rsidRDefault="008A1538" w:rsidP="00823013">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5D9DB16" w14:textId="77777777" w:rsidR="008A1538" w:rsidRPr="007275DF" w:rsidRDefault="008A1538" w:rsidP="00823013">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21B6CE3C" w14:textId="77777777" w:rsidR="008A1538" w:rsidRPr="007275DF" w:rsidRDefault="008A1538" w:rsidP="00823013">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7D129535" w14:textId="77777777" w:rsidR="008A1538" w:rsidRPr="007275DF" w:rsidRDefault="008A1538" w:rsidP="00823013">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CF3020C" w14:textId="77777777" w:rsidR="008A1538" w:rsidRPr="007275DF" w:rsidRDefault="008A1538" w:rsidP="00823013">
            <w:pPr>
              <w:pStyle w:val="TAL"/>
              <w:rPr>
                <w:bCs/>
                <w:lang w:eastAsia="zh-CN"/>
              </w:rPr>
            </w:pPr>
          </w:p>
        </w:tc>
      </w:tr>
      <w:tr w:rsidR="008A1538" w:rsidRPr="007275DF" w14:paraId="24DDEDBD"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D5CD5AE" w14:textId="77777777" w:rsidR="008A1538" w:rsidRPr="007275DF" w:rsidRDefault="008A1538" w:rsidP="00823013">
            <w:pPr>
              <w:pStyle w:val="TAL"/>
              <w:rPr>
                <w:lang w:eastAsia="ja-JP"/>
              </w:rPr>
            </w:pPr>
            <w:r w:rsidRPr="007275DF">
              <w:lastRenderedPageBreak/>
              <w:t>DRX</w:t>
            </w:r>
          </w:p>
        </w:tc>
        <w:tc>
          <w:tcPr>
            <w:tcW w:w="695" w:type="dxa"/>
            <w:tcBorders>
              <w:top w:val="single" w:sz="4" w:space="0" w:color="auto"/>
              <w:left w:val="single" w:sz="4" w:space="0" w:color="auto"/>
              <w:bottom w:val="single" w:sz="4" w:space="0" w:color="auto"/>
              <w:right w:val="single" w:sz="4" w:space="0" w:color="auto"/>
            </w:tcBorders>
          </w:tcPr>
          <w:p w14:paraId="1D7E637B" w14:textId="77777777" w:rsidR="008A1538" w:rsidRPr="007275DF" w:rsidRDefault="008A1538" w:rsidP="0082301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4BB357C" w14:textId="77777777" w:rsidR="008A1538" w:rsidRPr="007275DF" w:rsidRDefault="008A1538" w:rsidP="00823013">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6CFF9AAE" w14:textId="77777777" w:rsidR="008A1538" w:rsidRPr="007275DF" w:rsidRDefault="008A1538" w:rsidP="00823013">
            <w:pPr>
              <w:pStyle w:val="TAL"/>
              <w:rPr>
                <w:lang w:eastAsia="ja-JP"/>
              </w:rPr>
            </w:pPr>
            <w:r w:rsidRPr="007275DF">
              <w:t>Continuous monitoring of primary cell</w:t>
            </w:r>
          </w:p>
        </w:tc>
      </w:tr>
      <w:tr w:rsidR="008A1538" w:rsidRPr="007275DF" w14:paraId="535B621A" w14:textId="77777777" w:rsidTr="00823013">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70F62E1E" w14:textId="77777777" w:rsidR="008A1538" w:rsidRPr="007275DF" w:rsidRDefault="008A1538" w:rsidP="00823013">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2F543986" w14:textId="77777777" w:rsidR="008A1538" w:rsidRPr="007275DF" w:rsidRDefault="008A1538" w:rsidP="00823013">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695" w:type="dxa"/>
            <w:vMerge w:val="restart"/>
            <w:tcBorders>
              <w:top w:val="single" w:sz="4" w:space="0" w:color="auto"/>
              <w:left w:val="single" w:sz="4" w:space="0" w:color="auto"/>
              <w:right w:val="single" w:sz="4" w:space="0" w:color="auto"/>
            </w:tcBorders>
          </w:tcPr>
          <w:p w14:paraId="4D2F90A3" w14:textId="77777777" w:rsidR="008A1538" w:rsidRPr="007275DF" w:rsidRDefault="008A1538" w:rsidP="00823013">
            <w:pPr>
              <w:pStyle w:val="TAC"/>
              <w:rPr>
                <w:lang w:eastAsia="ja-JP"/>
              </w:rPr>
            </w:pPr>
          </w:p>
        </w:tc>
        <w:tc>
          <w:tcPr>
            <w:tcW w:w="1273" w:type="dxa"/>
            <w:vMerge w:val="restart"/>
            <w:tcBorders>
              <w:top w:val="single" w:sz="4" w:space="0" w:color="auto"/>
              <w:left w:val="single" w:sz="4" w:space="0" w:color="auto"/>
              <w:right w:val="single" w:sz="4" w:space="0" w:color="auto"/>
            </w:tcBorders>
          </w:tcPr>
          <w:p w14:paraId="34CC9794" w14:textId="77777777" w:rsidR="008A1538" w:rsidRPr="007275DF" w:rsidRDefault="008A1538" w:rsidP="00823013">
            <w:pPr>
              <w:pStyle w:val="TAL"/>
            </w:pPr>
          </w:p>
        </w:tc>
        <w:tc>
          <w:tcPr>
            <w:tcW w:w="4132" w:type="dxa"/>
            <w:vMerge w:val="restart"/>
            <w:tcBorders>
              <w:top w:val="single" w:sz="4" w:space="0" w:color="auto"/>
              <w:left w:val="single" w:sz="4" w:space="0" w:color="auto"/>
              <w:right w:val="single" w:sz="4" w:space="0" w:color="auto"/>
            </w:tcBorders>
            <w:hideMark/>
          </w:tcPr>
          <w:p w14:paraId="27DFE4DB" w14:textId="77777777" w:rsidR="008A1538" w:rsidRPr="007275DF" w:rsidRDefault="008A1538" w:rsidP="00823013">
            <w:pPr>
              <w:pStyle w:val="TAL"/>
            </w:pPr>
            <w:r w:rsidRPr="007275DF">
              <w:rPr>
                <w:noProof/>
              </w:rPr>
              <w:t>As specified in clause A.3.20.2.1</w:t>
            </w:r>
          </w:p>
        </w:tc>
      </w:tr>
      <w:tr w:rsidR="008A1538" w:rsidRPr="007275DF" w14:paraId="1770E71D" w14:textId="77777777" w:rsidTr="00823013">
        <w:trPr>
          <w:cantSplit/>
          <w:trHeight w:val="82"/>
          <w:jc w:val="center"/>
        </w:trPr>
        <w:tc>
          <w:tcPr>
            <w:tcW w:w="1409" w:type="dxa"/>
            <w:gridSpan w:val="2"/>
            <w:vMerge/>
            <w:tcBorders>
              <w:left w:val="single" w:sz="4" w:space="0" w:color="auto"/>
              <w:bottom w:val="single" w:sz="4" w:space="0" w:color="auto"/>
              <w:right w:val="single" w:sz="4" w:space="0" w:color="auto"/>
            </w:tcBorders>
          </w:tcPr>
          <w:p w14:paraId="73CF504A" w14:textId="77777777" w:rsidR="008A1538" w:rsidRPr="007275DF" w:rsidRDefault="008A1538" w:rsidP="00823013">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34826B5" w14:textId="77777777" w:rsidR="008A1538" w:rsidRPr="007275DF" w:rsidRDefault="008A1538" w:rsidP="00823013">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3201E976" w14:textId="77777777" w:rsidR="008A1538" w:rsidRPr="007275DF" w:rsidRDefault="008A1538" w:rsidP="00823013">
            <w:pPr>
              <w:pStyle w:val="TAC"/>
              <w:rPr>
                <w:lang w:eastAsia="ja-JP"/>
              </w:rPr>
            </w:pPr>
          </w:p>
        </w:tc>
        <w:tc>
          <w:tcPr>
            <w:tcW w:w="1273" w:type="dxa"/>
            <w:vMerge/>
            <w:tcBorders>
              <w:left w:val="single" w:sz="4" w:space="0" w:color="auto"/>
              <w:bottom w:val="single" w:sz="4" w:space="0" w:color="auto"/>
              <w:right w:val="single" w:sz="4" w:space="0" w:color="auto"/>
            </w:tcBorders>
          </w:tcPr>
          <w:p w14:paraId="0E662983" w14:textId="77777777" w:rsidR="008A1538" w:rsidRPr="007275DF" w:rsidRDefault="008A1538" w:rsidP="00823013">
            <w:pPr>
              <w:pStyle w:val="TAL"/>
            </w:pPr>
          </w:p>
        </w:tc>
        <w:tc>
          <w:tcPr>
            <w:tcW w:w="4132" w:type="dxa"/>
            <w:vMerge/>
            <w:tcBorders>
              <w:left w:val="single" w:sz="4" w:space="0" w:color="auto"/>
              <w:bottom w:val="single" w:sz="4" w:space="0" w:color="auto"/>
              <w:right w:val="single" w:sz="4" w:space="0" w:color="auto"/>
            </w:tcBorders>
          </w:tcPr>
          <w:p w14:paraId="005351AC" w14:textId="77777777" w:rsidR="008A1538" w:rsidRPr="007275DF" w:rsidRDefault="008A1538" w:rsidP="00823013">
            <w:pPr>
              <w:pStyle w:val="TAL"/>
              <w:rPr>
                <w:noProof/>
              </w:rPr>
            </w:pPr>
          </w:p>
        </w:tc>
      </w:tr>
      <w:tr w:rsidR="008A1538" w:rsidRPr="007275DF" w14:paraId="054B1B61" w14:textId="77777777" w:rsidTr="00823013">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615EFCC8" w14:textId="77777777" w:rsidR="008A1538" w:rsidRPr="007275DF" w:rsidRDefault="008A1538" w:rsidP="00823013">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1414642D" w14:textId="77777777" w:rsidR="008A1538" w:rsidRPr="007275DF" w:rsidRDefault="008A1538" w:rsidP="00823013">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6D53BE07" w14:textId="77777777" w:rsidR="008A1538" w:rsidRPr="007275DF" w:rsidRDefault="008A1538" w:rsidP="00823013">
            <w:pPr>
              <w:pStyle w:val="TAC"/>
              <w:rPr>
                <w:lang w:eastAsia="ja-JP"/>
              </w:rPr>
            </w:pPr>
          </w:p>
        </w:tc>
        <w:tc>
          <w:tcPr>
            <w:tcW w:w="1273" w:type="dxa"/>
            <w:vMerge w:val="restart"/>
            <w:tcBorders>
              <w:top w:val="single" w:sz="4" w:space="0" w:color="auto"/>
              <w:left w:val="single" w:sz="4" w:space="0" w:color="auto"/>
              <w:right w:val="single" w:sz="4" w:space="0" w:color="auto"/>
            </w:tcBorders>
          </w:tcPr>
          <w:p w14:paraId="40AE0EC6" w14:textId="77777777" w:rsidR="008A1538" w:rsidRPr="007275DF" w:rsidRDefault="008A1538" w:rsidP="00823013">
            <w:pPr>
              <w:pStyle w:val="TAL"/>
            </w:pPr>
          </w:p>
        </w:tc>
        <w:tc>
          <w:tcPr>
            <w:tcW w:w="4132" w:type="dxa"/>
            <w:vMerge w:val="restart"/>
            <w:tcBorders>
              <w:top w:val="single" w:sz="4" w:space="0" w:color="auto"/>
              <w:left w:val="single" w:sz="4" w:space="0" w:color="auto"/>
              <w:right w:val="single" w:sz="4" w:space="0" w:color="auto"/>
            </w:tcBorders>
            <w:hideMark/>
          </w:tcPr>
          <w:p w14:paraId="7079A20F" w14:textId="77777777" w:rsidR="008A1538" w:rsidRPr="007275DF" w:rsidRDefault="008A1538" w:rsidP="00823013">
            <w:pPr>
              <w:pStyle w:val="TAL"/>
            </w:pPr>
            <w:r w:rsidRPr="007275DF">
              <w:rPr>
                <w:noProof/>
              </w:rPr>
              <w:t>As specified in clause A.3.20.2.2</w:t>
            </w:r>
          </w:p>
        </w:tc>
      </w:tr>
      <w:tr w:rsidR="008A1538" w:rsidRPr="007275DF" w14:paraId="3C6D02FF" w14:textId="77777777" w:rsidTr="00823013">
        <w:trPr>
          <w:cantSplit/>
          <w:trHeight w:val="82"/>
          <w:jc w:val="center"/>
        </w:trPr>
        <w:tc>
          <w:tcPr>
            <w:tcW w:w="1409" w:type="dxa"/>
            <w:gridSpan w:val="2"/>
            <w:vMerge/>
            <w:tcBorders>
              <w:left w:val="single" w:sz="4" w:space="0" w:color="auto"/>
              <w:bottom w:val="single" w:sz="4" w:space="0" w:color="auto"/>
              <w:right w:val="single" w:sz="4" w:space="0" w:color="auto"/>
            </w:tcBorders>
          </w:tcPr>
          <w:p w14:paraId="2D660A84" w14:textId="77777777" w:rsidR="008A1538" w:rsidRPr="007275DF" w:rsidRDefault="008A1538" w:rsidP="00823013">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3EAE3F39" w14:textId="77777777" w:rsidR="008A1538" w:rsidRPr="007275DF" w:rsidRDefault="008A1538" w:rsidP="00823013">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3DBC3C4F" w14:textId="77777777" w:rsidR="008A1538" w:rsidRPr="007275DF" w:rsidRDefault="008A1538" w:rsidP="00823013">
            <w:pPr>
              <w:pStyle w:val="TAC"/>
              <w:rPr>
                <w:lang w:eastAsia="ja-JP"/>
              </w:rPr>
            </w:pPr>
          </w:p>
        </w:tc>
        <w:tc>
          <w:tcPr>
            <w:tcW w:w="1273" w:type="dxa"/>
            <w:vMerge/>
            <w:tcBorders>
              <w:left w:val="single" w:sz="4" w:space="0" w:color="auto"/>
              <w:bottom w:val="single" w:sz="4" w:space="0" w:color="auto"/>
              <w:right w:val="single" w:sz="4" w:space="0" w:color="auto"/>
            </w:tcBorders>
          </w:tcPr>
          <w:p w14:paraId="79626AED" w14:textId="77777777" w:rsidR="008A1538" w:rsidRPr="007275DF" w:rsidRDefault="008A1538" w:rsidP="00823013">
            <w:pPr>
              <w:pStyle w:val="TAL"/>
            </w:pPr>
          </w:p>
        </w:tc>
        <w:tc>
          <w:tcPr>
            <w:tcW w:w="4132" w:type="dxa"/>
            <w:vMerge/>
            <w:tcBorders>
              <w:left w:val="single" w:sz="4" w:space="0" w:color="auto"/>
              <w:bottom w:val="single" w:sz="4" w:space="0" w:color="auto"/>
              <w:right w:val="single" w:sz="4" w:space="0" w:color="auto"/>
            </w:tcBorders>
          </w:tcPr>
          <w:p w14:paraId="4FAD0A32" w14:textId="77777777" w:rsidR="008A1538" w:rsidRPr="007275DF" w:rsidRDefault="008A1538" w:rsidP="00823013">
            <w:pPr>
              <w:pStyle w:val="TAL"/>
              <w:rPr>
                <w:noProof/>
              </w:rPr>
            </w:pPr>
          </w:p>
        </w:tc>
      </w:tr>
      <w:tr w:rsidR="008A1538" w:rsidRPr="007275DF" w14:paraId="737580B3"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D18BA84" w14:textId="77777777" w:rsidR="008A1538" w:rsidRPr="007275DF" w:rsidRDefault="008A1538" w:rsidP="00823013">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78B83789" w14:textId="77777777" w:rsidR="008A1538" w:rsidRPr="007275DF" w:rsidRDefault="008A1538" w:rsidP="0082301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E377DF3" w14:textId="77777777" w:rsidR="008A1538" w:rsidRPr="007275DF" w:rsidRDefault="008A1538" w:rsidP="00823013">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41E7C4CB" w14:textId="77777777" w:rsidR="008A1538" w:rsidRPr="007275DF" w:rsidRDefault="008A1538" w:rsidP="00823013">
            <w:pPr>
              <w:pStyle w:val="TAL"/>
            </w:pPr>
            <w:r w:rsidRPr="007275DF">
              <w:t>Gaps are configured before T2 and released before T3.</w:t>
            </w:r>
          </w:p>
        </w:tc>
      </w:tr>
      <w:tr w:rsidR="008A1538" w:rsidRPr="007275DF" w14:paraId="0FE13B15"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DD754E0" w14:textId="77777777" w:rsidR="008A1538" w:rsidRPr="007275DF" w:rsidRDefault="008A1538" w:rsidP="00823013">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48E00D56" w14:textId="77777777" w:rsidR="008A1538" w:rsidRPr="007275DF" w:rsidRDefault="008A1538" w:rsidP="0082301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566C6EBD" w14:textId="77777777" w:rsidR="008A1538" w:rsidRPr="007275DF" w:rsidRDefault="008A1538" w:rsidP="00823013">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18E121FA" w14:textId="77777777" w:rsidR="008A1538" w:rsidRPr="007275DF" w:rsidRDefault="008A1538" w:rsidP="00823013">
            <w:pPr>
              <w:pStyle w:val="TAL"/>
            </w:pPr>
            <w:r w:rsidRPr="007275DF">
              <w:t>Captured in A.3.8.2.1</w:t>
            </w:r>
          </w:p>
        </w:tc>
      </w:tr>
      <w:tr w:rsidR="008A1538" w:rsidRPr="007275DF" w14:paraId="14C625AB"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A43E23" w14:textId="77777777" w:rsidR="008A1538" w:rsidRPr="007275DF" w:rsidRDefault="008A1538" w:rsidP="00823013">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0DF0B6AF" w14:textId="77777777" w:rsidR="008A1538" w:rsidRPr="007275DF" w:rsidRDefault="008A1538" w:rsidP="0082301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69D159D" w14:textId="77777777" w:rsidR="008A1538" w:rsidRPr="007275DF" w:rsidRDefault="008A1538" w:rsidP="00823013">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33531129" w14:textId="77777777" w:rsidR="008A1538" w:rsidRPr="007275DF" w:rsidRDefault="008A1538" w:rsidP="00823013">
            <w:pPr>
              <w:pStyle w:val="TAL"/>
            </w:pPr>
            <w:r w:rsidRPr="007275DF">
              <w:t xml:space="preserve">CQI reporting for </w:t>
            </w:r>
            <w:proofErr w:type="spellStart"/>
            <w:r w:rsidRPr="007275DF">
              <w:t>PSCell</w:t>
            </w:r>
            <w:proofErr w:type="spellEnd"/>
            <w:r w:rsidRPr="007275DF">
              <w:t xml:space="preserve"> every uplink </w:t>
            </w:r>
            <w:proofErr w:type="spellStart"/>
            <w:r w:rsidRPr="007275DF">
              <w:t>subframe</w:t>
            </w:r>
            <w:proofErr w:type="spellEnd"/>
          </w:p>
        </w:tc>
      </w:tr>
      <w:tr w:rsidR="008A1538" w:rsidRPr="007275DF" w14:paraId="2E5D56A2"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09FC773" w14:textId="77777777" w:rsidR="008A1538" w:rsidRPr="007275DF" w:rsidRDefault="008A1538" w:rsidP="00823013">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5CB32E57" w14:textId="77777777" w:rsidR="008A1538" w:rsidRPr="007275DF" w:rsidRDefault="008A1538" w:rsidP="00823013">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610595D9" w14:textId="77777777" w:rsidR="008A1538" w:rsidRPr="007275DF" w:rsidRDefault="008A1538" w:rsidP="00823013">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E52824C" w14:textId="77777777" w:rsidR="008A1538" w:rsidRPr="007275DF" w:rsidRDefault="008A1538" w:rsidP="00823013">
            <w:pPr>
              <w:pStyle w:val="TAL"/>
              <w:rPr>
                <w:lang w:eastAsia="ja-JP"/>
              </w:rPr>
            </w:pPr>
            <w:r w:rsidRPr="007275DF">
              <w:t xml:space="preserve">Individual offset for cells on primary component carrier. </w:t>
            </w:r>
          </w:p>
        </w:tc>
      </w:tr>
      <w:tr w:rsidR="008A1538" w:rsidRPr="007275DF" w14:paraId="71D54543"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DD14118" w14:textId="77777777" w:rsidR="008A1538" w:rsidRPr="007275DF" w:rsidRDefault="008A1538" w:rsidP="00823013">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6FBB110E" w14:textId="77777777" w:rsidR="008A1538" w:rsidRPr="007275DF" w:rsidRDefault="008A1538" w:rsidP="00823013">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768A3008" w14:textId="77777777" w:rsidR="008A1538" w:rsidRPr="007275DF" w:rsidRDefault="008A1538" w:rsidP="00823013">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E619D1E" w14:textId="77777777" w:rsidR="008A1538" w:rsidRPr="007275DF" w:rsidRDefault="008A1538" w:rsidP="00823013">
            <w:pPr>
              <w:pStyle w:val="TAL"/>
              <w:rPr>
                <w:lang w:eastAsia="ja-JP"/>
              </w:rPr>
            </w:pPr>
            <w:r w:rsidRPr="007275DF">
              <w:t xml:space="preserve">Individual offset for cells on carrier frequency of cell2. </w:t>
            </w:r>
          </w:p>
        </w:tc>
      </w:tr>
      <w:tr w:rsidR="008A1538" w:rsidRPr="007275DF" w14:paraId="6DF18CEF"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1DCF127A" w14:textId="77777777" w:rsidR="008A1538" w:rsidRPr="007275DF" w:rsidRDefault="008A1538" w:rsidP="00823013">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2C04A4F8" w14:textId="77777777" w:rsidR="008A1538" w:rsidRPr="007275DF" w:rsidRDefault="008A1538" w:rsidP="00823013">
            <w:pPr>
              <w:pStyle w:val="TAC"/>
            </w:pPr>
            <w:proofErr w:type="spellStart"/>
            <w:r w:rsidRPr="007275DF">
              <w:t>ms</w:t>
            </w:r>
            <w:proofErr w:type="spellEnd"/>
          </w:p>
        </w:tc>
        <w:tc>
          <w:tcPr>
            <w:tcW w:w="1273" w:type="dxa"/>
            <w:tcBorders>
              <w:top w:val="single" w:sz="4" w:space="0" w:color="auto"/>
              <w:left w:val="single" w:sz="4" w:space="0" w:color="auto"/>
              <w:bottom w:val="single" w:sz="4" w:space="0" w:color="auto"/>
              <w:right w:val="single" w:sz="4" w:space="0" w:color="auto"/>
            </w:tcBorders>
          </w:tcPr>
          <w:p w14:paraId="49397EFB" w14:textId="77777777" w:rsidR="008A1538" w:rsidRPr="007275DF" w:rsidRDefault="008A1538" w:rsidP="00823013">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3DC94890" w14:textId="77777777" w:rsidR="008A1538" w:rsidRPr="007275DF" w:rsidRDefault="008A1538" w:rsidP="00823013">
            <w:pPr>
              <w:pStyle w:val="TAL"/>
            </w:pPr>
          </w:p>
        </w:tc>
      </w:tr>
      <w:tr w:rsidR="008A1538" w:rsidRPr="007275DF" w14:paraId="3FF4C5D2"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6B897BF" w14:textId="77777777" w:rsidR="008A1538" w:rsidRPr="007275DF" w:rsidRDefault="008A1538" w:rsidP="00823013">
            <w:pPr>
              <w:pStyle w:val="TAL"/>
            </w:pPr>
            <w:r w:rsidRPr="007275DF">
              <w:rPr>
                <w:lang w:eastAsia="zh-CN"/>
              </w:rPr>
              <w:t>L</w:t>
            </w:r>
            <w:r w:rsidRPr="007275DF">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2A25C04" w14:textId="77777777" w:rsidR="008A1538" w:rsidRPr="007275DF" w:rsidRDefault="008A1538" w:rsidP="00823013">
            <w:pPr>
              <w:pStyle w:val="TAC"/>
            </w:pPr>
          </w:p>
        </w:tc>
        <w:tc>
          <w:tcPr>
            <w:tcW w:w="1273" w:type="dxa"/>
            <w:tcBorders>
              <w:top w:val="single" w:sz="4" w:space="0" w:color="auto"/>
              <w:left w:val="single" w:sz="4" w:space="0" w:color="auto"/>
              <w:bottom w:val="single" w:sz="4" w:space="0" w:color="auto"/>
              <w:right w:val="single" w:sz="4" w:space="0" w:color="auto"/>
            </w:tcBorders>
          </w:tcPr>
          <w:p w14:paraId="39B0F94B" w14:textId="77777777" w:rsidR="008A1538" w:rsidRPr="007275DF" w:rsidRDefault="008A1538" w:rsidP="00823013">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5558850A" w14:textId="77777777" w:rsidR="008A1538" w:rsidRPr="007275DF" w:rsidRDefault="008A1538" w:rsidP="00823013">
            <w:pPr>
              <w:pStyle w:val="TAL"/>
            </w:pPr>
          </w:p>
        </w:tc>
      </w:tr>
      <w:tr w:rsidR="008A1538" w:rsidRPr="007275DF" w14:paraId="111CE7C0"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C55E66D" w14:textId="77777777" w:rsidR="008A1538" w:rsidRPr="007275DF" w:rsidRDefault="008A1538" w:rsidP="00823013">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675B4F7" w14:textId="77777777" w:rsidR="008A1538" w:rsidRPr="007275DF" w:rsidRDefault="008A1538" w:rsidP="00823013">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CAC71FA" w14:textId="77777777" w:rsidR="008A1538" w:rsidRPr="007275DF" w:rsidRDefault="008A1538" w:rsidP="00823013">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1E9D3C3E" w14:textId="77777777" w:rsidR="008A1538" w:rsidRPr="007275DF" w:rsidRDefault="008A1538" w:rsidP="00823013">
            <w:pPr>
              <w:pStyle w:val="TAL"/>
              <w:rPr>
                <w:lang w:eastAsia="ja-JP"/>
              </w:rPr>
            </w:pPr>
            <w:r w:rsidRPr="007275DF">
              <w:t xml:space="preserve">During this time the </w:t>
            </w:r>
            <w:proofErr w:type="spellStart"/>
            <w:r w:rsidRPr="007275DF">
              <w:t>PCell</w:t>
            </w:r>
            <w:proofErr w:type="spellEnd"/>
            <w:r w:rsidRPr="007275DF">
              <w:t xml:space="preserve"> shall be known and cell2 shall be unknown.</w:t>
            </w:r>
          </w:p>
        </w:tc>
      </w:tr>
      <w:tr w:rsidR="008A1538" w:rsidRPr="007275DF" w14:paraId="0CF0BF92"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CF36055" w14:textId="77777777" w:rsidR="008A1538" w:rsidRPr="007275DF" w:rsidRDefault="008A1538" w:rsidP="00823013">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3FC35D78" w14:textId="77777777" w:rsidR="008A1538" w:rsidRPr="007275DF" w:rsidRDefault="008A1538" w:rsidP="00823013">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44E58E19" w14:textId="77777777" w:rsidR="008A1538" w:rsidRPr="007275DF" w:rsidRDefault="008A1538" w:rsidP="00823013">
            <w:pPr>
              <w:pStyle w:val="TAL"/>
              <w:rPr>
                <w:lang w:eastAsia="ja-JP"/>
              </w:rPr>
            </w:pPr>
            <w:r w:rsidRPr="007275DF">
              <w:rPr>
                <w:rFonts w:cs="Arial"/>
              </w:rPr>
              <w:t>≥</w:t>
            </w:r>
            <w:r w:rsidRPr="007275DF">
              <w:t xml:space="preserve"> </w:t>
            </w:r>
            <w:proofErr w:type="spellStart"/>
            <w:r w:rsidRPr="007275DF">
              <w:t>T</w:t>
            </w:r>
            <w:r w:rsidRPr="007275DF">
              <w:rPr>
                <w:vertAlign w:val="subscript"/>
              </w:rPr>
              <w:t>identify_irat_cca_without_index</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35893631" w14:textId="77777777" w:rsidR="008A1538" w:rsidRPr="007275DF" w:rsidRDefault="008A1538" w:rsidP="00823013">
            <w:pPr>
              <w:pStyle w:val="TAL"/>
              <w:rPr>
                <w:lang w:eastAsia="ja-JP"/>
              </w:rPr>
            </w:pPr>
            <w:proofErr w:type="spellStart"/>
            <w:r w:rsidRPr="007275DF">
              <w:t>T</w:t>
            </w:r>
            <w:r w:rsidRPr="007275DF">
              <w:rPr>
                <w:vertAlign w:val="subscript"/>
              </w:rPr>
              <w:t>identify_irat_cca_without_index</w:t>
            </w:r>
            <w:proofErr w:type="spellEnd"/>
            <w:r w:rsidRPr="007275DF">
              <w:rPr>
                <w:vertAlign w:val="subscript"/>
              </w:rPr>
              <w:t xml:space="preserve"> </w:t>
            </w:r>
            <w:r w:rsidRPr="007275DF">
              <w:t>is defined in clause 8.1.2.4.21A and 8.1.2.4.22A in TS 36.133</w:t>
            </w:r>
          </w:p>
          <w:p w14:paraId="6BF0B8DC" w14:textId="77777777" w:rsidR="008A1538" w:rsidRPr="007275DF" w:rsidRDefault="008A1538" w:rsidP="00823013">
            <w:pPr>
              <w:pStyle w:val="TAL"/>
              <w:rPr>
                <w:lang w:eastAsia="ja-JP"/>
              </w:rPr>
            </w:pPr>
            <w:r w:rsidRPr="007275DF">
              <w:rPr>
                <w:lang w:eastAsia="ja-JP"/>
              </w:rPr>
              <w:t>During this time the UE shall identify neighbour cell (cell2) and report event B1.</w:t>
            </w:r>
          </w:p>
        </w:tc>
      </w:tr>
      <w:tr w:rsidR="00C236E5" w:rsidRPr="007275DF" w14:paraId="5542D75D" w14:textId="77777777" w:rsidTr="00823013">
        <w:trPr>
          <w:cantSplit/>
          <w:jc w:val="center"/>
          <w:ins w:id="20" w:author="Huawei" w:date="2023-02-14T17:43:00Z"/>
        </w:trPr>
        <w:tc>
          <w:tcPr>
            <w:tcW w:w="2818" w:type="dxa"/>
            <w:gridSpan w:val="3"/>
            <w:tcBorders>
              <w:top w:val="single" w:sz="4" w:space="0" w:color="auto"/>
              <w:left w:val="single" w:sz="4" w:space="0" w:color="auto"/>
              <w:bottom w:val="single" w:sz="4" w:space="0" w:color="auto"/>
              <w:right w:val="single" w:sz="4" w:space="0" w:color="auto"/>
            </w:tcBorders>
          </w:tcPr>
          <w:p w14:paraId="74B53842" w14:textId="01E8D280" w:rsidR="00C236E5" w:rsidRPr="007275DF" w:rsidRDefault="00C236E5" w:rsidP="00823013">
            <w:pPr>
              <w:pStyle w:val="TAL"/>
              <w:rPr>
                <w:ins w:id="21" w:author="Huawei" w:date="2023-02-14T17:43:00Z"/>
              </w:rPr>
            </w:pPr>
            <w:ins w:id="22" w:author="Huawei" w:date="2023-02-14T17:43:00Z">
              <w:r w:rsidRPr="007275DF">
                <w:t>T3</w:t>
              </w:r>
            </w:ins>
          </w:p>
        </w:tc>
        <w:tc>
          <w:tcPr>
            <w:tcW w:w="695" w:type="dxa"/>
            <w:tcBorders>
              <w:top w:val="single" w:sz="4" w:space="0" w:color="auto"/>
              <w:left w:val="single" w:sz="4" w:space="0" w:color="auto"/>
              <w:bottom w:val="single" w:sz="4" w:space="0" w:color="auto"/>
              <w:right w:val="single" w:sz="4" w:space="0" w:color="auto"/>
            </w:tcBorders>
          </w:tcPr>
          <w:p w14:paraId="673C2074" w14:textId="05EC0667" w:rsidR="00C236E5" w:rsidRPr="007275DF" w:rsidRDefault="00B12DC4" w:rsidP="00823013">
            <w:pPr>
              <w:pStyle w:val="TAC"/>
              <w:rPr>
                <w:ins w:id="23" w:author="Huawei" w:date="2023-02-14T17:43:00Z"/>
                <w:lang w:eastAsia="zh-CN"/>
              </w:rPr>
            </w:pPr>
            <w:ins w:id="24" w:author="Zhongyi" w:date="2023-02-27T15:57:00Z">
              <w:r>
                <w:rPr>
                  <w:rFonts w:hint="eastAsia"/>
                  <w:lang w:eastAsia="zh-CN"/>
                </w:rPr>
                <w:t>s</w:t>
              </w:r>
            </w:ins>
          </w:p>
        </w:tc>
        <w:tc>
          <w:tcPr>
            <w:tcW w:w="1273" w:type="dxa"/>
            <w:tcBorders>
              <w:top w:val="single" w:sz="4" w:space="0" w:color="auto"/>
              <w:left w:val="single" w:sz="4" w:space="0" w:color="auto"/>
              <w:bottom w:val="single" w:sz="4" w:space="0" w:color="auto"/>
              <w:right w:val="single" w:sz="4" w:space="0" w:color="auto"/>
            </w:tcBorders>
          </w:tcPr>
          <w:p w14:paraId="08B5F250" w14:textId="0FB09FB8" w:rsidR="00C236E5" w:rsidRPr="007275DF" w:rsidRDefault="00B12DC4" w:rsidP="00823013">
            <w:pPr>
              <w:pStyle w:val="TAL"/>
              <w:rPr>
                <w:ins w:id="25" w:author="Huawei" w:date="2023-02-14T17:43:00Z"/>
                <w:rFonts w:cs="Arial"/>
                <w:lang w:eastAsia="zh-CN"/>
              </w:rPr>
            </w:pPr>
            <w:ins w:id="26" w:author="Zhongyi" w:date="2023-02-27T15:57:00Z">
              <w:r>
                <w:rPr>
                  <w:rFonts w:cs="Arial" w:hint="eastAsia"/>
                  <w:lang w:eastAsia="zh-CN"/>
                </w:rPr>
                <w:t>3</w:t>
              </w:r>
            </w:ins>
          </w:p>
        </w:tc>
        <w:tc>
          <w:tcPr>
            <w:tcW w:w="4132" w:type="dxa"/>
            <w:tcBorders>
              <w:top w:val="single" w:sz="4" w:space="0" w:color="auto"/>
              <w:left w:val="single" w:sz="4" w:space="0" w:color="auto"/>
              <w:bottom w:val="single" w:sz="4" w:space="0" w:color="auto"/>
              <w:right w:val="single" w:sz="4" w:space="0" w:color="auto"/>
            </w:tcBorders>
          </w:tcPr>
          <w:p w14:paraId="471D9751" w14:textId="7B8D9F45" w:rsidR="00C236E5" w:rsidRPr="007275DF" w:rsidRDefault="00C236E5" w:rsidP="00823013">
            <w:pPr>
              <w:pStyle w:val="TAL"/>
              <w:rPr>
                <w:ins w:id="27" w:author="Huawei" w:date="2023-02-14T17:43:00Z"/>
              </w:rPr>
            </w:pPr>
            <w:ins w:id="28" w:author="Huawei" w:date="2023-02-14T17:44:00Z">
              <w:r>
                <w:t xml:space="preserve">During this time the test system transmit the RRC messages to release measurement gap and add the </w:t>
              </w:r>
              <w:proofErr w:type="spellStart"/>
              <w:r>
                <w:t>PSCell</w:t>
              </w:r>
            </w:ins>
            <w:proofErr w:type="spellEnd"/>
          </w:p>
        </w:tc>
      </w:tr>
      <w:tr w:rsidR="008A1538" w:rsidRPr="007275DF" w14:paraId="53E0EEEA"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AF1EA08" w14:textId="4E1F1B0B" w:rsidR="008A1538" w:rsidRPr="007275DF" w:rsidRDefault="008A1538" w:rsidP="00823013">
            <w:pPr>
              <w:pStyle w:val="TAL"/>
            </w:pPr>
            <w:del w:id="29" w:author="Huawei" w:date="2023-02-14T17:43:00Z">
              <w:r w:rsidRPr="007275DF" w:rsidDel="00C236E5">
                <w:delText>T3</w:delText>
              </w:r>
            </w:del>
            <w:ins w:id="30" w:author="Huawei" w:date="2023-02-14T17:43:00Z">
              <w:r w:rsidR="00C236E5" w:rsidRPr="007275DF">
                <w:t>T</w:t>
              </w:r>
              <w:r w:rsidR="00C236E5">
                <w:t>4</w:t>
              </w:r>
            </w:ins>
          </w:p>
        </w:tc>
        <w:tc>
          <w:tcPr>
            <w:tcW w:w="695" w:type="dxa"/>
            <w:tcBorders>
              <w:top w:val="single" w:sz="4" w:space="0" w:color="auto"/>
              <w:left w:val="single" w:sz="4" w:space="0" w:color="auto"/>
              <w:bottom w:val="single" w:sz="4" w:space="0" w:color="auto"/>
              <w:right w:val="single" w:sz="4" w:space="0" w:color="auto"/>
            </w:tcBorders>
            <w:hideMark/>
          </w:tcPr>
          <w:p w14:paraId="7DABEBE6" w14:textId="77777777" w:rsidR="008A1538" w:rsidRPr="007275DF" w:rsidRDefault="008A1538" w:rsidP="00823013">
            <w:pPr>
              <w:pStyle w:val="TAC"/>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4785E332" w14:textId="77777777" w:rsidR="008A1538" w:rsidRPr="007275DF" w:rsidRDefault="008A1538" w:rsidP="00823013">
            <w:pPr>
              <w:pStyle w:val="TAL"/>
            </w:pPr>
            <w:r w:rsidRPr="007275DF">
              <w:rPr>
                <w:rFonts w:cs="Arial"/>
              </w:rPr>
              <w:t>≥</w:t>
            </w:r>
            <w:r w:rsidRPr="007275DF">
              <w:t xml:space="preserve"> </w:t>
            </w:r>
            <w:proofErr w:type="spellStart"/>
            <w:r w:rsidRPr="007275DF">
              <w:t>T</w:t>
            </w:r>
            <w:r w:rsidRPr="007275DF">
              <w:rPr>
                <w:vertAlign w:val="subscript"/>
              </w:rPr>
              <w:t>config_PSCell_withCCA</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7669CCC1" w14:textId="77777777" w:rsidR="008A1538" w:rsidRPr="007275DF" w:rsidRDefault="008A1538" w:rsidP="00823013">
            <w:pPr>
              <w:pStyle w:val="TAL"/>
            </w:pPr>
            <w:r w:rsidRPr="007275DF">
              <w:t xml:space="preserve">During this time the UE adds the </w:t>
            </w:r>
            <w:proofErr w:type="spellStart"/>
            <w:r w:rsidRPr="007275DF">
              <w:t>PSCell</w:t>
            </w:r>
            <w:proofErr w:type="spellEnd"/>
            <w:r w:rsidRPr="007275DF">
              <w:t xml:space="preserve">. </w:t>
            </w:r>
            <w:proofErr w:type="spellStart"/>
            <w:r w:rsidRPr="007275DF">
              <w:t>T</w:t>
            </w:r>
            <w:r w:rsidRPr="007275DF">
              <w:rPr>
                <w:vertAlign w:val="subscript"/>
              </w:rPr>
              <w:t>config_PSCell_withCCA</w:t>
            </w:r>
            <w:proofErr w:type="spellEnd"/>
            <w:r w:rsidRPr="007275DF">
              <w:rPr>
                <w:vertAlign w:val="subscript"/>
              </w:rPr>
              <w:t xml:space="preserve"> </w:t>
            </w:r>
            <w:r w:rsidRPr="007275DF">
              <w:t xml:space="preserve"> is defined in clause 7.31A.2</w:t>
            </w:r>
          </w:p>
        </w:tc>
      </w:tr>
      <w:tr w:rsidR="008A1538" w:rsidRPr="007275DF" w14:paraId="7BFC5E7D"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3A68F0" w14:textId="0DBE29C9" w:rsidR="008A1538" w:rsidRPr="007275DF" w:rsidRDefault="008A1538" w:rsidP="00823013">
            <w:pPr>
              <w:pStyle w:val="TAL"/>
            </w:pPr>
            <w:del w:id="31" w:author="Huawei" w:date="2023-02-14T17:43:00Z">
              <w:r w:rsidRPr="007275DF" w:rsidDel="00C236E5">
                <w:delText>T4</w:delText>
              </w:r>
            </w:del>
            <w:ins w:id="32" w:author="Huawei" w:date="2023-02-14T17:43:00Z">
              <w:r w:rsidR="00C236E5" w:rsidRPr="007275DF">
                <w:t>T</w:t>
              </w:r>
              <w:r w:rsidR="00C236E5">
                <w:t>5</w:t>
              </w:r>
            </w:ins>
          </w:p>
        </w:tc>
        <w:tc>
          <w:tcPr>
            <w:tcW w:w="695" w:type="dxa"/>
            <w:tcBorders>
              <w:top w:val="single" w:sz="4" w:space="0" w:color="auto"/>
              <w:left w:val="single" w:sz="4" w:space="0" w:color="auto"/>
              <w:bottom w:val="single" w:sz="4" w:space="0" w:color="auto"/>
              <w:right w:val="single" w:sz="4" w:space="0" w:color="auto"/>
            </w:tcBorders>
            <w:hideMark/>
          </w:tcPr>
          <w:p w14:paraId="16D8A88A" w14:textId="77777777" w:rsidR="008A1538" w:rsidRPr="007275DF" w:rsidRDefault="008A1538" w:rsidP="00823013">
            <w:pPr>
              <w:pStyle w:val="TAC"/>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0C67899" w14:textId="77777777" w:rsidR="008A1538" w:rsidRPr="007275DF" w:rsidRDefault="008A1538" w:rsidP="00823013">
            <w:pPr>
              <w:pStyle w:val="TAL"/>
            </w:pPr>
            <w:r w:rsidRPr="007275DF">
              <w:t>0.5</w:t>
            </w:r>
          </w:p>
        </w:tc>
        <w:tc>
          <w:tcPr>
            <w:tcW w:w="4132" w:type="dxa"/>
            <w:tcBorders>
              <w:top w:val="single" w:sz="4" w:space="0" w:color="auto"/>
              <w:left w:val="single" w:sz="4" w:space="0" w:color="auto"/>
              <w:bottom w:val="single" w:sz="4" w:space="0" w:color="auto"/>
              <w:right w:val="single" w:sz="4" w:space="0" w:color="auto"/>
            </w:tcBorders>
            <w:hideMark/>
          </w:tcPr>
          <w:p w14:paraId="290D3D7B" w14:textId="77777777" w:rsidR="008A1538" w:rsidRPr="007275DF" w:rsidRDefault="008A1538" w:rsidP="00823013">
            <w:pPr>
              <w:pStyle w:val="TAL"/>
            </w:pPr>
            <w:r w:rsidRPr="007275DF">
              <w:t xml:space="preserve">During this time the UE sends CSI reports for </w:t>
            </w:r>
            <w:proofErr w:type="spellStart"/>
            <w:r w:rsidRPr="007275DF">
              <w:t>PSCell</w:t>
            </w:r>
            <w:proofErr w:type="spellEnd"/>
            <w:r w:rsidRPr="007275DF">
              <w:t>.</w:t>
            </w:r>
          </w:p>
        </w:tc>
      </w:tr>
      <w:tr w:rsidR="008A1538" w:rsidRPr="007275DF" w14:paraId="6312D390" w14:textId="77777777" w:rsidTr="00823013">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BC1D434" w14:textId="0460396C" w:rsidR="008A1538" w:rsidRPr="007275DF" w:rsidRDefault="008A1538" w:rsidP="00823013">
            <w:pPr>
              <w:pStyle w:val="TAL"/>
              <w:rPr>
                <w:lang w:eastAsia="ja-JP"/>
              </w:rPr>
            </w:pPr>
            <w:del w:id="33" w:author="Huawei" w:date="2023-02-14T17:43:00Z">
              <w:r w:rsidRPr="007275DF" w:rsidDel="00C236E5">
                <w:delText>T5</w:delText>
              </w:r>
            </w:del>
            <w:ins w:id="34" w:author="Huawei" w:date="2023-02-14T17:43:00Z">
              <w:r w:rsidR="00C236E5" w:rsidRPr="007275DF">
                <w:t>T</w:t>
              </w:r>
              <w:r w:rsidR="00C236E5">
                <w:t>6</w:t>
              </w:r>
            </w:ins>
          </w:p>
        </w:tc>
        <w:tc>
          <w:tcPr>
            <w:tcW w:w="695" w:type="dxa"/>
            <w:tcBorders>
              <w:top w:val="single" w:sz="4" w:space="0" w:color="auto"/>
              <w:left w:val="single" w:sz="4" w:space="0" w:color="auto"/>
              <w:bottom w:val="single" w:sz="4" w:space="0" w:color="auto"/>
              <w:right w:val="single" w:sz="4" w:space="0" w:color="auto"/>
            </w:tcBorders>
            <w:hideMark/>
          </w:tcPr>
          <w:p w14:paraId="75F68CDA" w14:textId="77777777" w:rsidR="008A1538" w:rsidRPr="007275DF" w:rsidRDefault="008A1538" w:rsidP="00823013">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0E868FB8" w14:textId="77777777" w:rsidR="008A1538" w:rsidRPr="007275DF" w:rsidRDefault="008A1538" w:rsidP="00823013">
            <w:pPr>
              <w:pStyle w:val="TAL"/>
              <w:rPr>
                <w:lang w:eastAsia="ja-JP"/>
              </w:rPr>
            </w:pPr>
            <w:r w:rsidRPr="007275DF">
              <w:t>0.5</w:t>
            </w:r>
          </w:p>
        </w:tc>
        <w:tc>
          <w:tcPr>
            <w:tcW w:w="4132" w:type="dxa"/>
            <w:tcBorders>
              <w:top w:val="single" w:sz="4" w:space="0" w:color="auto"/>
              <w:left w:val="single" w:sz="4" w:space="0" w:color="auto"/>
              <w:bottom w:val="single" w:sz="4" w:space="0" w:color="auto"/>
              <w:right w:val="single" w:sz="4" w:space="0" w:color="auto"/>
            </w:tcBorders>
            <w:hideMark/>
          </w:tcPr>
          <w:p w14:paraId="5B443785" w14:textId="77777777" w:rsidR="008A1538" w:rsidRPr="007275DF" w:rsidRDefault="008A1538" w:rsidP="00823013">
            <w:pPr>
              <w:pStyle w:val="TAL"/>
            </w:pPr>
            <w:r w:rsidRPr="007275DF">
              <w:t xml:space="preserve">During this time the UE releases the </w:t>
            </w:r>
            <w:proofErr w:type="spellStart"/>
            <w:r w:rsidRPr="007275DF">
              <w:t>PSCell</w:t>
            </w:r>
            <w:proofErr w:type="spellEnd"/>
            <w:r w:rsidRPr="007275DF">
              <w:t>.</w:t>
            </w:r>
          </w:p>
        </w:tc>
      </w:tr>
      <w:tr w:rsidR="008A1538" w:rsidRPr="007275DF" w14:paraId="73C2F829" w14:textId="77777777" w:rsidTr="00823013">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644B2AE1" w14:textId="77777777" w:rsidR="008A1538" w:rsidRPr="007275DF" w:rsidRDefault="008A1538" w:rsidP="00823013">
            <w:pPr>
              <w:pStyle w:val="TAN"/>
            </w:pPr>
            <w:r w:rsidRPr="007275DF">
              <w:t>NOTE 1:</w:t>
            </w:r>
            <w:r w:rsidRPr="007275DF">
              <w:tab/>
              <w:t xml:space="preserve">For a UE supporting dynamic channel access and network configuring dynamic channel occupancy.   </w:t>
            </w:r>
          </w:p>
          <w:p w14:paraId="32B8E556" w14:textId="77777777" w:rsidR="008A1538" w:rsidRPr="007275DF" w:rsidRDefault="008A1538" w:rsidP="00823013">
            <w:pPr>
              <w:pStyle w:val="TAN"/>
            </w:pPr>
            <w:r w:rsidRPr="007275DF">
              <w:t>NOTE 2:</w:t>
            </w:r>
            <w:r w:rsidRPr="007275DF">
              <w:tab/>
              <w:t>For a UE supporting semi-static channel access and network configuring semi-static channel occupancy.</w:t>
            </w:r>
          </w:p>
          <w:p w14:paraId="7A42E7C9" w14:textId="77777777" w:rsidR="008A1538" w:rsidRPr="007275DF" w:rsidRDefault="008A1538" w:rsidP="00823013">
            <w:pPr>
              <w:pStyle w:val="TAN"/>
            </w:pPr>
            <w:r w:rsidRPr="007275DF">
              <w:t>NOTE 3:</w:t>
            </w:r>
            <w:r w:rsidRPr="007275DF">
              <w:tab/>
              <w:t>For a UE supporting both semi-static and dynamic channel access, the UE can be tested under            dynamic channel occupancy only.</w:t>
            </w:r>
          </w:p>
        </w:tc>
      </w:tr>
    </w:tbl>
    <w:p w14:paraId="19B73DB3" w14:textId="77777777" w:rsidR="008A1538" w:rsidRPr="007275DF" w:rsidRDefault="008A1538" w:rsidP="008A1538"/>
    <w:p w14:paraId="25C6B8CC" w14:textId="77777777" w:rsidR="008A1538" w:rsidRPr="007275DF" w:rsidRDefault="008A1538" w:rsidP="008A1538">
      <w:pPr>
        <w:pStyle w:val="TH"/>
      </w:pPr>
      <w:r w:rsidRPr="007275DF">
        <w:t xml:space="preserve">Table A.10.3.6.1.1-3: Cell Specific Parameters for </w:t>
      </w:r>
      <w:proofErr w:type="spellStart"/>
      <w:r w:rsidRPr="007275DF">
        <w:t>PSCell</w:t>
      </w:r>
      <w:proofErr w:type="spellEnd"/>
      <w:r w:rsidRPr="007275DF">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496"/>
        <w:gridCol w:w="852"/>
        <w:gridCol w:w="579"/>
        <w:gridCol w:w="700"/>
        <w:gridCol w:w="700"/>
        <w:gridCol w:w="897"/>
      </w:tblGrid>
      <w:tr w:rsidR="008A1538" w:rsidRPr="007275DF" w14:paraId="5B6593D4" w14:textId="77777777" w:rsidTr="00823013">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3AC297F" w14:textId="77777777" w:rsidR="008A1538" w:rsidRPr="007275DF" w:rsidRDefault="008A1538" w:rsidP="00823013">
            <w:pPr>
              <w:pStyle w:val="TAH"/>
              <w:keepNext w:val="0"/>
              <w:spacing w:line="254" w:lineRule="auto"/>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EC0E09B" w14:textId="77777777" w:rsidR="008A1538" w:rsidRPr="007275DF" w:rsidRDefault="008A1538" w:rsidP="00823013">
            <w:pPr>
              <w:pStyle w:val="TAH"/>
              <w:keepNext w:val="0"/>
              <w:spacing w:line="254" w:lineRule="auto"/>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18754A44" w14:textId="77777777" w:rsidR="008A1538" w:rsidRPr="007275DF" w:rsidRDefault="008A1538" w:rsidP="00823013">
            <w:pPr>
              <w:pStyle w:val="TAH"/>
              <w:keepNext w:val="0"/>
              <w:spacing w:line="254" w:lineRule="auto"/>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66AECFC5" w14:textId="77777777" w:rsidR="008A1538" w:rsidRPr="007275DF" w:rsidRDefault="008A1538" w:rsidP="00823013">
            <w:pPr>
              <w:pStyle w:val="TAH"/>
              <w:keepNext w:val="0"/>
              <w:spacing w:line="254" w:lineRule="auto"/>
            </w:pPr>
            <w:r w:rsidRPr="007275DF">
              <w:t>Test</w:t>
            </w:r>
          </w:p>
        </w:tc>
      </w:tr>
      <w:tr w:rsidR="008A1538" w:rsidRPr="007275DF" w14:paraId="076CBE7E" w14:textId="77777777" w:rsidTr="00823013">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62E50EFE" w14:textId="77777777" w:rsidR="008A1538" w:rsidRPr="007275DF" w:rsidRDefault="008A1538" w:rsidP="00823013"/>
        </w:tc>
        <w:tc>
          <w:tcPr>
            <w:tcW w:w="1426" w:type="dxa"/>
            <w:tcBorders>
              <w:top w:val="nil"/>
              <w:left w:val="single" w:sz="4" w:space="0" w:color="auto"/>
              <w:bottom w:val="single" w:sz="4" w:space="0" w:color="auto"/>
              <w:right w:val="single" w:sz="4" w:space="0" w:color="auto"/>
            </w:tcBorders>
            <w:vAlign w:val="center"/>
            <w:hideMark/>
          </w:tcPr>
          <w:p w14:paraId="087D2475" w14:textId="77777777" w:rsidR="008A1538" w:rsidRPr="007275DF" w:rsidRDefault="008A1538" w:rsidP="00823013">
            <w:pPr>
              <w:spacing w:after="0"/>
              <w:rPr>
                <w:rFonts w:ascii="CG Times (WN)" w:hAnsi="CG Times (WN)"/>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43EC4B7C" w14:textId="77777777" w:rsidR="008A1538" w:rsidRPr="007275DF" w:rsidRDefault="008A1538" w:rsidP="00823013">
            <w:pPr>
              <w:spacing w:after="0"/>
              <w:rPr>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5B18A99D" w14:textId="77777777" w:rsidR="008A1538" w:rsidRPr="007275DF" w:rsidRDefault="008A1538" w:rsidP="00823013">
            <w:pPr>
              <w:pStyle w:val="TAH"/>
              <w:keepNext w:val="0"/>
              <w:spacing w:line="254" w:lineRule="auto"/>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5C2FD682" w14:textId="77777777" w:rsidR="008A1538" w:rsidRPr="007275DF" w:rsidRDefault="008A1538" w:rsidP="00823013">
            <w:pPr>
              <w:pStyle w:val="TAH"/>
              <w:keepNext w:val="0"/>
              <w:spacing w:line="254" w:lineRule="auto"/>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451756" w14:textId="77777777" w:rsidR="008A1538" w:rsidRPr="007275DF" w:rsidRDefault="008A1538" w:rsidP="00823013">
            <w:pPr>
              <w:pStyle w:val="TAH"/>
              <w:keepNext w:val="0"/>
              <w:spacing w:line="254" w:lineRule="auto"/>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9D1D7A" w14:textId="77777777" w:rsidR="008A1538" w:rsidRPr="007275DF" w:rsidRDefault="008A1538" w:rsidP="00823013">
            <w:pPr>
              <w:pStyle w:val="TAH"/>
              <w:keepNext w:val="0"/>
              <w:spacing w:line="254" w:lineRule="auto"/>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980A5FD" w14:textId="77777777" w:rsidR="008A1538" w:rsidRPr="007275DF" w:rsidRDefault="008A1538" w:rsidP="00823013">
            <w:pPr>
              <w:pStyle w:val="TAH"/>
              <w:keepNext w:val="0"/>
              <w:spacing w:line="254" w:lineRule="auto"/>
            </w:pPr>
            <w:r w:rsidRPr="007275DF">
              <w:t>T5</w:t>
            </w:r>
          </w:p>
        </w:tc>
      </w:tr>
      <w:tr w:rsidR="008A1538" w:rsidRPr="007275DF" w14:paraId="1E772C63" w14:textId="77777777" w:rsidTr="00823013">
        <w:trPr>
          <w:trHeight w:val="195"/>
          <w:jc w:val="center"/>
        </w:trPr>
        <w:tc>
          <w:tcPr>
            <w:tcW w:w="2918" w:type="dxa"/>
            <w:tcBorders>
              <w:top w:val="nil"/>
              <w:left w:val="single" w:sz="4" w:space="0" w:color="auto"/>
              <w:bottom w:val="single" w:sz="4" w:space="0" w:color="auto"/>
              <w:right w:val="single" w:sz="4" w:space="0" w:color="auto"/>
            </w:tcBorders>
          </w:tcPr>
          <w:p w14:paraId="71D4AA9B" w14:textId="77777777" w:rsidR="008A1538" w:rsidRPr="007275DF" w:rsidRDefault="008A1538" w:rsidP="00823013">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A1FD6A" w14:textId="77777777" w:rsidR="008A1538" w:rsidRPr="007275DF" w:rsidRDefault="008A1538" w:rsidP="00823013">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0F837DCA" w14:textId="77777777" w:rsidR="008A1538" w:rsidRPr="007275DF" w:rsidRDefault="008A1538" w:rsidP="00823013">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27D5D4A" w14:textId="77777777" w:rsidR="008A1538" w:rsidRPr="007275DF" w:rsidRDefault="008A1538" w:rsidP="00823013">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5E70AE7B" w14:textId="77777777" w:rsidR="008A1538" w:rsidRPr="007275DF" w:rsidRDefault="008A1538" w:rsidP="00823013">
            <w:pPr>
              <w:spacing w:after="0"/>
              <w:rPr>
                <w:rFonts w:ascii="Arial" w:hAnsi="Arial" w:cs="Arial"/>
                <w:sz w:val="18"/>
                <w:szCs w:val="18"/>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
          <w:p w14:paraId="23E29348" w14:textId="77777777" w:rsidR="008A1538" w:rsidRPr="007275DF" w:rsidRDefault="008A1538" w:rsidP="00823013">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638E887" w14:textId="77777777" w:rsidR="008A1538" w:rsidRPr="007275DF" w:rsidRDefault="008A1538" w:rsidP="00823013">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103D65CD" w14:textId="77777777" w:rsidR="008A1538" w:rsidRPr="007275DF" w:rsidRDefault="008A1538" w:rsidP="00823013">
            <w:pPr>
              <w:pStyle w:val="TAH"/>
              <w:keepNext w:val="0"/>
              <w:spacing w:line="254" w:lineRule="auto"/>
              <w:rPr>
                <w:rFonts w:cs="Arial"/>
                <w:szCs w:val="18"/>
              </w:rPr>
            </w:pPr>
          </w:p>
        </w:tc>
      </w:tr>
      <w:tr w:rsidR="008A1538" w:rsidRPr="007275DF" w14:paraId="2D580CB3" w14:textId="77777777" w:rsidTr="00823013">
        <w:trPr>
          <w:trHeight w:val="195"/>
          <w:jc w:val="center"/>
        </w:trPr>
        <w:tc>
          <w:tcPr>
            <w:tcW w:w="2918" w:type="dxa"/>
            <w:tcBorders>
              <w:top w:val="nil"/>
              <w:left w:val="single" w:sz="4" w:space="0" w:color="auto"/>
              <w:bottom w:val="single" w:sz="4" w:space="0" w:color="auto"/>
              <w:right w:val="single" w:sz="4" w:space="0" w:color="auto"/>
            </w:tcBorders>
          </w:tcPr>
          <w:p w14:paraId="5CEE8D4E" w14:textId="77777777" w:rsidR="008A1538" w:rsidRPr="007275DF" w:rsidRDefault="008A1538" w:rsidP="00823013">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46AFE425" w14:textId="77777777" w:rsidR="008A1538" w:rsidRPr="007275DF" w:rsidRDefault="008A1538" w:rsidP="00823013">
            <w:pPr>
              <w:spacing w:after="0"/>
              <w:rPr>
                <w:rFonts w:ascii="Arial" w:hAnsi="Arial" w:cs="Arial"/>
                <w:sz w:val="18"/>
                <w:szCs w:val="18"/>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64D02E1D" w14:textId="77777777" w:rsidR="008A1538" w:rsidRPr="007275DF" w:rsidRDefault="008A1538" w:rsidP="00823013">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186041A" w14:textId="77777777" w:rsidR="008A1538" w:rsidRPr="007275DF" w:rsidRDefault="008A1538" w:rsidP="00823013">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8A1538" w:rsidRPr="007275DF" w14:paraId="5C9272C5" w14:textId="77777777" w:rsidTr="00823013">
        <w:trPr>
          <w:trHeight w:val="195"/>
          <w:jc w:val="center"/>
        </w:trPr>
        <w:tc>
          <w:tcPr>
            <w:tcW w:w="2918" w:type="dxa"/>
            <w:tcBorders>
              <w:top w:val="nil"/>
              <w:left w:val="single" w:sz="4" w:space="0" w:color="auto"/>
              <w:bottom w:val="single" w:sz="4" w:space="0" w:color="auto"/>
              <w:right w:val="single" w:sz="4" w:space="0" w:color="auto"/>
            </w:tcBorders>
          </w:tcPr>
          <w:p w14:paraId="25EBEBCC" w14:textId="77777777" w:rsidR="008A1538" w:rsidRPr="007275DF" w:rsidRDefault="008A1538" w:rsidP="00823013">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lang w:eastAsia="zh-CN"/>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66C1B07F" w14:textId="77777777" w:rsidR="008A1538" w:rsidRPr="007275DF" w:rsidRDefault="008A1538" w:rsidP="00823013">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2F9CEB9A" w14:textId="77777777" w:rsidR="008A1538" w:rsidRPr="007275DF" w:rsidRDefault="008A1538" w:rsidP="00823013">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32074944" w14:textId="77777777" w:rsidR="008A1538" w:rsidRPr="007275DF" w:rsidRDefault="008A1538" w:rsidP="00823013">
            <w:pPr>
              <w:pStyle w:val="TAH"/>
              <w:keepNext w:val="0"/>
              <w:spacing w:line="254" w:lineRule="auto"/>
              <w:rPr>
                <w:rFonts w:cs="Arial"/>
                <w:szCs w:val="18"/>
              </w:rPr>
            </w:pPr>
            <w:r w:rsidRPr="007275DF">
              <w:rPr>
                <w:rFonts w:cs="Arial"/>
                <w:b w:val="0"/>
                <w:szCs w:val="18"/>
                <w:lang w:eastAsia="ja-JP"/>
              </w:rPr>
              <w:t>1</w:t>
            </w:r>
          </w:p>
        </w:tc>
      </w:tr>
      <w:tr w:rsidR="008A1538" w:rsidRPr="007275DF" w14:paraId="62D0FA81" w14:textId="77777777" w:rsidTr="00823013">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7949CAD3" w14:textId="77777777" w:rsidR="008A1538" w:rsidRPr="007275DF" w:rsidRDefault="008A1538" w:rsidP="00823013">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1EF70A00" w14:textId="77777777" w:rsidR="008A1538" w:rsidRPr="007275DF" w:rsidRDefault="008A1538" w:rsidP="00823013">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single" w:sz="4" w:space="0" w:color="auto"/>
              <w:left w:val="single" w:sz="4" w:space="0" w:color="auto"/>
              <w:bottom w:val="single" w:sz="4" w:space="0" w:color="auto"/>
              <w:right w:val="single" w:sz="4" w:space="0" w:color="auto"/>
            </w:tcBorders>
          </w:tcPr>
          <w:p w14:paraId="06475388" w14:textId="77777777" w:rsidR="008A1538" w:rsidRPr="007275DF" w:rsidRDefault="008A1538" w:rsidP="00823013">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795C3E5A" w14:textId="77777777" w:rsidR="008A1538" w:rsidRPr="007275DF" w:rsidRDefault="008A1538" w:rsidP="00823013">
            <w:pPr>
              <w:pStyle w:val="TAH"/>
              <w:keepNext w:val="0"/>
              <w:spacing w:line="254" w:lineRule="auto"/>
              <w:rPr>
                <w:rFonts w:cs="Arial"/>
                <w:b w:val="0"/>
                <w:szCs w:val="18"/>
              </w:rPr>
            </w:pPr>
            <w:r w:rsidRPr="007275DF">
              <w:rPr>
                <w:rFonts w:cs="Arial"/>
                <w:b w:val="0"/>
                <w:szCs w:val="18"/>
                <w:lang w:eastAsia="ja-JP"/>
              </w:rPr>
              <w:t>1</w:t>
            </w:r>
          </w:p>
        </w:tc>
      </w:tr>
      <w:tr w:rsidR="008A1538" w:rsidRPr="007275DF" w14:paraId="0F341DC9"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062711CA" w14:textId="77777777" w:rsidR="008A1538" w:rsidRPr="007275DF" w:rsidRDefault="008A1538" w:rsidP="00823013">
            <w:pPr>
              <w:pStyle w:val="TAL"/>
              <w:rPr>
                <w:lang w:val="sv-FI"/>
              </w:rPr>
            </w:pPr>
            <w:r w:rsidRPr="007275DF">
              <w:rPr>
                <w:lang w:val="sv-FI"/>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23E22D94" w14:textId="77777777" w:rsidR="008A1538" w:rsidRPr="007275DF" w:rsidRDefault="008A1538" w:rsidP="00823013">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36FB4D46" w14:textId="77777777" w:rsidR="008A1538" w:rsidRPr="007275DF" w:rsidRDefault="008A1538" w:rsidP="00823013">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D04D58" w14:textId="77777777" w:rsidR="008A1538" w:rsidRPr="007275DF" w:rsidRDefault="008A1538" w:rsidP="00823013">
            <w:pPr>
              <w:pStyle w:val="TAC"/>
            </w:pPr>
            <w:r w:rsidRPr="007275DF">
              <w:t>1</w:t>
            </w:r>
          </w:p>
        </w:tc>
      </w:tr>
      <w:tr w:rsidR="008A1538" w:rsidRPr="007275DF" w14:paraId="6A12A908"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5D676250" w14:textId="77777777" w:rsidR="008A1538" w:rsidRPr="007275DF" w:rsidRDefault="008A1538" w:rsidP="00823013">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62337D0A"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50CAA3" w14:textId="77777777" w:rsidR="008A1538" w:rsidRPr="007275DF" w:rsidRDefault="008A1538" w:rsidP="00823013">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27ABF88" w14:textId="77777777" w:rsidR="008A1538" w:rsidRPr="007275DF" w:rsidRDefault="008A1538" w:rsidP="00823013">
            <w:pPr>
              <w:pStyle w:val="TAC"/>
            </w:pPr>
            <w:r w:rsidRPr="007275DF">
              <w:t>2</w:t>
            </w:r>
          </w:p>
        </w:tc>
      </w:tr>
      <w:tr w:rsidR="008A1538" w:rsidRPr="007275DF" w14:paraId="0AC7333B" w14:textId="77777777" w:rsidTr="00823013">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68EB9602" w14:textId="77777777" w:rsidR="008A1538" w:rsidRPr="007275DF" w:rsidRDefault="008A1538" w:rsidP="00823013">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30E6BF77" w14:textId="77777777" w:rsidR="008A1538" w:rsidRPr="007275DF" w:rsidRDefault="008A1538" w:rsidP="00823013"/>
        </w:tc>
        <w:tc>
          <w:tcPr>
            <w:tcW w:w="1496" w:type="dxa"/>
            <w:tcBorders>
              <w:top w:val="single" w:sz="4" w:space="0" w:color="auto"/>
              <w:left w:val="single" w:sz="4" w:space="0" w:color="auto"/>
              <w:bottom w:val="single" w:sz="4" w:space="0" w:color="auto"/>
              <w:right w:val="single" w:sz="4" w:space="0" w:color="auto"/>
            </w:tcBorders>
            <w:hideMark/>
          </w:tcPr>
          <w:p w14:paraId="1F4C11EC" w14:textId="77777777" w:rsidR="008A1538" w:rsidRPr="007275DF" w:rsidRDefault="008A1538" w:rsidP="00823013">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4584E78" w14:textId="77777777" w:rsidR="008A1538" w:rsidRPr="007275DF" w:rsidRDefault="008A1538" w:rsidP="00823013">
            <w:pPr>
              <w:pStyle w:val="TAC"/>
            </w:pPr>
            <w:r w:rsidRPr="007275DF">
              <w:t>TDDConf.1.1 CCA</w:t>
            </w:r>
          </w:p>
        </w:tc>
      </w:tr>
      <w:tr w:rsidR="008A1538" w:rsidRPr="007275DF" w14:paraId="39A1DD1D" w14:textId="77777777" w:rsidTr="00823013">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705058D" w14:textId="77777777" w:rsidR="008A1538" w:rsidRPr="007275DF" w:rsidRDefault="008A1538" w:rsidP="00823013">
            <w:pPr>
              <w:pStyle w:val="TAL"/>
            </w:pPr>
            <w:proofErr w:type="spellStart"/>
            <w:r w:rsidRPr="007275DF">
              <w:t>BW</w:t>
            </w:r>
            <w:r w:rsidRPr="007275DF">
              <w:rPr>
                <w:vertAlign w:val="subscript"/>
              </w:rPr>
              <w:t>channel</w:t>
            </w:r>
            <w:proofErr w:type="spellEnd"/>
          </w:p>
        </w:tc>
        <w:tc>
          <w:tcPr>
            <w:tcW w:w="1426" w:type="dxa"/>
            <w:tcBorders>
              <w:top w:val="single" w:sz="4" w:space="0" w:color="auto"/>
              <w:left w:val="single" w:sz="4" w:space="0" w:color="auto"/>
              <w:bottom w:val="single" w:sz="4" w:space="0" w:color="auto"/>
              <w:right w:val="single" w:sz="4" w:space="0" w:color="auto"/>
            </w:tcBorders>
            <w:hideMark/>
          </w:tcPr>
          <w:p w14:paraId="36B29EA8" w14:textId="77777777" w:rsidR="008A1538" w:rsidRPr="007275DF" w:rsidRDefault="008A1538" w:rsidP="00823013"/>
        </w:tc>
        <w:tc>
          <w:tcPr>
            <w:tcW w:w="1496" w:type="dxa"/>
            <w:tcBorders>
              <w:top w:val="single" w:sz="4" w:space="0" w:color="auto"/>
              <w:left w:val="single" w:sz="4" w:space="0" w:color="auto"/>
              <w:bottom w:val="single" w:sz="4" w:space="0" w:color="auto"/>
              <w:right w:val="single" w:sz="4" w:space="0" w:color="auto"/>
            </w:tcBorders>
            <w:hideMark/>
          </w:tcPr>
          <w:p w14:paraId="7D7D61DA" w14:textId="77777777" w:rsidR="008A1538" w:rsidRPr="007275DF" w:rsidRDefault="008A1538" w:rsidP="00823013">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E1FEBB2" w14:textId="77777777" w:rsidR="008A1538" w:rsidRPr="007275DF" w:rsidRDefault="008A1538" w:rsidP="00823013">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8A1538" w:rsidRPr="007275DF" w14:paraId="060C30B3" w14:textId="77777777" w:rsidTr="00823013">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1AC6606" w14:textId="77777777" w:rsidR="008A1538" w:rsidRPr="007275DF" w:rsidRDefault="008A1538" w:rsidP="00823013">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1DD2A868"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5936869" w14:textId="77777777" w:rsidR="008A1538" w:rsidRPr="007275DF" w:rsidRDefault="008A1538" w:rsidP="00823013">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3195AAF" w14:textId="77777777" w:rsidR="008A1538" w:rsidRPr="007275DF" w:rsidRDefault="008A1538" w:rsidP="00823013">
            <w:pPr>
              <w:pStyle w:val="TAC"/>
            </w:pPr>
            <w:r w:rsidRPr="007275DF">
              <w:t>DLBWP.0.1</w:t>
            </w:r>
          </w:p>
          <w:p w14:paraId="2EB8E3E9" w14:textId="77777777" w:rsidR="008A1538" w:rsidRPr="007275DF" w:rsidRDefault="008A1538" w:rsidP="00823013">
            <w:pPr>
              <w:pStyle w:val="TAC"/>
            </w:pPr>
            <w:r w:rsidRPr="007275DF">
              <w:t>ULBWP.0.1</w:t>
            </w:r>
          </w:p>
        </w:tc>
      </w:tr>
      <w:tr w:rsidR="008A1538" w:rsidRPr="007275DF" w14:paraId="2F1C60FC" w14:textId="77777777" w:rsidTr="00823013">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CB4E858" w14:textId="77777777" w:rsidR="008A1538" w:rsidRPr="007275DF" w:rsidRDefault="008A1538" w:rsidP="00823013">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63423CFA"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2A27D2" w14:textId="77777777" w:rsidR="008A1538" w:rsidRPr="007275DF" w:rsidRDefault="008A1538" w:rsidP="00823013">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0F469DCD" w14:textId="77777777" w:rsidR="008A1538" w:rsidRPr="007275DF" w:rsidRDefault="008A1538" w:rsidP="00823013">
            <w:pPr>
              <w:pStyle w:val="TAC"/>
            </w:pPr>
            <w:r w:rsidRPr="007275DF">
              <w:t>DLBWP.1.1</w:t>
            </w:r>
          </w:p>
          <w:p w14:paraId="2320745A" w14:textId="77777777" w:rsidR="008A1538" w:rsidRPr="007275DF" w:rsidRDefault="008A1538" w:rsidP="00823013">
            <w:pPr>
              <w:pStyle w:val="TAC"/>
            </w:pPr>
            <w:r w:rsidRPr="007275DF">
              <w:t>ULBWP.1.1</w:t>
            </w:r>
          </w:p>
        </w:tc>
      </w:tr>
      <w:tr w:rsidR="008A1538" w:rsidRPr="007275DF" w14:paraId="069CE2BF" w14:textId="77777777" w:rsidTr="00823013">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6EC1778A" w14:textId="77777777" w:rsidR="008A1538" w:rsidRPr="007275DF" w:rsidRDefault="008A1538" w:rsidP="00823013">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0F13DABA" w14:textId="77777777" w:rsidR="008A1538" w:rsidRPr="007275DF" w:rsidRDefault="008A1538" w:rsidP="00823013"/>
        </w:tc>
        <w:tc>
          <w:tcPr>
            <w:tcW w:w="1496" w:type="dxa"/>
            <w:tcBorders>
              <w:top w:val="single" w:sz="4" w:space="0" w:color="auto"/>
              <w:left w:val="single" w:sz="4" w:space="0" w:color="auto"/>
              <w:bottom w:val="single" w:sz="4" w:space="0" w:color="auto"/>
              <w:right w:val="single" w:sz="4" w:space="0" w:color="auto"/>
            </w:tcBorders>
            <w:hideMark/>
          </w:tcPr>
          <w:p w14:paraId="07BAD323" w14:textId="77777777" w:rsidR="008A1538" w:rsidRPr="007275DF" w:rsidRDefault="008A1538" w:rsidP="00823013">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4296B8" w14:textId="77777777" w:rsidR="008A1538" w:rsidRPr="007275DF" w:rsidRDefault="008A1538" w:rsidP="00823013">
            <w:pPr>
              <w:pStyle w:val="TAC"/>
            </w:pPr>
            <w:r w:rsidRPr="007275DF">
              <w:t>SR1.1 CCA</w:t>
            </w:r>
          </w:p>
        </w:tc>
      </w:tr>
      <w:tr w:rsidR="008A1538" w:rsidRPr="007275DF" w14:paraId="309408EF" w14:textId="77777777" w:rsidTr="00823013">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4BB35AF4" w14:textId="77777777" w:rsidR="008A1538" w:rsidRPr="007275DF" w:rsidRDefault="008A1538" w:rsidP="00823013">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3AB52ADE"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33A5386" w14:textId="77777777" w:rsidR="008A1538" w:rsidRPr="007275DF" w:rsidRDefault="008A1538" w:rsidP="00823013">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32374" w14:textId="77777777" w:rsidR="008A1538" w:rsidRPr="007275DF" w:rsidRDefault="008A1538" w:rsidP="00823013">
            <w:pPr>
              <w:pStyle w:val="TAC"/>
            </w:pPr>
            <w:r w:rsidRPr="007275DF">
              <w:t>CR1.1 CCA</w:t>
            </w:r>
          </w:p>
        </w:tc>
      </w:tr>
      <w:tr w:rsidR="008A1538" w:rsidRPr="007275DF" w14:paraId="3B68CEF7" w14:textId="77777777" w:rsidTr="00823013">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A2792F7" w14:textId="77777777" w:rsidR="008A1538" w:rsidRPr="007275DF" w:rsidRDefault="008A1538" w:rsidP="00823013">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1B3DD4EA" w14:textId="77777777" w:rsidR="008A1538" w:rsidRPr="007275DF" w:rsidRDefault="008A1538" w:rsidP="00823013"/>
        </w:tc>
        <w:tc>
          <w:tcPr>
            <w:tcW w:w="1496" w:type="dxa"/>
            <w:tcBorders>
              <w:top w:val="single" w:sz="4" w:space="0" w:color="auto"/>
              <w:left w:val="single" w:sz="4" w:space="0" w:color="auto"/>
              <w:bottom w:val="single" w:sz="4" w:space="0" w:color="auto"/>
              <w:right w:val="single" w:sz="4" w:space="0" w:color="auto"/>
            </w:tcBorders>
            <w:hideMark/>
          </w:tcPr>
          <w:p w14:paraId="2E1DDDEA" w14:textId="77777777" w:rsidR="008A1538" w:rsidRPr="007275DF" w:rsidRDefault="008A1538" w:rsidP="00823013">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AD729BB" w14:textId="77777777" w:rsidR="008A1538" w:rsidRPr="007275DF" w:rsidRDefault="008A1538" w:rsidP="00823013">
            <w:pPr>
              <w:pStyle w:val="TAC"/>
            </w:pPr>
            <w:r>
              <w:t>CCR1.1 CCA</w:t>
            </w:r>
          </w:p>
        </w:tc>
      </w:tr>
      <w:tr w:rsidR="008A1538" w:rsidRPr="007275DF" w14:paraId="48C31396"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3ED8A003" w14:textId="77777777" w:rsidR="008A1538" w:rsidRPr="007275DF" w:rsidRDefault="008A1538" w:rsidP="00823013">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177F7B78"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0B05F0C" w14:textId="77777777" w:rsidR="008A1538" w:rsidRPr="007275DF" w:rsidRDefault="008A1538" w:rsidP="00823013">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93B0887" w14:textId="77777777" w:rsidR="008A1538" w:rsidRPr="007275DF" w:rsidRDefault="008A1538" w:rsidP="00823013">
            <w:pPr>
              <w:pStyle w:val="TAC"/>
            </w:pPr>
            <w:r w:rsidRPr="007275DF">
              <w:rPr>
                <w:snapToGrid w:val="0"/>
              </w:rPr>
              <w:t>OP.1</w:t>
            </w:r>
          </w:p>
        </w:tc>
      </w:tr>
      <w:tr w:rsidR="008A1538" w:rsidRPr="007275DF" w14:paraId="603B3AE2" w14:textId="77777777" w:rsidTr="00823013">
        <w:trPr>
          <w:trHeight w:val="240"/>
          <w:jc w:val="center"/>
        </w:trPr>
        <w:tc>
          <w:tcPr>
            <w:tcW w:w="2918" w:type="dxa"/>
            <w:tcBorders>
              <w:top w:val="single" w:sz="4" w:space="0" w:color="auto"/>
              <w:left w:val="single" w:sz="4" w:space="0" w:color="auto"/>
              <w:bottom w:val="nil"/>
              <w:right w:val="single" w:sz="4" w:space="0" w:color="auto"/>
            </w:tcBorders>
            <w:hideMark/>
          </w:tcPr>
          <w:p w14:paraId="7ED33496" w14:textId="77777777" w:rsidR="008A1538" w:rsidRPr="007275DF" w:rsidRDefault="008A1538" w:rsidP="00823013">
            <w:pPr>
              <w:pStyle w:val="TAL"/>
            </w:pPr>
            <w:r w:rsidRPr="007275DF">
              <w:rPr>
                <w:lang w:eastAsia="zh-CN"/>
              </w:rPr>
              <w:t>DBT window configuration</w:t>
            </w:r>
          </w:p>
        </w:tc>
        <w:tc>
          <w:tcPr>
            <w:tcW w:w="1426" w:type="dxa"/>
            <w:tcBorders>
              <w:top w:val="single" w:sz="4" w:space="0" w:color="auto"/>
              <w:left w:val="single" w:sz="4" w:space="0" w:color="auto"/>
              <w:bottom w:val="nil"/>
              <w:right w:val="single" w:sz="4" w:space="0" w:color="auto"/>
            </w:tcBorders>
          </w:tcPr>
          <w:p w14:paraId="07954932"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0525A975" w14:textId="77777777" w:rsidR="008A1538" w:rsidRPr="007275DF" w:rsidRDefault="008A1538" w:rsidP="00823013">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10E29A04" w14:textId="77777777" w:rsidR="008A1538" w:rsidRPr="007275DF" w:rsidRDefault="008A1538" w:rsidP="00823013">
            <w:pPr>
              <w:pStyle w:val="TAC"/>
            </w:pPr>
            <w:r w:rsidRPr="007275DF">
              <w:t>DBT.1</w:t>
            </w:r>
          </w:p>
        </w:tc>
      </w:tr>
      <w:tr w:rsidR="008A1538" w:rsidRPr="007275DF" w14:paraId="64A3A222" w14:textId="77777777" w:rsidTr="00823013">
        <w:trPr>
          <w:trHeight w:val="240"/>
          <w:jc w:val="center"/>
        </w:trPr>
        <w:tc>
          <w:tcPr>
            <w:tcW w:w="2918" w:type="dxa"/>
            <w:tcBorders>
              <w:top w:val="single" w:sz="4" w:space="0" w:color="auto"/>
              <w:left w:val="single" w:sz="4" w:space="0" w:color="auto"/>
              <w:bottom w:val="nil"/>
              <w:right w:val="single" w:sz="4" w:space="0" w:color="auto"/>
            </w:tcBorders>
            <w:hideMark/>
          </w:tcPr>
          <w:p w14:paraId="5B4EC91D" w14:textId="77777777" w:rsidR="008A1538" w:rsidRPr="007275DF" w:rsidRDefault="008A1538" w:rsidP="00823013">
            <w:pPr>
              <w:pStyle w:val="TAL"/>
              <w:rPr>
                <w:lang w:val="da-DK"/>
              </w:rPr>
            </w:pPr>
            <w:r w:rsidRPr="007275DF">
              <w:rPr>
                <w:lang w:eastAsia="zh-CN"/>
              </w:rPr>
              <w:t>SSB configuration for semi-static channel access</w:t>
            </w:r>
            <w:r w:rsidRPr="007275DF" w:rsidDel="00337B29">
              <w:rPr>
                <w:lang w:eastAsia="zh-CN"/>
              </w:rPr>
              <w:t xml:space="preserve"> </w:t>
            </w:r>
          </w:p>
        </w:tc>
        <w:tc>
          <w:tcPr>
            <w:tcW w:w="1426" w:type="dxa"/>
            <w:tcBorders>
              <w:top w:val="single" w:sz="4" w:space="0" w:color="auto"/>
              <w:left w:val="single" w:sz="4" w:space="0" w:color="auto"/>
              <w:bottom w:val="nil"/>
              <w:right w:val="single" w:sz="4" w:space="0" w:color="auto"/>
            </w:tcBorders>
          </w:tcPr>
          <w:p w14:paraId="788655A4"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54907B4C" w14:textId="77777777" w:rsidR="008A1538" w:rsidRPr="007275DF" w:rsidRDefault="008A1538" w:rsidP="00823013">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5D7033A" w14:textId="77777777" w:rsidR="008A1538" w:rsidRPr="007275DF" w:rsidRDefault="008A1538" w:rsidP="00823013">
            <w:pPr>
              <w:pStyle w:val="TAC"/>
            </w:pPr>
            <w:r w:rsidRPr="007275DF">
              <w:t>SSB.1 CCA</w:t>
            </w:r>
          </w:p>
        </w:tc>
      </w:tr>
      <w:tr w:rsidR="008A1538" w:rsidRPr="007275DF" w14:paraId="4250BE6E" w14:textId="77777777" w:rsidTr="00823013">
        <w:trPr>
          <w:trHeight w:val="240"/>
          <w:jc w:val="center"/>
        </w:trPr>
        <w:tc>
          <w:tcPr>
            <w:tcW w:w="2918" w:type="dxa"/>
            <w:tcBorders>
              <w:top w:val="single" w:sz="4" w:space="0" w:color="auto"/>
              <w:left w:val="single" w:sz="4" w:space="0" w:color="auto"/>
              <w:bottom w:val="nil"/>
              <w:right w:val="single" w:sz="4" w:space="0" w:color="auto"/>
            </w:tcBorders>
          </w:tcPr>
          <w:p w14:paraId="748FD8ED" w14:textId="77777777" w:rsidR="008A1538" w:rsidRPr="007275DF" w:rsidRDefault="008A1538" w:rsidP="00823013">
            <w:pPr>
              <w:pStyle w:val="TAL"/>
              <w:rPr>
                <w:lang w:eastAsia="zh-CN"/>
              </w:rPr>
            </w:pPr>
            <w:r w:rsidRPr="007275DF">
              <w:rPr>
                <w:lang w:eastAsia="zh-CN"/>
              </w:rPr>
              <w:t>SSB configuration for dynamic channel access</w:t>
            </w:r>
          </w:p>
        </w:tc>
        <w:tc>
          <w:tcPr>
            <w:tcW w:w="1426" w:type="dxa"/>
            <w:tcBorders>
              <w:top w:val="single" w:sz="4" w:space="0" w:color="auto"/>
              <w:left w:val="single" w:sz="4" w:space="0" w:color="auto"/>
              <w:bottom w:val="nil"/>
              <w:right w:val="single" w:sz="4" w:space="0" w:color="auto"/>
            </w:tcBorders>
          </w:tcPr>
          <w:p w14:paraId="4D81EF7D"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0CCD5DC3" w14:textId="77777777" w:rsidR="008A1538" w:rsidRPr="007275DF" w:rsidRDefault="008A1538" w:rsidP="00823013">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3D92C307" w14:textId="77777777" w:rsidR="008A1538" w:rsidRPr="007275DF" w:rsidDel="00964838" w:rsidRDefault="008A1538" w:rsidP="00823013">
            <w:pPr>
              <w:pStyle w:val="TAC"/>
            </w:pPr>
            <w:r w:rsidRPr="007275DF">
              <w:t>SSB.2 CCA</w:t>
            </w:r>
          </w:p>
        </w:tc>
      </w:tr>
      <w:tr w:rsidR="008A1538" w:rsidRPr="007275DF" w14:paraId="1D62E96C" w14:textId="77777777" w:rsidTr="00823013">
        <w:trPr>
          <w:trHeight w:val="225"/>
          <w:jc w:val="center"/>
        </w:trPr>
        <w:tc>
          <w:tcPr>
            <w:tcW w:w="2918" w:type="dxa"/>
            <w:tcBorders>
              <w:top w:val="single" w:sz="4" w:space="0" w:color="auto"/>
              <w:left w:val="single" w:sz="4" w:space="0" w:color="auto"/>
              <w:bottom w:val="nil"/>
              <w:right w:val="single" w:sz="4" w:space="0" w:color="auto"/>
            </w:tcBorders>
            <w:hideMark/>
          </w:tcPr>
          <w:p w14:paraId="2EA66877" w14:textId="77777777" w:rsidR="008A1538" w:rsidRPr="007275DF" w:rsidRDefault="008A1538" w:rsidP="00823013">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4102634A"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3A7E15B" w14:textId="77777777" w:rsidR="008A1538" w:rsidRPr="007275DF" w:rsidRDefault="008A1538" w:rsidP="00823013">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A7D20E0" w14:textId="77777777" w:rsidR="008A1538" w:rsidRPr="007275DF" w:rsidRDefault="008A1538" w:rsidP="00823013">
            <w:pPr>
              <w:pStyle w:val="TAC"/>
            </w:pPr>
            <w:r w:rsidRPr="007275DF">
              <w:t>SMTC.1</w:t>
            </w:r>
          </w:p>
        </w:tc>
      </w:tr>
      <w:tr w:rsidR="008A1538" w:rsidRPr="007275DF" w14:paraId="3510AFE6" w14:textId="77777777" w:rsidTr="00823013">
        <w:trPr>
          <w:trHeight w:val="210"/>
          <w:jc w:val="center"/>
        </w:trPr>
        <w:tc>
          <w:tcPr>
            <w:tcW w:w="2918" w:type="dxa"/>
            <w:tcBorders>
              <w:top w:val="nil"/>
              <w:left w:val="single" w:sz="4" w:space="0" w:color="auto"/>
              <w:bottom w:val="nil"/>
              <w:right w:val="single" w:sz="4" w:space="0" w:color="auto"/>
            </w:tcBorders>
            <w:hideMark/>
          </w:tcPr>
          <w:p w14:paraId="76A1A8FA" w14:textId="77777777" w:rsidR="008A1538" w:rsidRPr="007275DF" w:rsidRDefault="008A1538" w:rsidP="00823013">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32DC695F"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CC32060" w14:textId="77777777" w:rsidR="008A1538" w:rsidRPr="007275DF" w:rsidRDefault="008A1538" w:rsidP="00823013">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4BDEBEC" w14:textId="77777777" w:rsidR="008A1538" w:rsidRPr="007275DF" w:rsidRDefault="008A1538" w:rsidP="00823013">
            <w:pPr>
              <w:pStyle w:val="TAC"/>
            </w:pPr>
            <w:r w:rsidRPr="007275DF">
              <w:t>TRS.1.2 TDD</w:t>
            </w:r>
          </w:p>
        </w:tc>
      </w:tr>
      <w:tr w:rsidR="008A1538" w:rsidRPr="007275DF" w14:paraId="74DA7CD6"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5C38EB70" w14:textId="77777777" w:rsidR="008A1538" w:rsidRPr="007275DF" w:rsidRDefault="008A1538" w:rsidP="00823013">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EACFC36" w14:textId="77777777" w:rsidR="008A1538" w:rsidRPr="007275DF" w:rsidRDefault="008A1538" w:rsidP="00823013">
            <w:pPr>
              <w:pStyle w:val="TAC"/>
            </w:pPr>
          </w:p>
        </w:tc>
        <w:tc>
          <w:tcPr>
            <w:tcW w:w="1496" w:type="dxa"/>
            <w:tcBorders>
              <w:top w:val="single" w:sz="4" w:space="0" w:color="auto"/>
              <w:left w:val="single" w:sz="4" w:space="0" w:color="auto"/>
              <w:bottom w:val="nil"/>
              <w:right w:val="single" w:sz="4" w:space="0" w:color="auto"/>
            </w:tcBorders>
          </w:tcPr>
          <w:p w14:paraId="1D5452E6" w14:textId="77777777" w:rsidR="008A1538" w:rsidRPr="007275DF" w:rsidRDefault="008A1538" w:rsidP="00823013">
            <w:pPr>
              <w:pStyle w:val="TAC"/>
            </w:pPr>
          </w:p>
        </w:tc>
        <w:tc>
          <w:tcPr>
            <w:tcW w:w="3728" w:type="dxa"/>
            <w:gridSpan w:val="5"/>
            <w:tcBorders>
              <w:top w:val="single" w:sz="4" w:space="0" w:color="auto"/>
              <w:left w:val="single" w:sz="4" w:space="0" w:color="auto"/>
              <w:bottom w:val="nil"/>
              <w:right w:val="single" w:sz="4" w:space="0" w:color="auto"/>
            </w:tcBorders>
          </w:tcPr>
          <w:p w14:paraId="46FD0CA2" w14:textId="77777777" w:rsidR="008A1538" w:rsidRPr="007275DF" w:rsidRDefault="008A1538" w:rsidP="00823013">
            <w:pPr>
              <w:pStyle w:val="TAC"/>
            </w:pPr>
          </w:p>
        </w:tc>
      </w:tr>
      <w:tr w:rsidR="008A1538" w:rsidRPr="007275DF" w14:paraId="2F945093"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7CF423B6" w14:textId="77777777" w:rsidR="008A1538" w:rsidRPr="007275DF" w:rsidRDefault="008A1538" w:rsidP="00823013">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D0AF4A1" w14:textId="77777777" w:rsidR="008A1538" w:rsidRPr="007275DF" w:rsidRDefault="008A1538" w:rsidP="00823013">
            <w:pPr>
              <w:rPr>
                <w:lang w:val="en-US"/>
              </w:rPr>
            </w:pPr>
          </w:p>
        </w:tc>
        <w:tc>
          <w:tcPr>
            <w:tcW w:w="1496" w:type="dxa"/>
            <w:tcBorders>
              <w:top w:val="nil"/>
              <w:left w:val="single" w:sz="4" w:space="0" w:color="auto"/>
              <w:bottom w:val="nil"/>
              <w:right w:val="single" w:sz="4" w:space="0" w:color="auto"/>
            </w:tcBorders>
            <w:hideMark/>
          </w:tcPr>
          <w:p w14:paraId="68579389" w14:textId="77777777" w:rsidR="008A1538" w:rsidRPr="007275DF" w:rsidRDefault="008A1538" w:rsidP="00823013">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02C3E0D0" w14:textId="77777777" w:rsidR="008A1538" w:rsidRPr="007275DF" w:rsidRDefault="008A1538" w:rsidP="00823013">
            <w:pPr>
              <w:spacing w:after="0"/>
              <w:rPr>
                <w:rFonts w:ascii="CG Times (WN)" w:hAnsi="CG Times (WN)"/>
                <w:lang w:val="en-US" w:eastAsia="zh-CN"/>
              </w:rPr>
            </w:pPr>
          </w:p>
        </w:tc>
      </w:tr>
      <w:tr w:rsidR="008A1538" w:rsidRPr="007275DF" w14:paraId="4CAEFF9E"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67E3D60B" w14:textId="77777777" w:rsidR="008A1538" w:rsidRPr="007275DF" w:rsidRDefault="008A1538" w:rsidP="00823013">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2A974F25" w14:textId="77777777" w:rsidR="008A1538" w:rsidRPr="007275DF" w:rsidRDefault="008A1538" w:rsidP="00823013">
            <w:pPr>
              <w:rPr>
                <w:lang w:val="en-US"/>
              </w:rPr>
            </w:pPr>
          </w:p>
        </w:tc>
        <w:tc>
          <w:tcPr>
            <w:tcW w:w="1496" w:type="dxa"/>
            <w:tcBorders>
              <w:top w:val="nil"/>
              <w:left w:val="single" w:sz="4" w:space="0" w:color="auto"/>
              <w:bottom w:val="nil"/>
              <w:right w:val="single" w:sz="4" w:space="0" w:color="auto"/>
            </w:tcBorders>
            <w:hideMark/>
          </w:tcPr>
          <w:p w14:paraId="09C40E8B" w14:textId="77777777" w:rsidR="008A1538" w:rsidRPr="007275DF" w:rsidRDefault="008A1538" w:rsidP="00823013">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416EA4A4" w14:textId="77777777" w:rsidR="008A1538" w:rsidRPr="007275DF" w:rsidRDefault="008A1538" w:rsidP="00823013">
            <w:pPr>
              <w:spacing w:after="0"/>
              <w:rPr>
                <w:rFonts w:ascii="CG Times (WN)" w:hAnsi="CG Times (WN)"/>
                <w:lang w:val="en-US" w:eastAsia="zh-CN"/>
              </w:rPr>
            </w:pPr>
          </w:p>
        </w:tc>
      </w:tr>
      <w:tr w:rsidR="008A1538" w:rsidRPr="007275DF" w14:paraId="26D4FD34"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70913AA5" w14:textId="77777777" w:rsidR="008A1538" w:rsidRPr="007275DF" w:rsidRDefault="008A1538" w:rsidP="00823013">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0E83BB83" w14:textId="77777777" w:rsidR="008A1538" w:rsidRPr="007275DF" w:rsidRDefault="008A1538" w:rsidP="00823013">
            <w:pPr>
              <w:rPr>
                <w:lang w:val="en-US"/>
              </w:rPr>
            </w:pPr>
          </w:p>
        </w:tc>
        <w:tc>
          <w:tcPr>
            <w:tcW w:w="1496" w:type="dxa"/>
            <w:tcBorders>
              <w:top w:val="nil"/>
              <w:left w:val="single" w:sz="4" w:space="0" w:color="auto"/>
              <w:bottom w:val="nil"/>
              <w:right w:val="single" w:sz="4" w:space="0" w:color="auto"/>
            </w:tcBorders>
            <w:hideMark/>
          </w:tcPr>
          <w:p w14:paraId="6EBD55E5" w14:textId="77777777" w:rsidR="008A1538" w:rsidRPr="007275DF" w:rsidRDefault="008A1538" w:rsidP="00823013">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70953311" w14:textId="77777777" w:rsidR="008A1538" w:rsidRPr="007275DF" w:rsidRDefault="008A1538" w:rsidP="00823013">
            <w:pPr>
              <w:spacing w:after="0"/>
              <w:rPr>
                <w:rFonts w:ascii="CG Times (WN)" w:hAnsi="CG Times (WN)"/>
                <w:lang w:val="en-US" w:eastAsia="zh-CN"/>
              </w:rPr>
            </w:pPr>
          </w:p>
        </w:tc>
      </w:tr>
      <w:tr w:rsidR="008A1538" w:rsidRPr="007275DF" w14:paraId="682E7CBD"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54026844" w14:textId="77777777" w:rsidR="008A1538" w:rsidRPr="007275DF" w:rsidRDefault="008A1538" w:rsidP="00823013">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7B66D144" w14:textId="77777777" w:rsidR="008A1538" w:rsidRPr="007275DF" w:rsidRDefault="008A1538" w:rsidP="00823013">
            <w:pPr>
              <w:pStyle w:val="TAC"/>
            </w:pPr>
            <w:r w:rsidRPr="007275DF">
              <w:t>dB</w:t>
            </w:r>
          </w:p>
        </w:tc>
        <w:tc>
          <w:tcPr>
            <w:tcW w:w="1496" w:type="dxa"/>
            <w:tcBorders>
              <w:top w:val="nil"/>
              <w:left w:val="single" w:sz="4" w:space="0" w:color="auto"/>
              <w:bottom w:val="nil"/>
              <w:right w:val="single" w:sz="4" w:space="0" w:color="auto"/>
            </w:tcBorders>
            <w:hideMark/>
          </w:tcPr>
          <w:p w14:paraId="3277125E" w14:textId="77777777" w:rsidR="008A1538" w:rsidRPr="007275DF" w:rsidRDefault="008A1538" w:rsidP="00823013">
            <w:pPr>
              <w:pStyle w:val="TAC"/>
            </w:pPr>
            <w:r w:rsidRPr="007275DF">
              <w:t>1,2</w:t>
            </w:r>
          </w:p>
        </w:tc>
        <w:tc>
          <w:tcPr>
            <w:tcW w:w="3728" w:type="dxa"/>
            <w:gridSpan w:val="5"/>
            <w:tcBorders>
              <w:top w:val="nil"/>
              <w:left w:val="single" w:sz="4" w:space="0" w:color="auto"/>
              <w:bottom w:val="nil"/>
              <w:right w:val="single" w:sz="4" w:space="0" w:color="auto"/>
            </w:tcBorders>
            <w:hideMark/>
          </w:tcPr>
          <w:p w14:paraId="1D0872F2" w14:textId="77777777" w:rsidR="008A1538" w:rsidRPr="007275DF" w:rsidRDefault="008A1538" w:rsidP="00823013">
            <w:pPr>
              <w:pStyle w:val="TAC"/>
            </w:pPr>
            <w:r w:rsidRPr="007275DF">
              <w:t>0</w:t>
            </w:r>
          </w:p>
        </w:tc>
      </w:tr>
      <w:tr w:rsidR="008A1538" w:rsidRPr="007275DF" w14:paraId="2F96F36F"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5A743BCB" w14:textId="77777777" w:rsidR="008A1538" w:rsidRPr="007275DF" w:rsidRDefault="008A1538" w:rsidP="00823013">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3826D27B" w14:textId="77777777" w:rsidR="008A1538" w:rsidRPr="007275DF" w:rsidRDefault="008A1538" w:rsidP="00823013">
            <w:pPr>
              <w:rPr>
                <w:lang w:val="en-US"/>
              </w:rPr>
            </w:pPr>
          </w:p>
        </w:tc>
        <w:tc>
          <w:tcPr>
            <w:tcW w:w="1496" w:type="dxa"/>
            <w:tcBorders>
              <w:top w:val="nil"/>
              <w:left w:val="single" w:sz="4" w:space="0" w:color="auto"/>
              <w:bottom w:val="nil"/>
              <w:right w:val="single" w:sz="4" w:space="0" w:color="auto"/>
            </w:tcBorders>
            <w:hideMark/>
          </w:tcPr>
          <w:p w14:paraId="44659C90" w14:textId="77777777" w:rsidR="008A1538" w:rsidRPr="007275DF" w:rsidRDefault="008A1538" w:rsidP="00823013">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09341F07" w14:textId="77777777" w:rsidR="008A1538" w:rsidRPr="007275DF" w:rsidRDefault="008A1538" w:rsidP="00823013">
            <w:pPr>
              <w:spacing w:after="0"/>
              <w:rPr>
                <w:rFonts w:ascii="CG Times (WN)" w:hAnsi="CG Times (WN)"/>
                <w:lang w:val="en-US" w:eastAsia="zh-CN"/>
              </w:rPr>
            </w:pPr>
          </w:p>
        </w:tc>
      </w:tr>
      <w:tr w:rsidR="008A1538" w:rsidRPr="007275DF" w14:paraId="51B11018"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4D05C363" w14:textId="77777777" w:rsidR="008A1538" w:rsidRPr="007275DF" w:rsidRDefault="008A1538" w:rsidP="00823013">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7125938A" w14:textId="77777777" w:rsidR="008A1538" w:rsidRPr="007275DF" w:rsidRDefault="008A1538" w:rsidP="00823013">
            <w:pPr>
              <w:rPr>
                <w:lang w:val="en-US"/>
              </w:rPr>
            </w:pPr>
          </w:p>
        </w:tc>
        <w:tc>
          <w:tcPr>
            <w:tcW w:w="1496" w:type="dxa"/>
            <w:tcBorders>
              <w:top w:val="nil"/>
              <w:left w:val="single" w:sz="4" w:space="0" w:color="auto"/>
              <w:bottom w:val="nil"/>
              <w:right w:val="single" w:sz="4" w:space="0" w:color="auto"/>
            </w:tcBorders>
            <w:hideMark/>
          </w:tcPr>
          <w:p w14:paraId="499A0886" w14:textId="77777777" w:rsidR="008A1538" w:rsidRPr="007275DF" w:rsidRDefault="008A1538" w:rsidP="00823013">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3545CC08" w14:textId="77777777" w:rsidR="008A1538" w:rsidRPr="007275DF" w:rsidRDefault="008A1538" w:rsidP="00823013">
            <w:pPr>
              <w:spacing w:after="0"/>
              <w:rPr>
                <w:rFonts w:ascii="CG Times (WN)" w:hAnsi="CG Times (WN)"/>
                <w:lang w:val="en-US" w:eastAsia="zh-CN"/>
              </w:rPr>
            </w:pPr>
          </w:p>
        </w:tc>
      </w:tr>
      <w:tr w:rsidR="008A1538" w:rsidRPr="007275DF" w14:paraId="3DB0F59C"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10C3439C" w14:textId="77777777" w:rsidR="008A1538" w:rsidRPr="007275DF" w:rsidRDefault="008A1538" w:rsidP="00823013">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2E0577D0" w14:textId="77777777" w:rsidR="008A1538" w:rsidRPr="007275DF" w:rsidRDefault="008A1538" w:rsidP="00823013">
            <w:pPr>
              <w:rPr>
                <w:lang w:val="en-US"/>
              </w:rPr>
            </w:pPr>
          </w:p>
        </w:tc>
        <w:tc>
          <w:tcPr>
            <w:tcW w:w="1496" w:type="dxa"/>
            <w:tcBorders>
              <w:top w:val="nil"/>
              <w:left w:val="single" w:sz="4" w:space="0" w:color="auto"/>
              <w:bottom w:val="nil"/>
              <w:right w:val="single" w:sz="4" w:space="0" w:color="auto"/>
            </w:tcBorders>
            <w:hideMark/>
          </w:tcPr>
          <w:p w14:paraId="22D22C9F" w14:textId="77777777" w:rsidR="008A1538" w:rsidRPr="007275DF" w:rsidRDefault="008A1538" w:rsidP="00823013">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7406A33B" w14:textId="77777777" w:rsidR="008A1538" w:rsidRPr="007275DF" w:rsidRDefault="008A1538" w:rsidP="00823013">
            <w:pPr>
              <w:spacing w:after="0"/>
              <w:rPr>
                <w:rFonts w:ascii="CG Times (WN)" w:hAnsi="CG Times (WN)"/>
                <w:lang w:val="en-US" w:eastAsia="zh-CN"/>
              </w:rPr>
            </w:pPr>
          </w:p>
        </w:tc>
      </w:tr>
      <w:tr w:rsidR="008A1538" w:rsidRPr="007275DF" w14:paraId="6805C286"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48CB4028" w14:textId="77777777" w:rsidR="008A1538" w:rsidRPr="007275DF" w:rsidRDefault="008A1538" w:rsidP="00823013">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38691A3F" w14:textId="77777777" w:rsidR="008A1538" w:rsidRPr="007275DF" w:rsidRDefault="008A1538" w:rsidP="00823013">
            <w:pPr>
              <w:rPr>
                <w:lang w:val="en-US"/>
              </w:rPr>
            </w:pPr>
          </w:p>
        </w:tc>
        <w:tc>
          <w:tcPr>
            <w:tcW w:w="1496" w:type="dxa"/>
            <w:tcBorders>
              <w:top w:val="nil"/>
              <w:left w:val="single" w:sz="4" w:space="0" w:color="auto"/>
              <w:bottom w:val="single" w:sz="4" w:space="0" w:color="auto"/>
              <w:right w:val="single" w:sz="4" w:space="0" w:color="auto"/>
            </w:tcBorders>
            <w:hideMark/>
          </w:tcPr>
          <w:p w14:paraId="3320A2F4" w14:textId="77777777" w:rsidR="008A1538" w:rsidRPr="007275DF" w:rsidRDefault="008A1538" w:rsidP="00823013">
            <w:pPr>
              <w:spacing w:after="0"/>
              <w:rPr>
                <w:rFonts w:ascii="CG Times (WN)" w:hAnsi="CG Times (WN)"/>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061829BC" w14:textId="77777777" w:rsidR="008A1538" w:rsidRPr="007275DF" w:rsidRDefault="008A1538" w:rsidP="00823013">
            <w:pPr>
              <w:spacing w:after="0"/>
              <w:rPr>
                <w:rFonts w:ascii="CG Times (WN)" w:hAnsi="CG Times (WN)"/>
                <w:lang w:val="en-US" w:eastAsia="zh-CN"/>
              </w:rPr>
            </w:pPr>
          </w:p>
        </w:tc>
      </w:tr>
      <w:tr w:rsidR="008A1538" w:rsidRPr="007275DF" w14:paraId="1AB67AD2"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4004757B" w14:textId="77777777" w:rsidR="008A1538" w:rsidRPr="007275DF" w:rsidRDefault="008A1538" w:rsidP="00823013">
            <w:pPr>
              <w:pStyle w:val="TAL"/>
              <w:rPr>
                <w:rFonts w:eastAsia="MS Mincho"/>
                <w:vertAlign w:val="superscript"/>
                <w:lang w:val="en-US"/>
              </w:rPr>
            </w:pPr>
            <w:r w:rsidRPr="004849DD">
              <w:rPr>
                <w:position w:val="-12"/>
                <w:lang w:val="en-US"/>
              </w:rPr>
              <w:object w:dxaOrig="435" w:dyaOrig="435" w14:anchorId="7CCC2A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5" o:title=""/>
                </v:shape>
                <o:OLEObject Type="Embed" ProgID="Equation.3" ShapeID="_x0000_i1025" DrawAspect="Content" ObjectID="_1739188458" r:id="rId16"/>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061BD19E" w14:textId="77777777" w:rsidR="008A1538" w:rsidRPr="007275DF" w:rsidRDefault="008A1538" w:rsidP="00823013">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74455D62" w14:textId="77777777" w:rsidR="008A1538" w:rsidRPr="007275DF" w:rsidRDefault="008A1538" w:rsidP="00823013">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41C6147" w14:textId="77777777" w:rsidR="008A1538" w:rsidRPr="007275DF" w:rsidRDefault="008A1538" w:rsidP="00823013">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6FCCB130" w14:textId="77777777" w:rsidR="008A1538" w:rsidRPr="007275DF" w:rsidRDefault="008A1538" w:rsidP="00823013">
            <w:pPr>
              <w:pStyle w:val="TAC"/>
            </w:pPr>
            <w:r w:rsidRPr="007275DF">
              <w:t>-85</w:t>
            </w:r>
          </w:p>
        </w:tc>
      </w:tr>
      <w:tr w:rsidR="008A1538" w:rsidRPr="007275DF" w14:paraId="049C5E63" w14:textId="77777777" w:rsidTr="00823013">
        <w:trPr>
          <w:trHeight w:val="195"/>
          <w:jc w:val="center"/>
        </w:trPr>
        <w:tc>
          <w:tcPr>
            <w:tcW w:w="2918" w:type="dxa"/>
            <w:tcBorders>
              <w:top w:val="single" w:sz="4" w:space="0" w:color="auto"/>
              <w:left w:val="single" w:sz="4" w:space="0" w:color="auto"/>
              <w:bottom w:val="nil"/>
              <w:right w:val="single" w:sz="4" w:space="0" w:color="auto"/>
            </w:tcBorders>
            <w:hideMark/>
          </w:tcPr>
          <w:p w14:paraId="659291D8" w14:textId="77777777" w:rsidR="008A1538" w:rsidRPr="007275DF" w:rsidRDefault="008A1538" w:rsidP="00823013">
            <w:pPr>
              <w:pStyle w:val="TAL"/>
              <w:rPr>
                <w:rFonts w:eastAsia="MS Mincho"/>
                <w:vertAlign w:val="superscript"/>
                <w:lang w:val="en-US"/>
              </w:rPr>
            </w:pPr>
            <w:r w:rsidRPr="004849DD">
              <w:rPr>
                <w:position w:val="-12"/>
                <w:lang w:val="en-US"/>
              </w:rPr>
              <w:object w:dxaOrig="435" w:dyaOrig="435" w14:anchorId="3F82482B">
                <v:shape id="_x0000_i1026" type="#_x0000_t75" style="width:20.95pt;height:20.95pt" o:ole="" fillcolor="window">
                  <v:imagedata r:id="rId15" o:title=""/>
                </v:shape>
                <o:OLEObject Type="Embed" ProgID="Equation.3" ShapeID="_x0000_i1026" DrawAspect="Content" ObjectID="_1739188459" r:id="rId17"/>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42F1F737" w14:textId="77777777" w:rsidR="008A1538" w:rsidRPr="007275DF" w:rsidRDefault="008A1538" w:rsidP="00823013">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57A5DA76" w14:textId="77777777" w:rsidR="008A1538" w:rsidRPr="007275DF" w:rsidRDefault="008A1538" w:rsidP="00823013">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10BAC6C6" w14:textId="77777777" w:rsidR="008A1538" w:rsidRPr="007275DF" w:rsidRDefault="008A1538" w:rsidP="00823013">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68684E9A" w14:textId="77777777" w:rsidR="008A1538" w:rsidRPr="007275DF" w:rsidRDefault="008A1538" w:rsidP="00823013">
            <w:pPr>
              <w:pStyle w:val="TAC"/>
            </w:pPr>
            <w:r w:rsidRPr="007275DF">
              <w:t>-82</w:t>
            </w:r>
          </w:p>
        </w:tc>
      </w:tr>
      <w:tr w:rsidR="008A1538" w:rsidRPr="007275DF" w14:paraId="275C6DB5"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7DDDB9C7" w14:textId="77777777" w:rsidR="008A1538" w:rsidRPr="007275DF" w:rsidRDefault="008A1538" w:rsidP="00823013">
            <w:pPr>
              <w:pStyle w:val="TAL"/>
              <w:rPr>
                <w:rFonts w:eastAsia="MS Mincho"/>
                <w:lang w:val="en-US"/>
              </w:rPr>
            </w:pPr>
            <w:r w:rsidRPr="004849DD">
              <w:rPr>
                <w:position w:val="-12"/>
                <w:lang w:val="en-US"/>
              </w:rPr>
              <w:object w:dxaOrig="585" w:dyaOrig="435" w14:anchorId="04176261">
                <v:shape id="_x0000_i1027" type="#_x0000_t75" style="width:30.55pt;height:20.95pt" o:ole="" fillcolor="window">
                  <v:imagedata r:id="rId18" o:title=""/>
                </v:shape>
                <o:OLEObject Type="Embed" ProgID="Equation.3" ShapeID="_x0000_i1027" DrawAspect="Content" ObjectID="_1739188460" r:id="rId19"/>
              </w:object>
            </w:r>
          </w:p>
        </w:tc>
        <w:tc>
          <w:tcPr>
            <w:tcW w:w="1426" w:type="dxa"/>
            <w:tcBorders>
              <w:top w:val="single" w:sz="4" w:space="0" w:color="auto"/>
              <w:left w:val="single" w:sz="4" w:space="0" w:color="auto"/>
              <w:bottom w:val="single" w:sz="4" w:space="0" w:color="auto"/>
              <w:right w:val="single" w:sz="4" w:space="0" w:color="auto"/>
            </w:tcBorders>
          </w:tcPr>
          <w:p w14:paraId="3E2D01E0"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FADCE82" w14:textId="77777777" w:rsidR="008A1538" w:rsidRPr="007275DF" w:rsidRDefault="008A1538" w:rsidP="00823013">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9D82CCA" w14:textId="77777777" w:rsidR="008A1538" w:rsidRPr="007275DF" w:rsidRDefault="008A1538" w:rsidP="00823013">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653B19DF" w14:textId="77777777" w:rsidR="008A1538" w:rsidRPr="007275DF" w:rsidRDefault="008A1538" w:rsidP="00823013">
            <w:pPr>
              <w:pStyle w:val="TAC"/>
            </w:pPr>
            <w:r w:rsidRPr="007275DF">
              <w:t>0</w:t>
            </w:r>
          </w:p>
        </w:tc>
      </w:tr>
      <w:tr w:rsidR="008A1538" w:rsidRPr="007275DF" w14:paraId="5B95D777"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1FE98F99" w14:textId="77777777" w:rsidR="008A1538" w:rsidRPr="007275DF" w:rsidRDefault="008A1538" w:rsidP="00823013">
            <w:pPr>
              <w:pStyle w:val="TAL"/>
              <w:rPr>
                <w:rFonts w:eastAsia="MS Mincho"/>
                <w:lang w:val="en-US"/>
              </w:rPr>
            </w:pPr>
            <w:r w:rsidRPr="004849DD">
              <w:rPr>
                <w:position w:val="-12"/>
                <w:lang w:val="en-US"/>
              </w:rPr>
              <w:object w:dxaOrig="855" w:dyaOrig="435" w14:anchorId="1025E507">
                <v:shape id="_x0000_i1028" type="#_x0000_t75" style="width:41.45pt;height:20.95pt" o:ole="" fillcolor="window">
                  <v:imagedata r:id="rId20" o:title=""/>
                </v:shape>
                <o:OLEObject Type="Embed" ProgID="Equation.3" ShapeID="_x0000_i1028" DrawAspect="Content" ObjectID="_1739188461" r:id="rId21"/>
              </w:object>
            </w:r>
          </w:p>
        </w:tc>
        <w:tc>
          <w:tcPr>
            <w:tcW w:w="1426" w:type="dxa"/>
            <w:tcBorders>
              <w:top w:val="single" w:sz="4" w:space="0" w:color="auto"/>
              <w:left w:val="single" w:sz="4" w:space="0" w:color="auto"/>
              <w:bottom w:val="single" w:sz="4" w:space="0" w:color="auto"/>
              <w:right w:val="single" w:sz="4" w:space="0" w:color="auto"/>
            </w:tcBorders>
          </w:tcPr>
          <w:p w14:paraId="5E36A810"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1DA5297" w14:textId="77777777" w:rsidR="008A1538" w:rsidRPr="007275DF" w:rsidRDefault="008A1538" w:rsidP="00823013">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5F9F5075" w14:textId="77777777" w:rsidR="008A1538" w:rsidRPr="007275DF" w:rsidRDefault="008A1538" w:rsidP="00823013">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7DDE7E07" w14:textId="77777777" w:rsidR="008A1538" w:rsidRPr="007275DF" w:rsidRDefault="008A1538" w:rsidP="00823013">
            <w:pPr>
              <w:pStyle w:val="TAC"/>
            </w:pPr>
            <w:r w:rsidRPr="007275DF">
              <w:t>0</w:t>
            </w:r>
          </w:p>
        </w:tc>
      </w:tr>
      <w:tr w:rsidR="008A1538" w:rsidRPr="007275DF" w14:paraId="531911DF" w14:textId="77777777" w:rsidTr="00823013">
        <w:trPr>
          <w:trHeight w:val="210"/>
          <w:jc w:val="center"/>
        </w:trPr>
        <w:tc>
          <w:tcPr>
            <w:tcW w:w="2918" w:type="dxa"/>
            <w:tcBorders>
              <w:top w:val="single" w:sz="4" w:space="0" w:color="auto"/>
              <w:left w:val="single" w:sz="4" w:space="0" w:color="auto"/>
              <w:bottom w:val="nil"/>
              <w:right w:val="single" w:sz="4" w:space="0" w:color="auto"/>
            </w:tcBorders>
            <w:hideMark/>
          </w:tcPr>
          <w:p w14:paraId="1E77D310" w14:textId="77777777" w:rsidR="008A1538" w:rsidRPr="007275DF" w:rsidRDefault="008A1538" w:rsidP="00823013">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5E8D6B0" w14:textId="77777777" w:rsidR="008A1538" w:rsidRPr="007275DF" w:rsidRDefault="008A1538" w:rsidP="00823013">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08121E4" w14:textId="77777777" w:rsidR="008A1538" w:rsidRPr="007275DF" w:rsidRDefault="008A1538" w:rsidP="00823013">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74FDD65B" w14:textId="77777777" w:rsidR="008A1538" w:rsidRPr="007275DF" w:rsidRDefault="008A1538" w:rsidP="00823013">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915598B" w14:textId="77777777" w:rsidR="008A1538" w:rsidRPr="007275DF" w:rsidRDefault="008A1538" w:rsidP="00823013">
            <w:pPr>
              <w:pStyle w:val="TAC"/>
            </w:pPr>
            <w:r w:rsidRPr="007275DF">
              <w:t>-82</w:t>
            </w:r>
          </w:p>
        </w:tc>
      </w:tr>
      <w:tr w:rsidR="008A1538" w:rsidRPr="007275DF" w14:paraId="2561D99C" w14:textId="77777777" w:rsidTr="00823013">
        <w:trPr>
          <w:trHeight w:val="255"/>
          <w:jc w:val="center"/>
        </w:trPr>
        <w:tc>
          <w:tcPr>
            <w:tcW w:w="2918" w:type="dxa"/>
            <w:tcBorders>
              <w:top w:val="single" w:sz="4" w:space="0" w:color="auto"/>
              <w:left w:val="single" w:sz="4" w:space="0" w:color="auto"/>
              <w:bottom w:val="nil"/>
              <w:right w:val="single" w:sz="4" w:space="0" w:color="auto"/>
            </w:tcBorders>
            <w:hideMark/>
          </w:tcPr>
          <w:p w14:paraId="03CF72D4" w14:textId="77777777" w:rsidR="008A1538" w:rsidRPr="007275DF" w:rsidRDefault="008A1538" w:rsidP="00823013">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4874E830" w14:textId="77777777" w:rsidR="008A1538" w:rsidRPr="007275DF" w:rsidRDefault="008A1538" w:rsidP="00823013">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47FC439E" w14:textId="77777777" w:rsidR="008A1538" w:rsidRPr="007275DF" w:rsidRDefault="008A1538" w:rsidP="00823013">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33BAD77F" w14:textId="77777777" w:rsidR="008A1538" w:rsidRPr="007275DF" w:rsidRDefault="008A1538" w:rsidP="00823013">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21E9E779" w14:textId="77777777" w:rsidR="008A1538" w:rsidRPr="007275DF" w:rsidRDefault="008A1538" w:rsidP="00823013">
            <w:pPr>
              <w:pStyle w:val="TAC"/>
            </w:pPr>
            <w:r w:rsidRPr="007275DF">
              <w:t>-51</w:t>
            </w:r>
          </w:p>
        </w:tc>
      </w:tr>
      <w:tr w:rsidR="008A1538" w:rsidRPr="007275DF" w14:paraId="42D67055" w14:textId="77777777" w:rsidTr="00823013">
        <w:trPr>
          <w:jc w:val="center"/>
        </w:trPr>
        <w:tc>
          <w:tcPr>
            <w:tcW w:w="2918" w:type="dxa"/>
            <w:tcBorders>
              <w:top w:val="single" w:sz="4" w:space="0" w:color="auto"/>
              <w:left w:val="single" w:sz="4" w:space="0" w:color="auto"/>
              <w:bottom w:val="single" w:sz="4" w:space="0" w:color="auto"/>
              <w:right w:val="single" w:sz="4" w:space="0" w:color="auto"/>
            </w:tcBorders>
            <w:hideMark/>
          </w:tcPr>
          <w:p w14:paraId="35E6088B" w14:textId="77777777" w:rsidR="008A1538" w:rsidRPr="007275DF" w:rsidRDefault="008A1538" w:rsidP="00823013">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54E2924A" w14:textId="77777777" w:rsidR="008A1538" w:rsidRPr="007275DF" w:rsidRDefault="008A1538" w:rsidP="00823013">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312F9E7" w14:textId="77777777" w:rsidR="008A1538" w:rsidRPr="007275DF" w:rsidRDefault="008A1538" w:rsidP="00823013">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A09BE4D" w14:textId="77777777" w:rsidR="008A1538" w:rsidRPr="007275DF" w:rsidRDefault="008A1538" w:rsidP="00823013">
            <w:pPr>
              <w:pStyle w:val="TAC"/>
            </w:pPr>
            <w:r w:rsidRPr="007275DF">
              <w:t>AWGN</w:t>
            </w:r>
          </w:p>
        </w:tc>
      </w:tr>
      <w:tr w:rsidR="008A1538" w:rsidRPr="007275DF" w14:paraId="0748DC79" w14:textId="77777777" w:rsidTr="00823013">
        <w:trPr>
          <w:trHeight w:val="3252"/>
          <w:jc w:val="center"/>
        </w:trPr>
        <w:tc>
          <w:tcPr>
            <w:tcW w:w="9568" w:type="dxa"/>
            <w:gridSpan w:val="8"/>
            <w:tcBorders>
              <w:top w:val="single" w:sz="4" w:space="0" w:color="auto"/>
              <w:left w:val="single" w:sz="4" w:space="0" w:color="auto"/>
              <w:right w:val="single" w:sz="4" w:space="0" w:color="auto"/>
            </w:tcBorders>
            <w:hideMark/>
          </w:tcPr>
          <w:p w14:paraId="37A036FC" w14:textId="77777777" w:rsidR="008A1538" w:rsidRPr="007275DF" w:rsidRDefault="008A1538" w:rsidP="00823013">
            <w:pPr>
              <w:pStyle w:val="TAN"/>
              <w:keepNext w:val="0"/>
              <w:spacing w:line="254" w:lineRule="auto"/>
            </w:pPr>
            <w:r w:rsidRPr="007275DF">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186A2DAD" w14:textId="77777777" w:rsidR="008A1538" w:rsidRPr="007275DF" w:rsidRDefault="008A1538" w:rsidP="00823013">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18D00374">
                <v:shape id="_x0000_i1029" type="#_x0000_t75" style="width:20.95pt;height:20.95pt" o:ole="" fillcolor="window">
                  <v:imagedata r:id="rId15" o:title=""/>
                </v:shape>
                <o:OLEObject Type="Embed" ProgID="Equation.3" ShapeID="_x0000_i1029" DrawAspect="Content" ObjectID="_1739188462" r:id="rId22"/>
              </w:object>
            </w:r>
            <w:r w:rsidRPr="007275DF">
              <w:t xml:space="preserve"> to be fulfilled.</w:t>
            </w:r>
          </w:p>
          <w:p w14:paraId="3C670E4E" w14:textId="77777777" w:rsidR="008A1538" w:rsidRPr="007275DF" w:rsidRDefault="008A1538" w:rsidP="00823013">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589C929D" w14:textId="77777777" w:rsidR="008A1538" w:rsidRPr="007275DF" w:rsidRDefault="008A1538" w:rsidP="00823013">
            <w:pPr>
              <w:pStyle w:val="TAN"/>
              <w:keepNext w:val="0"/>
              <w:spacing w:line="254" w:lineRule="auto"/>
            </w:pPr>
            <w:r w:rsidRPr="007275DF">
              <w:t>Note 4:</w:t>
            </w:r>
            <w:r w:rsidRPr="007275DF">
              <w:tab/>
              <w:t>SS-RSRP minimum requirements are specified assuming independent interference and noise at each receiver antenna port.</w:t>
            </w:r>
          </w:p>
          <w:p w14:paraId="09B1676E" w14:textId="77777777" w:rsidR="008A1538" w:rsidRPr="007275DF" w:rsidRDefault="008A1538" w:rsidP="00823013">
            <w:pPr>
              <w:pStyle w:val="TAN"/>
              <w:rPr>
                <w:rFonts w:cs="Arial"/>
                <w:szCs w:val="18"/>
              </w:rPr>
            </w:pPr>
            <w:r w:rsidRPr="007275DF">
              <w:t xml:space="preserve">Note 5:     </w:t>
            </w:r>
            <w:r w:rsidRPr="007275DF">
              <w:rPr>
                <w:rFonts w:cs="Arial"/>
                <w:szCs w:val="18"/>
              </w:rPr>
              <w:t>For UE supporting semi-static channel access and network configuring semi-static channel occupancy.</w:t>
            </w:r>
          </w:p>
          <w:p w14:paraId="75D9AAFE" w14:textId="77777777" w:rsidR="008A1538" w:rsidRPr="007275DF" w:rsidRDefault="008A1538" w:rsidP="00823013">
            <w:pPr>
              <w:pStyle w:val="TAN"/>
              <w:rPr>
                <w:rFonts w:cs="Arial"/>
                <w:szCs w:val="18"/>
              </w:rPr>
            </w:pPr>
            <w:r w:rsidRPr="007275DF">
              <w:rPr>
                <w:rFonts w:cs="Arial"/>
                <w:szCs w:val="18"/>
              </w:rPr>
              <w:t>Note 6:     For UE supporting dynamic channel access and network configuring dynamic channel occupancy.</w:t>
            </w:r>
          </w:p>
          <w:p w14:paraId="3A81CFC7" w14:textId="77777777" w:rsidR="008A1538" w:rsidRPr="007275DF" w:rsidRDefault="008A1538" w:rsidP="00823013">
            <w:pPr>
              <w:pStyle w:val="TAN"/>
            </w:pPr>
            <w:r w:rsidRPr="007275DF">
              <w:rPr>
                <w:rFonts w:cs="Arial"/>
                <w:szCs w:val="18"/>
              </w:rPr>
              <w:t>Note 7:     For a UE supporting both semi-static and dynamic channel access, the UE can be tested under dynamic channel occupancy only.</w:t>
            </w:r>
          </w:p>
          <w:p w14:paraId="210CE8BA" w14:textId="77777777" w:rsidR="008A1538" w:rsidRPr="007275DF" w:rsidRDefault="008A1538" w:rsidP="00823013">
            <w:pPr>
              <w:pStyle w:val="TAN"/>
              <w:spacing w:line="254" w:lineRule="auto"/>
            </w:pPr>
          </w:p>
        </w:tc>
      </w:tr>
    </w:tbl>
    <w:p w14:paraId="113ECA94" w14:textId="77777777" w:rsidR="008A1538" w:rsidRPr="007275DF" w:rsidRDefault="008A1538" w:rsidP="008A1538"/>
    <w:p w14:paraId="30EE4138" w14:textId="77777777" w:rsidR="008A1538" w:rsidRPr="007275DF" w:rsidRDefault="008A1538" w:rsidP="008A1538">
      <w:pPr>
        <w:pStyle w:val="5"/>
        <w:rPr>
          <w:b/>
          <w:i/>
        </w:rPr>
      </w:pPr>
      <w:r w:rsidRPr="007275DF">
        <w:lastRenderedPageBreak/>
        <w:t>A.10.3.6.1.2</w:t>
      </w:r>
      <w:r w:rsidRPr="007275DF">
        <w:tab/>
        <w:t>Test Requirements</w:t>
      </w:r>
    </w:p>
    <w:p w14:paraId="3F48D6B0" w14:textId="7F8D77A9" w:rsidR="008A1538" w:rsidRPr="007275DF" w:rsidRDefault="008A1538" w:rsidP="008A1538">
      <w:pPr>
        <w:rPr>
          <w:lang w:eastAsia="zh-CN"/>
        </w:rPr>
      </w:pPr>
      <w:r w:rsidRPr="007275DF">
        <w:rPr>
          <w:lang w:eastAsia="zh-CN"/>
        </w:rPr>
        <w:t xml:space="preserve">The UE shall transmit the PRACH to </w:t>
      </w:r>
      <w:proofErr w:type="spellStart"/>
      <w:r w:rsidRPr="007275DF">
        <w:rPr>
          <w:lang w:eastAsia="zh-CN"/>
        </w:rPr>
        <w:t>PSCell</w:t>
      </w:r>
      <w:proofErr w:type="spellEnd"/>
      <w:r w:rsidRPr="007275DF">
        <w:rPr>
          <w:lang w:eastAsia="zh-CN"/>
        </w:rPr>
        <w:t xml:space="preserve"> at latest </w:t>
      </w:r>
      <w:proofErr w:type="spellStart"/>
      <w:r w:rsidRPr="007275DF">
        <w:t>T</w:t>
      </w:r>
      <w:r w:rsidRPr="007275DF">
        <w:rPr>
          <w:vertAlign w:val="subscript"/>
        </w:rPr>
        <w:t>config_PSCell_withCCA</w:t>
      </w:r>
      <w:proofErr w:type="spellEnd"/>
      <w:r w:rsidRPr="007275DF">
        <w:t xml:space="preserve"> </w:t>
      </w:r>
      <w:r w:rsidRPr="007275DF">
        <w:rPr>
          <w:vertAlign w:val="superscript"/>
          <w:lang w:eastAsia="zh-CN"/>
        </w:rPr>
        <w:t>Note1</w:t>
      </w:r>
      <w:r w:rsidRPr="007275DF">
        <w:rPr>
          <w:lang w:eastAsia="zh-CN"/>
        </w:rPr>
        <w:t xml:space="preserve"> into </w:t>
      </w:r>
      <w:del w:id="35" w:author="Huawei" w:date="2023-02-14T17:44:00Z">
        <w:r w:rsidRPr="007275DF" w:rsidDel="00C236E5">
          <w:rPr>
            <w:lang w:eastAsia="zh-CN"/>
          </w:rPr>
          <w:delText>T3</w:delText>
        </w:r>
      </w:del>
      <w:ins w:id="36" w:author="Huawei" w:date="2023-02-14T17:44:00Z">
        <w:r w:rsidR="00C236E5" w:rsidRPr="007275DF">
          <w:rPr>
            <w:lang w:eastAsia="zh-CN"/>
          </w:rPr>
          <w:t>T</w:t>
        </w:r>
        <w:r w:rsidR="00C236E5">
          <w:rPr>
            <w:lang w:eastAsia="zh-CN"/>
          </w:rPr>
          <w:t>4</w:t>
        </w:r>
      </w:ins>
      <w:r w:rsidRPr="007275DF">
        <w:rPr>
          <w:lang w:eastAsia="zh-CN"/>
        </w:rPr>
        <w:t>.</w:t>
      </w:r>
    </w:p>
    <w:p w14:paraId="6860F381" w14:textId="1ECAB477" w:rsidR="008A1538" w:rsidRPr="007275DF" w:rsidRDefault="008A1538" w:rsidP="008A1538">
      <w:pPr>
        <w:rPr>
          <w:lang w:eastAsia="zh-CN"/>
        </w:rPr>
      </w:pPr>
      <w:r w:rsidRPr="007275DF">
        <w:rPr>
          <w:lang w:eastAsia="zh-CN"/>
        </w:rPr>
        <w:t xml:space="preserve">The UE shall send at least one CSI report for </w:t>
      </w:r>
      <w:proofErr w:type="spellStart"/>
      <w:r w:rsidRPr="007275DF">
        <w:rPr>
          <w:lang w:eastAsia="zh-CN"/>
        </w:rPr>
        <w:t>PSCell</w:t>
      </w:r>
      <w:proofErr w:type="spellEnd"/>
      <w:r w:rsidRPr="007275DF">
        <w:rPr>
          <w:lang w:eastAsia="zh-CN"/>
        </w:rPr>
        <w:t xml:space="preserve"> with non-zero CQI index during </w:t>
      </w:r>
      <w:del w:id="37" w:author="Huawei" w:date="2023-02-14T17:44:00Z">
        <w:r w:rsidRPr="007275DF" w:rsidDel="00C236E5">
          <w:rPr>
            <w:lang w:eastAsia="zh-CN"/>
          </w:rPr>
          <w:delText>T4</w:delText>
        </w:r>
      </w:del>
      <w:ins w:id="38" w:author="Huawei" w:date="2023-02-14T17:44:00Z">
        <w:r w:rsidR="00C236E5" w:rsidRPr="007275DF">
          <w:rPr>
            <w:lang w:eastAsia="zh-CN"/>
          </w:rPr>
          <w:t>T</w:t>
        </w:r>
        <w:r w:rsidR="00C236E5">
          <w:rPr>
            <w:lang w:eastAsia="zh-CN"/>
          </w:rPr>
          <w:t>5</w:t>
        </w:r>
      </w:ins>
      <w:r w:rsidRPr="007275DF">
        <w:rPr>
          <w:lang w:eastAsia="zh-CN"/>
        </w:rPr>
        <w:t>.</w:t>
      </w:r>
    </w:p>
    <w:p w14:paraId="6A6A8656" w14:textId="4194FC06" w:rsidR="008A1538" w:rsidRPr="007275DF" w:rsidRDefault="008A1538" w:rsidP="008A1538">
      <w:r w:rsidRPr="007275DF">
        <w:t xml:space="preserve">The UE shall periodically send CSI reports for </w:t>
      </w:r>
      <w:proofErr w:type="spellStart"/>
      <w:r w:rsidRPr="007275DF">
        <w:t>PSCell</w:t>
      </w:r>
      <w:proofErr w:type="spellEnd"/>
      <w:r w:rsidRPr="007275DF">
        <w:t xml:space="preserve"> after the UE has sent first CQI report with non-zero CQI index during </w:t>
      </w:r>
      <w:del w:id="39" w:author="Huawei" w:date="2023-02-14T17:44:00Z">
        <w:r w:rsidRPr="007275DF" w:rsidDel="00C236E5">
          <w:delText>T4</w:delText>
        </w:r>
      </w:del>
      <w:ins w:id="40" w:author="Huawei" w:date="2023-02-14T17:44:00Z">
        <w:r w:rsidR="00C236E5" w:rsidRPr="007275DF">
          <w:t>T</w:t>
        </w:r>
        <w:r w:rsidR="00C236E5">
          <w:t>5</w:t>
        </w:r>
      </w:ins>
    </w:p>
    <w:p w14:paraId="13B06F5B" w14:textId="353A9DDB" w:rsidR="008A1538" w:rsidRPr="007275DF" w:rsidRDefault="008A1538" w:rsidP="008A1538">
      <w:pPr>
        <w:rPr>
          <w:lang w:eastAsia="zh-CN"/>
        </w:rPr>
      </w:pPr>
      <w:r w:rsidRPr="007275DF">
        <w:rPr>
          <w:lang w:eastAsia="zh-CN"/>
        </w:rPr>
        <w:t xml:space="preserve">The UE shall stop sending CSI reports for </w:t>
      </w:r>
      <w:proofErr w:type="spellStart"/>
      <w:r w:rsidRPr="007275DF">
        <w:rPr>
          <w:lang w:eastAsia="zh-CN"/>
        </w:rPr>
        <w:t>PSCell</w:t>
      </w:r>
      <w:proofErr w:type="spellEnd"/>
      <w:r w:rsidRPr="007275DF">
        <w:rPr>
          <w:lang w:eastAsia="zh-CN"/>
        </w:rPr>
        <w:t xml:space="preserve"> in at latest 20 </w:t>
      </w:r>
      <w:proofErr w:type="spellStart"/>
      <w:r w:rsidRPr="007275DF">
        <w:rPr>
          <w:lang w:eastAsia="zh-CN"/>
        </w:rPr>
        <w:t>ms</w:t>
      </w:r>
      <w:proofErr w:type="spellEnd"/>
      <w:r w:rsidRPr="007275DF">
        <w:rPr>
          <w:lang w:eastAsia="zh-CN"/>
        </w:rPr>
        <w:t xml:space="preserve"> into </w:t>
      </w:r>
      <w:del w:id="41" w:author="Huawei" w:date="2023-02-14T17:44:00Z">
        <w:r w:rsidRPr="007275DF" w:rsidDel="00C236E5">
          <w:rPr>
            <w:lang w:eastAsia="zh-CN"/>
          </w:rPr>
          <w:delText>T5</w:delText>
        </w:r>
      </w:del>
      <w:ins w:id="42" w:author="Huawei" w:date="2023-02-14T17:44:00Z">
        <w:r w:rsidR="00C236E5" w:rsidRPr="007275DF">
          <w:rPr>
            <w:lang w:eastAsia="zh-CN"/>
          </w:rPr>
          <w:t>T</w:t>
        </w:r>
        <w:r w:rsidR="00C236E5">
          <w:rPr>
            <w:lang w:eastAsia="zh-CN"/>
          </w:rPr>
          <w:t>6</w:t>
        </w:r>
      </w:ins>
      <w:r w:rsidRPr="007275DF">
        <w:rPr>
          <w:lang w:eastAsia="zh-CN"/>
        </w:rPr>
        <w:t>.</w:t>
      </w:r>
    </w:p>
    <w:p w14:paraId="72ACAEED" w14:textId="77777777" w:rsidR="008A1538" w:rsidRPr="007275DF" w:rsidRDefault="008A1538" w:rsidP="008A1538">
      <w:pPr>
        <w:rPr>
          <w:lang w:eastAsia="zh-CN"/>
        </w:rPr>
      </w:pPr>
      <w:r w:rsidRPr="007275DF">
        <w:rPr>
          <w:lang w:eastAsia="zh-CN"/>
        </w:rPr>
        <w:t xml:space="preserve">All the above test requirements shall be fulfilled in order for the observed </w:t>
      </w:r>
      <w:proofErr w:type="spellStart"/>
      <w:r w:rsidRPr="007275DF">
        <w:rPr>
          <w:lang w:eastAsia="zh-CN"/>
        </w:rPr>
        <w:t>PSCell</w:t>
      </w:r>
      <w:proofErr w:type="spellEnd"/>
      <w:r w:rsidRPr="007275DF">
        <w:rPr>
          <w:lang w:eastAsia="zh-CN"/>
        </w:rPr>
        <w:t xml:space="preserve"> addition delay and </w:t>
      </w:r>
      <w:proofErr w:type="spellStart"/>
      <w:r w:rsidRPr="007275DF">
        <w:rPr>
          <w:lang w:eastAsia="zh-CN"/>
        </w:rPr>
        <w:t>PSCell</w:t>
      </w:r>
      <w:proofErr w:type="spellEnd"/>
      <w:r w:rsidRPr="007275DF">
        <w:rPr>
          <w:lang w:eastAsia="zh-CN"/>
        </w:rPr>
        <w:t xml:space="preserve"> release delay to be counted as correct. The rate of correct observed </w:t>
      </w:r>
      <w:proofErr w:type="spellStart"/>
      <w:r w:rsidRPr="007275DF">
        <w:rPr>
          <w:lang w:eastAsia="zh-CN"/>
        </w:rPr>
        <w:t>PSCell</w:t>
      </w:r>
      <w:proofErr w:type="spellEnd"/>
      <w:r w:rsidRPr="007275DF">
        <w:rPr>
          <w:lang w:eastAsia="zh-CN"/>
        </w:rPr>
        <w:t xml:space="preserve"> addition delay and </w:t>
      </w:r>
      <w:proofErr w:type="spellStart"/>
      <w:r w:rsidRPr="007275DF">
        <w:rPr>
          <w:lang w:eastAsia="zh-CN"/>
        </w:rPr>
        <w:t>PSCell</w:t>
      </w:r>
      <w:proofErr w:type="spellEnd"/>
      <w:r w:rsidRPr="007275DF">
        <w:rPr>
          <w:lang w:eastAsia="zh-CN"/>
        </w:rPr>
        <w:t xml:space="preserve"> release delay during repeated tests shall be at least 90%.</w:t>
      </w:r>
    </w:p>
    <w:p w14:paraId="65BFB521" w14:textId="77777777" w:rsidR="008A1538" w:rsidRPr="007275DF" w:rsidRDefault="008A1538" w:rsidP="008A1538">
      <w:pPr>
        <w:pStyle w:val="NO"/>
        <w:ind w:left="0" w:firstLine="0"/>
      </w:pPr>
      <w:r w:rsidRPr="007275DF">
        <w:t>Note1:</w:t>
      </w:r>
      <w:r w:rsidRPr="007275DF">
        <w:tab/>
        <w:t xml:space="preserve">The </w:t>
      </w:r>
      <w:proofErr w:type="spellStart"/>
      <w:r w:rsidRPr="007275DF">
        <w:t>PSCell</w:t>
      </w:r>
      <w:proofErr w:type="spellEnd"/>
      <w:r w:rsidRPr="007275DF">
        <w:t xml:space="preserve"> addition delay can be expressed as</w:t>
      </w:r>
      <w:r w:rsidRPr="007275DF">
        <w:rPr>
          <w:bCs/>
        </w:rPr>
        <w:t xml:space="preserve"> follows as specified in clause 7.31A.2 [15]</w:t>
      </w:r>
      <w:r w:rsidRPr="007275DF">
        <w:t>:</w:t>
      </w:r>
    </w:p>
    <w:p w14:paraId="069496B9" w14:textId="77777777" w:rsidR="008A1538" w:rsidRPr="007275DF" w:rsidRDefault="008A1538" w:rsidP="008A1538">
      <w:pPr>
        <w:pStyle w:val="B10"/>
        <w:rPr>
          <w:vertAlign w:val="subscript"/>
          <w:lang w:eastAsia="zh-CN"/>
        </w:rPr>
      </w:pPr>
      <w:r w:rsidRPr="007275DF">
        <w:tab/>
      </w:r>
      <w:proofErr w:type="spellStart"/>
      <w:r w:rsidRPr="007275DF">
        <w:t>T</w:t>
      </w:r>
      <w:r w:rsidRPr="007275DF">
        <w:rPr>
          <w:vertAlign w:val="subscript"/>
        </w:rPr>
        <w:t>config_PSCell_withCCA</w:t>
      </w:r>
      <w:proofErr w:type="spellEnd"/>
      <w:r w:rsidRPr="007275DF">
        <w:t xml:space="preserve"> = </w:t>
      </w:r>
      <w:proofErr w:type="spellStart"/>
      <w:r w:rsidRPr="007275DF">
        <w:t>T</w:t>
      </w:r>
      <w:r w:rsidRPr="007275DF">
        <w:rPr>
          <w:vertAlign w:val="subscript"/>
        </w:rPr>
        <w:t>RRC_delay</w:t>
      </w:r>
      <w:proofErr w:type="spellEnd"/>
      <w:r w:rsidRPr="007275DF">
        <w:t xml:space="preserve"> + </w:t>
      </w:r>
      <w:proofErr w:type="spellStart"/>
      <w:r w:rsidRPr="007275DF">
        <w:t>T</w:t>
      </w:r>
      <w:r w:rsidRPr="007275DF">
        <w:rPr>
          <w:vertAlign w:val="subscript"/>
        </w:rPr>
        <w:t>processing</w:t>
      </w:r>
      <w:proofErr w:type="spellEnd"/>
      <w:r w:rsidRPr="007275DF">
        <w:t xml:space="preserve"> + </w:t>
      </w:r>
      <w:proofErr w:type="spellStart"/>
      <w:r w:rsidRPr="007275DF">
        <w:t>T</w:t>
      </w:r>
      <w:r w:rsidRPr="007275DF">
        <w:rPr>
          <w:vertAlign w:val="subscript"/>
        </w:rPr>
        <w:t>search_withCCA</w:t>
      </w:r>
      <w:proofErr w:type="spellEnd"/>
      <w:r w:rsidRPr="007275DF">
        <w:t xml:space="preserve"> + T</w:t>
      </w:r>
      <w:r w:rsidRPr="007275DF">
        <w:rPr>
          <w:vertAlign w:val="subscript"/>
        </w:rPr>
        <w:t>∆_</w:t>
      </w:r>
      <w:proofErr w:type="spellStart"/>
      <w:r w:rsidRPr="007275DF">
        <w:rPr>
          <w:vertAlign w:val="subscript"/>
        </w:rPr>
        <w:t>withCCA</w:t>
      </w:r>
      <w:proofErr w:type="spellEnd"/>
      <w:r w:rsidRPr="007275DF">
        <w:t xml:space="preserve"> + </w:t>
      </w:r>
      <w:proofErr w:type="spellStart"/>
      <w:r w:rsidRPr="007275DF">
        <w:t>T</w:t>
      </w:r>
      <w:r w:rsidRPr="007275DF">
        <w:rPr>
          <w:vertAlign w:val="subscript"/>
        </w:rPr>
        <w:t>PSCell</w:t>
      </w:r>
      <w:proofErr w:type="spellEnd"/>
      <w:r w:rsidRPr="007275DF">
        <w:rPr>
          <w:vertAlign w:val="subscript"/>
        </w:rPr>
        <w:t xml:space="preserve">_ </w:t>
      </w:r>
      <w:proofErr w:type="spellStart"/>
      <w:r w:rsidRPr="007275DF">
        <w:rPr>
          <w:vertAlign w:val="subscript"/>
        </w:rPr>
        <w:t>DU_withCCA</w:t>
      </w:r>
      <w:proofErr w:type="spellEnd"/>
      <w:r w:rsidRPr="007275DF">
        <w:t xml:space="preserve"> + 2 </w:t>
      </w:r>
      <w:proofErr w:type="spellStart"/>
      <w:r w:rsidRPr="007275DF">
        <w:t>ms</w:t>
      </w:r>
      <w:proofErr w:type="spellEnd"/>
    </w:p>
    <w:p w14:paraId="0D66E19F" w14:textId="77777777" w:rsidR="008A1538" w:rsidRPr="007275DF" w:rsidRDefault="008A1538" w:rsidP="008A1538">
      <w:pPr>
        <w:pStyle w:val="EQ"/>
        <w:rPr>
          <w:rFonts w:cs="v4.2.0"/>
          <w:lang w:eastAsia="x-none"/>
        </w:rPr>
      </w:pPr>
      <w:r w:rsidRPr="007275DF">
        <w:rPr>
          <w:rFonts w:cs="v4.2.0"/>
          <w:lang w:eastAsia="x-none"/>
        </w:rPr>
        <w:t>Where:</w:t>
      </w:r>
    </w:p>
    <w:p w14:paraId="3EEA3CE5" w14:textId="77777777" w:rsidR="008A1538" w:rsidRPr="007275DF" w:rsidRDefault="008A1538" w:rsidP="008A1538">
      <w:pPr>
        <w:pStyle w:val="B10"/>
      </w:pPr>
      <w:proofErr w:type="spellStart"/>
      <w:r w:rsidRPr="007275DF">
        <w:t>T</w:t>
      </w:r>
      <w:r w:rsidRPr="007275DF">
        <w:rPr>
          <w:vertAlign w:val="subscript"/>
        </w:rPr>
        <w:t>RRC_delay</w:t>
      </w:r>
      <w:proofErr w:type="spellEnd"/>
      <w:r w:rsidRPr="007275DF">
        <w:t xml:space="preserve"> = 20 </w:t>
      </w:r>
      <w:proofErr w:type="spellStart"/>
      <w:r w:rsidRPr="007275DF">
        <w:t>ms</w:t>
      </w:r>
      <w:proofErr w:type="spellEnd"/>
    </w:p>
    <w:p w14:paraId="3B2EF682" w14:textId="77777777" w:rsidR="008A1538" w:rsidRPr="007275DF" w:rsidRDefault="008A1538" w:rsidP="008A1538">
      <w:pPr>
        <w:pStyle w:val="B10"/>
      </w:pPr>
      <w:proofErr w:type="spellStart"/>
      <w:r w:rsidRPr="007275DF">
        <w:t>T</w:t>
      </w:r>
      <w:r w:rsidRPr="007275DF">
        <w:rPr>
          <w:vertAlign w:val="subscript"/>
        </w:rPr>
        <w:t>processing</w:t>
      </w:r>
      <w:proofErr w:type="spellEnd"/>
      <w:r w:rsidRPr="007275DF">
        <w:t xml:space="preserve"> = 20 </w:t>
      </w:r>
      <w:proofErr w:type="spellStart"/>
      <w:r w:rsidRPr="007275DF">
        <w:t>ms</w:t>
      </w:r>
      <w:proofErr w:type="spellEnd"/>
    </w:p>
    <w:p w14:paraId="13B3A07D" w14:textId="77777777" w:rsidR="008A1538" w:rsidRPr="007275DF" w:rsidRDefault="008A1538" w:rsidP="008A1538">
      <w:pPr>
        <w:pStyle w:val="B10"/>
      </w:pPr>
      <w:proofErr w:type="spellStart"/>
      <w:r w:rsidRPr="007275DF">
        <w:t>T</w:t>
      </w:r>
      <w:r w:rsidRPr="007275DF">
        <w:rPr>
          <w:vertAlign w:val="subscript"/>
        </w:rPr>
        <w:t>search_withCCA</w:t>
      </w:r>
      <w:proofErr w:type="spellEnd"/>
      <w:r w:rsidRPr="007275DF">
        <w:t xml:space="preserve"> = 0</w:t>
      </w:r>
    </w:p>
    <w:p w14:paraId="6D2084EB" w14:textId="77777777" w:rsidR="008A1538" w:rsidRPr="007275DF" w:rsidRDefault="008A1538" w:rsidP="008A1538">
      <w:pPr>
        <w:pStyle w:val="B10"/>
        <w:rPr>
          <w:rFonts w:cs="v4.2.0"/>
          <w:lang w:eastAsia="zh-CN"/>
        </w:rPr>
      </w:pPr>
      <w:r w:rsidRPr="007275DF">
        <w:t>T</w:t>
      </w:r>
      <w:r w:rsidRPr="007275DF">
        <w:rPr>
          <w:vertAlign w:val="subscript"/>
        </w:rPr>
        <w:t>∆_</w:t>
      </w:r>
      <w:proofErr w:type="spellStart"/>
      <w:r w:rsidRPr="007275DF">
        <w:rPr>
          <w:vertAlign w:val="subscript"/>
        </w:rPr>
        <w:t>withCCA</w:t>
      </w:r>
      <w:proofErr w:type="spellEnd"/>
      <w:r w:rsidRPr="007275DF">
        <w:t xml:space="preserve"> = (1+ L</w:t>
      </w:r>
      <w:r w:rsidRPr="007275DF">
        <w:rPr>
          <w:vertAlign w:val="subscript"/>
        </w:rPr>
        <w:t>2</w:t>
      </w:r>
      <w:r w:rsidRPr="007275DF">
        <w:t>)</w:t>
      </w:r>
      <w:r w:rsidRPr="007275DF">
        <w:rPr>
          <w:lang w:eastAsia="fr-FR"/>
        </w:rPr>
        <w:t>*</w:t>
      </w:r>
      <w:r w:rsidRPr="007275DF">
        <w:rPr>
          <w:rFonts w:cs="v4.2.0"/>
          <w:lang w:eastAsia="zh-CN"/>
        </w:rPr>
        <w:t xml:space="preserve">20 </w:t>
      </w:r>
      <w:proofErr w:type="spellStart"/>
      <w:r w:rsidRPr="007275DF">
        <w:rPr>
          <w:rFonts w:cs="v4.2.0"/>
          <w:lang w:eastAsia="zh-CN"/>
        </w:rPr>
        <w:t>ms</w:t>
      </w:r>
      <w:proofErr w:type="spellEnd"/>
    </w:p>
    <w:p w14:paraId="13981D57" w14:textId="77777777" w:rsidR="008A1538" w:rsidRPr="007275DF" w:rsidRDefault="008A1538" w:rsidP="008A1538">
      <w:pPr>
        <w:pStyle w:val="B10"/>
      </w:pPr>
      <w:proofErr w:type="spellStart"/>
      <w:r w:rsidRPr="007275DF">
        <w:t>T</w:t>
      </w:r>
      <w:r w:rsidRPr="007275DF">
        <w:rPr>
          <w:vertAlign w:val="subscript"/>
        </w:rPr>
        <w:t>PSCell</w:t>
      </w:r>
      <w:proofErr w:type="spellEnd"/>
      <w:r w:rsidRPr="007275DF">
        <w:rPr>
          <w:vertAlign w:val="subscript"/>
        </w:rPr>
        <w:t xml:space="preserve">_ </w:t>
      </w:r>
      <w:proofErr w:type="spellStart"/>
      <w:r w:rsidRPr="007275DF">
        <w:rPr>
          <w:vertAlign w:val="subscript"/>
        </w:rPr>
        <w:t>DU_withCCA</w:t>
      </w:r>
      <w:proofErr w:type="spellEnd"/>
      <w:r w:rsidRPr="007275DF">
        <w:rPr>
          <w:vertAlign w:val="subscript"/>
        </w:rPr>
        <w:t xml:space="preserve"> </w:t>
      </w:r>
      <w:r w:rsidRPr="007275DF">
        <w:rPr>
          <w:lang w:eastAsia="zh-CN"/>
        </w:rPr>
        <w:t>=</w:t>
      </w:r>
      <w:r w:rsidRPr="007275DF">
        <w:t xml:space="preserve"> 20 </w:t>
      </w:r>
      <w:proofErr w:type="spellStart"/>
      <w:r w:rsidRPr="007275DF">
        <w:t>ms</w:t>
      </w:r>
      <w:proofErr w:type="spellEnd"/>
      <w:r w:rsidRPr="007275DF">
        <w:t>.</w:t>
      </w:r>
    </w:p>
    <w:p w14:paraId="4DAA50B8" w14:textId="77777777" w:rsidR="008A1538" w:rsidRPr="007275DF" w:rsidRDefault="008A1538" w:rsidP="008A153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w:t>
      </w:r>
      <w:r w:rsidRPr="007275DF">
        <w:rPr>
          <w:lang w:eastAsia="zh-CN"/>
        </w:rPr>
        <w:t>, where L</w:t>
      </w:r>
      <w:r w:rsidRPr="007275DF">
        <w:rPr>
          <w:vertAlign w:val="subscript"/>
          <w:lang w:eastAsia="zh-CN"/>
        </w:rPr>
        <w:t>2</w:t>
      </w:r>
      <w:r w:rsidRPr="007275DF">
        <w:rPr>
          <w:lang w:eastAsia="zh-CN"/>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w:t>
      </w:r>
      <w:r w:rsidRPr="007275DF">
        <w:rPr>
          <w:lang w:val="en-US"/>
        </w:rPr>
        <w:t xml:space="preserve"> </w:t>
      </w:r>
    </w:p>
    <w:p w14:paraId="619DC645" w14:textId="77777777" w:rsidR="008A1538" w:rsidRPr="008A1538" w:rsidRDefault="008A1538" w:rsidP="008A1538">
      <w:pPr>
        <w:rPr>
          <w:highlight w:val="yellow"/>
          <w:lang w:eastAsia="zh-CN"/>
        </w:rPr>
      </w:pPr>
    </w:p>
    <w:p w14:paraId="3877CF38" w14:textId="50F09194" w:rsidR="00FE18D2" w:rsidRDefault="00FE18D2" w:rsidP="00FE18D2">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8A1538">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2D429DE" w14:textId="77777777" w:rsidR="003A05ED" w:rsidRDefault="003A05ED" w:rsidP="00371AAB">
      <w:pPr>
        <w:rPr>
          <w:lang w:eastAsia="zh-CN"/>
        </w:rPr>
      </w:pPr>
    </w:p>
    <w:p w14:paraId="25417AAA" w14:textId="77777777" w:rsidR="00DE652C" w:rsidRDefault="00DE652C" w:rsidP="00371AAB">
      <w:pPr>
        <w:rPr>
          <w:lang w:eastAsia="zh-CN"/>
        </w:rPr>
      </w:pPr>
    </w:p>
    <w:sectPr w:rsidR="00DE652C"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1F6E8" w14:textId="77777777" w:rsidR="00B22142" w:rsidRDefault="00B22142">
      <w:r>
        <w:separator/>
      </w:r>
    </w:p>
  </w:endnote>
  <w:endnote w:type="continuationSeparator" w:id="0">
    <w:p w14:paraId="2CA98ACF" w14:textId="77777777" w:rsidR="00B22142" w:rsidRDefault="00B2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1E79CE" w14:textId="77777777" w:rsidR="00B22142" w:rsidRDefault="00B22142">
      <w:r>
        <w:separator/>
      </w:r>
    </w:p>
  </w:footnote>
  <w:footnote w:type="continuationSeparator" w:id="0">
    <w:p w14:paraId="3AE2F6D1" w14:textId="77777777" w:rsidR="00B22142" w:rsidRDefault="00B2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823013" w:rsidRDefault="0082301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8"/>
  </w:num>
  <w:num w:numId="14">
    <w:abstractNumId w:val="13"/>
  </w:num>
  <w:num w:numId="15">
    <w:abstractNumId w:val="16"/>
  </w:num>
  <w:num w:numId="16">
    <w:abstractNumId w:val="1"/>
  </w:num>
  <w:num w:numId="17">
    <w:abstractNumId w:val="11"/>
  </w:num>
  <w:num w:numId="18">
    <w:abstractNumId w:val="9"/>
  </w:num>
  <w:num w:numId="19">
    <w:abstractNumId w:val="8"/>
  </w:num>
  <w:num w:numId="20">
    <w:abstractNumId w:val="7"/>
  </w:num>
  <w:num w:numId="21">
    <w:abstractNumId w:val="1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ongyi">
    <w15:presenceInfo w15:providerId="None" w15:userId="Zhong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418"/>
    <w:rsid w:val="00020703"/>
    <w:rsid w:val="00022E4A"/>
    <w:rsid w:val="000240E2"/>
    <w:rsid w:val="00032275"/>
    <w:rsid w:val="00034040"/>
    <w:rsid w:val="000344BF"/>
    <w:rsid w:val="00034F4C"/>
    <w:rsid w:val="00041567"/>
    <w:rsid w:val="00044BC9"/>
    <w:rsid w:val="00050CBB"/>
    <w:rsid w:val="00054AA1"/>
    <w:rsid w:val="00057516"/>
    <w:rsid w:val="00060456"/>
    <w:rsid w:val="0008028F"/>
    <w:rsid w:val="00082C95"/>
    <w:rsid w:val="00083AE0"/>
    <w:rsid w:val="000852CD"/>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20A3"/>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364"/>
    <w:rsid w:val="002A7411"/>
    <w:rsid w:val="002B5741"/>
    <w:rsid w:val="002C2E29"/>
    <w:rsid w:val="002C3618"/>
    <w:rsid w:val="002C7702"/>
    <w:rsid w:val="002D4271"/>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E403C"/>
    <w:rsid w:val="003E4E7E"/>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54CBF"/>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16C"/>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B560E"/>
    <w:rsid w:val="006C5236"/>
    <w:rsid w:val="006C6AE2"/>
    <w:rsid w:val="006D2DC0"/>
    <w:rsid w:val="006D427E"/>
    <w:rsid w:val="006D601C"/>
    <w:rsid w:val="006E21FB"/>
    <w:rsid w:val="006E37D3"/>
    <w:rsid w:val="006E4FE9"/>
    <w:rsid w:val="006F056B"/>
    <w:rsid w:val="006F095E"/>
    <w:rsid w:val="006F1745"/>
    <w:rsid w:val="006F3349"/>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4A74"/>
    <w:rsid w:val="0074693B"/>
    <w:rsid w:val="00747BB7"/>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A6F1F"/>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3013"/>
    <w:rsid w:val="0082514E"/>
    <w:rsid w:val="008279FA"/>
    <w:rsid w:val="00833169"/>
    <w:rsid w:val="00835D64"/>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538"/>
    <w:rsid w:val="008A1AAC"/>
    <w:rsid w:val="008A3085"/>
    <w:rsid w:val="008A45A6"/>
    <w:rsid w:val="008A4CB6"/>
    <w:rsid w:val="008A4FCA"/>
    <w:rsid w:val="008B70C7"/>
    <w:rsid w:val="008C2029"/>
    <w:rsid w:val="008D003C"/>
    <w:rsid w:val="008D02D4"/>
    <w:rsid w:val="008E0E08"/>
    <w:rsid w:val="008E35B6"/>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4D6A"/>
    <w:rsid w:val="009C7526"/>
    <w:rsid w:val="009C7ED4"/>
    <w:rsid w:val="009C7FAF"/>
    <w:rsid w:val="009D3CBC"/>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27C4"/>
    <w:rsid w:val="00B01C12"/>
    <w:rsid w:val="00B0252B"/>
    <w:rsid w:val="00B12DC4"/>
    <w:rsid w:val="00B1552C"/>
    <w:rsid w:val="00B22142"/>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CFC"/>
    <w:rsid w:val="00C0280E"/>
    <w:rsid w:val="00C02A05"/>
    <w:rsid w:val="00C05D8B"/>
    <w:rsid w:val="00C1781E"/>
    <w:rsid w:val="00C17DE0"/>
    <w:rsid w:val="00C20E6F"/>
    <w:rsid w:val="00C21327"/>
    <w:rsid w:val="00C236E5"/>
    <w:rsid w:val="00C2463E"/>
    <w:rsid w:val="00C33C25"/>
    <w:rsid w:val="00C3520B"/>
    <w:rsid w:val="00C35F30"/>
    <w:rsid w:val="00C41786"/>
    <w:rsid w:val="00C42784"/>
    <w:rsid w:val="00C430A7"/>
    <w:rsid w:val="00C46E17"/>
    <w:rsid w:val="00C4720E"/>
    <w:rsid w:val="00C55183"/>
    <w:rsid w:val="00C6477C"/>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4BAF"/>
    <w:rsid w:val="00DE08A9"/>
    <w:rsid w:val="00DE1636"/>
    <w:rsid w:val="00DE2FD4"/>
    <w:rsid w:val="00DE34CF"/>
    <w:rsid w:val="00DE420E"/>
    <w:rsid w:val="00DE652C"/>
    <w:rsid w:val="00DF15F5"/>
    <w:rsid w:val="00DF22B3"/>
    <w:rsid w:val="00DF6811"/>
    <w:rsid w:val="00E017A7"/>
    <w:rsid w:val="00E01C0E"/>
    <w:rsid w:val="00E051CE"/>
    <w:rsid w:val="00E0789A"/>
    <w:rsid w:val="00E13F3D"/>
    <w:rsid w:val="00E166A5"/>
    <w:rsid w:val="00E221E8"/>
    <w:rsid w:val="00E309E8"/>
    <w:rsid w:val="00E34898"/>
    <w:rsid w:val="00E3585B"/>
    <w:rsid w:val="00E36C05"/>
    <w:rsid w:val="00E37286"/>
    <w:rsid w:val="00E37DB9"/>
    <w:rsid w:val="00E40DE3"/>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A05ED"/>
    <w:rPr>
      <w:rFonts w:ascii="Times New Roman" w:eastAsia="Batang" w:hAnsi="Times New Roman"/>
      <w:lang w:val="en-GB" w:eastAsia="en-US"/>
    </w:rPr>
  </w:style>
  <w:style w:type="character" w:customStyle="1" w:styleId="SubtitleChar3">
    <w:name w:val="Subtitle Char3"/>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f">
    <w:name w:val="副標題1"/>
    <w:basedOn w:val="a"/>
    <w:next w:val="a"/>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a2"/>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副标题 Char2"/>
    <w:uiPriority w:val="11"/>
    <w:rsid w:val="003A05ED"/>
    <w:rPr>
      <w:rFonts w:ascii="Cambria" w:hAnsi="Cambria" w:cs="Times New Roman" w:hint="default"/>
      <w:b/>
      <w:bCs/>
      <w:kern w:val="28"/>
      <w:sz w:val="32"/>
      <w:szCs w:val="32"/>
      <w:lang w:val="en-GB" w:eastAsia="en-US"/>
    </w:rPr>
  </w:style>
  <w:style w:type="character" w:customStyle="1" w:styleId="1f1">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05ED"/>
  </w:style>
  <w:style w:type="numbering" w:customStyle="1" w:styleId="31110">
    <w:name w:val="无列表3111"/>
    <w:next w:val="a2"/>
    <w:uiPriority w:val="99"/>
    <w:semiHidden/>
    <w:unhideWhenUsed/>
    <w:rsid w:val="003A05ED"/>
  </w:style>
  <w:style w:type="numbering" w:customStyle="1" w:styleId="1212111">
    <w:name w:val="无列表121211"/>
    <w:next w:val="a2"/>
    <w:semiHidden/>
    <w:rsid w:val="003A05ED"/>
  </w:style>
  <w:style w:type="numbering" w:customStyle="1" w:styleId="1311111">
    <w:name w:val="无列表131111"/>
    <w:next w:val="a2"/>
    <w:semiHidden/>
    <w:rsid w:val="003A05ED"/>
  </w:style>
  <w:style w:type="numbering" w:customStyle="1" w:styleId="NoList411111">
    <w:name w:val="No List411111"/>
    <w:next w:val="a2"/>
    <w:uiPriority w:val="99"/>
    <w:semiHidden/>
    <w:unhideWhenUsed/>
    <w:rsid w:val="003A05ED"/>
  </w:style>
  <w:style w:type="numbering" w:customStyle="1" w:styleId="221111">
    <w:name w:val="无列表221111"/>
    <w:next w:val="a2"/>
    <w:uiPriority w:val="99"/>
    <w:semiHidden/>
    <w:unhideWhenUsed/>
    <w:rsid w:val="003A05ED"/>
  </w:style>
  <w:style w:type="numbering" w:customStyle="1" w:styleId="NoList12111111">
    <w:name w:val="No List12111111"/>
    <w:next w:val="a2"/>
    <w:uiPriority w:val="99"/>
    <w:semiHidden/>
    <w:unhideWhenUsed/>
    <w:rsid w:val="003A05ED"/>
  </w:style>
  <w:style w:type="numbering" w:customStyle="1" w:styleId="111111112">
    <w:name w:val="リストなし11111111"/>
    <w:next w:val="a2"/>
    <w:uiPriority w:val="99"/>
    <w:semiHidden/>
    <w:unhideWhenUsed/>
    <w:rsid w:val="003A05ED"/>
  </w:style>
  <w:style w:type="numbering" w:customStyle="1" w:styleId="111111113">
    <w:name w:val="无列表11111111"/>
    <w:next w:val="a2"/>
    <w:semiHidden/>
    <w:rsid w:val="003A05ED"/>
  </w:style>
  <w:style w:type="numbering" w:customStyle="1" w:styleId="NoList21111111">
    <w:name w:val="No List21111111"/>
    <w:next w:val="a2"/>
    <w:semiHidden/>
    <w:rsid w:val="003A05ED"/>
  </w:style>
  <w:style w:type="numbering" w:customStyle="1" w:styleId="NoList31111111">
    <w:name w:val="No List31111111"/>
    <w:next w:val="a2"/>
    <w:uiPriority w:val="99"/>
    <w:semiHidden/>
    <w:rsid w:val="003A05ED"/>
  </w:style>
  <w:style w:type="numbering" w:customStyle="1" w:styleId="NoList111111111">
    <w:name w:val="No List111111111"/>
    <w:next w:val="a2"/>
    <w:uiPriority w:val="99"/>
    <w:semiHidden/>
    <w:unhideWhenUsed/>
    <w:rsid w:val="003A05ED"/>
  </w:style>
  <w:style w:type="numbering" w:customStyle="1" w:styleId="12111111">
    <w:name w:val="無清單12111111"/>
    <w:next w:val="a2"/>
    <w:uiPriority w:val="99"/>
    <w:semiHidden/>
    <w:unhideWhenUsed/>
    <w:rsid w:val="003A05ED"/>
  </w:style>
  <w:style w:type="numbering" w:customStyle="1" w:styleId="1111111111">
    <w:name w:val="無清單1111111111"/>
    <w:next w:val="a2"/>
    <w:uiPriority w:val="99"/>
    <w:semiHidden/>
    <w:unhideWhenUsed/>
    <w:rsid w:val="003A05ED"/>
  </w:style>
  <w:style w:type="numbering" w:customStyle="1" w:styleId="NoList1311111">
    <w:name w:val="No List1311111"/>
    <w:next w:val="a2"/>
    <w:uiPriority w:val="99"/>
    <w:semiHidden/>
    <w:unhideWhenUsed/>
    <w:rsid w:val="003A05ED"/>
  </w:style>
  <w:style w:type="numbering" w:customStyle="1" w:styleId="12111110">
    <w:name w:val="リストなし1211111"/>
    <w:next w:val="a2"/>
    <w:uiPriority w:val="99"/>
    <w:semiHidden/>
    <w:unhideWhenUsed/>
    <w:rsid w:val="003A05ED"/>
  </w:style>
  <w:style w:type="numbering" w:customStyle="1" w:styleId="12111112">
    <w:name w:val="无列表1211111"/>
    <w:next w:val="a2"/>
    <w:semiHidden/>
    <w:rsid w:val="003A05ED"/>
  </w:style>
  <w:style w:type="numbering" w:customStyle="1" w:styleId="NoList2211111">
    <w:name w:val="No List2211111"/>
    <w:next w:val="a2"/>
    <w:semiHidden/>
    <w:rsid w:val="003A05ED"/>
  </w:style>
  <w:style w:type="numbering" w:customStyle="1" w:styleId="NoList3211111">
    <w:name w:val="No List3211111"/>
    <w:next w:val="a2"/>
    <w:uiPriority w:val="99"/>
    <w:semiHidden/>
    <w:rsid w:val="003A05ED"/>
  </w:style>
  <w:style w:type="numbering" w:customStyle="1" w:styleId="NoList11211111">
    <w:name w:val="No List11211111"/>
    <w:next w:val="a2"/>
    <w:uiPriority w:val="99"/>
    <w:semiHidden/>
    <w:unhideWhenUsed/>
    <w:rsid w:val="003A05ED"/>
  </w:style>
  <w:style w:type="numbering" w:customStyle="1" w:styleId="13111110">
    <w:name w:val="無清單1311111"/>
    <w:next w:val="a2"/>
    <w:uiPriority w:val="99"/>
    <w:semiHidden/>
    <w:unhideWhenUsed/>
    <w:rsid w:val="003A05ED"/>
  </w:style>
  <w:style w:type="numbering" w:customStyle="1" w:styleId="112111110">
    <w:name w:val="無清單11211111"/>
    <w:next w:val="a2"/>
    <w:uiPriority w:val="99"/>
    <w:semiHidden/>
    <w:unhideWhenUsed/>
    <w:rsid w:val="003A05ED"/>
  </w:style>
  <w:style w:type="numbering" w:customStyle="1" w:styleId="2111111">
    <w:name w:val="无列表2111111"/>
    <w:next w:val="a2"/>
    <w:uiPriority w:val="99"/>
    <w:semiHidden/>
    <w:unhideWhenUsed/>
    <w:rsid w:val="003A05ED"/>
  </w:style>
  <w:style w:type="numbering" w:customStyle="1" w:styleId="NoList12211111">
    <w:name w:val="No List12211111"/>
    <w:next w:val="a2"/>
    <w:uiPriority w:val="99"/>
    <w:semiHidden/>
    <w:unhideWhenUsed/>
    <w:rsid w:val="003A05ED"/>
  </w:style>
  <w:style w:type="numbering" w:customStyle="1" w:styleId="112111111">
    <w:name w:val="リストなし11211111"/>
    <w:next w:val="a2"/>
    <w:uiPriority w:val="99"/>
    <w:semiHidden/>
    <w:unhideWhenUsed/>
    <w:rsid w:val="003A05ED"/>
  </w:style>
  <w:style w:type="numbering" w:customStyle="1" w:styleId="112111112">
    <w:name w:val="无列表11211111"/>
    <w:next w:val="a2"/>
    <w:semiHidden/>
    <w:rsid w:val="003A05ED"/>
  </w:style>
  <w:style w:type="numbering" w:customStyle="1" w:styleId="NoList21211111">
    <w:name w:val="No List21211111"/>
    <w:next w:val="a2"/>
    <w:semiHidden/>
    <w:rsid w:val="003A05ED"/>
  </w:style>
  <w:style w:type="numbering" w:customStyle="1" w:styleId="NoList31211111">
    <w:name w:val="No List31211111"/>
    <w:next w:val="a2"/>
    <w:uiPriority w:val="99"/>
    <w:semiHidden/>
    <w:rsid w:val="003A05ED"/>
  </w:style>
  <w:style w:type="numbering" w:customStyle="1" w:styleId="NoList111211111">
    <w:name w:val="No List111211111"/>
    <w:next w:val="a2"/>
    <w:uiPriority w:val="99"/>
    <w:semiHidden/>
    <w:unhideWhenUsed/>
    <w:rsid w:val="003A05ED"/>
  </w:style>
  <w:style w:type="numbering" w:customStyle="1" w:styleId="12211111">
    <w:name w:val="無清單12211111"/>
    <w:next w:val="a2"/>
    <w:uiPriority w:val="99"/>
    <w:semiHidden/>
    <w:unhideWhenUsed/>
    <w:rsid w:val="003A05ED"/>
  </w:style>
  <w:style w:type="numbering" w:customStyle="1" w:styleId="111211111">
    <w:name w:val="無清單111211111"/>
    <w:next w:val="a2"/>
    <w:uiPriority w:val="99"/>
    <w:semiHidden/>
    <w:unhideWhenUsed/>
    <w:rsid w:val="003A05ED"/>
  </w:style>
  <w:style w:type="numbering" w:customStyle="1" w:styleId="1221110">
    <w:name w:val="无列表122111"/>
    <w:next w:val="a2"/>
    <w:semiHidden/>
    <w:rsid w:val="003A05ED"/>
  </w:style>
  <w:style w:type="numbering" w:customStyle="1" w:styleId="NoList10">
    <w:name w:val="No List10"/>
    <w:next w:val="a2"/>
    <w:uiPriority w:val="99"/>
    <w:semiHidden/>
    <w:unhideWhenUsed/>
    <w:rsid w:val="003A05ED"/>
  </w:style>
  <w:style w:type="numbering" w:customStyle="1" w:styleId="NoList64">
    <w:name w:val="No List64"/>
    <w:next w:val="a2"/>
    <w:uiPriority w:val="99"/>
    <w:semiHidden/>
    <w:unhideWhenUsed/>
    <w:rsid w:val="003A05ED"/>
  </w:style>
  <w:style w:type="numbering" w:customStyle="1" w:styleId="NoList144">
    <w:name w:val="No List144"/>
    <w:next w:val="a2"/>
    <w:uiPriority w:val="99"/>
    <w:semiHidden/>
    <w:unhideWhenUsed/>
    <w:rsid w:val="003A05ED"/>
  </w:style>
  <w:style w:type="numbering" w:customStyle="1" w:styleId="1344">
    <w:name w:val="リストなし134"/>
    <w:next w:val="a2"/>
    <w:uiPriority w:val="99"/>
    <w:semiHidden/>
    <w:unhideWhenUsed/>
    <w:rsid w:val="003A05ED"/>
  </w:style>
  <w:style w:type="numbering" w:customStyle="1" w:styleId="NoList234">
    <w:name w:val="No List234"/>
    <w:next w:val="a2"/>
    <w:semiHidden/>
    <w:rsid w:val="003A05ED"/>
  </w:style>
  <w:style w:type="numbering" w:customStyle="1" w:styleId="NoList334">
    <w:name w:val="No List334"/>
    <w:next w:val="a2"/>
    <w:uiPriority w:val="99"/>
    <w:semiHidden/>
    <w:rsid w:val="003A05ED"/>
  </w:style>
  <w:style w:type="numbering" w:customStyle="1" w:styleId="1441">
    <w:name w:val="無清單144"/>
    <w:next w:val="a2"/>
    <w:uiPriority w:val="99"/>
    <w:semiHidden/>
    <w:unhideWhenUsed/>
    <w:rsid w:val="003A05ED"/>
  </w:style>
  <w:style w:type="numbering" w:customStyle="1" w:styleId="11341">
    <w:name w:val="無清單1134"/>
    <w:next w:val="a2"/>
    <w:uiPriority w:val="99"/>
    <w:semiHidden/>
    <w:unhideWhenUsed/>
    <w:rsid w:val="003A05ED"/>
  </w:style>
  <w:style w:type="numbering" w:customStyle="1" w:styleId="NoList1234">
    <w:name w:val="No List1234"/>
    <w:next w:val="a2"/>
    <w:uiPriority w:val="99"/>
    <w:semiHidden/>
    <w:unhideWhenUsed/>
    <w:rsid w:val="003A05ED"/>
  </w:style>
  <w:style w:type="numbering" w:customStyle="1" w:styleId="11342">
    <w:name w:val="リストなし1134"/>
    <w:next w:val="a2"/>
    <w:uiPriority w:val="99"/>
    <w:semiHidden/>
    <w:unhideWhenUsed/>
    <w:rsid w:val="003A05ED"/>
  </w:style>
  <w:style w:type="numbering" w:customStyle="1" w:styleId="11343">
    <w:name w:val="无列表1134"/>
    <w:next w:val="a2"/>
    <w:semiHidden/>
    <w:rsid w:val="003A05ED"/>
  </w:style>
  <w:style w:type="numbering" w:customStyle="1" w:styleId="NoList2134">
    <w:name w:val="No List2134"/>
    <w:next w:val="a2"/>
    <w:semiHidden/>
    <w:rsid w:val="003A05ED"/>
  </w:style>
  <w:style w:type="numbering" w:customStyle="1" w:styleId="NoList3134">
    <w:name w:val="No List3134"/>
    <w:next w:val="a2"/>
    <w:uiPriority w:val="99"/>
    <w:semiHidden/>
    <w:rsid w:val="003A05ED"/>
  </w:style>
  <w:style w:type="numbering" w:customStyle="1" w:styleId="NoList11134">
    <w:name w:val="No List11134"/>
    <w:next w:val="a2"/>
    <w:uiPriority w:val="99"/>
    <w:semiHidden/>
    <w:unhideWhenUsed/>
    <w:rsid w:val="003A05ED"/>
  </w:style>
  <w:style w:type="numbering" w:customStyle="1" w:styleId="12341">
    <w:name w:val="無清單1234"/>
    <w:next w:val="a2"/>
    <w:uiPriority w:val="99"/>
    <w:semiHidden/>
    <w:unhideWhenUsed/>
    <w:rsid w:val="003A05ED"/>
  </w:style>
  <w:style w:type="numbering" w:customStyle="1" w:styleId="11134">
    <w:name w:val="無清單11134"/>
    <w:next w:val="a2"/>
    <w:uiPriority w:val="99"/>
    <w:semiHidden/>
    <w:unhideWhenUsed/>
    <w:rsid w:val="003A05ED"/>
  </w:style>
  <w:style w:type="numbering" w:customStyle="1" w:styleId="NoList514">
    <w:name w:val="No List514"/>
    <w:next w:val="a2"/>
    <w:uiPriority w:val="99"/>
    <w:semiHidden/>
    <w:unhideWhenUsed/>
    <w:rsid w:val="003A05ED"/>
  </w:style>
  <w:style w:type="numbering" w:customStyle="1" w:styleId="346">
    <w:name w:val="无列表34"/>
    <w:next w:val="a2"/>
    <w:uiPriority w:val="99"/>
    <w:semiHidden/>
    <w:unhideWhenUsed/>
    <w:rsid w:val="003A05ED"/>
  </w:style>
  <w:style w:type="numbering" w:customStyle="1" w:styleId="13140">
    <w:name w:val="无列表1314"/>
    <w:next w:val="a2"/>
    <w:semiHidden/>
    <w:rsid w:val="003A05ED"/>
  </w:style>
  <w:style w:type="numbering" w:customStyle="1" w:styleId="NoList11313">
    <w:name w:val="No List11313"/>
    <w:next w:val="a2"/>
    <w:uiPriority w:val="99"/>
    <w:semiHidden/>
    <w:unhideWhenUsed/>
    <w:rsid w:val="003A05ED"/>
  </w:style>
  <w:style w:type="numbering" w:customStyle="1" w:styleId="NoList4114">
    <w:name w:val="No List4114"/>
    <w:next w:val="a2"/>
    <w:uiPriority w:val="99"/>
    <w:semiHidden/>
    <w:unhideWhenUsed/>
    <w:rsid w:val="003A05ED"/>
  </w:style>
  <w:style w:type="numbering" w:customStyle="1" w:styleId="2214">
    <w:name w:val="无列表2214"/>
    <w:next w:val="a2"/>
    <w:uiPriority w:val="99"/>
    <w:semiHidden/>
    <w:unhideWhenUsed/>
    <w:rsid w:val="003A05ED"/>
  </w:style>
  <w:style w:type="numbering" w:customStyle="1" w:styleId="NoList121114">
    <w:name w:val="No List121114"/>
    <w:next w:val="a2"/>
    <w:uiPriority w:val="99"/>
    <w:semiHidden/>
    <w:unhideWhenUsed/>
    <w:rsid w:val="003A05ED"/>
  </w:style>
  <w:style w:type="numbering" w:customStyle="1" w:styleId="1111141">
    <w:name w:val="リストなし111114"/>
    <w:next w:val="a2"/>
    <w:uiPriority w:val="99"/>
    <w:semiHidden/>
    <w:unhideWhenUsed/>
    <w:rsid w:val="003A05ED"/>
  </w:style>
  <w:style w:type="numbering" w:customStyle="1" w:styleId="1111142">
    <w:name w:val="无列表111114"/>
    <w:next w:val="a2"/>
    <w:semiHidden/>
    <w:rsid w:val="003A05ED"/>
  </w:style>
  <w:style w:type="numbering" w:customStyle="1" w:styleId="NoList211114">
    <w:name w:val="No List211114"/>
    <w:next w:val="a2"/>
    <w:semiHidden/>
    <w:rsid w:val="003A05ED"/>
  </w:style>
  <w:style w:type="numbering" w:customStyle="1" w:styleId="NoList311114">
    <w:name w:val="No List311114"/>
    <w:next w:val="a2"/>
    <w:uiPriority w:val="99"/>
    <w:semiHidden/>
    <w:rsid w:val="003A05ED"/>
  </w:style>
  <w:style w:type="numbering" w:customStyle="1" w:styleId="NoList1111114">
    <w:name w:val="No List1111114"/>
    <w:next w:val="a2"/>
    <w:uiPriority w:val="99"/>
    <w:semiHidden/>
    <w:unhideWhenUsed/>
    <w:rsid w:val="003A05ED"/>
  </w:style>
  <w:style w:type="numbering" w:customStyle="1" w:styleId="1211140">
    <w:name w:val="無清單121114"/>
    <w:next w:val="a2"/>
    <w:uiPriority w:val="99"/>
    <w:semiHidden/>
    <w:unhideWhenUsed/>
    <w:rsid w:val="003A05ED"/>
  </w:style>
  <w:style w:type="numbering" w:customStyle="1" w:styleId="1111114">
    <w:name w:val="無清單1111114"/>
    <w:next w:val="a2"/>
    <w:uiPriority w:val="99"/>
    <w:semiHidden/>
    <w:unhideWhenUsed/>
    <w:rsid w:val="003A05ED"/>
  </w:style>
  <w:style w:type="numbering" w:customStyle="1" w:styleId="NoList13114">
    <w:name w:val="No List13114"/>
    <w:next w:val="a2"/>
    <w:uiPriority w:val="99"/>
    <w:semiHidden/>
    <w:unhideWhenUsed/>
    <w:rsid w:val="003A05ED"/>
  </w:style>
  <w:style w:type="numbering" w:customStyle="1" w:styleId="121140">
    <w:name w:val="リストなし12114"/>
    <w:next w:val="a2"/>
    <w:uiPriority w:val="99"/>
    <w:semiHidden/>
    <w:unhideWhenUsed/>
    <w:rsid w:val="003A05ED"/>
  </w:style>
  <w:style w:type="numbering" w:customStyle="1" w:styleId="121141">
    <w:name w:val="无列表12114"/>
    <w:next w:val="a2"/>
    <w:semiHidden/>
    <w:rsid w:val="003A05ED"/>
  </w:style>
  <w:style w:type="numbering" w:customStyle="1" w:styleId="NoList22114">
    <w:name w:val="No List22114"/>
    <w:next w:val="a2"/>
    <w:semiHidden/>
    <w:rsid w:val="003A05ED"/>
  </w:style>
  <w:style w:type="numbering" w:customStyle="1" w:styleId="NoList32114">
    <w:name w:val="No List32114"/>
    <w:next w:val="a2"/>
    <w:uiPriority w:val="99"/>
    <w:semiHidden/>
    <w:rsid w:val="003A05ED"/>
  </w:style>
  <w:style w:type="numbering" w:customStyle="1" w:styleId="NoList112114">
    <w:name w:val="No List112114"/>
    <w:next w:val="a2"/>
    <w:uiPriority w:val="99"/>
    <w:semiHidden/>
    <w:unhideWhenUsed/>
    <w:rsid w:val="003A05ED"/>
  </w:style>
  <w:style w:type="numbering" w:customStyle="1" w:styleId="131140">
    <w:name w:val="無清單13114"/>
    <w:next w:val="a2"/>
    <w:uiPriority w:val="99"/>
    <w:semiHidden/>
    <w:unhideWhenUsed/>
    <w:rsid w:val="003A05ED"/>
  </w:style>
  <w:style w:type="numbering" w:customStyle="1" w:styleId="1121140">
    <w:name w:val="無清單112114"/>
    <w:next w:val="a2"/>
    <w:uiPriority w:val="99"/>
    <w:semiHidden/>
    <w:unhideWhenUsed/>
    <w:rsid w:val="003A05ED"/>
  </w:style>
  <w:style w:type="numbering" w:customStyle="1" w:styleId="21114">
    <w:name w:val="无列表21114"/>
    <w:next w:val="a2"/>
    <w:uiPriority w:val="99"/>
    <w:semiHidden/>
    <w:unhideWhenUsed/>
    <w:rsid w:val="003A05ED"/>
  </w:style>
  <w:style w:type="numbering" w:customStyle="1" w:styleId="NoList122114">
    <w:name w:val="No List122114"/>
    <w:next w:val="a2"/>
    <w:uiPriority w:val="99"/>
    <w:semiHidden/>
    <w:unhideWhenUsed/>
    <w:rsid w:val="003A05ED"/>
  </w:style>
  <w:style w:type="numbering" w:customStyle="1" w:styleId="1121141">
    <w:name w:val="リストなし112114"/>
    <w:next w:val="a2"/>
    <w:uiPriority w:val="99"/>
    <w:semiHidden/>
    <w:unhideWhenUsed/>
    <w:rsid w:val="003A05ED"/>
  </w:style>
  <w:style w:type="numbering" w:customStyle="1" w:styleId="1121142">
    <w:name w:val="无列表112114"/>
    <w:next w:val="a2"/>
    <w:semiHidden/>
    <w:rsid w:val="003A05ED"/>
  </w:style>
  <w:style w:type="numbering" w:customStyle="1" w:styleId="NoList212114">
    <w:name w:val="No List212114"/>
    <w:next w:val="a2"/>
    <w:semiHidden/>
    <w:rsid w:val="003A05ED"/>
  </w:style>
  <w:style w:type="numbering" w:customStyle="1" w:styleId="NoList312114">
    <w:name w:val="No List312114"/>
    <w:next w:val="a2"/>
    <w:uiPriority w:val="99"/>
    <w:semiHidden/>
    <w:rsid w:val="003A05ED"/>
  </w:style>
  <w:style w:type="numbering" w:customStyle="1" w:styleId="NoList1112114">
    <w:name w:val="No List1112114"/>
    <w:next w:val="a2"/>
    <w:uiPriority w:val="99"/>
    <w:semiHidden/>
    <w:unhideWhenUsed/>
    <w:rsid w:val="003A05ED"/>
  </w:style>
  <w:style w:type="numbering" w:customStyle="1" w:styleId="1221140">
    <w:name w:val="無清單122114"/>
    <w:next w:val="a2"/>
    <w:uiPriority w:val="99"/>
    <w:semiHidden/>
    <w:unhideWhenUsed/>
    <w:rsid w:val="003A05ED"/>
  </w:style>
  <w:style w:type="numbering" w:customStyle="1" w:styleId="11121140">
    <w:name w:val="無清單1112114"/>
    <w:next w:val="a2"/>
    <w:uiPriority w:val="99"/>
    <w:semiHidden/>
    <w:unhideWhenUsed/>
    <w:rsid w:val="003A05ED"/>
  </w:style>
  <w:style w:type="numbering" w:customStyle="1" w:styleId="NoList5113">
    <w:name w:val="No List5113"/>
    <w:next w:val="a2"/>
    <w:uiPriority w:val="99"/>
    <w:semiHidden/>
    <w:unhideWhenUsed/>
    <w:rsid w:val="003A05ED"/>
  </w:style>
  <w:style w:type="numbering" w:customStyle="1" w:styleId="NoList613">
    <w:name w:val="No List613"/>
    <w:next w:val="a2"/>
    <w:uiPriority w:val="99"/>
    <w:semiHidden/>
    <w:unhideWhenUsed/>
    <w:rsid w:val="003A05ED"/>
  </w:style>
  <w:style w:type="numbering" w:customStyle="1" w:styleId="NoList1413">
    <w:name w:val="No List1413"/>
    <w:next w:val="a2"/>
    <w:uiPriority w:val="99"/>
    <w:semiHidden/>
    <w:unhideWhenUsed/>
    <w:rsid w:val="003A05ED"/>
  </w:style>
  <w:style w:type="numbering" w:customStyle="1" w:styleId="13132">
    <w:name w:val="リストなし1313"/>
    <w:next w:val="a2"/>
    <w:uiPriority w:val="99"/>
    <w:semiHidden/>
    <w:unhideWhenUsed/>
    <w:rsid w:val="003A05ED"/>
  </w:style>
  <w:style w:type="numbering" w:customStyle="1" w:styleId="NoList2313">
    <w:name w:val="No List2313"/>
    <w:next w:val="a2"/>
    <w:semiHidden/>
    <w:rsid w:val="003A05ED"/>
  </w:style>
  <w:style w:type="numbering" w:customStyle="1" w:styleId="NoList3313">
    <w:name w:val="No List3313"/>
    <w:next w:val="a2"/>
    <w:uiPriority w:val="99"/>
    <w:semiHidden/>
    <w:rsid w:val="003A05ED"/>
  </w:style>
  <w:style w:type="numbering" w:customStyle="1" w:styleId="NoList1143">
    <w:name w:val="No List1143"/>
    <w:next w:val="a2"/>
    <w:uiPriority w:val="99"/>
    <w:semiHidden/>
    <w:unhideWhenUsed/>
    <w:rsid w:val="003A05ED"/>
  </w:style>
  <w:style w:type="numbering" w:customStyle="1" w:styleId="14130">
    <w:name w:val="無清單1413"/>
    <w:next w:val="a2"/>
    <w:uiPriority w:val="99"/>
    <w:semiHidden/>
    <w:unhideWhenUsed/>
    <w:rsid w:val="003A05ED"/>
  </w:style>
  <w:style w:type="numbering" w:customStyle="1" w:styleId="113130">
    <w:name w:val="無清單11313"/>
    <w:next w:val="a2"/>
    <w:uiPriority w:val="99"/>
    <w:semiHidden/>
    <w:unhideWhenUsed/>
    <w:rsid w:val="003A05ED"/>
  </w:style>
  <w:style w:type="numbering" w:customStyle="1" w:styleId="NoList423">
    <w:name w:val="No List423"/>
    <w:next w:val="a2"/>
    <w:uiPriority w:val="99"/>
    <w:semiHidden/>
    <w:unhideWhenUsed/>
    <w:rsid w:val="003A05ED"/>
  </w:style>
  <w:style w:type="numbering" w:customStyle="1" w:styleId="NoList12313">
    <w:name w:val="No List12313"/>
    <w:next w:val="a2"/>
    <w:uiPriority w:val="99"/>
    <w:semiHidden/>
    <w:unhideWhenUsed/>
    <w:rsid w:val="003A05ED"/>
  </w:style>
  <w:style w:type="numbering" w:customStyle="1" w:styleId="113131">
    <w:name w:val="リストなし11313"/>
    <w:next w:val="a2"/>
    <w:uiPriority w:val="99"/>
    <w:semiHidden/>
    <w:unhideWhenUsed/>
    <w:rsid w:val="003A05ED"/>
  </w:style>
  <w:style w:type="numbering" w:customStyle="1" w:styleId="113132">
    <w:name w:val="无列表11313"/>
    <w:next w:val="a2"/>
    <w:semiHidden/>
    <w:rsid w:val="003A05ED"/>
  </w:style>
  <w:style w:type="numbering" w:customStyle="1" w:styleId="NoList21313">
    <w:name w:val="No List21313"/>
    <w:next w:val="a2"/>
    <w:semiHidden/>
    <w:rsid w:val="003A05ED"/>
  </w:style>
  <w:style w:type="numbering" w:customStyle="1" w:styleId="NoList31313">
    <w:name w:val="No List31313"/>
    <w:next w:val="a2"/>
    <w:uiPriority w:val="99"/>
    <w:semiHidden/>
    <w:rsid w:val="003A05ED"/>
  </w:style>
  <w:style w:type="numbering" w:customStyle="1" w:styleId="NoList111313">
    <w:name w:val="No List111313"/>
    <w:next w:val="a2"/>
    <w:uiPriority w:val="99"/>
    <w:semiHidden/>
    <w:unhideWhenUsed/>
    <w:rsid w:val="003A05ED"/>
  </w:style>
  <w:style w:type="numbering" w:customStyle="1" w:styleId="123130">
    <w:name w:val="無清單12313"/>
    <w:next w:val="a2"/>
    <w:uiPriority w:val="99"/>
    <w:semiHidden/>
    <w:unhideWhenUsed/>
    <w:rsid w:val="003A05ED"/>
  </w:style>
  <w:style w:type="numbering" w:customStyle="1" w:styleId="111313">
    <w:name w:val="無清單111313"/>
    <w:next w:val="a2"/>
    <w:uiPriority w:val="99"/>
    <w:semiHidden/>
    <w:unhideWhenUsed/>
    <w:rsid w:val="003A05ED"/>
  </w:style>
  <w:style w:type="numbering" w:customStyle="1" w:styleId="NoList12123">
    <w:name w:val="No List12123"/>
    <w:next w:val="a2"/>
    <w:uiPriority w:val="99"/>
    <w:semiHidden/>
    <w:unhideWhenUsed/>
    <w:rsid w:val="003A05ED"/>
  </w:style>
  <w:style w:type="numbering" w:customStyle="1" w:styleId="111234">
    <w:name w:val="リストなし11123"/>
    <w:next w:val="a2"/>
    <w:uiPriority w:val="99"/>
    <w:semiHidden/>
    <w:unhideWhenUsed/>
    <w:rsid w:val="003A05ED"/>
  </w:style>
  <w:style w:type="numbering" w:customStyle="1" w:styleId="111235">
    <w:name w:val="无列表11123"/>
    <w:next w:val="a2"/>
    <w:semiHidden/>
    <w:rsid w:val="003A05ED"/>
  </w:style>
  <w:style w:type="numbering" w:customStyle="1" w:styleId="NoList21123">
    <w:name w:val="No List21123"/>
    <w:next w:val="a2"/>
    <w:semiHidden/>
    <w:rsid w:val="003A05ED"/>
  </w:style>
  <w:style w:type="numbering" w:customStyle="1" w:styleId="NoList31123">
    <w:name w:val="No List31123"/>
    <w:next w:val="a2"/>
    <w:uiPriority w:val="99"/>
    <w:semiHidden/>
    <w:rsid w:val="003A05ED"/>
  </w:style>
  <w:style w:type="numbering" w:customStyle="1" w:styleId="NoList111123">
    <w:name w:val="No List111123"/>
    <w:next w:val="a2"/>
    <w:uiPriority w:val="99"/>
    <w:semiHidden/>
    <w:unhideWhenUsed/>
    <w:rsid w:val="003A05ED"/>
  </w:style>
  <w:style w:type="numbering" w:customStyle="1" w:styleId="121230">
    <w:name w:val="無清單12123"/>
    <w:next w:val="a2"/>
    <w:uiPriority w:val="99"/>
    <w:semiHidden/>
    <w:unhideWhenUsed/>
    <w:rsid w:val="003A05ED"/>
  </w:style>
  <w:style w:type="numbering" w:customStyle="1" w:styleId="1111230">
    <w:name w:val="無清單111123"/>
    <w:next w:val="a2"/>
    <w:uiPriority w:val="99"/>
    <w:semiHidden/>
    <w:unhideWhenUsed/>
    <w:rsid w:val="003A05ED"/>
  </w:style>
  <w:style w:type="numbering" w:customStyle="1" w:styleId="NoList523">
    <w:name w:val="No List523"/>
    <w:next w:val="a2"/>
    <w:uiPriority w:val="99"/>
    <w:semiHidden/>
    <w:unhideWhenUsed/>
    <w:rsid w:val="003A05ED"/>
  </w:style>
  <w:style w:type="numbering" w:customStyle="1" w:styleId="NoList1323">
    <w:name w:val="No List1323"/>
    <w:next w:val="a2"/>
    <w:uiPriority w:val="99"/>
    <w:semiHidden/>
    <w:unhideWhenUsed/>
    <w:rsid w:val="003A05ED"/>
  </w:style>
  <w:style w:type="numbering" w:customStyle="1" w:styleId="12234">
    <w:name w:val="リストなし1223"/>
    <w:next w:val="a2"/>
    <w:uiPriority w:val="99"/>
    <w:semiHidden/>
    <w:unhideWhenUsed/>
    <w:rsid w:val="003A05ED"/>
  </w:style>
  <w:style w:type="numbering" w:customStyle="1" w:styleId="12242">
    <w:name w:val="无列表1224"/>
    <w:next w:val="a2"/>
    <w:semiHidden/>
    <w:rsid w:val="003A05ED"/>
  </w:style>
  <w:style w:type="numbering" w:customStyle="1" w:styleId="NoList2223">
    <w:name w:val="No List2223"/>
    <w:next w:val="a2"/>
    <w:semiHidden/>
    <w:rsid w:val="003A05ED"/>
  </w:style>
  <w:style w:type="numbering" w:customStyle="1" w:styleId="NoList3223">
    <w:name w:val="No List3223"/>
    <w:next w:val="a2"/>
    <w:uiPriority w:val="99"/>
    <w:semiHidden/>
    <w:rsid w:val="003A05ED"/>
  </w:style>
  <w:style w:type="numbering" w:customStyle="1" w:styleId="NoList11223">
    <w:name w:val="No List11223"/>
    <w:next w:val="a2"/>
    <w:uiPriority w:val="99"/>
    <w:semiHidden/>
    <w:unhideWhenUsed/>
    <w:rsid w:val="003A05ED"/>
  </w:style>
  <w:style w:type="numbering" w:customStyle="1" w:styleId="13230">
    <w:name w:val="無清單1323"/>
    <w:next w:val="a2"/>
    <w:uiPriority w:val="99"/>
    <w:semiHidden/>
    <w:unhideWhenUsed/>
    <w:rsid w:val="003A05ED"/>
  </w:style>
  <w:style w:type="numbering" w:customStyle="1" w:styleId="112230">
    <w:name w:val="無清單11223"/>
    <w:next w:val="a2"/>
    <w:uiPriority w:val="99"/>
    <w:semiHidden/>
    <w:unhideWhenUsed/>
    <w:rsid w:val="003A05ED"/>
  </w:style>
  <w:style w:type="numbering" w:customStyle="1" w:styleId="2123">
    <w:name w:val="无列表2123"/>
    <w:next w:val="a2"/>
    <w:uiPriority w:val="99"/>
    <w:semiHidden/>
    <w:unhideWhenUsed/>
    <w:rsid w:val="003A05ED"/>
  </w:style>
  <w:style w:type="numbering" w:customStyle="1" w:styleId="NoList111223">
    <w:name w:val="No List111223"/>
    <w:next w:val="a2"/>
    <w:uiPriority w:val="99"/>
    <w:semiHidden/>
    <w:unhideWhenUsed/>
    <w:rsid w:val="003A05ED"/>
  </w:style>
  <w:style w:type="numbering" w:customStyle="1" w:styleId="NoList73">
    <w:name w:val="No List73"/>
    <w:next w:val="a2"/>
    <w:uiPriority w:val="99"/>
    <w:semiHidden/>
    <w:unhideWhenUsed/>
    <w:rsid w:val="003A05ED"/>
  </w:style>
  <w:style w:type="numbering" w:customStyle="1" w:styleId="NoList153">
    <w:name w:val="No List153"/>
    <w:next w:val="a2"/>
    <w:uiPriority w:val="99"/>
    <w:semiHidden/>
    <w:unhideWhenUsed/>
    <w:rsid w:val="003A05ED"/>
  </w:style>
  <w:style w:type="numbering" w:customStyle="1" w:styleId="1432">
    <w:name w:val="リストなし143"/>
    <w:next w:val="a2"/>
    <w:uiPriority w:val="99"/>
    <w:semiHidden/>
    <w:unhideWhenUsed/>
    <w:rsid w:val="003A05ED"/>
  </w:style>
  <w:style w:type="numbering" w:customStyle="1" w:styleId="1433">
    <w:name w:val="无列表143"/>
    <w:next w:val="a2"/>
    <w:semiHidden/>
    <w:rsid w:val="003A05ED"/>
  </w:style>
  <w:style w:type="numbering" w:customStyle="1" w:styleId="NoList243">
    <w:name w:val="No List243"/>
    <w:next w:val="a2"/>
    <w:semiHidden/>
    <w:rsid w:val="003A05ED"/>
  </w:style>
  <w:style w:type="numbering" w:customStyle="1" w:styleId="NoList343">
    <w:name w:val="No List343"/>
    <w:next w:val="a2"/>
    <w:uiPriority w:val="99"/>
    <w:semiHidden/>
    <w:rsid w:val="003A05ED"/>
  </w:style>
  <w:style w:type="numbering" w:customStyle="1" w:styleId="NoList1153">
    <w:name w:val="No List1153"/>
    <w:next w:val="a2"/>
    <w:uiPriority w:val="99"/>
    <w:semiHidden/>
    <w:unhideWhenUsed/>
    <w:rsid w:val="003A05ED"/>
  </w:style>
  <w:style w:type="numbering" w:customStyle="1" w:styleId="1531">
    <w:name w:val="無清單153"/>
    <w:next w:val="a2"/>
    <w:uiPriority w:val="99"/>
    <w:semiHidden/>
    <w:unhideWhenUsed/>
    <w:rsid w:val="003A05ED"/>
  </w:style>
  <w:style w:type="numbering" w:customStyle="1" w:styleId="11430">
    <w:name w:val="無清單1143"/>
    <w:next w:val="a2"/>
    <w:uiPriority w:val="99"/>
    <w:semiHidden/>
    <w:unhideWhenUsed/>
    <w:rsid w:val="003A05ED"/>
  </w:style>
  <w:style w:type="numbering" w:customStyle="1" w:styleId="NoList433">
    <w:name w:val="No List433"/>
    <w:next w:val="a2"/>
    <w:uiPriority w:val="99"/>
    <w:semiHidden/>
    <w:unhideWhenUsed/>
    <w:rsid w:val="003A05ED"/>
  </w:style>
  <w:style w:type="numbering" w:customStyle="1" w:styleId="NoList1243">
    <w:name w:val="No List1243"/>
    <w:next w:val="a2"/>
    <w:uiPriority w:val="99"/>
    <w:semiHidden/>
    <w:unhideWhenUsed/>
    <w:rsid w:val="003A05ED"/>
  </w:style>
  <w:style w:type="numbering" w:customStyle="1" w:styleId="11431">
    <w:name w:val="リストなし1143"/>
    <w:next w:val="a2"/>
    <w:uiPriority w:val="99"/>
    <w:semiHidden/>
    <w:unhideWhenUsed/>
    <w:rsid w:val="003A05ED"/>
  </w:style>
  <w:style w:type="numbering" w:customStyle="1" w:styleId="11432">
    <w:name w:val="无列表1143"/>
    <w:next w:val="a2"/>
    <w:semiHidden/>
    <w:rsid w:val="003A05ED"/>
  </w:style>
  <w:style w:type="numbering" w:customStyle="1" w:styleId="NoList2143">
    <w:name w:val="No List2143"/>
    <w:next w:val="a2"/>
    <w:semiHidden/>
    <w:rsid w:val="003A05ED"/>
  </w:style>
  <w:style w:type="numbering" w:customStyle="1" w:styleId="NoList3143">
    <w:name w:val="No List3143"/>
    <w:next w:val="a2"/>
    <w:uiPriority w:val="99"/>
    <w:semiHidden/>
    <w:rsid w:val="003A05ED"/>
  </w:style>
  <w:style w:type="numbering" w:customStyle="1" w:styleId="NoList11143">
    <w:name w:val="No List11143"/>
    <w:next w:val="a2"/>
    <w:uiPriority w:val="99"/>
    <w:semiHidden/>
    <w:unhideWhenUsed/>
    <w:rsid w:val="003A05ED"/>
  </w:style>
  <w:style w:type="numbering" w:customStyle="1" w:styleId="12430">
    <w:name w:val="無清單1243"/>
    <w:next w:val="a2"/>
    <w:uiPriority w:val="99"/>
    <w:semiHidden/>
    <w:unhideWhenUsed/>
    <w:rsid w:val="003A05ED"/>
  </w:style>
  <w:style w:type="numbering" w:customStyle="1" w:styleId="111430">
    <w:name w:val="無清單11143"/>
    <w:next w:val="a2"/>
    <w:uiPriority w:val="99"/>
    <w:semiHidden/>
    <w:unhideWhenUsed/>
    <w:rsid w:val="003A05ED"/>
  </w:style>
  <w:style w:type="numbering" w:customStyle="1" w:styleId="233">
    <w:name w:val="无列表233"/>
    <w:next w:val="a2"/>
    <w:uiPriority w:val="99"/>
    <w:semiHidden/>
    <w:unhideWhenUsed/>
    <w:rsid w:val="003A05ED"/>
  </w:style>
  <w:style w:type="numbering" w:customStyle="1" w:styleId="NoList12133">
    <w:name w:val="No List12133"/>
    <w:next w:val="a2"/>
    <w:uiPriority w:val="99"/>
    <w:semiHidden/>
    <w:unhideWhenUsed/>
    <w:rsid w:val="003A05ED"/>
  </w:style>
  <w:style w:type="numbering" w:customStyle="1" w:styleId="111331">
    <w:name w:val="リストなし11133"/>
    <w:next w:val="a2"/>
    <w:uiPriority w:val="99"/>
    <w:semiHidden/>
    <w:unhideWhenUsed/>
    <w:rsid w:val="003A05ED"/>
  </w:style>
  <w:style w:type="numbering" w:customStyle="1" w:styleId="111332">
    <w:name w:val="无列表11133"/>
    <w:next w:val="a2"/>
    <w:semiHidden/>
    <w:rsid w:val="003A05ED"/>
  </w:style>
  <w:style w:type="numbering" w:customStyle="1" w:styleId="NoList21133">
    <w:name w:val="No List21133"/>
    <w:next w:val="a2"/>
    <w:semiHidden/>
    <w:rsid w:val="003A05ED"/>
  </w:style>
  <w:style w:type="numbering" w:customStyle="1" w:styleId="NoList31133">
    <w:name w:val="No List31133"/>
    <w:next w:val="a2"/>
    <w:uiPriority w:val="99"/>
    <w:semiHidden/>
    <w:rsid w:val="003A05ED"/>
  </w:style>
  <w:style w:type="numbering" w:customStyle="1" w:styleId="NoList111133">
    <w:name w:val="No List111133"/>
    <w:next w:val="a2"/>
    <w:uiPriority w:val="99"/>
    <w:semiHidden/>
    <w:unhideWhenUsed/>
    <w:rsid w:val="003A05ED"/>
  </w:style>
  <w:style w:type="numbering" w:customStyle="1" w:styleId="121330">
    <w:name w:val="無清單12133"/>
    <w:next w:val="a2"/>
    <w:uiPriority w:val="99"/>
    <w:semiHidden/>
    <w:unhideWhenUsed/>
    <w:rsid w:val="003A05ED"/>
  </w:style>
  <w:style w:type="numbering" w:customStyle="1" w:styleId="1111330">
    <w:name w:val="無清單111133"/>
    <w:next w:val="a2"/>
    <w:uiPriority w:val="99"/>
    <w:semiHidden/>
    <w:unhideWhenUsed/>
    <w:rsid w:val="003A05ED"/>
  </w:style>
  <w:style w:type="numbering" w:customStyle="1" w:styleId="NoList533">
    <w:name w:val="No List533"/>
    <w:next w:val="a2"/>
    <w:uiPriority w:val="99"/>
    <w:semiHidden/>
    <w:unhideWhenUsed/>
    <w:rsid w:val="003A05ED"/>
  </w:style>
  <w:style w:type="numbering" w:customStyle="1" w:styleId="NoList1333">
    <w:name w:val="No List1333"/>
    <w:next w:val="a2"/>
    <w:uiPriority w:val="99"/>
    <w:semiHidden/>
    <w:unhideWhenUsed/>
    <w:rsid w:val="003A05ED"/>
  </w:style>
  <w:style w:type="numbering" w:customStyle="1" w:styleId="12332">
    <w:name w:val="リストなし1233"/>
    <w:next w:val="a2"/>
    <w:uiPriority w:val="99"/>
    <w:semiHidden/>
    <w:unhideWhenUsed/>
    <w:rsid w:val="003A05ED"/>
  </w:style>
  <w:style w:type="numbering" w:customStyle="1" w:styleId="12333">
    <w:name w:val="无列表1233"/>
    <w:next w:val="a2"/>
    <w:semiHidden/>
    <w:rsid w:val="003A05ED"/>
  </w:style>
  <w:style w:type="numbering" w:customStyle="1" w:styleId="NoList2233">
    <w:name w:val="No List2233"/>
    <w:next w:val="a2"/>
    <w:semiHidden/>
    <w:rsid w:val="003A05ED"/>
  </w:style>
  <w:style w:type="numbering" w:customStyle="1" w:styleId="NoList3233">
    <w:name w:val="No List3233"/>
    <w:next w:val="a2"/>
    <w:uiPriority w:val="99"/>
    <w:semiHidden/>
    <w:rsid w:val="003A05ED"/>
  </w:style>
  <w:style w:type="numbering" w:customStyle="1" w:styleId="NoList11233">
    <w:name w:val="No List11233"/>
    <w:next w:val="a2"/>
    <w:uiPriority w:val="99"/>
    <w:semiHidden/>
    <w:unhideWhenUsed/>
    <w:rsid w:val="003A05ED"/>
  </w:style>
  <w:style w:type="numbering" w:customStyle="1" w:styleId="13330">
    <w:name w:val="無清單1333"/>
    <w:next w:val="a2"/>
    <w:uiPriority w:val="99"/>
    <w:semiHidden/>
    <w:unhideWhenUsed/>
    <w:rsid w:val="003A05ED"/>
  </w:style>
  <w:style w:type="numbering" w:customStyle="1" w:styleId="112330">
    <w:name w:val="無清單11233"/>
    <w:next w:val="a2"/>
    <w:uiPriority w:val="99"/>
    <w:semiHidden/>
    <w:unhideWhenUsed/>
    <w:rsid w:val="003A05ED"/>
  </w:style>
  <w:style w:type="numbering" w:customStyle="1" w:styleId="2133">
    <w:name w:val="无列表2133"/>
    <w:next w:val="a2"/>
    <w:uiPriority w:val="99"/>
    <w:semiHidden/>
    <w:unhideWhenUsed/>
    <w:rsid w:val="003A05ED"/>
  </w:style>
  <w:style w:type="numbering" w:customStyle="1" w:styleId="NoList12223">
    <w:name w:val="No List12223"/>
    <w:next w:val="a2"/>
    <w:uiPriority w:val="99"/>
    <w:semiHidden/>
    <w:unhideWhenUsed/>
    <w:rsid w:val="003A05ED"/>
  </w:style>
  <w:style w:type="numbering" w:customStyle="1" w:styleId="112231">
    <w:name w:val="リストなし11223"/>
    <w:next w:val="a2"/>
    <w:uiPriority w:val="99"/>
    <w:semiHidden/>
    <w:unhideWhenUsed/>
    <w:rsid w:val="003A05ED"/>
  </w:style>
  <w:style w:type="numbering" w:customStyle="1" w:styleId="112232">
    <w:name w:val="无列表11223"/>
    <w:next w:val="a2"/>
    <w:semiHidden/>
    <w:rsid w:val="003A05ED"/>
  </w:style>
  <w:style w:type="numbering" w:customStyle="1" w:styleId="NoList21223">
    <w:name w:val="No List21223"/>
    <w:next w:val="a2"/>
    <w:semiHidden/>
    <w:rsid w:val="003A05ED"/>
  </w:style>
  <w:style w:type="numbering" w:customStyle="1" w:styleId="NoList31223">
    <w:name w:val="No List31223"/>
    <w:next w:val="a2"/>
    <w:uiPriority w:val="99"/>
    <w:semiHidden/>
    <w:rsid w:val="003A05ED"/>
  </w:style>
  <w:style w:type="numbering" w:customStyle="1" w:styleId="NoList111233">
    <w:name w:val="No List111233"/>
    <w:next w:val="a2"/>
    <w:uiPriority w:val="99"/>
    <w:semiHidden/>
    <w:unhideWhenUsed/>
    <w:rsid w:val="003A05ED"/>
  </w:style>
  <w:style w:type="numbering" w:customStyle="1" w:styleId="122230">
    <w:name w:val="無清單12223"/>
    <w:next w:val="a2"/>
    <w:uiPriority w:val="99"/>
    <w:semiHidden/>
    <w:unhideWhenUsed/>
    <w:rsid w:val="003A05ED"/>
  </w:style>
  <w:style w:type="numbering" w:customStyle="1" w:styleId="1112230">
    <w:name w:val="無清單111223"/>
    <w:next w:val="a2"/>
    <w:uiPriority w:val="99"/>
    <w:semiHidden/>
    <w:unhideWhenUsed/>
    <w:rsid w:val="003A05ED"/>
  </w:style>
  <w:style w:type="numbering" w:customStyle="1" w:styleId="NoList1212111">
    <w:name w:val="No List1212111"/>
    <w:next w:val="a2"/>
    <w:uiPriority w:val="99"/>
    <w:semiHidden/>
    <w:unhideWhenUsed/>
    <w:rsid w:val="003A05ED"/>
  </w:style>
  <w:style w:type="numbering" w:customStyle="1" w:styleId="11121110">
    <w:name w:val="リストなし1112111"/>
    <w:next w:val="a2"/>
    <w:uiPriority w:val="99"/>
    <w:semiHidden/>
    <w:unhideWhenUsed/>
    <w:rsid w:val="003A05ED"/>
  </w:style>
  <w:style w:type="numbering" w:customStyle="1" w:styleId="11121113">
    <w:name w:val="无列表1112111"/>
    <w:next w:val="a2"/>
    <w:semiHidden/>
    <w:rsid w:val="003A05ED"/>
  </w:style>
  <w:style w:type="numbering" w:customStyle="1" w:styleId="NoList2112111">
    <w:name w:val="No List2112111"/>
    <w:next w:val="a2"/>
    <w:semiHidden/>
    <w:rsid w:val="003A05ED"/>
  </w:style>
  <w:style w:type="numbering" w:customStyle="1" w:styleId="NoList3112111">
    <w:name w:val="No List3112111"/>
    <w:next w:val="a2"/>
    <w:uiPriority w:val="99"/>
    <w:semiHidden/>
    <w:rsid w:val="003A05ED"/>
  </w:style>
  <w:style w:type="numbering" w:customStyle="1" w:styleId="NoList11112111">
    <w:name w:val="No List11112111"/>
    <w:next w:val="a2"/>
    <w:uiPriority w:val="99"/>
    <w:semiHidden/>
    <w:unhideWhenUsed/>
    <w:rsid w:val="003A05ED"/>
  </w:style>
  <w:style w:type="numbering" w:customStyle="1" w:styleId="12121110">
    <w:name w:val="無清單1212111"/>
    <w:next w:val="a2"/>
    <w:uiPriority w:val="99"/>
    <w:semiHidden/>
    <w:unhideWhenUsed/>
    <w:rsid w:val="003A05ED"/>
  </w:style>
  <w:style w:type="numbering" w:customStyle="1" w:styleId="11112111">
    <w:name w:val="無清單11112111"/>
    <w:next w:val="a2"/>
    <w:uiPriority w:val="99"/>
    <w:semiHidden/>
    <w:unhideWhenUsed/>
    <w:rsid w:val="003A05ED"/>
  </w:style>
  <w:style w:type="numbering" w:customStyle="1" w:styleId="212111">
    <w:name w:val="无列表212111"/>
    <w:next w:val="a2"/>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c">
    <w:name w:val="副標題 字元2"/>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3A05ED"/>
    <w:rPr>
      <w:i/>
      <w:iCs/>
      <w:color w:val="4F81BD" w:themeColor="accent1"/>
      <w:lang w:eastAsia="en-US"/>
    </w:rPr>
  </w:style>
  <w:style w:type="character" w:customStyle="1" w:styleId="Char40">
    <w:name w:val="明显引用 Char4"/>
    <w:basedOn w:val="a0"/>
    <w:uiPriority w:val="30"/>
    <w:rsid w:val="003A05ED"/>
    <w:rPr>
      <w:rFonts w:ascii="Times New Roman" w:hAnsi="Times New Roman"/>
      <w:i/>
      <w:iCs/>
      <w:color w:val="4F81BD" w:themeColor="accent1"/>
      <w:lang w:val="en-GB" w:eastAsia="en-US"/>
    </w:rPr>
  </w:style>
  <w:style w:type="character" w:customStyle="1" w:styleId="2d">
    <w:name w:val="鮮明引文 字元2"/>
    <w:basedOn w:val="a0"/>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A05E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A05E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A05ED"/>
    <w:rPr>
      <w:rFonts w:ascii="Times New Roman" w:eastAsia="宋体" w:hAnsi="Times New Roman"/>
      <w:lang w:val="en-GB" w:eastAsia="en-US"/>
    </w:rPr>
  </w:style>
  <w:style w:type="paragraph" w:customStyle="1" w:styleId="affa">
    <w:name w:val="吹き出し"/>
    <w:basedOn w:val="a"/>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A05ED"/>
  </w:style>
  <w:style w:type="character" w:customStyle="1" w:styleId="UnresolvedMention2">
    <w:name w:val="Unresolved Mention2"/>
    <w:basedOn w:val="a0"/>
    <w:uiPriority w:val="99"/>
    <w:unhideWhenUsed/>
    <w:rsid w:val="003A05ED"/>
    <w:rPr>
      <w:color w:val="605E5C"/>
      <w:shd w:val="clear" w:color="auto" w:fill="E1DFDD"/>
    </w:rPr>
  </w:style>
  <w:style w:type="character" w:customStyle="1" w:styleId="eop">
    <w:name w:val="eop"/>
    <w:basedOn w:val="a0"/>
    <w:qFormat/>
    <w:rsid w:val="003A05ED"/>
  </w:style>
  <w:style w:type="character" w:customStyle="1" w:styleId="normaltextrun">
    <w:name w:val="normaltextrun"/>
    <w:basedOn w:val="a0"/>
    <w:qFormat/>
    <w:rsid w:val="003A05ED"/>
  </w:style>
  <w:style w:type="numbering" w:customStyle="1" w:styleId="NoList19">
    <w:name w:val="No List19"/>
    <w:next w:val="a2"/>
    <w:uiPriority w:val="99"/>
    <w:semiHidden/>
    <w:unhideWhenUsed/>
    <w:rsid w:val="003A05ED"/>
  </w:style>
  <w:style w:type="table" w:customStyle="1" w:styleId="TableGrid30">
    <w:name w:val="Table Grid30"/>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A05ED"/>
  </w:style>
  <w:style w:type="numbering" w:customStyle="1" w:styleId="182">
    <w:name w:val="リストなし18"/>
    <w:next w:val="a2"/>
    <w:uiPriority w:val="99"/>
    <w:semiHidden/>
    <w:unhideWhenUsed/>
    <w:rsid w:val="003A05ED"/>
  </w:style>
  <w:style w:type="table" w:customStyle="1" w:styleId="TableGrid120">
    <w:name w:val="Table Grid120"/>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A05ED"/>
  </w:style>
  <w:style w:type="table" w:customStyle="1" w:styleId="3100">
    <w:name w:val="网格型3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A05ED"/>
  </w:style>
  <w:style w:type="numbering" w:customStyle="1" w:styleId="NoList38">
    <w:name w:val="No List38"/>
    <w:next w:val="a2"/>
    <w:uiPriority w:val="99"/>
    <w:semiHidden/>
    <w:rsid w:val="003A05ED"/>
  </w:style>
  <w:style w:type="table" w:customStyle="1" w:styleId="TableGrid410">
    <w:name w:val="Table Grid410"/>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A05ED"/>
  </w:style>
  <w:style w:type="numbering" w:customStyle="1" w:styleId="191">
    <w:name w:val="無清單19"/>
    <w:next w:val="a2"/>
    <w:uiPriority w:val="99"/>
    <w:semiHidden/>
    <w:unhideWhenUsed/>
    <w:rsid w:val="003A05ED"/>
  </w:style>
  <w:style w:type="numbering" w:customStyle="1" w:styleId="1180">
    <w:name w:val="無清單118"/>
    <w:next w:val="a2"/>
    <w:uiPriority w:val="99"/>
    <w:semiHidden/>
    <w:unhideWhenUsed/>
    <w:rsid w:val="003A05ED"/>
  </w:style>
  <w:style w:type="table" w:customStyle="1" w:styleId="1100">
    <w:name w:val="表格格線110"/>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A05ED"/>
  </w:style>
  <w:style w:type="table" w:customStyle="1" w:styleId="TableGrid58">
    <w:name w:val="Table Grid5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A05ED"/>
  </w:style>
  <w:style w:type="numbering" w:customStyle="1" w:styleId="1181">
    <w:name w:val="リストなし118"/>
    <w:next w:val="a2"/>
    <w:uiPriority w:val="99"/>
    <w:semiHidden/>
    <w:unhideWhenUsed/>
    <w:rsid w:val="003A05ED"/>
  </w:style>
  <w:style w:type="table" w:customStyle="1" w:styleId="TableGrid1110">
    <w:name w:val="Table Grid1110"/>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A05ED"/>
  </w:style>
  <w:style w:type="table" w:customStyle="1" w:styleId="3180">
    <w:name w:val="网格型3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A05ED"/>
  </w:style>
  <w:style w:type="numbering" w:customStyle="1" w:styleId="NoList318">
    <w:name w:val="No List318"/>
    <w:next w:val="a2"/>
    <w:uiPriority w:val="99"/>
    <w:semiHidden/>
    <w:rsid w:val="003A05ED"/>
  </w:style>
  <w:style w:type="table" w:customStyle="1" w:styleId="TableGrid418">
    <w:name w:val="Table Grid41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A05ED"/>
  </w:style>
  <w:style w:type="numbering" w:customStyle="1" w:styleId="128">
    <w:name w:val="無清單128"/>
    <w:next w:val="a2"/>
    <w:uiPriority w:val="99"/>
    <w:semiHidden/>
    <w:unhideWhenUsed/>
    <w:rsid w:val="003A05ED"/>
  </w:style>
  <w:style w:type="numbering" w:customStyle="1" w:styleId="1118">
    <w:name w:val="無清單1118"/>
    <w:next w:val="a2"/>
    <w:uiPriority w:val="99"/>
    <w:semiHidden/>
    <w:unhideWhenUsed/>
    <w:rsid w:val="003A05ED"/>
  </w:style>
  <w:style w:type="table" w:customStyle="1" w:styleId="1183">
    <w:name w:val="表格格線11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A05ED"/>
  </w:style>
  <w:style w:type="numbering" w:customStyle="1" w:styleId="NoList1217">
    <w:name w:val="No List1217"/>
    <w:next w:val="a2"/>
    <w:uiPriority w:val="99"/>
    <w:semiHidden/>
    <w:unhideWhenUsed/>
    <w:rsid w:val="003A05ED"/>
  </w:style>
  <w:style w:type="numbering" w:customStyle="1" w:styleId="11171">
    <w:name w:val="リストなし1117"/>
    <w:next w:val="a2"/>
    <w:uiPriority w:val="99"/>
    <w:semiHidden/>
    <w:unhideWhenUsed/>
    <w:rsid w:val="003A05ED"/>
  </w:style>
  <w:style w:type="numbering" w:customStyle="1" w:styleId="11172">
    <w:name w:val="无列表1117"/>
    <w:next w:val="a2"/>
    <w:semiHidden/>
    <w:rsid w:val="003A05ED"/>
  </w:style>
  <w:style w:type="numbering" w:customStyle="1" w:styleId="NoList2117">
    <w:name w:val="No List2117"/>
    <w:next w:val="a2"/>
    <w:semiHidden/>
    <w:rsid w:val="003A05ED"/>
  </w:style>
  <w:style w:type="numbering" w:customStyle="1" w:styleId="NoList3117">
    <w:name w:val="No List3117"/>
    <w:next w:val="a2"/>
    <w:uiPriority w:val="99"/>
    <w:semiHidden/>
    <w:rsid w:val="003A05ED"/>
  </w:style>
  <w:style w:type="numbering" w:customStyle="1" w:styleId="NoList11117">
    <w:name w:val="No List11117"/>
    <w:next w:val="a2"/>
    <w:uiPriority w:val="99"/>
    <w:semiHidden/>
    <w:unhideWhenUsed/>
    <w:rsid w:val="003A05ED"/>
  </w:style>
  <w:style w:type="numbering" w:customStyle="1" w:styleId="12170">
    <w:name w:val="無清單1217"/>
    <w:next w:val="a2"/>
    <w:uiPriority w:val="99"/>
    <w:semiHidden/>
    <w:unhideWhenUsed/>
    <w:rsid w:val="003A05ED"/>
  </w:style>
  <w:style w:type="numbering" w:customStyle="1" w:styleId="11117">
    <w:name w:val="無清單11117"/>
    <w:next w:val="a2"/>
    <w:uiPriority w:val="99"/>
    <w:semiHidden/>
    <w:unhideWhenUsed/>
    <w:rsid w:val="003A05ED"/>
  </w:style>
  <w:style w:type="numbering" w:customStyle="1" w:styleId="NoList57">
    <w:name w:val="No List57"/>
    <w:next w:val="a2"/>
    <w:uiPriority w:val="99"/>
    <w:semiHidden/>
    <w:unhideWhenUsed/>
    <w:rsid w:val="003A05ED"/>
  </w:style>
  <w:style w:type="table" w:customStyle="1" w:styleId="TableGrid68">
    <w:name w:val="Table Grid6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A05ED"/>
  </w:style>
  <w:style w:type="numbering" w:customStyle="1" w:styleId="1271">
    <w:name w:val="リストなし127"/>
    <w:next w:val="a2"/>
    <w:uiPriority w:val="99"/>
    <w:semiHidden/>
    <w:unhideWhenUsed/>
    <w:rsid w:val="003A05ED"/>
  </w:style>
  <w:style w:type="table" w:customStyle="1" w:styleId="TableGrid128">
    <w:name w:val="Table Grid128"/>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A05ED"/>
  </w:style>
  <w:style w:type="table" w:customStyle="1" w:styleId="328">
    <w:name w:val="网格型3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A05ED"/>
  </w:style>
  <w:style w:type="numbering" w:customStyle="1" w:styleId="NoList327">
    <w:name w:val="No List327"/>
    <w:next w:val="a2"/>
    <w:uiPriority w:val="99"/>
    <w:semiHidden/>
    <w:rsid w:val="003A05ED"/>
  </w:style>
  <w:style w:type="table" w:customStyle="1" w:styleId="TableGrid428">
    <w:name w:val="Table Grid42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A05ED"/>
  </w:style>
  <w:style w:type="numbering" w:customStyle="1" w:styleId="1370">
    <w:name w:val="無清單137"/>
    <w:next w:val="a2"/>
    <w:uiPriority w:val="99"/>
    <w:semiHidden/>
    <w:unhideWhenUsed/>
    <w:rsid w:val="003A05ED"/>
  </w:style>
  <w:style w:type="numbering" w:customStyle="1" w:styleId="11270">
    <w:name w:val="無清單1127"/>
    <w:next w:val="a2"/>
    <w:uiPriority w:val="99"/>
    <w:semiHidden/>
    <w:unhideWhenUsed/>
    <w:rsid w:val="003A05ED"/>
  </w:style>
  <w:style w:type="table" w:customStyle="1" w:styleId="1280">
    <w:name w:val="表格格線12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A05ED"/>
  </w:style>
  <w:style w:type="numbering" w:customStyle="1" w:styleId="NoList1226">
    <w:name w:val="No List1226"/>
    <w:next w:val="a2"/>
    <w:uiPriority w:val="99"/>
    <w:semiHidden/>
    <w:unhideWhenUsed/>
    <w:rsid w:val="003A05ED"/>
  </w:style>
  <w:style w:type="numbering" w:customStyle="1" w:styleId="11260">
    <w:name w:val="リストなし1126"/>
    <w:next w:val="a2"/>
    <w:uiPriority w:val="99"/>
    <w:semiHidden/>
    <w:unhideWhenUsed/>
    <w:rsid w:val="003A05ED"/>
  </w:style>
  <w:style w:type="numbering" w:customStyle="1" w:styleId="11261">
    <w:name w:val="无列表1126"/>
    <w:next w:val="a2"/>
    <w:semiHidden/>
    <w:rsid w:val="003A05ED"/>
  </w:style>
  <w:style w:type="numbering" w:customStyle="1" w:styleId="NoList2126">
    <w:name w:val="No List2126"/>
    <w:next w:val="a2"/>
    <w:semiHidden/>
    <w:rsid w:val="003A05ED"/>
  </w:style>
  <w:style w:type="numbering" w:customStyle="1" w:styleId="NoList3126">
    <w:name w:val="No List3126"/>
    <w:next w:val="a2"/>
    <w:uiPriority w:val="99"/>
    <w:semiHidden/>
    <w:rsid w:val="003A05ED"/>
  </w:style>
  <w:style w:type="numbering" w:customStyle="1" w:styleId="NoList11127">
    <w:name w:val="No List11127"/>
    <w:next w:val="a2"/>
    <w:uiPriority w:val="99"/>
    <w:semiHidden/>
    <w:unhideWhenUsed/>
    <w:rsid w:val="003A05ED"/>
  </w:style>
  <w:style w:type="numbering" w:customStyle="1" w:styleId="12260">
    <w:name w:val="無清單1226"/>
    <w:next w:val="a2"/>
    <w:uiPriority w:val="99"/>
    <w:semiHidden/>
    <w:unhideWhenUsed/>
    <w:rsid w:val="003A05ED"/>
  </w:style>
  <w:style w:type="numbering" w:customStyle="1" w:styleId="11126">
    <w:name w:val="無清單11126"/>
    <w:next w:val="a2"/>
    <w:uiPriority w:val="99"/>
    <w:semiHidden/>
    <w:unhideWhenUsed/>
    <w:rsid w:val="003A05ED"/>
  </w:style>
  <w:style w:type="numbering" w:customStyle="1" w:styleId="NoList65">
    <w:name w:val="No List65"/>
    <w:next w:val="a2"/>
    <w:uiPriority w:val="99"/>
    <w:semiHidden/>
    <w:unhideWhenUsed/>
    <w:rsid w:val="003A05ED"/>
  </w:style>
  <w:style w:type="table" w:customStyle="1" w:styleId="TableGrid76">
    <w:name w:val="Table Grid7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A05ED"/>
  </w:style>
  <w:style w:type="numbering" w:customStyle="1" w:styleId="1351">
    <w:name w:val="リストなし135"/>
    <w:next w:val="a2"/>
    <w:uiPriority w:val="99"/>
    <w:semiHidden/>
    <w:unhideWhenUsed/>
    <w:rsid w:val="003A05ED"/>
  </w:style>
  <w:style w:type="table" w:customStyle="1" w:styleId="TableGrid136">
    <w:name w:val="Table Grid13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A05ED"/>
  </w:style>
  <w:style w:type="table" w:customStyle="1" w:styleId="336">
    <w:name w:val="网格型3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A05ED"/>
  </w:style>
  <w:style w:type="numbering" w:customStyle="1" w:styleId="NoList335">
    <w:name w:val="No List335"/>
    <w:next w:val="a2"/>
    <w:uiPriority w:val="99"/>
    <w:semiHidden/>
    <w:rsid w:val="003A05ED"/>
  </w:style>
  <w:style w:type="table" w:customStyle="1" w:styleId="TableGrid436">
    <w:name w:val="Table Grid43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A05ED"/>
  </w:style>
  <w:style w:type="numbering" w:customStyle="1" w:styleId="1451">
    <w:name w:val="無清單145"/>
    <w:next w:val="a2"/>
    <w:uiPriority w:val="99"/>
    <w:semiHidden/>
    <w:unhideWhenUsed/>
    <w:rsid w:val="003A05ED"/>
  </w:style>
  <w:style w:type="numbering" w:customStyle="1" w:styleId="1135">
    <w:name w:val="無清單1135"/>
    <w:next w:val="a2"/>
    <w:uiPriority w:val="99"/>
    <w:semiHidden/>
    <w:unhideWhenUsed/>
    <w:rsid w:val="003A05ED"/>
  </w:style>
  <w:style w:type="table" w:customStyle="1" w:styleId="1360">
    <w:name w:val="表格格線13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A05ED"/>
  </w:style>
  <w:style w:type="numbering" w:customStyle="1" w:styleId="NoList1235">
    <w:name w:val="No List1235"/>
    <w:next w:val="a2"/>
    <w:uiPriority w:val="99"/>
    <w:semiHidden/>
    <w:unhideWhenUsed/>
    <w:rsid w:val="003A05ED"/>
  </w:style>
  <w:style w:type="numbering" w:customStyle="1" w:styleId="11350">
    <w:name w:val="リストなし1135"/>
    <w:next w:val="a2"/>
    <w:uiPriority w:val="99"/>
    <w:semiHidden/>
    <w:unhideWhenUsed/>
    <w:rsid w:val="003A05ED"/>
  </w:style>
  <w:style w:type="numbering" w:customStyle="1" w:styleId="11351">
    <w:name w:val="无列表1135"/>
    <w:next w:val="a2"/>
    <w:semiHidden/>
    <w:rsid w:val="003A05ED"/>
  </w:style>
  <w:style w:type="numbering" w:customStyle="1" w:styleId="NoList2135">
    <w:name w:val="No List2135"/>
    <w:next w:val="a2"/>
    <w:semiHidden/>
    <w:rsid w:val="003A05ED"/>
  </w:style>
  <w:style w:type="numbering" w:customStyle="1" w:styleId="NoList3135">
    <w:name w:val="No List3135"/>
    <w:next w:val="a2"/>
    <w:uiPriority w:val="99"/>
    <w:semiHidden/>
    <w:rsid w:val="003A05ED"/>
  </w:style>
  <w:style w:type="numbering" w:customStyle="1" w:styleId="NoList11135">
    <w:name w:val="No List11135"/>
    <w:next w:val="a2"/>
    <w:uiPriority w:val="99"/>
    <w:semiHidden/>
    <w:unhideWhenUsed/>
    <w:rsid w:val="003A05ED"/>
  </w:style>
  <w:style w:type="numbering" w:customStyle="1" w:styleId="1235">
    <w:name w:val="無清單1235"/>
    <w:next w:val="a2"/>
    <w:uiPriority w:val="99"/>
    <w:semiHidden/>
    <w:unhideWhenUsed/>
    <w:rsid w:val="003A05ED"/>
  </w:style>
  <w:style w:type="numbering" w:customStyle="1" w:styleId="11135">
    <w:name w:val="無清單11135"/>
    <w:next w:val="a2"/>
    <w:uiPriority w:val="99"/>
    <w:semiHidden/>
    <w:unhideWhenUsed/>
    <w:rsid w:val="003A05ED"/>
  </w:style>
  <w:style w:type="numbering" w:customStyle="1" w:styleId="NoList415">
    <w:name w:val="No List415"/>
    <w:next w:val="a2"/>
    <w:uiPriority w:val="99"/>
    <w:semiHidden/>
    <w:unhideWhenUsed/>
    <w:rsid w:val="003A05ED"/>
  </w:style>
  <w:style w:type="table" w:customStyle="1" w:styleId="TableGrid516">
    <w:name w:val="Table Grid5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A05ED"/>
  </w:style>
  <w:style w:type="numbering" w:customStyle="1" w:styleId="111151">
    <w:name w:val="リストなし11115"/>
    <w:next w:val="a2"/>
    <w:uiPriority w:val="99"/>
    <w:semiHidden/>
    <w:unhideWhenUsed/>
    <w:rsid w:val="003A05ED"/>
  </w:style>
  <w:style w:type="numbering" w:customStyle="1" w:styleId="111152">
    <w:name w:val="无列表11115"/>
    <w:next w:val="a2"/>
    <w:semiHidden/>
    <w:rsid w:val="003A05ED"/>
  </w:style>
  <w:style w:type="numbering" w:customStyle="1" w:styleId="NoList21115">
    <w:name w:val="No List21115"/>
    <w:next w:val="a2"/>
    <w:semiHidden/>
    <w:rsid w:val="003A05ED"/>
  </w:style>
  <w:style w:type="numbering" w:customStyle="1" w:styleId="NoList31115">
    <w:name w:val="No List31115"/>
    <w:next w:val="a2"/>
    <w:uiPriority w:val="99"/>
    <w:semiHidden/>
    <w:rsid w:val="003A05ED"/>
  </w:style>
  <w:style w:type="numbering" w:customStyle="1" w:styleId="NoList111115">
    <w:name w:val="No List111115"/>
    <w:next w:val="a2"/>
    <w:uiPriority w:val="99"/>
    <w:semiHidden/>
    <w:unhideWhenUsed/>
    <w:rsid w:val="003A05ED"/>
  </w:style>
  <w:style w:type="numbering" w:customStyle="1" w:styleId="12115">
    <w:name w:val="無清單12115"/>
    <w:next w:val="a2"/>
    <w:uiPriority w:val="99"/>
    <w:semiHidden/>
    <w:unhideWhenUsed/>
    <w:rsid w:val="003A05ED"/>
  </w:style>
  <w:style w:type="numbering" w:customStyle="1" w:styleId="111115">
    <w:name w:val="無清單111115"/>
    <w:next w:val="a2"/>
    <w:uiPriority w:val="99"/>
    <w:semiHidden/>
    <w:unhideWhenUsed/>
    <w:rsid w:val="003A05ED"/>
  </w:style>
  <w:style w:type="numbering" w:customStyle="1" w:styleId="NoList515">
    <w:name w:val="No List515"/>
    <w:next w:val="a2"/>
    <w:uiPriority w:val="99"/>
    <w:semiHidden/>
    <w:unhideWhenUsed/>
    <w:rsid w:val="003A05ED"/>
  </w:style>
  <w:style w:type="table" w:customStyle="1" w:styleId="TableGrid616">
    <w:name w:val="Table Grid6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A05ED"/>
  </w:style>
  <w:style w:type="numbering" w:customStyle="1" w:styleId="12151">
    <w:name w:val="リストなし1215"/>
    <w:next w:val="a2"/>
    <w:uiPriority w:val="99"/>
    <w:semiHidden/>
    <w:unhideWhenUsed/>
    <w:rsid w:val="003A05ED"/>
  </w:style>
  <w:style w:type="table" w:customStyle="1" w:styleId="TableGrid1216">
    <w:name w:val="Table Grid121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3A05ED"/>
  </w:style>
  <w:style w:type="table" w:customStyle="1" w:styleId="3216">
    <w:name w:val="网格型3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A05ED"/>
  </w:style>
  <w:style w:type="numbering" w:customStyle="1" w:styleId="NoList3215">
    <w:name w:val="No List3215"/>
    <w:next w:val="a2"/>
    <w:uiPriority w:val="99"/>
    <w:semiHidden/>
    <w:rsid w:val="003A05ED"/>
  </w:style>
  <w:style w:type="table" w:customStyle="1" w:styleId="TableGrid4216">
    <w:name w:val="Table Grid421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A05ED"/>
  </w:style>
  <w:style w:type="numbering" w:customStyle="1" w:styleId="1315">
    <w:name w:val="無清單1315"/>
    <w:next w:val="a2"/>
    <w:uiPriority w:val="99"/>
    <w:semiHidden/>
    <w:unhideWhenUsed/>
    <w:rsid w:val="003A05ED"/>
  </w:style>
  <w:style w:type="numbering" w:customStyle="1" w:styleId="11215">
    <w:name w:val="無清單11215"/>
    <w:next w:val="a2"/>
    <w:uiPriority w:val="99"/>
    <w:semiHidden/>
    <w:unhideWhenUsed/>
    <w:rsid w:val="003A05ED"/>
  </w:style>
  <w:style w:type="table" w:customStyle="1" w:styleId="12160">
    <w:name w:val="表格格線121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A05ED"/>
  </w:style>
  <w:style w:type="numbering" w:customStyle="1" w:styleId="NoList12215">
    <w:name w:val="No List12215"/>
    <w:next w:val="a2"/>
    <w:uiPriority w:val="99"/>
    <w:semiHidden/>
    <w:unhideWhenUsed/>
    <w:rsid w:val="003A05ED"/>
  </w:style>
  <w:style w:type="numbering" w:customStyle="1" w:styleId="112150">
    <w:name w:val="リストなし11215"/>
    <w:next w:val="a2"/>
    <w:uiPriority w:val="99"/>
    <w:semiHidden/>
    <w:unhideWhenUsed/>
    <w:rsid w:val="003A05ED"/>
  </w:style>
  <w:style w:type="numbering" w:customStyle="1" w:styleId="112151">
    <w:name w:val="无列表11215"/>
    <w:next w:val="a2"/>
    <w:semiHidden/>
    <w:rsid w:val="003A05ED"/>
  </w:style>
  <w:style w:type="numbering" w:customStyle="1" w:styleId="NoList21215">
    <w:name w:val="No List21215"/>
    <w:next w:val="a2"/>
    <w:semiHidden/>
    <w:rsid w:val="003A05ED"/>
  </w:style>
  <w:style w:type="numbering" w:customStyle="1" w:styleId="NoList31215">
    <w:name w:val="No List31215"/>
    <w:next w:val="a2"/>
    <w:uiPriority w:val="99"/>
    <w:semiHidden/>
    <w:rsid w:val="003A05ED"/>
  </w:style>
  <w:style w:type="numbering" w:customStyle="1" w:styleId="NoList111215">
    <w:name w:val="No List111215"/>
    <w:next w:val="a2"/>
    <w:uiPriority w:val="99"/>
    <w:semiHidden/>
    <w:unhideWhenUsed/>
    <w:rsid w:val="003A05ED"/>
  </w:style>
  <w:style w:type="numbering" w:customStyle="1" w:styleId="12215">
    <w:name w:val="無清單12215"/>
    <w:next w:val="a2"/>
    <w:uiPriority w:val="99"/>
    <w:semiHidden/>
    <w:unhideWhenUsed/>
    <w:rsid w:val="003A05ED"/>
  </w:style>
  <w:style w:type="numbering" w:customStyle="1" w:styleId="111215">
    <w:name w:val="無清單111215"/>
    <w:next w:val="a2"/>
    <w:uiPriority w:val="99"/>
    <w:semiHidden/>
    <w:unhideWhenUsed/>
    <w:rsid w:val="003A05ED"/>
  </w:style>
  <w:style w:type="table" w:customStyle="1" w:styleId="174">
    <w:name w:val="网格型17"/>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A05ED"/>
  </w:style>
  <w:style w:type="table" w:customStyle="1" w:styleId="261">
    <w:name w:val="网格型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A05ED"/>
  </w:style>
  <w:style w:type="numbering" w:customStyle="1" w:styleId="NoList11314">
    <w:name w:val="No List11314"/>
    <w:next w:val="a2"/>
    <w:uiPriority w:val="99"/>
    <w:semiHidden/>
    <w:unhideWhenUsed/>
    <w:rsid w:val="003A05ED"/>
  </w:style>
  <w:style w:type="numbering" w:customStyle="1" w:styleId="NoList4115">
    <w:name w:val="No List4115"/>
    <w:next w:val="a2"/>
    <w:uiPriority w:val="99"/>
    <w:semiHidden/>
    <w:unhideWhenUsed/>
    <w:rsid w:val="003A05ED"/>
  </w:style>
  <w:style w:type="table" w:customStyle="1" w:styleId="TableGrid1127">
    <w:name w:val="Table Grid112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A05ED"/>
  </w:style>
  <w:style w:type="numbering" w:customStyle="1" w:styleId="NoList121115">
    <w:name w:val="No List121115"/>
    <w:next w:val="a2"/>
    <w:uiPriority w:val="99"/>
    <w:semiHidden/>
    <w:unhideWhenUsed/>
    <w:rsid w:val="003A05ED"/>
  </w:style>
  <w:style w:type="numbering" w:customStyle="1" w:styleId="1111150">
    <w:name w:val="リストなし111115"/>
    <w:next w:val="a2"/>
    <w:uiPriority w:val="99"/>
    <w:semiHidden/>
    <w:unhideWhenUsed/>
    <w:rsid w:val="003A05ED"/>
  </w:style>
  <w:style w:type="numbering" w:customStyle="1" w:styleId="1111151">
    <w:name w:val="无列表111115"/>
    <w:next w:val="a2"/>
    <w:semiHidden/>
    <w:rsid w:val="003A05ED"/>
  </w:style>
  <w:style w:type="numbering" w:customStyle="1" w:styleId="NoList211115">
    <w:name w:val="No List211115"/>
    <w:next w:val="a2"/>
    <w:semiHidden/>
    <w:rsid w:val="003A05ED"/>
  </w:style>
  <w:style w:type="numbering" w:customStyle="1" w:styleId="NoList311115">
    <w:name w:val="No List311115"/>
    <w:next w:val="a2"/>
    <w:uiPriority w:val="99"/>
    <w:semiHidden/>
    <w:rsid w:val="003A05ED"/>
  </w:style>
  <w:style w:type="numbering" w:customStyle="1" w:styleId="NoList1111115">
    <w:name w:val="No List1111115"/>
    <w:next w:val="a2"/>
    <w:uiPriority w:val="99"/>
    <w:semiHidden/>
    <w:unhideWhenUsed/>
    <w:rsid w:val="003A05ED"/>
  </w:style>
  <w:style w:type="numbering" w:customStyle="1" w:styleId="121115">
    <w:name w:val="無清單121115"/>
    <w:next w:val="a2"/>
    <w:uiPriority w:val="99"/>
    <w:semiHidden/>
    <w:unhideWhenUsed/>
    <w:rsid w:val="003A05ED"/>
  </w:style>
  <w:style w:type="numbering" w:customStyle="1" w:styleId="1111115">
    <w:name w:val="無清單1111115"/>
    <w:next w:val="a2"/>
    <w:uiPriority w:val="99"/>
    <w:semiHidden/>
    <w:unhideWhenUsed/>
    <w:rsid w:val="003A05ED"/>
  </w:style>
  <w:style w:type="numbering" w:customStyle="1" w:styleId="NoList13115">
    <w:name w:val="No List13115"/>
    <w:next w:val="a2"/>
    <w:uiPriority w:val="99"/>
    <w:semiHidden/>
    <w:unhideWhenUsed/>
    <w:rsid w:val="003A05ED"/>
  </w:style>
  <w:style w:type="numbering" w:customStyle="1" w:styleId="121150">
    <w:name w:val="リストなし12115"/>
    <w:next w:val="a2"/>
    <w:uiPriority w:val="99"/>
    <w:semiHidden/>
    <w:unhideWhenUsed/>
    <w:rsid w:val="003A05ED"/>
  </w:style>
  <w:style w:type="numbering" w:customStyle="1" w:styleId="121151">
    <w:name w:val="无列表12115"/>
    <w:next w:val="a2"/>
    <w:semiHidden/>
    <w:rsid w:val="003A05ED"/>
  </w:style>
  <w:style w:type="numbering" w:customStyle="1" w:styleId="NoList22115">
    <w:name w:val="No List22115"/>
    <w:next w:val="a2"/>
    <w:semiHidden/>
    <w:rsid w:val="003A05ED"/>
  </w:style>
  <w:style w:type="numbering" w:customStyle="1" w:styleId="NoList32115">
    <w:name w:val="No List32115"/>
    <w:next w:val="a2"/>
    <w:uiPriority w:val="99"/>
    <w:semiHidden/>
    <w:rsid w:val="003A05ED"/>
  </w:style>
  <w:style w:type="numbering" w:customStyle="1" w:styleId="NoList112115">
    <w:name w:val="No List112115"/>
    <w:next w:val="a2"/>
    <w:uiPriority w:val="99"/>
    <w:semiHidden/>
    <w:unhideWhenUsed/>
    <w:rsid w:val="003A05ED"/>
  </w:style>
  <w:style w:type="numbering" w:customStyle="1" w:styleId="13115">
    <w:name w:val="無清單13115"/>
    <w:next w:val="a2"/>
    <w:uiPriority w:val="99"/>
    <w:semiHidden/>
    <w:unhideWhenUsed/>
    <w:rsid w:val="003A05ED"/>
  </w:style>
  <w:style w:type="numbering" w:customStyle="1" w:styleId="112115">
    <w:name w:val="無清單112115"/>
    <w:next w:val="a2"/>
    <w:uiPriority w:val="99"/>
    <w:semiHidden/>
    <w:unhideWhenUsed/>
    <w:rsid w:val="003A05ED"/>
  </w:style>
  <w:style w:type="numbering" w:customStyle="1" w:styleId="21115">
    <w:name w:val="无列表21115"/>
    <w:next w:val="a2"/>
    <w:uiPriority w:val="99"/>
    <w:semiHidden/>
    <w:unhideWhenUsed/>
    <w:rsid w:val="003A05ED"/>
  </w:style>
  <w:style w:type="numbering" w:customStyle="1" w:styleId="NoList122115">
    <w:name w:val="No List122115"/>
    <w:next w:val="a2"/>
    <w:uiPriority w:val="99"/>
    <w:semiHidden/>
    <w:unhideWhenUsed/>
    <w:rsid w:val="003A05ED"/>
  </w:style>
  <w:style w:type="numbering" w:customStyle="1" w:styleId="1121150">
    <w:name w:val="リストなし112115"/>
    <w:next w:val="a2"/>
    <w:uiPriority w:val="99"/>
    <w:semiHidden/>
    <w:unhideWhenUsed/>
    <w:rsid w:val="003A05ED"/>
  </w:style>
  <w:style w:type="numbering" w:customStyle="1" w:styleId="1121151">
    <w:name w:val="无列表112115"/>
    <w:next w:val="a2"/>
    <w:semiHidden/>
    <w:rsid w:val="003A05ED"/>
  </w:style>
  <w:style w:type="numbering" w:customStyle="1" w:styleId="NoList212115">
    <w:name w:val="No List212115"/>
    <w:next w:val="a2"/>
    <w:semiHidden/>
    <w:rsid w:val="003A05ED"/>
  </w:style>
  <w:style w:type="numbering" w:customStyle="1" w:styleId="NoList312115">
    <w:name w:val="No List312115"/>
    <w:next w:val="a2"/>
    <w:uiPriority w:val="99"/>
    <w:semiHidden/>
    <w:rsid w:val="003A05ED"/>
  </w:style>
  <w:style w:type="numbering" w:customStyle="1" w:styleId="NoList1112115">
    <w:name w:val="No List1112115"/>
    <w:next w:val="a2"/>
    <w:uiPriority w:val="99"/>
    <w:semiHidden/>
    <w:unhideWhenUsed/>
    <w:rsid w:val="003A05ED"/>
  </w:style>
  <w:style w:type="numbering" w:customStyle="1" w:styleId="1221150">
    <w:name w:val="無清單122115"/>
    <w:next w:val="a2"/>
    <w:uiPriority w:val="99"/>
    <w:semiHidden/>
    <w:unhideWhenUsed/>
    <w:rsid w:val="003A05ED"/>
  </w:style>
  <w:style w:type="numbering" w:customStyle="1" w:styleId="1112115">
    <w:name w:val="無清單1112115"/>
    <w:next w:val="a2"/>
    <w:uiPriority w:val="99"/>
    <w:semiHidden/>
    <w:unhideWhenUsed/>
    <w:rsid w:val="003A05ED"/>
  </w:style>
  <w:style w:type="numbering" w:customStyle="1" w:styleId="NoList5114">
    <w:name w:val="No List5114"/>
    <w:next w:val="a2"/>
    <w:uiPriority w:val="99"/>
    <w:semiHidden/>
    <w:unhideWhenUsed/>
    <w:rsid w:val="003A05ED"/>
  </w:style>
  <w:style w:type="numbering" w:customStyle="1" w:styleId="NoList614">
    <w:name w:val="No List614"/>
    <w:next w:val="a2"/>
    <w:uiPriority w:val="99"/>
    <w:semiHidden/>
    <w:unhideWhenUsed/>
    <w:rsid w:val="003A05ED"/>
  </w:style>
  <w:style w:type="numbering" w:customStyle="1" w:styleId="NoList1414">
    <w:name w:val="No List1414"/>
    <w:next w:val="a2"/>
    <w:uiPriority w:val="99"/>
    <w:semiHidden/>
    <w:unhideWhenUsed/>
    <w:rsid w:val="003A05ED"/>
  </w:style>
  <w:style w:type="numbering" w:customStyle="1" w:styleId="13141">
    <w:name w:val="リストなし1314"/>
    <w:next w:val="a2"/>
    <w:uiPriority w:val="99"/>
    <w:semiHidden/>
    <w:unhideWhenUsed/>
    <w:rsid w:val="003A05ED"/>
  </w:style>
  <w:style w:type="numbering" w:customStyle="1" w:styleId="NoList2314">
    <w:name w:val="No List2314"/>
    <w:next w:val="a2"/>
    <w:semiHidden/>
    <w:rsid w:val="003A05ED"/>
  </w:style>
  <w:style w:type="numbering" w:customStyle="1" w:styleId="NoList3314">
    <w:name w:val="No List3314"/>
    <w:next w:val="a2"/>
    <w:uiPriority w:val="99"/>
    <w:semiHidden/>
    <w:rsid w:val="003A05ED"/>
  </w:style>
  <w:style w:type="numbering" w:customStyle="1" w:styleId="NoList1144">
    <w:name w:val="No List1144"/>
    <w:next w:val="a2"/>
    <w:uiPriority w:val="99"/>
    <w:semiHidden/>
    <w:unhideWhenUsed/>
    <w:rsid w:val="003A05ED"/>
  </w:style>
  <w:style w:type="numbering" w:customStyle="1" w:styleId="1414">
    <w:name w:val="無清單1414"/>
    <w:next w:val="a2"/>
    <w:uiPriority w:val="99"/>
    <w:semiHidden/>
    <w:unhideWhenUsed/>
    <w:rsid w:val="003A05ED"/>
  </w:style>
  <w:style w:type="numbering" w:customStyle="1" w:styleId="11314">
    <w:name w:val="無清單11314"/>
    <w:next w:val="a2"/>
    <w:uiPriority w:val="99"/>
    <w:semiHidden/>
    <w:unhideWhenUsed/>
    <w:rsid w:val="003A05ED"/>
  </w:style>
  <w:style w:type="numbering" w:customStyle="1" w:styleId="NoList424">
    <w:name w:val="No List424"/>
    <w:next w:val="a2"/>
    <w:uiPriority w:val="99"/>
    <w:semiHidden/>
    <w:unhideWhenUsed/>
    <w:rsid w:val="003A05ED"/>
  </w:style>
  <w:style w:type="numbering" w:customStyle="1" w:styleId="NoList12314">
    <w:name w:val="No List12314"/>
    <w:next w:val="a2"/>
    <w:uiPriority w:val="99"/>
    <w:semiHidden/>
    <w:unhideWhenUsed/>
    <w:rsid w:val="003A05ED"/>
  </w:style>
  <w:style w:type="numbering" w:customStyle="1" w:styleId="113140">
    <w:name w:val="リストなし11314"/>
    <w:next w:val="a2"/>
    <w:uiPriority w:val="99"/>
    <w:semiHidden/>
    <w:unhideWhenUsed/>
    <w:rsid w:val="003A05ED"/>
  </w:style>
  <w:style w:type="numbering" w:customStyle="1" w:styleId="113141">
    <w:name w:val="无列表11314"/>
    <w:next w:val="a2"/>
    <w:semiHidden/>
    <w:rsid w:val="003A05ED"/>
  </w:style>
  <w:style w:type="numbering" w:customStyle="1" w:styleId="NoList21314">
    <w:name w:val="No List21314"/>
    <w:next w:val="a2"/>
    <w:semiHidden/>
    <w:rsid w:val="003A05ED"/>
  </w:style>
  <w:style w:type="numbering" w:customStyle="1" w:styleId="NoList31314">
    <w:name w:val="No List31314"/>
    <w:next w:val="a2"/>
    <w:uiPriority w:val="99"/>
    <w:semiHidden/>
    <w:rsid w:val="003A05ED"/>
  </w:style>
  <w:style w:type="numbering" w:customStyle="1" w:styleId="NoList111314">
    <w:name w:val="No List111314"/>
    <w:next w:val="a2"/>
    <w:uiPriority w:val="99"/>
    <w:semiHidden/>
    <w:unhideWhenUsed/>
    <w:rsid w:val="003A05ED"/>
  </w:style>
  <w:style w:type="numbering" w:customStyle="1" w:styleId="12314">
    <w:name w:val="無清單12314"/>
    <w:next w:val="a2"/>
    <w:uiPriority w:val="99"/>
    <w:semiHidden/>
    <w:unhideWhenUsed/>
    <w:rsid w:val="003A05ED"/>
  </w:style>
  <w:style w:type="numbering" w:customStyle="1" w:styleId="111314">
    <w:name w:val="無清單111314"/>
    <w:next w:val="a2"/>
    <w:uiPriority w:val="99"/>
    <w:semiHidden/>
    <w:unhideWhenUsed/>
    <w:rsid w:val="003A05ED"/>
  </w:style>
  <w:style w:type="numbering" w:customStyle="1" w:styleId="NoList12124">
    <w:name w:val="No List12124"/>
    <w:next w:val="a2"/>
    <w:uiPriority w:val="99"/>
    <w:semiHidden/>
    <w:unhideWhenUsed/>
    <w:rsid w:val="003A05ED"/>
  </w:style>
  <w:style w:type="numbering" w:customStyle="1" w:styleId="111241">
    <w:name w:val="リストなし11124"/>
    <w:next w:val="a2"/>
    <w:uiPriority w:val="99"/>
    <w:semiHidden/>
    <w:unhideWhenUsed/>
    <w:rsid w:val="003A05ED"/>
  </w:style>
  <w:style w:type="numbering" w:customStyle="1" w:styleId="111242">
    <w:name w:val="无列表11124"/>
    <w:next w:val="a2"/>
    <w:semiHidden/>
    <w:rsid w:val="003A05ED"/>
  </w:style>
  <w:style w:type="numbering" w:customStyle="1" w:styleId="NoList21124">
    <w:name w:val="No List21124"/>
    <w:next w:val="a2"/>
    <w:semiHidden/>
    <w:rsid w:val="003A05ED"/>
  </w:style>
  <w:style w:type="numbering" w:customStyle="1" w:styleId="NoList31124">
    <w:name w:val="No List31124"/>
    <w:next w:val="a2"/>
    <w:uiPriority w:val="99"/>
    <w:semiHidden/>
    <w:rsid w:val="003A05ED"/>
  </w:style>
  <w:style w:type="numbering" w:customStyle="1" w:styleId="NoList111124">
    <w:name w:val="No List111124"/>
    <w:next w:val="a2"/>
    <w:uiPriority w:val="99"/>
    <w:semiHidden/>
    <w:unhideWhenUsed/>
    <w:rsid w:val="003A05ED"/>
  </w:style>
  <w:style w:type="numbering" w:customStyle="1" w:styleId="12124">
    <w:name w:val="無清單12124"/>
    <w:next w:val="a2"/>
    <w:uiPriority w:val="99"/>
    <w:semiHidden/>
    <w:unhideWhenUsed/>
    <w:rsid w:val="003A05ED"/>
  </w:style>
  <w:style w:type="numbering" w:customStyle="1" w:styleId="111124">
    <w:name w:val="無清單111124"/>
    <w:next w:val="a2"/>
    <w:uiPriority w:val="99"/>
    <w:semiHidden/>
    <w:unhideWhenUsed/>
    <w:rsid w:val="003A05ED"/>
  </w:style>
  <w:style w:type="numbering" w:customStyle="1" w:styleId="NoList524">
    <w:name w:val="No List524"/>
    <w:next w:val="a2"/>
    <w:uiPriority w:val="99"/>
    <w:semiHidden/>
    <w:unhideWhenUsed/>
    <w:rsid w:val="003A05ED"/>
  </w:style>
  <w:style w:type="numbering" w:customStyle="1" w:styleId="NoList1324">
    <w:name w:val="No List1324"/>
    <w:next w:val="a2"/>
    <w:uiPriority w:val="99"/>
    <w:semiHidden/>
    <w:unhideWhenUsed/>
    <w:rsid w:val="003A05ED"/>
  </w:style>
  <w:style w:type="numbering" w:customStyle="1" w:styleId="12243">
    <w:name w:val="リストなし1224"/>
    <w:next w:val="a2"/>
    <w:uiPriority w:val="99"/>
    <w:semiHidden/>
    <w:unhideWhenUsed/>
    <w:rsid w:val="003A05ED"/>
  </w:style>
  <w:style w:type="numbering" w:customStyle="1" w:styleId="12251">
    <w:name w:val="无列表1225"/>
    <w:next w:val="a2"/>
    <w:semiHidden/>
    <w:rsid w:val="003A05ED"/>
  </w:style>
  <w:style w:type="numbering" w:customStyle="1" w:styleId="NoList2224">
    <w:name w:val="No List2224"/>
    <w:next w:val="a2"/>
    <w:semiHidden/>
    <w:rsid w:val="003A05ED"/>
  </w:style>
  <w:style w:type="numbering" w:customStyle="1" w:styleId="NoList3224">
    <w:name w:val="No List3224"/>
    <w:next w:val="a2"/>
    <w:uiPriority w:val="99"/>
    <w:semiHidden/>
    <w:rsid w:val="003A05ED"/>
  </w:style>
  <w:style w:type="numbering" w:customStyle="1" w:styleId="NoList11224">
    <w:name w:val="No List11224"/>
    <w:next w:val="a2"/>
    <w:uiPriority w:val="99"/>
    <w:semiHidden/>
    <w:unhideWhenUsed/>
    <w:rsid w:val="003A05ED"/>
  </w:style>
  <w:style w:type="numbering" w:customStyle="1" w:styleId="1324">
    <w:name w:val="無清單1324"/>
    <w:next w:val="a2"/>
    <w:uiPriority w:val="99"/>
    <w:semiHidden/>
    <w:unhideWhenUsed/>
    <w:rsid w:val="003A05ED"/>
  </w:style>
  <w:style w:type="numbering" w:customStyle="1" w:styleId="11224">
    <w:name w:val="無清單11224"/>
    <w:next w:val="a2"/>
    <w:uiPriority w:val="99"/>
    <w:semiHidden/>
    <w:unhideWhenUsed/>
    <w:rsid w:val="003A05ED"/>
  </w:style>
  <w:style w:type="numbering" w:customStyle="1" w:styleId="2124">
    <w:name w:val="无列表2124"/>
    <w:next w:val="a2"/>
    <w:uiPriority w:val="99"/>
    <w:semiHidden/>
    <w:unhideWhenUsed/>
    <w:rsid w:val="003A05ED"/>
  </w:style>
  <w:style w:type="numbering" w:customStyle="1" w:styleId="NoList111224">
    <w:name w:val="No List111224"/>
    <w:next w:val="a2"/>
    <w:uiPriority w:val="99"/>
    <w:semiHidden/>
    <w:unhideWhenUsed/>
    <w:rsid w:val="003A05ED"/>
  </w:style>
  <w:style w:type="numbering" w:customStyle="1" w:styleId="NoList74">
    <w:name w:val="No List74"/>
    <w:next w:val="a2"/>
    <w:uiPriority w:val="99"/>
    <w:semiHidden/>
    <w:unhideWhenUsed/>
    <w:rsid w:val="003A05ED"/>
  </w:style>
  <w:style w:type="table" w:customStyle="1" w:styleId="TableGrid86">
    <w:name w:val="Table Grid8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A05ED"/>
  </w:style>
  <w:style w:type="numbering" w:customStyle="1" w:styleId="1442">
    <w:name w:val="リストなし144"/>
    <w:next w:val="a2"/>
    <w:uiPriority w:val="99"/>
    <w:semiHidden/>
    <w:unhideWhenUsed/>
    <w:rsid w:val="003A05ED"/>
  </w:style>
  <w:style w:type="table" w:customStyle="1" w:styleId="TableGrid146">
    <w:name w:val="Table Grid14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A05ED"/>
  </w:style>
  <w:style w:type="table" w:customStyle="1" w:styleId="3460">
    <w:name w:val="网格型3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A05ED"/>
  </w:style>
  <w:style w:type="numbering" w:customStyle="1" w:styleId="NoList344">
    <w:name w:val="No List344"/>
    <w:next w:val="a2"/>
    <w:uiPriority w:val="99"/>
    <w:semiHidden/>
    <w:rsid w:val="003A05ED"/>
  </w:style>
  <w:style w:type="table" w:customStyle="1" w:styleId="TableGrid446">
    <w:name w:val="Table Grid44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A05ED"/>
  </w:style>
  <w:style w:type="numbering" w:customStyle="1" w:styleId="1541">
    <w:name w:val="無清單154"/>
    <w:next w:val="a2"/>
    <w:uiPriority w:val="99"/>
    <w:semiHidden/>
    <w:unhideWhenUsed/>
    <w:rsid w:val="003A05ED"/>
  </w:style>
  <w:style w:type="numbering" w:customStyle="1" w:styleId="1144">
    <w:name w:val="無清單1144"/>
    <w:next w:val="a2"/>
    <w:uiPriority w:val="99"/>
    <w:semiHidden/>
    <w:unhideWhenUsed/>
    <w:rsid w:val="003A05ED"/>
  </w:style>
  <w:style w:type="table" w:customStyle="1" w:styleId="146">
    <w:name w:val="表格格線14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A05ED"/>
  </w:style>
  <w:style w:type="table" w:customStyle="1" w:styleId="TableGrid526">
    <w:name w:val="Table Grid5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A05ED"/>
  </w:style>
  <w:style w:type="numbering" w:customStyle="1" w:styleId="11440">
    <w:name w:val="リストなし1144"/>
    <w:next w:val="a2"/>
    <w:uiPriority w:val="99"/>
    <w:semiHidden/>
    <w:unhideWhenUsed/>
    <w:rsid w:val="003A05ED"/>
  </w:style>
  <w:style w:type="table" w:customStyle="1" w:styleId="TableGrid1136">
    <w:name w:val="Table Grid113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3A05ED"/>
  </w:style>
  <w:style w:type="table" w:customStyle="1" w:styleId="3126">
    <w:name w:val="网格型3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A05ED"/>
  </w:style>
  <w:style w:type="numbering" w:customStyle="1" w:styleId="NoList3144">
    <w:name w:val="No List3144"/>
    <w:next w:val="a2"/>
    <w:uiPriority w:val="99"/>
    <w:semiHidden/>
    <w:rsid w:val="003A05ED"/>
  </w:style>
  <w:style w:type="table" w:customStyle="1" w:styleId="TableGrid4126">
    <w:name w:val="Table Grid41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A05ED"/>
  </w:style>
  <w:style w:type="numbering" w:customStyle="1" w:styleId="1244">
    <w:name w:val="無清單1244"/>
    <w:next w:val="a2"/>
    <w:uiPriority w:val="99"/>
    <w:semiHidden/>
    <w:unhideWhenUsed/>
    <w:rsid w:val="003A05ED"/>
  </w:style>
  <w:style w:type="numbering" w:customStyle="1" w:styleId="11144">
    <w:name w:val="無清單11144"/>
    <w:next w:val="a2"/>
    <w:uiPriority w:val="99"/>
    <w:semiHidden/>
    <w:unhideWhenUsed/>
    <w:rsid w:val="003A05ED"/>
  </w:style>
  <w:style w:type="table" w:customStyle="1" w:styleId="11262">
    <w:name w:val="表格格線11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A05ED"/>
  </w:style>
  <w:style w:type="numbering" w:customStyle="1" w:styleId="NoList12134">
    <w:name w:val="No List12134"/>
    <w:next w:val="a2"/>
    <w:uiPriority w:val="99"/>
    <w:semiHidden/>
    <w:unhideWhenUsed/>
    <w:rsid w:val="003A05ED"/>
  </w:style>
  <w:style w:type="numbering" w:customStyle="1" w:styleId="111340">
    <w:name w:val="リストなし11134"/>
    <w:next w:val="a2"/>
    <w:uiPriority w:val="99"/>
    <w:semiHidden/>
    <w:unhideWhenUsed/>
    <w:rsid w:val="003A05ED"/>
  </w:style>
  <w:style w:type="numbering" w:customStyle="1" w:styleId="111341">
    <w:name w:val="无列表11134"/>
    <w:next w:val="a2"/>
    <w:semiHidden/>
    <w:rsid w:val="003A05ED"/>
  </w:style>
  <w:style w:type="numbering" w:customStyle="1" w:styleId="NoList21134">
    <w:name w:val="No List21134"/>
    <w:next w:val="a2"/>
    <w:semiHidden/>
    <w:rsid w:val="003A05ED"/>
  </w:style>
  <w:style w:type="numbering" w:customStyle="1" w:styleId="NoList31134">
    <w:name w:val="No List31134"/>
    <w:next w:val="a2"/>
    <w:uiPriority w:val="99"/>
    <w:semiHidden/>
    <w:rsid w:val="003A05ED"/>
  </w:style>
  <w:style w:type="numbering" w:customStyle="1" w:styleId="NoList111134">
    <w:name w:val="No List111134"/>
    <w:next w:val="a2"/>
    <w:uiPriority w:val="99"/>
    <w:semiHidden/>
    <w:unhideWhenUsed/>
    <w:rsid w:val="003A05ED"/>
  </w:style>
  <w:style w:type="numbering" w:customStyle="1" w:styleId="121340">
    <w:name w:val="無清單12134"/>
    <w:next w:val="a2"/>
    <w:uiPriority w:val="99"/>
    <w:semiHidden/>
    <w:unhideWhenUsed/>
    <w:rsid w:val="003A05ED"/>
  </w:style>
  <w:style w:type="numbering" w:customStyle="1" w:styleId="111134">
    <w:name w:val="無清單111134"/>
    <w:next w:val="a2"/>
    <w:uiPriority w:val="99"/>
    <w:semiHidden/>
    <w:unhideWhenUsed/>
    <w:rsid w:val="003A05ED"/>
  </w:style>
  <w:style w:type="numbering" w:customStyle="1" w:styleId="NoList534">
    <w:name w:val="No List534"/>
    <w:next w:val="a2"/>
    <w:uiPriority w:val="99"/>
    <w:semiHidden/>
    <w:unhideWhenUsed/>
    <w:rsid w:val="003A05ED"/>
  </w:style>
  <w:style w:type="table" w:customStyle="1" w:styleId="TableGrid626">
    <w:name w:val="Table Grid6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A05ED"/>
  </w:style>
  <w:style w:type="numbering" w:customStyle="1" w:styleId="12342">
    <w:name w:val="リストなし1234"/>
    <w:next w:val="a2"/>
    <w:uiPriority w:val="99"/>
    <w:semiHidden/>
    <w:unhideWhenUsed/>
    <w:rsid w:val="003A05ED"/>
  </w:style>
  <w:style w:type="table" w:customStyle="1" w:styleId="TableGrid1226">
    <w:name w:val="Table Grid122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A05ED"/>
  </w:style>
  <w:style w:type="table" w:customStyle="1" w:styleId="3226">
    <w:name w:val="网格型3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A05ED"/>
  </w:style>
  <w:style w:type="numbering" w:customStyle="1" w:styleId="NoList3234">
    <w:name w:val="No List3234"/>
    <w:next w:val="a2"/>
    <w:uiPriority w:val="99"/>
    <w:semiHidden/>
    <w:rsid w:val="003A05ED"/>
  </w:style>
  <w:style w:type="table" w:customStyle="1" w:styleId="TableGrid4226">
    <w:name w:val="Table Grid42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A05ED"/>
  </w:style>
  <w:style w:type="numbering" w:customStyle="1" w:styleId="13340">
    <w:name w:val="無清單1334"/>
    <w:next w:val="a2"/>
    <w:uiPriority w:val="99"/>
    <w:semiHidden/>
    <w:unhideWhenUsed/>
    <w:rsid w:val="003A05ED"/>
  </w:style>
  <w:style w:type="numbering" w:customStyle="1" w:styleId="11234">
    <w:name w:val="無清單11234"/>
    <w:next w:val="a2"/>
    <w:uiPriority w:val="99"/>
    <w:semiHidden/>
    <w:unhideWhenUsed/>
    <w:rsid w:val="003A05ED"/>
  </w:style>
  <w:style w:type="table" w:customStyle="1" w:styleId="12261">
    <w:name w:val="表格格線12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A05ED"/>
  </w:style>
  <w:style w:type="numbering" w:customStyle="1" w:styleId="NoList12224">
    <w:name w:val="No List12224"/>
    <w:next w:val="a2"/>
    <w:uiPriority w:val="99"/>
    <w:semiHidden/>
    <w:unhideWhenUsed/>
    <w:rsid w:val="003A05ED"/>
  </w:style>
  <w:style w:type="numbering" w:customStyle="1" w:styleId="112240">
    <w:name w:val="リストなし11224"/>
    <w:next w:val="a2"/>
    <w:uiPriority w:val="99"/>
    <w:semiHidden/>
    <w:unhideWhenUsed/>
    <w:rsid w:val="003A05ED"/>
  </w:style>
  <w:style w:type="numbering" w:customStyle="1" w:styleId="112241">
    <w:name w:val="无列表11224"/>
    <w:next w:val="a2"/>
    <w:semiHidden/>
    <w:rsid w:val="003A05ED"/>
  </w:style>
  <w:style w:type="numbering" w:customStyle="1" w:styleId="NoList21224">
    <w:name w:val="No List21224"/>
    <w:next w:val="a2"/>
    <w:semiHidden/>
    <w:rsid w:val="003A05ED"/>
  </w:style>
  <w:style w:type="numbering" w:customStyle="1" w:styleId="NoList31224">
    <w:name w:val="No List31224"/>
    <w:next w:val="a2"/>
    <w:uiPriority w:val="99"/>
    <w:semiHidden/>
    <w:rsid w:val="003A05ED"/>
  </w:style>
  <w:style w:type="numbering" w:customStyle="1" w:styleId="NoList111234">
    <w:name w:val="No List111234"/>
    <w:next w:val="a2"/>
    <w:uiPriority w:val="99"/>
    <w:semiHidden/>
    <w:unhideWhenUsed/>
    <w:rsid w:val="003A05ED"/>
  </w:style>
  <w:style w:type="numbering" w:customStyle="1" w:styleId="122240">
    <w:name w:val="無清單12224"/>
    <w:next w:val="a2"/>
    <w:uiPriority w:val="99"/>
    <w:semiHidden/>
    <w:unhideWhenUsed/>
    <w:rsid w:val="003A05ED"/>
  </w:style>
  <w:style w:type="numbering" w:customStyle="1" w:styleId="1112240">
    <w:name w:val="無清單111224"/>
    <w:next w:val="a2"/>
    <w:uiPriority w:val="99"/>
    <w:semiHidden/>
    <w:unhideWhenUsed/>
    <w:rsid w:val="003A05ED"/>
  </w:style>
  <w:style w:type="numbering" w:customStyle="1" w:styleId="NoList83">
    <w:name w:val="No List83"/>
    <w:next w:val="a2"/>
    <w:uiPriority w:val="99"/>
    <w:semiHidden/>
    <w:unhideWhenUsed/>
    <w:rsid w:val="003A05ED"/>
  </w:style>
  <w:style w:type="table" w:customStyle="1" w:styleId="TableGrid96">
    <w:name w:val="Table Grid9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A05ED"/>
  </w:style>
  <w:style w:type="numbering" w:customStyle="1" w:styleId="1532">
    <w:name w:val="リストなし153"/>
    <w:next w:val="a2"/>
    <w:uiPriority w:val="99"/>
    <w:semiHidden/>
    <w:unhideWhenUsed/>
    <w:rsid w:val="003A05ED"/>
  </w:style>
  <w:style w:type="table" w:customStyle="1" w:styleId="TableGrid155">
    <w:name w:val="Table Grid15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A05ED"/>
  </w:style>
  <w:style w:type="table" w:customStyle="1" w:styleId="3550">
    <w:name w:val="网格型3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A05ED"/>
  </w:style>
  <w:style w:type="numbering" w:customStyle="1" w:styleId="NoList353">
    <w:name w:val="No List353"/>
    <w:next w:val="a2"/>
    <w:uiPriority w:val="99"/>
    <w:semiHidden/>
    <w:rsid w:val="003A05ED"/>
  </w:style>
  <w:style w:type="table" w:customStyle="1" w:styleId="TableGrid455">
    <w:name w:val="Table Grid45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A05ED"/>
  </w:style>
  <w:style w:type="numbering" w:customStyle="1" w:styleId="1630">
    <w:name w:val="無清單163"/>
    <w:next w:val="a2"/>
    <w:uiPriority w:val="99"/>
    <w:semiHidden/>
    <w:unhideWhenUsed/>
    <w:rsid w:val="003A05ED"/>
  </w:style>
  <w:style w:type="numbering" w:customStyle="1" w:styleId="1153">
    <w:name w:val="無清單1153"/>
    <w:next w:val="a2"/>
    <w:uiPriority w:val="99"/>
    <w:semiHidden/>
    <w:unhideWhenUsed/>
    <w:rsid w:val="003A05ED"/>
  </w:style>
  <w:style w:type="table" w:customStyle="1" w:styleId="155">
    <w:name w:val="表格格線15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A05ED"/>
  </w:style>
  <w:style w:type="table" w:customStyle="1" w:styleId="TableGrid535">
    <w:name w:val="Table Grid5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A05ED"/>
  </w:style>
  <w:style w:type="numbering" w:customStyle="1" w:styleId="11530">
    <w:name w:val="リストなし1153"/>
    <w:next w:val="a2"/>
    <w:uiPriority w:val="99"/>
    <w:semiHidden/>
    <w:unhideWhenUsed/>
    <w:rsid w:val="003A05ED"/>
  </w:style>
  <w:style w:type="table" w:customStyle="1" w:styleId="TableGrid1145">
    <w:name w:val="Table Grid114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A05ED"/>
  </w:style>
  <w:style w:type="table" w:customStyle="1" w:styleId="3135">
    <w:name w:val="网格型3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A05ED"/>
  </w:style>
  <w:style w:type="numbering" w:customStyle="1" w:styleId="NoList3153">
    <w:name w:val="No List3153"/>
    <w:next w:val="a2"/>
    <w:uiPriority w:val="99"/>
    <w:semiHidden/>
    <w:rsid w:val="003A05ED"/>
  </w:style>
  <w:style w:type="table" w:customStyle="1" w:styleId="TableGrid4135">
    <w:name w:val="Table Grid41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A05ED"/>
  </w:style>
  <w:style w:type="numbering" w:customStyle="1" w:styleId="1253">
    <w:name w:val="無清單1253"/>
    <w:next w:val="a2"/>
    <w:uiPriority w:val="99"/>
    <w:semiHidden/>
    <w:unhideWhenUsed/>
    <w:rsid w:val="003A05ED"/>
  </w:style>
  <w:style w:type="numbering" w:customStyle="1" w:styleId="111530">
    <w:name w:val="無清單11153"/>
    <w:next w:val="a2"/>
    <w:uiPriority w:val="99"/>
    <w:semiHidden/>
    <w:unhideWhenUsed/>
    <w:rsid w:val="003A05ED"/>
  </w:style>
  <w:style w:type="table" w:customStyle="1" w:styleId="11352">
    <w:name w:val="表格格線11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3A05ED"/>
  </w:style>
  <w:style w:type="numbering" w:customStyle="1" w:styleId="NoList12143">
    <w:name w:val="No List12143"/>
    <w:next w:val="a2"/>
    <w:uiPriority w:val="99"/>
    <w:semiHidden/>
    <w:unhideWhenUsed/>
    <w:rsid w:val="003A05ED"/>
  </w:style>
  <w:style w:type="numbering" w:customStyle="1" w:styleId="111431">
    <w:name w:val="リストなし11143"/>
    <w:next w:val="a2"/>
    <w:uiPriority w:val="99"/>
    <w:semiHidden/>
    <w:unhideWhenUsed/>
    <w:rsid w:val="003A05ED"/>
  </w:style>
  <w:style w:type="numbering" w:customStyle="1" w:styleId="111432">
    <w:name w:val="无列表11143"/>
    <w:next w:val="a2"/>
    <w:semiHidden/>
    <w:rsid w:val="003A05ED"/>
  </w:style>
  <w:style w:type="numbering" w:customStyle="1" w:styleId="NoList21143">
    <w:name w:val="No List21143"/>
    <w:next w:val="a2"/>
    <w:semiHidden/>
    <w:rsid w:val="003A05ED"/>
  </w:style>
  <w:style w:type="numbering" w:customStyle="1" w:styleId="NoList31143">
    <w:name w:val="No List31143"/>
    <w:next w:val="a2"/>
    <w:uiPriority w:val="99"/>
    <w:semiHidden/>
    <w:rsid w:val="003A05ED"/>
  </w:style>
  <w:style w:type="numbering" w:customStyle="1" w:styleId="NoList111143">
    <w:name w:val="No List111143"/>
    <w:next w:val="a2"/>
    <w:uiPriority w:val="99"/>
    <w:semiHidden/>
    <w:unhideWhenUsed/>
    <w:rsid w:val="003A05ED"/>
  </w:style>
  <w:style w:type="numbering" w:customStyle="1" w:styleId="121430">
    <w:name w:val="無清單12143"/>
    <w:next w:val="a2"/>
    <w:uiPriority w:val="99"/>
    <w:semiHidden/>
    <w:unhideWhenUsed/>
    <w:rsid w:val="003A05ED"/>
  </w:style>
  <w:style w:type="numbering" w:customStyle="1" w:styleId="1111430">
    <w:name w:val="無清單111143"/>
    <w:next w:val="a2"/>
    <w:uiPriority w:val="99"/>
    <w:semiHidden/>
    <w:unhideWhenUsed/>
    <w:rsid w:val="003A05ED"/>
  </w:style>
  <w:style w:type="numbering" w:customStyle="1" w:styleId="NoList543">
    <w:name w:val="No List543"/>
    <w:next w:val="a2"/>
    <w:uiPriority w:val="99"/>
    <w:semiHidden/>
    <w:unhideWhenUsed/>
    <w:rsid w:val="003A05ED"/>
  </w:style>
  <w:style w:type="table" w:customStyle="1" w:styleId="TableGrid635">
    <w:name w:val="Table Grid6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A05ED"/>
  </w:style>
  <w:style w:type="numbering" w:customStyle="1" w:styleId="12431">
    <w:name w:val="リストなし1243"/>
    <w:next w:val="a2"/>
    <w:uiPriority w:val="99"/>
    <w:semiHidden/>
    <w:unhideWhenUsed/>
    <w:rsid w:val="003A05ED"/>
  </w:style>
  <w:style w:type="table" w:customStyle="1" w:styleId="TableGrid1235">
    <w:name w:val="Table Grid123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A05ED"/>
  </w:style>
  <w:style w:type="table" w:customStyle="1" w:styleId="3235">
    <w:name w:val="网格型3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A05ED"/>
  </w:style>
  <w:style w:type="numbering" w:customStyle="1" w:styleId="NoList3243">
    <w:name w:val="No List3243"/>
    <w:next w:val="a2"/>
    <w:uiPriority w:val="99"/>
    <w:semiHidden/>
    <w:rsid w:val="003A05ED"/>
  </w:style>
  <w:style w:type="table" w:customStyle="1" w:styleId="TableGrid4235">
    <w:name w:val="Table Grid42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A05ED"/>
  </w:style>
  <w:style w:type="numbering" w:customStyle="1" w:styleId="13430">
    <w:name w:val="無清單1343"/>
    <w:next w:val="a2"/>
    <w:uiPriority w:val="99"/>
    <w:semiHidden/>
    <w:unhideWhenUsed/>
    <w:rsid w:val="003A05ED"/>
  </w:style>
  <w:style w:type="numbering" w:customStyle="1" w:styleId="112430">
    <w:name w:val="無清單11243"/>
    <w:next w:val="a2"/>
    <w:uiPriority w:val="99"/>
    <w:semiHidden/>
    <w:unhideWhenUsed/>
    <w:rsid w:val="003A05ED"/>
  </w:style>
  <w:style w:type="table" w:customStyle="1" w:styleId="12350">
    <w:name w:val="表格格線12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A05ED"/>
  </w:style>
  <w:style w:type="numbering" w:customStyle="1" w:styleId="NoList12233">
    <w:name w:val="No List12233"/>
    <w:next w:val="a2"/>
    <w:uiPriority w:val="99"/>
    <w:semiHidden/>
    <w:unhideWhenUsed/>
    <w:rsid w:val="003A05ED"/>
  </w:style>
  <w:style w:type="numbering" w:customStyle="1" w:styleId="112331">
    <w:name w:val="リストなし11233"/>
    <w:next w:val="a2"/>
    <w:uiPriority w:val="99"/>
    <w:semiHidden/>
    <w:unhideWhenUsed/>
    <w:rsid w:val="003A05ED"/>
  </w:style>
  <w:style w:type="numbering" w:customStyle="1" w:styleId="112332">
    <w:name w:val="无列表11233"/>
    <w:next w:val="a2"/>
    <w:semiHidden/>
    <w:rsid w:val="003A05ED"/>
  </w:style>
  <w:style w:type="numbering" w:customStyle="1" w:styleId="NoList21233">
    <w:name w:val="No List21233"/>
    <w:next w:val="a2"/>
    <w:semiHidden/>
    <w:rsid w:val="003A05ED"/>
  </w:style>
  <w:style w:type="numbering" w:customStyle="1" w:styleId="NoList31233">
    <w:name w:val="No List31233"/>
    <w:next w:val="a2"/>
    <w:uiPriority w:val="99"/>
    <w:semiHidden/>
    <w:rsid w:val="003A05ED"/>
  </w:style>
  <w:style w:type="numbering" w:customStyle="1" w:styleId="NoList111243">
    <w:name w:val="No List111243"/>
    <w:next w:val="a2"/>
    <w:uiPriority w:val="99"/>
    <w:semiHidden/>
    <w:unhideWhenUsed/>
    <w:rsid w:val="003A05ED"/>
  </w:style>
  <w:style w:type="numbering" w:customStyle="1" w:styleId="122330">
    <w:name w:val="無清單12233"/>
    <w:next w:val="a2"/>
    <w:uiPriority w:val="99"/>
    <w:semiHidden/>
    <w:unhideWhenUsed/>
    <w:rsid w:val="003A05ED"/>
  </w:style>
  <w:style w:type="numbering" w:customStyle="1" w:styleId="1112330">
    <w:name w:val="無清單111233"/>
    <w:next w:val="a2"/>
    <w:uiPriority w:val="99"/>
    <w:semiHidden/>
    <w:unhideWhenUsed/>
    <w:rsid w:val="003A05ED"/>
  </w:style>
  <w:style w:type="numbering" w:customStyle="1" w:styleId="NoList622">
    <w:name w:val="No List622"/>
    <w:next w:val="a2"/>
    <w:uiPriority w:val="99"/>
    <w:semiHidden/>
    <w:unhideWhenUsed/>
    <w:rsid w:val="003A05ED"/>
  </w:style>
  <w:style w:type="table" w:customStyle="1" w:styleId="TableGrid713">
    <w:name w:val="Table Grid7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A05ED"/>
  </w:style>
  <w:style w:type="numbering" w:customStyle="1" w:styleId="13222">
    <w:name w:val="リストなし1322"/>
    <w:next w:val="a2"/>
    <w:uiPriority w:val="99"/>
    <w:semiHidden/>
    <w:unhideWhenUsed/>
    <w:rsid w:val="003A05ED"/>
  </w:style>
  <w:style w:type="table" w:customStyle="1" w:styleId="TableGrid1313">
    <w:name w:val="Table Grid13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A05ED"/>
  </w:style>
  <w:style w:type="table" w:customStyle="1" w:styleId="3313">
    <w:name w:val="网格型3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A05ED"/>
  </w:style>
  <w:style w:type="numbering" w:customStyle="1" w:styleId="NoList3322">
    <w:name w:val="No List3322"/>
    <w:next w:val="a2"/>
    <w:uiPriority w:val="99"/>
    <w:semiHidden/>
    <w:rsid w:val="003A05ED"/>
  </w:style>
  <w:style w:type="table" w:customStyle="1" w:styleId="TableGrid4313">
    <w:name w:val="Table Grid43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A05ED"/>
  </w:style>
  <w:style w:type="numbering" w:customStyle="1" w:styleId="14220">
    <w:name w:val="無清單1422"/>
    <w:next w:val="a2"/>
    <w:uiPriority w:val="99"/>
    <w:semiHidden/>
    <w:unhideWhenUsed/>
    <w:rsid w:val="003A05ED"/>
  </w:style>
  <w:style w:type="numbering" w:customStyle="1" w:styleId="113220">
    <w:name w:val="無清單11322"/>
    <w:next w:val="a2"/>
    <w:uiPriority w:val="99"/>
    <w:semiHidden/>
    <w:unhideWhenUsed/>
    <w:rsid w:val="003A05ED"/>
  </w:style>
  <w:style w:type="table" w:customStyle="1" w:styleId="13133">
    <w:name w:val="表格格線13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A05ED"/>
  </w:style>
  <w:style w:type="numbering" w:customStyle="1" w:styleId="NoList12322">
    <w:name w:val="No List12322"/>
    <w:next w:val="a2"/>
    <w:uiPriority w:val="99"/>
    <w:semiHidden/>
    <w:unhideWhenUsed/>
    <w:rsid w:val="003A05ED"/>
  </w:style>
  <w:style w:type="numbering" w:customStyle="1" w:styleId="113221">
    <w:name w:val="リストなし11322"/>
    <w:next w:val="a2"/>
    <w:uiPriority w:val="99"/>
    <w:semiHidden/>
    <w:unhideWhenUsed/>
    <w:rsid w:val="003A05ED"/>
  </w:style>
  <w:style w:type="numbering" w:customStyle="1" w:styleId="113222">
    <w:name w:val="无列表11322"/>
    <w:next w:val="a2"/>
    <w:semiHidden/>
    <w:rsid w:val="003A05ED"/>
  </w:style>
  <w:style w:type="numbering" w:customStyle="1" w:styleId="NoList21322">
    <w:name w:val="No List21322"/>
    <w:next w:val="a2"/>
    <w:semiHidden/>
    <w:rsid w:val="003A05ED"/>
  </w:style>
  <w:style w:type="numbering" w:customStyle="1" w:styleId="NoList31322">
    <w:name w:val="No List31322"/>
    <w:next w:val="a2"/>
    <w:uiPriority w:val="99"/>
    <w:semiHidden/>
    <w:rsid w:val="003A05ED"/>
  </w:style>
  <w:style w:type="numbering" w:customStyle="1" w:styleId="NoList111322">
    <w:name w:val="No List111322"/>
    <w:next w:val="a2"/>
    <w:uiPriority w:val="99"/>
    <w:semiHidden/>
    <w:unhideWhenUsed/>
    <w:rsid w:val="003A05ED"/>
  </w:style>
  <w:style w:type="numbering" w:customStyle="1" w:styleId="123220">
    <w:name w:val="無清單12322"/>
    <w:next w:val="a2"/>
    <w:uiPriority w:val="99"/>
    <w:semiHidden/>
    <w:unhideWhenUsed/>
    <w:rsid w:val="003A05ED"/>
  </w:style>
  <w:style w:type="numbering" w:customStyle="1" w:styleId="1113220">
    <w:name w:val="無清單111322"/>
    <w:next w:val="a2"/>
    <w:uiPriority w:val="99"/>
    <w:semiHidden/>
    <w:unhideWhenUsed/>
    <w:rsid w:val="003A05ED"/>
  </w:style>
  <w:style w:type="numbering" w:customStyle="1" w:styleId="NoList4123">
    <w:name w:val="No List4123"/>
    <w:next w:val="a2"/>
    <w:uiPriority w:val="99"/>
    <w:semiHidden/>
    <w:unhideWhenUsed/>
    <w:rsid w:val="003A05ED"/>
  </w:style>
  <w:style w:type="table" w:customStyle="1" w:styleId="TableGrid5113">
    <w:name w:val="Table Grid5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A05ED"/>
  </w:style>
  <w:style w:type="numbering" w:customStyle="1" w:styleId="1111231">
    <w:name w:val="リストなし111123"/>
    <w:next w:val="a2"/>
    <w:uiPriority w:val="99"/>
    <w:semiHidden/>
    <w:unhideWhenUsed/>
    <w:rsid w:val="003A05ED"/>
  </w:style>
  <w:style w:type="numbering" w:customStyle="1" w:styleId="1111232">
    <w:name w:val="无列表111123"/>
    <w:next w:val="a2"/>
    <w:semiHidden/>
    <w:rsid w:val="003A05ED"/>
  </w:style>
  <w:style w:type="numbering" w:customStyle="1" w:styleId="NoList211123">
    <w:name w:val="No List211123"/>
    <w:next w:val="a2"/>
    <w:semiHidden/>
    <w:rsid w:val="003A05ED"/>
  </w:style>
  <w:style w:type="numbering" w:customStyle="1" w:styleId="NoList311123">
    <w:name w:val="No List311123"/>
    <w:next w:val="a2"/>
    <w:uiPriority w:val="99"/>
    <w:semiHidden/>
    <w:rsid w:val="003A05ED"/>
  </w:style>
  <w:style w:type="numbering" w:customStyle="1" w:styleId="NoList1111123">
    <w:name w:val="No List1111123"/>
    <w:next w:val="a2"/>
    <w:uiPriority w:val="99"/>
    <w:semiHidden/>
    <w:unhideWhenUsed/>
    <w:rsid w:val="003A05ED"/>
  </w:style>
  <w:style w:type="numbering" w:customStyle="1" w:styleId="1211230">
    <w:name w:val="無清單121123"/>
    <w:next w:val="a2"/>
    <w:uiPriority w:val="99"/>
    <w:semiHidden/>
    <w:unhideWhenUsed/>
    <w:rsid w:val="003A05ED"/>
  </w:style>
  <w:style w:type="numbering" w:customStyle="1" w:styleId="1111123">
    <w:name w:val="無清單1111123"/>
    <w:next w:val="a2"/>
    <w:uiPriority w:val="99"/>
    <w:semiHidden/>
    <w:unhideWhenUsed/>
    <w:rsid w:val="003A05ED"/>
  </w:style>
  <w:style w:type="numbering" w:customStyle="1" w:styleId="NoList5122">
    <w:name w:val="No List5122"/>
    <w:next w:val="a2"/>
    <w:uiPriority w:val="99"/>
    <w:semiHidden/>
    <w:unhideWhenUsed/>
    <w:rsid w:val="003A05ED"/>
  </w:style>
  <w:style w:type="table" w:customStyle="1" w:styleId="TableGrid6113">
    <w:name w:val="Table Grid6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A05ED"/>
  </w:style>
  <w:style w:type="numbering" w:customStyle="1" w:styleId="121231">
    <w:name w:val="リストなし12123"/>
    <w:next w:val="a2"/>
    <w:uiPriority w:val="99"/>
    <w:semiHidden/>
    <w:unhideWhenUsed/>
    <w:rsid w:val="003A05ED"/>
  </w:style>
  <w:style w:type="table" w:customStyle="1" w:styleId="TableGrid12113">
    <w:name w:val="Table Grid121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A05ED"/>
  </w:style>
  <w:style w:type="table" w:customStyle="1" w:styleId="32113">
    <w:name w:val="网格型3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A05ED"/>
  </w:style>
  <w:style w:type="numbering" w:customStyle="1" w:styleId="NoList32123">
    <w:name w:val="No List32123"/>
    <w:next w:val="a2"/>
    <w:uiPriority w:val="99"/>
    <w:semiHidden/>
    <w:rsid w:val="003A05ED"/>
  </w:style>
  <w:style w:type="table" w:customStyle="1" w:styleId="TableGrid42113">
    <w:name w:val="Table Grid421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A05ED"/>
  </w:style>
  <w:style w:type="numbering" w:customStyle="1" w:styleId="131230">
    <w:name w:val="無清單13123"/>
    <w:next w:val="a2"/>
    <w:uiPriority w:val="99"/>
    <w:semiHidden/>
    <w:unhideWhenUsed/>
    <w:rsid w:val="003A05ED"/>
  </w:style>
  <w:style w:type="numbering" w:customStyle="1" w:styleId="1121230">
    <w:name w:val="無清單112123"/>
    <w:next w:val="a2"/>
    <w:uiPriority w:val="99"/>
    <w:semiHidden/>
    <w:unhideWhenUsed/>
    <w:rsid w:val="003A05ED"/>
  </w:style>
  <w:style w:type="table" w:customStyle="1" w:styleId="121133">
    <w:name w:val="表格格線121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A05ED"/>
  </w:style>
  <w:style w:type="numbering" w:customStyle="1" w:styleId="NoList122123">
    <w:name w:val="No List122123"/>
    <w:next w:val="a2"/>
    <w:uiPriority w:val="99"/>
    <w:semiHidden/>
    <w:unhideWhenUsed/>
    <w:rsid w:val="003A05ED"/>
  </w:style>
  <w:style w:type="numbering" w:customStyle="1" w:styleId="1121231">
    <w:name w:val="リストなし112123"/>
    <w:next w:val="a2"/>
    <w:uiPriority w:val="99"/>
    <w:semiHidden/>
    <w:unhideWhenUsed/>
    <w:rsid w:val="003A05ED"/>
  </w:style>
  <w:style w:type="numbering" w:customStyle="1" w:styleId="1121232">
    <w:name w:val="无列表112123"/>
    <w:next w:val="a2"/>
    <w:semiHidden/>
    <w:rsid w:val="003A05ED"/>
  </w:style>
  <w:style w:type="numbering" w:customStyle="1" w:styleId="NoList212123">
    <w:name w:val="No List212123"/>
    <w:next w:val="a2"/>
    <w:semiHidden/>
    <w:rsid w:val="003A05ED"/>
  </w:style>
  <w:style w:type="numbering" w:customStyle="1" w:styleId="NoList312123">
    <w:name w:val="No List312123"/>
    <w:next w:val="a2"/>
    <w:uiPriority w:val="99"/>
    <w:semiHidden/>
    <w:rsid w:val="003A05ED"/>
  </w:style>
  <w:style w:type="numbering" w:customStyle="1" w:styleId="NoList1112123">
    <w:name w:val="No List1112123"/>
    <w:next w:val="a2"/>
    <w:uiPriority w:val="99"/>
    <w:semiHidden/>
    <w:unhideWhenUsed/>
    <w:rsid w:val="003A05ED"/>
  </w:style>
  <w:style w:type="numbering" w:customStyle="1" w:styleId="1221230">
    <w:name w:val="無清單122123"/>
    <w:next w:val="a2"/>
    <w:uiPriority w:val="99"/>
    <w:semiHidden/>
    <w:unhideWhenUsed/>
    <w:rsid w:val="003A05ED"/>
  </w:style>
  <w:style w:type="numbering" w:customStyle="1" w:styleId="1112123">
    <w:name w:val="無清單1112123"/>
    <w:next w:val="a2"/>
    <w:uiPriority w:val="99"/>
    <w:semiHidden/>
    <w:unhideWhenUsed/>
    <w:rsid w:val="003A05ED"/>
  </w:style>
  <w:style w:type="table" w:customStyle="1" w:styleId="1154">
    <w:name w:val="网格型1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A05ED"/>
  </w:style>
  <w:style w:type="table" w:customStyle="1" w:styleId="2151">
    <w:name w:val="网格型2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3A05ED"/>
  </w:style>
  <w:style w:type="numbering" w:customStyle="1" w:styleId="NoList113112">
    <w:name w:val="No List113112"/>
    <w:next w:val="a2"/>
    <w:uiPriority w:val="99"/>
    <w:semiHidden/>
    <w:unhideWhenUsed/>
    <w:rsid w:val="003A05ED"/>
  </w:style>
  <w:style w:type="numbering" w:customStyle="1" w:styleId="NoList41113">
    <w:name w:val="No List41113"/>
    <w:next w:val="a2"/>
    <w:uiPriority w:val="99"/>
    <w:semiHidden/>
    <w:unhideWhenUsed/>
    <w:rsid w:val="003A05ED"/>
  </w:style>
  <w:style w:type="table" w:customStyle="1" w:styleId="TableGrid11215">
    <w:name w:val="Table Grid1121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A05ED"/>
  </w:style>
  <w:style w:type="numbering" w:customStyle="1" w:styleId="NoList1211114">
    <w:name w:val="No List1211114"/>
    <w:next w:val="a2"/>
    <w:uiPriority w:val="99"/>
    <w:semiHidden/>
    <w:unhideWhenUsed/>
    <w:rsid w:val="003A05ED"/>
  </w:style>
  <w:style w:type="numbering" w:customStyle="1" w:styleId="11111140">
    <w:name w:val="リストなし1111114"/>
    <w:next w:val="a2"/>
    <w:uiPriority w:val="99"/>
    <w:semiHidden/>
    <w:unhideWhenUsed/>
    <w:rsid w:val="003A05ED"/>
  </w:style>
  <w:style w:type="numbering" w:customStyle="1" w:styleId="11111141">
    <w:name w:val="无列表1111114"/>
    <w:next w:val="a2"/>
    <w:semiHidden/>
    <w:rsid w:val="003A05ED"/>
  </w:style>
  <w:style w:type="numbering" w:customStyle="1" w:styleId="NoList2111114">
    <w:name w:val="No List2111114"/>
    <w:next w:val="a2"/>
    <w:semiHidden/>
    <w:rsid w:val="003A05ED"/>
  </w:style>
  <w:style w:type="numbering" w:customStyle="1" w:styleId="NoList3111114">
    <w:name w:val="No List3111114"/>
    <w:next w:val="a2"/>
    <w:uiPriority w:val="99"/>
    <w:semiHidden/>
    <w:rsid w:val="003A05ED"/>
  </w:style>
  <w:style w:type="numbering" w:customStyle="1" w:styleId="NoList11111114">
    <w:name w:val="No List11111114"/>
    <w:next w:val="a2"/>
    <w:uiPriority w:val="99"/>
    <w:semiHidden/>
    <w:unhideWhenUsed/>
    <w:rsid w:val="003A05ED"/>
  </w:style>
  <w:style w:type="numbering" w:customStyle="1" w:styleId="1211114">
    <w:name w:val="無清單1211114"/>
    <w:next w:val="a2"/>
    <w:uiPriority w:val="99"/>
    <w:semiHidden/>
    <w:unhideWhenUsed/>
    <w:rsid w:val="003A05ED"/>
  </w:style>
  <w:style w:type="numbering" w:customStyle="1" w:styleId="11111114">
    <w:name w:val="無清單11111114"/>
    <w:next w:val="a2"/>
    <w:uiPriority w:val="99"/>
    <w:semiHidden/>
    <w:unhideWhenUsed/>
    <w:rsid w:val="003A05ED"/>
  </w:style>
  <w:style w:type="numbering" w:customStyle="1" w:styleId="NoList131113">
    <w:name w:val="No List131113"/>
    <w:next w:val="a2"/>
    <w:uiPriority w:val="99"/>
    <w:semiHidden/>
    <w:unhideWhenUsed/>
    <w:rsid w:val="003A05ED"/>
  </w:style>
  <w:style w:type="numbering" w:customStyle="1" w:styleId="1211131">
    <w:name w:val="リストなし121113"/>
    <w:next w:val="a2"/>
    <w:uiPriority w:val="99"/>
    <w:semiHidden/>
    <w:unhideWhenUsed/>
    <w:rsid w:val="003A05ED"/>
  </w:style>
  <w:style w:type="numbering" w:customStyle="1" w:styleId="1211141">
    <w:name w:val="无列表121114"/>
    <w:next w:val="a2"/>
    <w:semiHidden/>
    <w:rsid w:val="003A05ED"/>
  </w:style>
  <w:style w:type="numbering" w:customStyle="1" w:styleId="NoList221113">
    <w:name w:val="No List221113"/>
    <w:next w:val="a2"/>
    <w:semiHidden/>
    <w:rsid w:val="003A05ED"/>
  </w:style>
  <w:style w:type="numbering" w:customStyle="1" w:styleId="NoList321113">
    <w:name w:val="No List321113"/>
    <w:next w:val="a2"/>
    <w:uiPriority w:val="99"/>
    <w:semiHidden/>
    <w:rsid w:val="003A05ED"/>
  </w:style>
  <w:style w:type="numbering" w:customStyle="1" w:styleId="NoList1121113">
    <w:name w:val="No List1121113"/>
    <w:next w:val="a2"/>
    <w:uiPriority w:val="99"/>
    <w:semiHidden/>
    <w:unhideWhenUsed/>
    <w:rsid w:val="003A05ED"/>
  </w:style>
  <w:style w:type="numbering" w:customStyle="1" w:styleId="1311130">
    <w:name w:val="無清單131113"/>
    <w:next w:val="a2"/>
    <w:uiPriority w:val="99"/>
    <w:semiHidden/>
    <w:unhideWhenUsed/>
    <w:rsid w:val="003A05ED"/>
  </w:style>
  <w:style w:type="numbering" w:customStyle="1" w:styleId="1121113">
    <w:name w:val="無清單1121113"/>
    <w:next w:val="a2"/>
    <w:uiPriority w:val="99"/>
    <w:semiHidden/>
    <w:unhideWhenUsed/>
    <w:rsid w:val="003A05ED"/>
  </w:style>
  <w:style w:type="numbering" w:customStyle="1" w:styleId="211114">
    <w:name w:val="无列表211114"/>
    <w:next w:val="a2"/>
    <w:uiPriority w:val="99"/>
    <w:semiHidden/>
    <w:unhideWhenUsed/>
    <w:rsid w:val="003A05ED"/>
  </w:style>
  <w:style w:type="numbering" w:customStyle="1" w:styleId="NoList1221113">
    <w:name w:val="No List1221113"/>
    <w:next w:val="a2"/>
    <w:uiPriority w:val="99"/>
    <w:semiHidden/>
    <w:unhideWhenUsed/>
    <w:rsid w:val="003A05ED"/>
  </w:style>
  <w:style w:type="numbering" w:customStyle="1" w:styleId="11211130">
    <w:name w:val="リストなし1121113"/>
    <w:next w:val="a2"/>
    <w:uiPriority w:val="99"/>
    <w:semiHidden/>
    <w:unhideWhenUsed/>
    <w:rsid w:val="003A05ED"/>
  </w:style>
  <w:style w:type="numbering" w:customStyle="1" w:styleId="11211131">
    <w:name w:val="无列表1121113"/>
    <w:next w:val="a2"/>
    <w:semiHidden/>
    <w:rsid w:val="003A05ED"/>
  </w:style>
  <w:style w:type="numbering" w:customStyle="1" w:styleId="NoList2121113">
    <w:name w:val="No List2121113"/>
    <w:next w:val="a2"/>
    <w:semiHidden/>
    <w:rsid w:val="003A05ED"/>
  </w:style>
  <w:style w:type="numbering" w:customStyle="1" w:styleId="NoList3121113">
    <w:name w:val="No List3121113"/>
    <w:next w:val="a2"/>
    <w:uiPriority w:val="99"/>
    <w:semiHidden/>
    <w:rsid w:val="003A05ED"/>
  </w:style>
  <w:style w:type="numbering" w:customStyle="1" w:styleId="NoList11121113">
    <w:name w:val="No List11121113"/>
    <w:next w:val="a2"/>
    <w:uiPriority w:val="99"/>
    <w:semiHidden/>
    <w:unhideWhenUsed/>
    <w:rsid w:val="003A05ED"/>
  </w:style>
  <w:style w:type="numbering" w:customStyle="1" w:styleId="1221113">
    <w:name w:val="無清單1221113"/>
    <w:next w:val="a2"/>
    <w:uiPriority w:val="99"/>
    <w:semiHidden/>
    <w:unhideWhenUsed/>
    <w:rsid w:val="003A05ED"/>
  </w:style>
  <w:style w:type="numbering" w:customStyle="1" w:styleId="111211130">
    <w:name w:val="無清單11121113"/>
    <w:next w:val="a2"/>
    <w:uiPriority w:val="99"/>
    <w:semiHidden/>
    <w:unhideWhenUsed/>
    <w:rsid w:val="003A05ED"/>
  </w:style>
  <w:style w:type="numbering" w:customStyle="1" w:styleId="NoList51112">
    <w:name w:val="No List51112"/>
    <w:next w:val="a2"/>
    <w:uiPriority w:val="99"/>
    <w:semiHidden/>
    <w:unhideWhenUsed/>
    <w:rsid w:val="003A05ED"/>
  </w:style>
  <w:style w:type="numbering" w:customStyle="1" w:styleId="NoList6112">
    <w:name w:val="No List6112"/>
    <w:next w:val="a2"/>
    <w:uiPriority w:val="99"/>
    <w:semiHidden/>
    <w:unhideWhenUsed/>
    <w:rsid w:val="003A05ED"/>
  </w:style>
  <w:style w:type="numbering" w:customStyle="1" w:styleId="NoList14112">
    <w:name w:val="No List14112"/>
    <w:next w:val="a2"/>
    <w:uiPriority w:val="99"/>
    <w:semiHidden/>
    <w:unhideWhenUsed/>
    <w:rsid w:val="003A05ED"/>
  </w:style>
  <w:style w:type="numbering" w:customStyle="1" w:styleId="131122">
    <w:name w:val="リストなし13112"/>
    <w:next w:val="a2"/>
    <w:uiPriority w:val="99"/>
    <w:semiHidden/>
    <w:unhideWhenUsed/>
    <w:rsid w:val="003A05ED"/>
  </w:style>
  <w:style w:type="numbering" w:customStyle="1" w:styleId="NoList23112">
    <w:name w:val="No List23112"/>
    <w:next w:val="a2"/>
    <w:semiHidden/>
    <w:rsid w:val="003A05ED"/>
  </w:style>
  <w:style w:type="numbering" w:customStyle="1" w:styleId="NoList33112">
    <w:name w:val="No List33112"/>
    <w:next w:val="a2"/>
    <w:uiPriority w:val="99"/>
    <w:semiHidden/>
    <w:rsid w:val="003A05ED"/>
  </w:style>
  <w:style w:type="numbering" w:customStyle="1" w:styleId="NoList11412">
    <w:name w:val="No List11412"/>
    <w:next w:val="a2"/>
    <w:uiPriority w:val="99"/>
    <w:semiHidden/>
    <w:unhideWhenUsed/>
    <w:rsid w:val="003A05ED"/>
  </w:style>
  <w:style w:type="numbering" w:customStyle="1" w:styleId="141120">
    <w:name w:val="無清單14112"/>
    <w:next w:val="a2"/>
    <w:uiPriority w:val="99"/>
    <w:semiHidden/>
    <w:unhideWhenUsed/>
    <w:rsid w:val="003A05ED"/>
  </w:style>
  <w:style w:type="numbering" w:customStyle="1" w:styleId="1131120">
    <w:name w:val="無清單113112"/>
    <w:next w:val="a2"/>
    <w:uiPriority w:val="99"/>
    <w:semiHidden/>
    <w:unhideWhenUsed/>
    <w:rsid w:val="003A05ED"/>
  </w:style>
  <w:style w:type="numbering" w:customStyle="1" w:styleId="NoList4212">
    <w:name w:val="No List4212"/>
    <w:next w:val="a2"/>
    <w:uiPriority w:val="99"/>
    <w:semiHidden/>
    <w:unhideWhenUsed/>
    <w:rsid w:val="003A05ED"/>
  </w:style>
  <w:style w:type="numbering" w:customStyle="1" w:styleId="NoList123112">
    <w:name w:val="No List123112"/>
    <w:next w:val="a2"/>
    <w:uiPriority w:val="99"/>
    <w:semiHidden/>
    <w:unhideWhenUsed/>
    <w:rsid w:val="003A05ED"/>
  </w:style>
  <w:style w:type="numbering" w:customStyle="1" w:styleId="1131121">
    <w:name w:val="リストなし113112"/>
    <w:next w:val="a2"/>
    <w:uiPriority w:val="99"/>
    <w:semiHidden/>
    <w:unhideWhenUsed/>
    <w:rsid w:val="003A05ED"/>
  </w:style>
  <w:style w:type="numbering" w:customStyle="1" w:styleId="1131122">
    <w:name w:val="无列表113112"/>
    <w:next w:val="a2"/>
    <w:semiHidden/>
    <w:rsid w:val="003A05ED"/>
  </w:style>
  <w:style w:type="numbering" w:customStyle="1" w:styleId="NoList213112">
    <w:name w:val="No List213112"/>
    <w:next w:val="a2"/>
    <w:semiHidden/>
    <w:rsid w:val="003A05ED"/>
  </w:style>
  <w:style w:type="numbering" w:customStyle="1" w:styleId="NoList313112">
    <w:name w:val="No List313112"/>
    <w:next w:val="a2"/>
    <w:uiPriority w:val="99"/>
    <w:semiHidden/>
    <w:rsid w:val="003A05ED"/>
  </w:style>
  <w:style w:type="numbering" w:customStyle="1" w:styleId="NoList1113112">
    <w:name w:val="No List1113112"/>
    <w:next w:val="a2"/>
    <w:uiPriority w:val="99"/>
    <w:semiHidden/>
    <w:unhideWhenUsed/>
    <w:rsid w:val="003A05ED"/>
  </w:style>
  <w:style w:type="numbering" w:customStyle="1" w:styleId="1231120">
    <w:name w:val="無清單123112"/>
    <w:next w:val="a2"/>
    <w:uiPriority w:val="99"/>
    <w:semiHidden/>
    <w:unhideWhenUsed/>
    <w:rsid w:val="003A05ED"/>
  </w:style>
  <w:style w:type="numbering" w:customStyle="1" w:styleId="11131120">
    <w:name w:val="無清單1113112"/>
    <w:next w:val="a2"/>
    <w:uiPriority w:val="99"/>
    <w:semiHidden/>
    <w:unhideWhenUsed/>
    <w:rsid w:val="003A05ED"/>
  </w:style>
  <w:style w:type="numbering" w:customStyle="1" w:styleId="NoList121212">
    <w:name w:val="No List121212"/>
    <w:next w:val="a2"/>
    <w:uiPriority w:val="99"/>
    <w:semiHidden/>
    <w:unhideWhenUsed/>
    <w:rsid w:val="003A05ED"/>
  </w:style>
  <w:style w:type="numbering" w:customStyle="1" w:styleId="1112120">
    <w:name w:val="リストなし111212"/>
    <w:next w:val="a2"/>
    <w:uiPriority w:val="99"/>
    <w:semiHidden/>
    <w:unhideWhenUsed/>
    <w:rsid w:val="003A05ED"/>
  </w:style>
  <w:style w:type="numbering" w:customStyle="1" w:styleId="1112124">
    <w:name w:val="无列表111212"/>
    <w:next w:val="a2"/>
    <w:semiHidden/>
    <w:rsid w:val="003A05ED"/>
  </w:style>
  <w:style w:type="numbering" w:customStyle="1" w:styleId="NoList211212">
    <w:name w:val="No List211212"/>
    <w:next w:val="a2"/>
    <w:semiHidden/>
    <w:rsid w:val="003A05ED"/>
  </w:style>
  <w:style w:type="numbering" w:customStyle="1" w:styleId="NoList311212">
    <w:name w:val="No List311212"/>
    <w:next w:val="a2"/>
    <w:uiPriority w:val="99"/>
    <w:semiHidden/>
    <w:rsid w:val="003A05ED"/>
  </w:style>
  <w:style w:type="numbering" w:customStyle="1" w:styleId="NoList1111212">
    <w:name w:val="No List1111212"/>
    <w:next w:val="a2"/>
    <w:uiPriority w:val="99"/>
    <w:semiHidden/>
    <w:unhideWhenUsed/>
    <w:rsid w:val="003A05ED"/>
  </w:style>
  <w:style w:type="numbering" w:customStyle="1" w:styleId="1212120">
    <w:name w:val="無清單121212"/>
    <w:next w:val="a2"/>
    <w:uiPriority w:val="99"/>
    <w:semiHidden/>
    <w:unhideWhenUsed/>
    <w:rsid w:val="003A05ED"/>
  </w:style>
  <w:style w:type="numbering" w:customStyle="1" w:styleId="11112120">
    <w:name w:val="無清單1111212"/>
    <w:next w:val="a2"/>
    <w:uiPriority w:val="99"/>
    <w:semiHidden/>
    <w:unhideWhenUsed/>
    <w:rsid w:val="003A05ED"/>
  </w:style>
  <w:style w:type="numbering" w:customStyle="1" w:styleId="NoList5212">
    <w:name w:val="No List5212"/>
    <w:next w:val="a2"/>
    <w:uiPriority w:val="99"/>
    <w:semiHidden/>
    <w:unhideWhenUsed/>
    <w:rsid w:val="003A05ED"/>
  </w:style>
  <w:style w:type="numbering" w:customStyle="1" w:styleId="NoList13212">
    <w:name w:val="No List13212"/>
    <w:next w:val="a2"/>
    <w:uiPriority w:val="99"/>
    <w:semiHidden/>
    <w:unhideWhenUsed/>
    <w:rsid w:val="003A05ED"/>
  </w:style>
  <w:style w:type="numbering" w:customStyle="1" w:styleId="122124">
    <w:name w:val="リストなし12212"/>
    <w:next w:val="a2"/>
    <w:uiPriority w:val="99"/>
    <w:semiHidden/>
    <w:unhideWhenUsed/>
    <w:rsid w:val="003A05ED"/>
  </w:style>
  <w:style w:type="numbering" w:customStyle="1" w:styleId="122131">
    <w:name w:val="无列表12213"/>
    <w:next w:val="a2"/>
    <w:semiHidden/>
    <w:rsid w:val="003A05ED"/>
  </w:style>
  <w:style w:type="numbering" w:customStyle="1" w:styleId="NoList22212">
    <w:name w:val="No List22212"/>
    <w:next w:val="a2"/>
    <w:semiHidden/>
    <w:rsid w:val="003A05ED"/>
  </w:style>
  <w:style w:type="numbering" w:customStyle="1" w:styleId="NoList32212">
    <w:name w:val="No List32212"/>
    <w:next w:val="a2"/>
    <w:uiPriority w:val="99"/>
    <w:semiHidden/>
    <w:rsid w:val="003A05ED"/>
  </w:style>
  <w:style w:type="numbering" w:customStyle="1" w:styleId="NoList112212">
    <w:name w:val="No List112212"/>
    <w:next w:val="a2"/>
    <w:uiPriority w:val="99"/>
    <w:semiHidden/>
    <w:unhideWhenUsed/>
    <w:rsid w:val="003A05ED"/>
  </w:style>
  <w:style w:type="numbering" w:customStyle="1" w:styleId="132120">
    <w:name w:val="無清單13212"/>
    <w:next w:val="a2"/>
    <w:uiPriority w:val="99"/>
    <w:semiHidden/>
    <w:unhideWhenUsed/>
    <w:rsid w:val="003A05ED"/>
  </w:style>
  <w:style w:type="numbering" w:customStyle="1" w:styleId="1122120">
    <w:name w:val="無清單112212"/>
    <w:next w:val="a2"/>
    <w:uiPriority w:val="99"/>
    <w:semiHidden/>
    <w:unhideWhenUsed/>
    <w:rsid w:val="003A05ED"/>
  </w:style>
  <w:style w:type="numbering" w:customStyle="1" w:styleId="21212">
    <w:name w:val="无列表21212"/>
    <w:next w:val="a2"/>
    <w:uiPriority w:val="99"/>
    <w:semiHidden/>
    <w:unhideWhenUsed/>
    <w:rsid w:val="003A05ED"/>
  </w:style>
  <w:style w:type="numbering" w:customStyle="1" w:styleId="NoList1112212">
    <w:name w:val="No List1112212"/>
    <w:next w:val="a2"/>
    <w:uiPriority w:val="99"/>
    <w:semiHidden/>
    <w:unhideWhenUsed/>
    <w:rsid w:val="003A05ED"/>
  </w:style>
  <w:style w:type="numbering" w:customStyle="1" w:styleId="NoList712">
    <w:name w:val="No List712"/>
    <w:next w:val="a2"/>
    <w:uiPriority w:val="99"/>
    <w:semiHidden/>
    <w:unhideWhenUsed/>
    <w:rsid w:val="003A05ED"/>
  </w:style>
  <w:style w:type="table" w:customStyle="1" w:styleId="TableGrid813">
    <w:name w:val="Table Grid8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A05ED"/>
  </w:style>
  <w:style w:type="numbering" w:customStyle="1" w:styleId="14122">
    <w:name w:val="リストなし1412"/>
    <w:next w:val="a2"/>
    <w:uiPriority w:val="99"/>
    <w:semiHidden/>
    <w:unhideWhenUsed/>
    <w:rsid w:val="003A05ED"/>
  </w:style>
  <w:style w:type="table" w:customStyle="1" w:styleId="TableGrid1413">
    <w:name w:val="Table Grid14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3A05ED"/>
  </w:style>
  <w:style w:type="table" w:customStyle="1" w:styleId="3413">
    <w:name w:val="网格型3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A05ED"/>
  </w:style>
  <w:style w:type="numbering" w:customStyle="1" w:styleId="NoList3412">
    <w:name w:val="No List3412"/>
    <w:next w:val="a2"/>
    <w:uiPriority w:val="99"/>
    <w:semiHidden/>
    <w:rsid w:val="003A05ED"/>
  </w:style>
  <w:style w:type="table" w:customStyle="1" w:styleId="TableGrid4413">
    <w:name w:val="Table Grid44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A05ED"/>
  </w:style>
  <w:style w:type="numbering" w:customStyle="1" w:styleId="15120">
    <w:name w:val="無清單1512"/>
    <w:next w:val="a2"/>
    <w:uiPriority w:val="99"/>
    <w:semiHidden/>
    <w:unhideWhenUsed/>
    <w:rsid w:val="003A05ED"/>
  </w:style>
  <w:style w:type="numbering" w:customStyle="1" w:styleId="114120">
    <w:name w:val="無清單11412"/>
    <w:next w:val="a2"/>
    <w:uiPriority w:val="99"/>
    <w:semiHidden/>
    <w:unhideWhenUsed/>
    <w:rsid w:val="003A05ED"/>
  </w:style>
  <w:style w:type="table" w:customStyle="1" w:styleId="14131">
    <w:name w:val="表格格線14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A05ED"/>
  </w:style>
  <w:style w:type="table" w:customStyle="1" w:styleId="TableGrid5213">
    <w:name w:val="Table Grid5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A05ED"/>
  </w:style>
  <w:style w:type="numbering" w:customStyle="1" w:styleId="114121">
    <w:name w:val="リストなし11412"/>
    <w:next w:val="a2"/>
    <w:uiPriority w:val="99"/>
    <w:semiHidden/>
    <w:unhideWhenUsed/>
    <w:rsid w:val="003A05ED"/>
  </w:style>
  <w:style w:type="table" w:customStyle="1" w:styleId="TableGrid11313">
    <w:name w:val="Table Grid113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A05ED"/>
  </w:style>
  <w:style w:type="table" w:customStyle="1" w:styleId="31213">
    <w:name w:val="网格型3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A05ED"/>
  </w:style>
  <w:style w:type="numbering" w:customStyle="1" w:styleId="NoList31412">
    <w:name w:val="No List31412"/>
    <w:next w:val="a2"/>
    <w:uiPriority w:val="99"/>
    <w:semiHidden/>
    <w:rsid w:val="003A05ED"/>
  </w:style>
  <w:style w:type="table" w:customStyle="1" w:styleId="TableGrid41213">
    <w:name w:val="Table Grid41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A05ED"/>
  </w:style>
  <w:style w:type="numbering" w:customStyle="1" w:styleId="124120">
    <w:name w:val="無清單12412"/>
    <w:next w:val="a2"/>
    <w:uiPriority w:val="99"/>
    <w:semiHidden/>
    <w:unhideWhenUsed/>
    <w:rsid w:val="003A05ED"/>
  </w:style>
  <w:style w:type="numbering" w:customStyle="1" w:styleId="1114120">
    <w:name w:val="無清單111412"/>
    <w:next w:val="a2"/>
    <w:uiPriority w:val="99"/>
    <w:semiHidden/>
    <w:unhideWhenUsed/>
    <w:rsid w:val="003A05ED"/>
  </w:style>
  <w:style w:type="table" w:customStyle="1" w:styleId="112133">
    <w:name w:val="表格格線11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A05ED"/>
  </w:style>
  <w:style w:type="numbering" w:customStyle="1" w:styleId="NoList121312">
    <w:name w:val="No List121312"/>
    <w:next w:val="a2"/>
    <w:uiPriority w:val="99"/>
    <w:semiHidden/>
    <w:unhideWhenUsed/>
    <w:rsid w:val="003A05ED"/>
  </w:style>
  <w:style w:type="numbering" w:customStyle="1" w:styleId="1113121">
    <w:name w:val="リストなし111312"/>
    <w:next w:val="a2"/>
    <w:uiPriority w:val="99"/>
    <w:semiHidden/>
    <w:unhideWhenUsed/>
    <w:rsid w:val="003A05ED"/>
  </w:style>
  <w:style w:type="numbering" w:customStyle="1" w:styleId="1113122">
    <w:name w:val="无列表111312"/>
    <w:next w:val="a2"/>
    <w:semiHidden/>
    <w:rsid w:val="003A05ED"/>
  </w:style>
  <w:style w:type="numbering" w:customStyle="1" w:styleId="NoList211312">
    <w:name w:val="No List211312"/>
    <w:next w:val="a2"/>
    <w:semiHidden/>
    <w:rsid w:val="003A05ED"/>
  </w:style>
  <w:style w:type="numbering" w:customStyle="1" w:styleId="NoList311312">
    <w:name w:val="No List311312"/>
    <w:next w:val="a2"/>
    <w:uiPriority w:val="99"/>
    <w:semiHidden/>
    <w:rsid w:val="003A05ED"/>
  </w:style>
  <w:style w:type="numbering" w:customStyle="1" w:styleId="NoList1111312">
    <w:name w:val="No List1111312"/>
    <w:next w:val="a2"/>
    <w:uiPriority w:val="99"/>
    <w:semiHidden/>
    <w:unhideWhenUsed/>
    <w:rsid w:val="003A05ED"/>
  </w:style>
  <w:style w:type="numbering" w:customStyle="1" w:styleId="121312">
    <w:name w:val="無清單121312"/>
    <w:next w:val="a2"/>
    <w:uiPriority w:val="99"/>
    <w:semiHidden/>
    <w:unhideWhenUsed/>
    <w:rsid w:val="003A05ED"/>
  </w:style>
  <w:style w:type="numbering" w:customStyle="1" w:styleId="1111312">
    <w:name w:val="無清單1111312"/>
    <w:next w:val="a2"/>
    <w:uiPriority w:val="99"/>
    <w:semiHidden/>
    <w:unhideWhenUsed/>
    <w:rsid w:val="003A05ED"/>
  </w:style>
  <w:style w:type="numbering" w:customStyle="1" w:styleId="NoList5312">
    <w:name w:val="No List5312"/>
    <w:next w:val="a2"/>
    <w:uiPriority w:val="99"/>
    <w:semiHidden/>
    <w:unhideWhenUsed/>
    <w:rsid w:val="003A05ED"/>
  </w:style>
  <w:style w:type="table" w:customStyle="1" w:styleId="TableGrid6213">
    <w:name w:val="Table Grid6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A05ED"/>
  </w:style>
  <w:style w:type="numbering" w:customStyle="1" w:styleId="123121">
    <w:name w:val="リストなし12312"/>
    <w:next w:val="a2"/>
    <w:uiPriority w:val="99"/>
    <w:semiHidden/>
    <w:unhideWhenUsed/>
    <w:rsid w:val="003A05ED"/>
  </w:style>
  <w:style w:type="table" w:customStyle="1" w:styleId="TableGrid12213">
    <w:name w:val="Table Grid122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A05ED"/>
  </w:style>
  <w:style w:type="table" w:customStyle="1" w:styleId="32213">
    <w:name w:val="网格型3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A05ED"/>
  </w:style>
  <w:style w:type="numbering" w:customStyle="1" w:styleId="NoList32312">
    <w:name w:val="No List32312"/>
    <w:next w:val="a2"/>
    <w:uiPriority w:val="99"/>
    <w:semiHidden/>
    <w:rsid w:val="003A05ED"/>
  </w:style>
  <w:style w:type="table" w:customStyle="1" w:styleId="TableGrid42213">
    <w:name w:val="Table Grid42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A05ED"/>
  </w:style>
  <w:style w:type="numbering" w:customStyle="1" w:styleId="13312">
    <w:name w:val="無清單13312"/>
    <w:next w:val="a2"/>
    <w:uiPriority w:val="99"/>
    <w:semiHidden/>
    <w:unhideWhenUsed/>
    <w:rsid w:val="003A05ED"/>
  </w:style>
  <w:style w:type="numbering" w:customStyle="1" w:styleId="1123120">
    <w:name w:val="無清單112312"/>
    <w:next w:val="a2"/>
    <w:uiPriority w:val="99"/>
    <w:semiHidden/>
    <w:unhideWhenUsed/>
    <w:rsid w:val="003A05ED"/>
  </w:style>
  <w:style w:type="table" w:customStyle="1" w:styleId="122132">
    <w:name w:val="表格格線12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A05ED"/>
  </w:style>
  <w:style w:type="numbering" w:customStyle="1" w:styleId="NoList122212">
    <w:name w:val="No List122212"/>
    <w:next w:val="a2"/>
    <w:uiPriority w:val="99"/>
    <w:semiHidden/>
    <w:unhideWhenUsed/>
    <w:rsid w:val="003A05ED"/>
  </w:style>
  <w:style w:type="numbering" w:customStyle="1" w:styleId="1122121">
    <w:name w:val="リストなし112212"/>
    <w:next w:val="a2"/>
    <w:uiPriority w:val="99"/>
    <w:semiHidden/>
    <w:unhideWhenUsed/>
    <w:rsid w:val="003A05ED"/>
  </w:style>
  <w:style w:type="numbering" w:customStyle="1" w:styleId="1122122">
    <w:name w:val="无列表112212"/>
    <w:next w:val="a2"/>
    <w:semiHidden/>
    <w:rsid w:val="003A05ED"/>
  </w:style>
  <w:style w:type="numbering" w:customStyle="1" w:styleId="NoList212212">
    <w:name w:val="No List212212"/>
    <w:next w:val="a2"/>
    <w:semiHidden/>
    <w:rsid w:val="003A05ED"/>
  </w:style>
  <w:style w:type="numbering" w:customStyle="1" w:styleId="NoList312212">
    <w:name w:val="No List312212"/>
    <w:next w:val="a2"/>
    <w:uiPriority w:val="99"/>
    <w:semiHidden/>
    <w:rsid w:val="003A05ED"/>
  </w:style>
  <w:style w:type="numbering" w:customStyle="1" w:styleId="NoList1112312">
    <w:name w:val="No List1112312"/>
    <w:next w:val="a2"/>
    <w:uiPriority w:val="99"/>
    <w:semiHidden/>
    <w:unhideWhenUsed/>
    <w:rsid w:val="003A05ED"/>
  </w:style>
  <w:style w:type="numbering" w:customStyle="1" w:styleId="122212">
    <w:name w:val="無清單122212"/>
    <w:next w:val="a2"/>
    <w:uiPriority w:val="99"/>
    <w:semiHidden/>
    <w:unhideWhenUsed/>
    <w:rsid w:val="003A05ED"/>
  </w:style>
  <w:style w:type="numbering" w:customStyle="1" w:styleId="1112212">
    <w:name w:val="無清單1112212"/>
    <w:next w:val="a2"/>
    <w:uiPriority w:val="99"/>
    <w:semiHidden/>
    <w:unhideWhenUsed/>
    <w:rsid w:val="003A05ED"/>
  </w:style>
  <w:style w:type="numbering" w:customStyle="1" w:styleId="429">
    <w:name w:val="无列表42"/>
    <w:next w:val="a2"/>
    <w:uiPriority w:val="99"/>
    <w:semiHidden/>
    <w:unhideWhenUsed/>
    <w:rsid w:val="003A05ED"/>
  </w:style>
  <w:style w:type="table" w:customStyle="1" w:styleId="530">
    <w:name w:val="网格型5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A05ED"/>
  </w:style>
  <w:style w:type="numbering" w:customStyle="1" w:styleId="131221">
    <w:name w:val="无列表13122"/>
    <w:next w:val="a2"/>
    <w:semiHidden/>
    <w:rsid w:val="003A05ED"/>
  </w:style>
  <w:style w:type="numbering" w:customStyle="1" w:styleId="NoList41122">
    <w:name w:val="No List41122"/>
    <w:next w:val="a2"/>
    <w:uiPriority w:val="99"/>
    <w:semiHidden/>
    <w:unhideWhenUsed/>
    <w:rsid w:val="003A05ED"/>
  </w:style>
  <w:style w:type="numbering" w:customStyle="1" w:styleId="22122">
    <w:name w:val="无列表22122"/>
    <w:next w:val="a2"/>
    <w:uiPriority w:val="99"/>
    <w:semiHidden/>
    <w:unhideWhenUsed/>
    <w:rsid w:val="003A05ED"/>
  </w:style>
  <w:style w:type="numbering" w:customStyle="1" w:styleId="NoList1211122">
    <w:name w:val="No List1211122"/>
    <w:next w:val="a2"/>
    <w:uiPriority w:val="99"/>
    <w:semiHidden/>
    <w:unhideWhenUsed/>
    <w:rsid w:val="003A05ED"/>
  </w:style>
  <w:style w:type="numbering" w:customStyle="1" w:styleId="11111221">
    <w:name w:val="リストなし1111122"/>
    <w:next w:val="a2"/>
    <w:uiPriority w:val="99"/>
    <w:semiHidden/>
    <w:unhideWhenUsed/>
    <w:rsid w:val="003A05ED"/>
  </w:style>
  <w:style w:type="numbering" w:customStyle="1" w:styleId="11111222">
    <w:name w:val="无列表1111122"/>
    <w:next w:val="a2"/>
    <w:semiHidden/>
    <w:rsid w:val="003A05ED"/>
  </w:style>
  <w:style w:type="numbering" w:customStyle="1" w:styleId="NoList2111122">
    <w:name w:val="No List2111122"/>
    <w:next w:val="a2"/>
    <w:semiHidden/>
    <w:rsid w:val="003A05ED"/>
  </w:style>
  <w:style w:type="numbering" w:customStyle="1" w:styleId="NoList3111122">
    <w:name w:val="No List3111122"/>
    <w:next w:val="a2"/>
    <w:uiPriority w:val="99"/>
    <w:semiHidden/>
    <w:rsid w:val="003A05ED"/>
  </w:style>
  <w:style w:type="numbering" w:customStyle="1" w:styleId="NoList11111122">
    <w:name w:val="No List11111122"/>
    <w:next w:val="a2"/>
    <w:uiPriority w:val="99"/>
    <w:semiHidden/>
    <w:unhideWhenUsed/>
    <w:rsid w:val="003A05ED"/>
  </w:style>
  <w:style w:type="numbering" w:customStyle="1" w:styleId="12111220">
    <w:name w:val="無清單1211122"/>
    <w:next w:val="a2"/>
    <w:uiPriority w:val="99"/>
    <w:semiHidden/>
    <w:unhideWhenUsed/>
    <w:rsid w:val="003A05ED"/>
  </w:style>
  <w:style w:type="numbering" w:customStyle="1" w:styleId="111111220">
    <w:name w:val="無清單11111122"/>
    <w:next w:val="a2"/>
    <w:uiPriority w:val="99"/>
    <w:semiHidden/>
    <w:unhideWhenUsed/>
    <w:rsid w:val="003A05ED"/>
  </w:style>
  <w:style w:type="numbering" w:customStyle="1" w:styleId="NoList131122">
    <w:name w:val="No List131122"/>
    <w:next w:val="a2"/>
    <w:uiPriority w:val="99"/>
    <w:semiHidden/>
    <w:unhideWhenUsed/>
    <w:rsid w:val="003A05ED"/>
  </w:style>
  <w:style w:type="numbering" w:customStyle="1" w:styleId="1211221">
    <w:name w:val="リストなし121122"/>
    <w:next w:val="a2"/>
    <w:uiPriority w:val="99"/>
    <w:semiHidden/>
    <w:unhideWhenUsed/>
    <w:rsid w:val="003A05ED"/>
  </w:style>
  <w:style w:type="numbering" w:customStyle="1" w:styleId="1211222">
    <w:name w:val="无列表121122"/>
    <w:next w:val="a2"/>
    <w:semiHidden/>
    <w:rsid w:val="003A05ED"/>
  </w:style>
  <w:style w:type="numbering" w:customStyle="1" w:styleId="NoList221122">
    <w:name w:val="No List221122"/>
    <w:next w:val="a2"/>
    <w:semiHidden/>
    <w:rsid w:val="003A05ED"/>
  </w:style>
  <w:style w:type="numbering" w:customStyle="1" w:styleId="NoList321122">
    <w:name w:val="No List321122"/>
    <w:next w:val="a2"/>
    <w:uiPriority w:val="99"/>
    <w:semiHidden/>
    <w:rsid w:val="003A05ED"/>
  </w:style>
  <w:style w:type="numbering" w:customStyle="1" w:styleId="NoList1121122">
    <w:name w:val="No List1121122"/>
    <w:next w:val="a2"/>
    <w:uiPriority w:val="99"/>
    <w:semiHidden/>
    <w:unhideWhenUsed/>
    <w:rsid w:val="003A05ED"/>
  </w:style>
  <w:style w:type="numbering" w:customStyle="1" w:styleId="1311220">
    <w:name w:val="無清單131122"/>
    <w:next w:val="a2"/>
    <w:uiPriority w:val="99"/>
    <w:semiHidden/>
    <w:unhideWhenUsed/>
    <w:rsid w:val="003A05ED"/>
  </w:style>
  <w:style w:type="numbering" w:customStyle="1" w:styleId="11211220">
    <w:name w:val="無清單1121122"/>
    <w:next w:val="a2"/>
    <w:uiPriority w:val="99"/>
    <w:semiHidden/>
    <w:unhideWhenUsed/>
    <w:rsid w:val="003A05ED"/>
  </w:style>
  <w:style w:type="numbering" w:customStyle="1" w:styleId="211122">
    <w:name w:val="无列表211122"/>
    <w:next w:val="a2"/>
    <w:uiPriority w:val="99"/>
    <w:semiHidden/>
    <w:unhideWhenUsed/>
    <w:rsid w:val="003A05ED"/>
  </w:style>
  <w:style w:type="numbering" w:customStyle="1" w:styleId="NoList1221122">
    <w:name w:val="No List1221122"/>
    <w:next w:val="a2"/>
    <w:uiPriority w:val="99"/>
    <w:semiHidden/>
    <w:unhideWhenUsed/>
    <w:rsid w:val="003A05ED"/>
  </w:style>
  <w:style w:type="numbering" w:customStyle="1" w:styleId="11211221">
    <w:name w:val="リストなし1121122"/>
    <w:next w:val="a2"/>
    <w:uiPriority w:val="99"/>
    <w:semiHidden/>
    <w:unhideWhenUsed/>
    <w:rsid w:val="003A05ED"/>
  </w:style>
  <w:style w:type="numbering" w:customStyle="1" w:styleId="11211222">
    <w:name w:val="无列表1121122"/>
    <w:next w:val="a2"/>
    <w:semiHidden/>
    <w:rsid w:val="003A05ED"/>
  </w:style>
  <w:style w:type="numbering" w:customStyle="1" w:styleId="NoList2121122">
    <w:name w:val="No List2121122"/>
    <w:next w:val="a2"/>
    <w:semiHidden/>
    <w:rsid w:val="003A05ED"/>
  </w:style>
  <w:style w:type="numbering" w:customStyle="1" w:styleId="NoList3121122">
    <w:name w:val="No List3121122"/>
    <w:next w:val="a2"/>
    <w:uiPriority w:val="99"/>
    <w:semiHidden/>
    <w:rsid w:val="003A05ED"/>
  </w:style>
  <w:style w:type="numbering" w:customStyle="1" w:styleId="NoList11121122">
    <w:name w:val="No List11121122"/>
    <w:next w:val="a2"/>
    <w:uiPriority w:val="99"/>
    <w:semiHidden/>
    <w:unhideWhenUsed/>
    <w:rsid w:val="003A05ED"/>
  </w:style>
  <w:style w:type="numbering" w:customStyle="1" w:styleId="1221122">
    <w:name w:val="無清單1221122"/>
    <w:next w:val="a2"/>
    <w:uiPriority w:val="99"/>
    <w:semiHidden/>
    <w:unhideWhenUsed/>
    <w:rsid w:val="003A05ED"/>
  </w:style>
  <w:style w:type="numbering" w:customStyle="1" w:styleId="11121122">
    <w:name w:val="無清單11121122"/>
    <w:next w:val="a2"/>
    <w:uiPriority w:val="99"/>
    <w:semiHidden/>
    <w:unhideWhenUsed/>
    <w:rsid w:val="003A05ED"/>
  </w:style>
  <w:style w:type="numbering" w:customStyle="1" w:styleId="122221">
    <w:name w:val="无列表12222"/>
    <w:next w:val="a2"/>
    <w:semiHidden/>
    <w:rsid w:val="003A05ED"/>
  </w:style>
  <w:style w:type="table" w:customStyle="1" w:styleId="TableGrid11224">
    <w:name w:val="Table Grid11224"/>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A05ED"/>
  </w:style>
  <w:style w:type="numbering" w:customStyle="1" w:styleId="111111121">
    <w:name w:val="リストなし11111112"/>
    <w:next w:val="a2"/>
    <w:uiPriority w:val="99"/>
    <w:semiHidden/>
    <w:unhideWhenUsed/>
    <w:rsid w:val="003A05ED"/>
  </w:style>
  <w:style w:type="numbering" w:customStyle="1" w:styleId="111111122">
    <w:name w:val="无列表11111112"/>
    <w:next w:val="a2"/>
    <w:semiHidden/>
    <w:rsid w:val="003A05ED"/>
  </w:style>
  <w:style w:type="numbering" w:customStyle="1" w:styleId="NoList21111112">
    <w:name w:val="No List21111112"/>
    <w:next w:val="a2"/>
    <w:semiHidden/>
    <w:rsid w:val="003A05ED"/>
  </w:style>
  <w:style w:type="numbering" w:customStyle="1" w:styleId="NoList31111112">
    <w:name w:val="No List31111112"/>
    <w:next w:val="a2"/>
    <w:uiPriority w:val="99"/>
    <w:semiHidden/>
    <w:rsid w:val="003A05ED"/>
  </w:style>
  <w:style w:type="numbering" w:customStyle="1" w:styleId="NoList111111112">
    <w:name w:val="No List111111112"/>
    <w:next w:val="a2"/>
    <w:uiPriority w:val="99"/>
    <w:semiHidden/>
    <w:unhideWhenUsed/>
    <w:rsid w:val="003A05ED"/>
  </w:style>
  <w:style w:type="numbering" w:customStyle="1" w:styleId="121111120">
    <w:name w:val="無清單12111112"/>
    <w:next w:val="a2"/>
    <w:uiPriority w:val="99"/>
    <w:semiHidden/>
    <w:unhideWhenUsed/>
    <w:rsid w:val="003A05ED"/>
  </w:style>
  <w:style w:type="numbering" w:customStyle="1" w:styleId="1111111120">
    <w:name w:val="無清單111111112"/>
    <w:next w:val="a2"/>
    <w:uiPriority w:val="99"/>
    <w:semiHidden/>
    <w:unhideWhenUsed/>
    <w:rsid w:val="003A05ED"/>
  </w:style>
  <w:style w:type="numbering" w:customStyle="1" w:styleId="12111120">
    <w:name w:val="无列表1211112"/>
    <w:next w:val="a2"/>
    <w:semiHidden/>
    <w:rsid w:val="003A05ED"/>
  </w:style>
  <w:style w:type="numbering" w:customStyle="1" w:styleId="2111112">
    <w:name w:val="无列表2111112"/>
    <w:next w:val="a2"/>
    <w:uiPriority w:val="99"/>
    <w:semiHidden/>
    <w:unhideWhenUsed/>
    <w:rsid w:val="003A05ED"/>
  </w:style>
  <w:style w:type="numbering" w:customStyle="1" w:styleId="NoList171">
    <w:name w:val="No List171"/>
    <w:next w:val="a2"/>
    <w:uiPriority w:val="99"/>
    <w:semiHidden/>
    <w:unhideWhenUsed/>
    <w:rsid w:val="003A05ED"/>
  </w:style>
  <w:style w:type="numbering" w:customStyle="1" w:styleId="1611">
    <w:name w:val="リストなし161"/>
    <w:next w:val="a2"/>
    <w:uiPriority w:val="99"/>
    <w:semiHidden/>
    <w:unhideWhenUsed/>
    <w:rsid w:val="003A05ED"/>
  </w:style>
  <w:style w:type="table" w:customStyle="1" w:styleId="TableGrid161">
    <w:name w:val="Table Grid16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A05ED"/>
  </w:style>
  <w:style w:type="table" w:customStyle="1" w:styleId="361">
    <w:name w:val="网格型3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A05ED"/>
  </w:style>
  <w:style w:type="numbering" w:customStyle="1" w:styleId="NoList361">
    <w:name w:val="No List361"/>
    <w:next w:val="a2"/>
    <w:uiPriority w:val="99"/>
    <w:semiHidden/>
    <w:rsid w:val="003A05ED"/>
  </w:style>
  <w:style w:type="table" w:customStyle="1" w:styleId="TableGrid461">
    <w:name w:val="Table Grid46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A05ED"/>
  </w:style>
  <w:style w:type="numbering" w:customStyle="1" w:styleId="1710">
    <w:name w:val="無清單171"/>
    <w:next w:val="a2"/>
    <w:uiPriority w:val="99"/>
    <w:semiHidden/>
    <w:unhideWhenUsed/>
    <w:rsid w:val="003A05ED"/>
  </w:style>
  <w:style w:type="numbering" w:customStyle="1" w:styleId="11610">
    <w:name w:val="無清單1161"/>
    <w:next w:val="a2"/>
    <w:uiPriority w:val="99"/>
    <w:semiHidden/>
    <w:unhideWhenUsed/>
    <w:rsid w:val="003A05ED"/>
  </w:style>
  <w:style w:type="table" w:customStyle="1" w:styleId="1613">
    <w:name w:val="表格格線16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A05ED"/>
  </w:style>
  <w:style w:type="numbering" w:customStyle="1" w:styleId="2510">
    <w:name w:val="无列表251"/>
    <w:next w:val="a2"/>
    <w:uiPriority w:val="99"/>
    <w:semiHidden/>
    <w:unhideWhenUsed/>
    <w:rsid w:val="003A05ED"/>
  </w:style>
  <w:style w:type="numbering" w:customStyle="1" w:styleId="NoList1261">
    <w:name w:val="No List1261"/>
    <w:next w:val="a2"/>
    <w:uiPriority w:val="99"/>
    <w:semiHidden/>
    <w:unhideWhenUsed/>
    <w:rsid w:val="003A05ED"/>
  </w:style>
  <w:style w:type="numbering" w:customStyle="1" w:styleId="11611">
    <w:name w:val="リストなし1161"/>
    <w:next w:val="a2"/>
    <w:uiPriority w:val="99"/>
    <w:semiHidden/>
    <w:unhideWhenUsed/>
    <w:rsid w:val="003A05ED"/>
  </w:style>
  <w:style w:type="numbering" w:customStyle="1" w:styleId="11612">
    <w:name w:val="无列表1161"/>
    <w:next w:val="a2"/>
    <w:semiHidden/>
    <w:rsid w:val="003A05ED"/>
  </w:style>
  <w:style w:type="numbering" w:customStyle="1" w:styleId="NoList2161">
    <w:name w:val="No List2161"/>
    <w:next w:val="a2"/>
    <w:semiHidden/>
    <w:rsid w:val="003A05ED"/>
  </w:style>
  <w:style w:type="numbering" w:customStyle="1" w:styleId="NoList3161">
    <w:name w:val="No List3161"/>
    <w:next w:val="a2"/>
    <w:uiPriority w:val="99"/>
    <w:semiHidden/>
    <w:rsid w:val="003A05ED"/>
  </w:style>
  <w:style w:type="numbering" w:customStyle="1" w:styleId="12610">
    <w:name w:val="無清單1261"/>
    <w:next w:val="a2"/>
    <w:uiPriority w:val="99"/>
    <w:semiHidden/>
    <w:unhideWhenUsed/>
    <w:rsid w:val="003A05ED"/>
  </w:style>
  <w:style w:type="numbering" w:customStyle="1" w:styleId="111610">
    <w:name w:val="無清單11161"/>
    <w:next w:val="a2"/>
    <w:uiPriority w:val="99"/>
    <w:semiHidden/>
    <w:unhideWhenUsed/>
    <w:rsid w:val="003A05ED"/>
  </w:style>
  <w:style w:type="table" w:customStyle="1" w:styleId="TableGrid1151">
    <w:name w:val="Table Grid115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A05ED"/>
  </w:style>
  <w:style w:type="numbering" w:customStyle="1" w:styleId="NoList11251">
    <w:name w:val="No List11251"/>
    <w:next w:val="a2"/>
    <w:uiPriority w:val="99"/>
    <w:semiHidden/>
    <w:unhideWhenUsed/>
    <w:rsid w:val="003A05ED"/>
  </w:style>
  <w:style w:type="table" w:customStyle="1" w:styleId="TableGrid541">
    <w:name w:val="Table Grid5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A05ED"/>
  </w:style>
  <w:style w:type="numbering" w:customStyle="1" w:styleId="111511">
    <w:name w:val="リストなし11151"/>
    <w:next w:val="a2"/>
    <w:uiPriority w:val="99"/>
    <w:semiHidden/>
    <w:unhideWhenUsed/>
    <w:rsid w:val="003A05ED"/>
  </w:style>
  <w:style w:type="numbering" w:customStyle="1" w:styleId="111512">
    <w:name w:val="无列表11151"/>
    <w:next w:val="a2"/>
    <w:semiHidden/>
    <w:rsid w:val="003A05ED"/>
  </w:style>
  <w:style w:type="numbering" w:customStyle="1" w:styleId="NoList21151">
    <w:name w:val="No List21151"/>
    <w:next w:val="a2"/>
    <w:semiHidden/>
    <w:rsid w:val="003A05ED"/>
  </w:style>
  <w:style w:type="numbering" w:customStyle="1" w:styleId="NoList31151">
    <w:name w:val="No List31151"/>
    <w:next w:val="a2"/>
    <w:uiPriority w:val="99"/>
    <w:semiHidden/>
    <w:rsid w:val="003A05ED"/>
  </w:style>
  <w:style w:type="numbering" w:customStyle="1" w:styleId="NoList111151">
    <w:name w:val="No List111151"/>
    <w:next w:val="a2"/>
    <w:uiPriority w:val="99"/>
    <w:semiHidden/>
    <w:unhideWhenUsed/>
    <w:rsid w:val="003A05ED"/>
  </w:style>
  <w:style w:type="numbering" w:customStyle="1" w:styleId="121510">
    <w:name w:val="無清單12151"/>
    <w:next w:val="a2"/>
    <w:uiPriority w:val="99"/>
    <w:semiHidden/>
    <w:unhideWhenUsed/>
    <w:rsid w:val="003A05ED"/>
  </w:style>
  <w:style w:type="numbering" w:customStyle="1" w:styleId="1111510">
    <w:name w:val="無清單111151"/>
    <w:next w:val="a2"/>
    <w:uiPriority w:val="99"/>
    <w:semiHidden/>
    <w:unhideWhenUsed/>
    <w:rsid w:val="003A05ED"/>
  </w:style>
  <w:style w:type="numbering" w:customStyle="1" w:styleId="NoList551">
    <w:name w:val="No List551"/>
    <w:next w:val="a2"/>
    <w:uiPriority w:val="99"/>
    <w:semiHidden/>
    <w:unhideWhenUsed/>
    <w:rsid w:val="003A05ED"/>
  </w:style>
  <w:style w:type="table" w:customStyle="1" w:styleId="TableGrid641">
    <w:name w:val="Table Grid6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A05ED"/>
  </w:style>
  <w:style w:type="numbering" w:customStyle="1" w:styleId="12511">
    <w:name w:val="リストなし1251"/>
    <w:next w:val="a2"/>
    <w:uiPriority w:val="99"/>
    <w:semiHidden/>
    <w:unhideWhenUsed/>
    <w:rsid w:val="003A05ED"/>
  </w:style>
  <w:style w:type="table" w:customStyle="1" w:styleId="TableGrid1241">
    <w:name w:val="Table Grid124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A05ED"/>
  </w:style>
  <w:style w:type="table" w:customStyle="1" w:styleId="3241">
    <w:name w:val="网格型3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A05ED"/>
  </w:style>
  <w:style w:type="numbering" w:customStyle="1" w:styleId="NoList3251">
    <w:name w:val="No List3251"/>
    <w:next w:val="a2"/>
    <w:uiPriority w:val="99"/>
    <w:semiHidden/>
    <w:rsid w:val="003A05ED"/>
  </w:style>
  <w:style w:type="table" w:customStyle="1" w:styleId="TableGrid4241">
    <w:name w:val="Table Grid42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A05ED"/>
  </w:style>
  <w:style w:type="numbering" w:customStyle="1" w:styleId="112510">
    <w:name w:val="無清單11251"/>
    <w:next w:val="a2"/>
    <w:uiPriority w:val="99"/>
    <w:semiHidden/>
    <w:unhideWhenUsed/>
    <w:rsid w:val="003A05ED"/>
  </w:style>
  <w:style w:type="table" w:customStyle="1" w:styleId="12413">
    <w:name w:val="表格格線12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A05ED"/>
  </w:style>
  <w:style w:type="numbering" w:customStyle="1" w:styleId="NoList12241">
    <w:name w:val="No List12241"/>
    <w:next w:val="a2"/>
    <w:uiPriority w:val="99"/>
    <w:semiHidden/>
    <w:unhideWhenUsed/>
    <w:rsid w:val="003A05ED"/>
  </w:style>
  <w:style w:type="numbering" w:customStyle="1" w:styleId="112411">
    <w:name w:val="リストなし11241"/>
    <w:next w:val="a2"/>
    <w:uiPriority w:val="99"/>
    <w:semiHidden/>
    <w:unhideWhenUsed/>
    <w:rsid w:val="003A05ED"/>
  </w:style>
  <w:style w:type="numbering" w:customStyle="1" w:styleId="112412">
    <w:name w:val="无列表11241"/>
    <w:next w:val="a2"/>
    <w:semiHidden/>
    <w:rsid w:val="003A05ED"/>
  </w:style>
  <w:style w:type="numbering" w:customStyle="1" w:styleId="NoList21241">
    <w:name w:val="No List21241"/>
    <w:next w:val="a2"/>
    <w:semiHidden/>
    <w:rsid w:val="003A05ED"/>
  </w:style>
  <w:style w:type="numbering" w:customStyle="1" w:styleId="NoList31241">
    <w:name w:val="No List31241"/>
    <w:next w:val="a2"/>
    <w:uiPriority w:val="99"/>
    <w:semiHidden/>
    <w:rsid w:val="003A05ED"/>
  </w:style>
  <w:style w:type="numbering" w:customStyle="1" w:styleId="NoList111251">
    <w:name w:val="No List111251"/>
    <w:next w:val="a2"/>
    <w:uiPriority w:val="99"/>
    <w:semiHidden/>
    <w:unhideWhenUsed/>
    <w:rsid w:val="003A05ED"/>
  </w:style>
  <w:style w:type="numbering" w:customStyle="1" w:styleId="122410">
    <w:name w:val="無清單12241"/>
    <w:next w:val="a2"/>
    <w:uiPriority w:val="99"/>
    <w:semiHidden/>
    <w:unhideWhenUsed/>
    <w:rsid w:val="003A05ED"/>
  </w:style>
  <w:style w:type="numbering" w:customStyle="1" w:styleId="1112410">
    <w:name w:val="無清單111241"/>
    <w:next w:val="a2"/>
    <w:uiPriority w:val="99"/>
    <w:semiHidden/>
    <w:unhideWhenUsed/>
    <w:rsid w:val="003A05ED"/>
  </w:style>
  <w:style w:type="table" w:customStyle="1" w:styleId="TableGrid11131">
    <w:name w:val="Table Grid1113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3A05ED"/>
  </w:style>
  <w:style w:type="numbering" w:customStyle="1" w:styleId="NoList11331">
    <w:name w:val="No List11331"/>
    <w:next w:val="a2"/>
    <w:uiPriority w:val="99"/>
    <w:semiHidden/>
    <w:unhideWhenUsed/>
    <w:rsid w:val="003A05ED"/>
  </w:style>
  <w:style w:type="numbering" w:customStyle="1" w:styleId="NoList4131">
    <w:name w:val="No List4131"/>
    <w:next w:val="a2"/>
    <w:uiPriority w:val="99"/>
    <w:semiHidden/>
    <w:unhideWhenUsed/>
    <w:rsid w:val="003A05ED"/>
  </w:style>
  <w:style w:type="table" w:customStyle="1" w:styleId="TableGrid11231">
    <w:name w:val="Table Grid1123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A05ED"/>
  </w:style>
  <w:style w:type="numbering" w:customStyle="1" w:styleId="NoList121131">
    <w:name w:val="No List121131"/>
    <w:next w:val="a2"/>
    <w:uiPriority w:val="99"/>
    <w:semiHidden/>
    <w:unhideWhenUsed/>
    <w:rsid w:val="003A05ED"/>
  </w:style>
  <w:style w:type="numbering" w:customStyle="1" w:styleId="1111310">
    <w:name w:val="リストなし111131"/>
    <w:next w:val="a2"/>
    <w:uiPriority w:val="99"/>
    <w:semiHidden/>
    <w:unhideWhenUsed/>
    <w:rsid w:val="003A05ED"/>
  </w:style>
  <w:style w:type="numbering" w:customStyle="1" w:styleId="1111313">
    <w:name w:val="无列表111131"/>
    <w:next w:val="a2"/>
    <w:semiHidden/>
    <w:rsid w:val="003A05ED"/>
  </w:style>
  <w:style w:type="numbering" w:customStyle="1" w:styleId="NoList211131">
    <w:name w:val="No List211131"/>
    <w:next w:val="a2"/>
    <w:semiHidden/>
    <w:rsid w:val="003A05ED"/>
  </w:style>
  <w:style w:type="numbering" w:customStyle="1" w:styleId="NoList311131">
    <w:name w:val="No List311131"/>
    <w:next w:val="a2"/>
    <w:uiPriority w:val="99"/>
    <w:semiHidden/>
    <w:rsid w:val="003A05ED"/>
  </w:style>
  <w:style w:type="numbering" w:customStyle="1" w:styleId="NoList1111131">
    <w:name w:val="No List1111131"/>
    <w:next w:val="a2"/>
    <w:uiPriority w:val="99"/>
    <w:semiHidden/>
    <w:unhideWhenUsed/>
    <w:rsid w:val="003A05ED"/>
  </w:style>
  <w:style w:type="numbering" w:customStyle="1" w:styleId="1211310">
    <w:name w:val="無清單121131"/>
    <w:next w:val="a2"/>
    <w:uiPriority w:val="99"/>
    <w:semiHidden/>
    <w:unhideWhenUsed/>
    <w:rsid w:val="003A05ED"/>
  </w:style>
  <w:style w:type="numbering" w:customStyle="1" w:styleId="11111310">
    <w:name w:val="無清單1111131"/>
    <w:next w:val="a2"/>
    <w:uiPriority w:val="99"/>
    <w:semiHidden/>
    <w:unhideWhenUsed/>
    <w:rsid w:val="003A05ED"/>
  </w:style>
  <w:style w:type="numbering" w:customStyle="1" w:styleId="NoList13131">
    <w:name w:val="No List13131"/>
    <w:next w:val="a2"/>
    <w:uiPriority w:val="99"/>
    <w:semiHidden/>
    <w:unhideWhenUsed/>
    <w:rsid w:val="003A05ED"/>
  </w:style>
  <w:style w:type="numbering" w:customStyle="1" w:styleId="121310">
    <w:name w:val="リストなし12131"/>
    <w:next w:val="a2"/>
    <w:uiPriority w:val="99"/>
    <w:semiHidden/>
    <w:unhideWhenUsed/>
    <w:rsid w:val="003A05ED"/>
  </w:style>
  <w:style w:type="numbering" w:customStyle="1" w:styleId="121313">
    <w:name w:val="无列表12131"/>
    <w:next w:val="a2"/>
    <w:semiHidden/>
    <w:rsid w:val="003A05ED"/>
  </w:style>
  <w:style w:type="numbering" w:customStyle="1" w:styleId="NoList22131">
    <w:name w:val="No List22131"/>
    <w:next w:val="a2"/>
    <w:semiHidden/>
    <w:rsid w:val="003A05ED"/>
  </w:style>
  <w:style w:type="numbering" w:customStyle="1" w:styleId="NoList32131">
    <w:name w:val="No List32131"/>
    <w:next w:val="a2"/>
    <w:uiPriority w:val="99"/>
    <w:semiHidden/>
    <w:rsid w:val="003A05ED"/>
  </w:style>
  <w:style w:type="numbering" w:customStyle="1" w:styleId="NoList112131">
    <w:name w:val="No List112131"/>
    <w:next w:val="a2"/>
    <w:uiPriority w:val="99"/>
    <w:semiHidden/>
    <w:unhideWhenUsed/>
    <w:rsid w:val="003A05ED"/>
  </w:style>
  <w:style w:type="numbering" w:customStyle="1" w:styleId="131310">
    <w:name w:val="無清單13131"/>
    <w:next w:val="a2"/>
    <w:uiPriority w:val="99"/>
    <w:semiHidden/>
    <w:unhideWhenUsed/>
    <w:rsid w:val="003A05ED"/>
  </w:style>
  <w:style w:type="numbering" w:customStyle="1" w:styleId="1121310">
    <w:name w:val="無清單112131"/>
    <w:next w:val="a2"/>
    <w:uiPriority w:val="99"/>
    <w:semiHidden/>
    <w:unhideWhenUsed/>
    <w:rsid w:val="003A05ED"/>
  </w:style>
  <w:style w:type="numbering" w:customStyle="1" w:styleId="21131">
    <w:name w:val="无列表21131"/>
    <w:next w:val="a2"/>
    <w:uiPriority w:val="99"/>
    <w:semiHidden/>
    <w:unhideWhenUsed/>
    <w:rsid w:val="003A05ED"/>
  </w:style>
  <w:style w:type="numbering" w:customStyle="1" w:styleId="NoList122131">
    <w:name w:val="No List122131"/>
    <w:next w:val="a2"/>
    <w:uiPriority w:val="99"/>
    <w:semiHidden/>
    <w:unhideWhenUsed/>
    <w:rsid w:val="003A05ED"/>
  </w:style>
  <w:style w:type="numbering" w:customStyle="1" w:styleId="1121311">
    <w:name w:val="リストなし112131"/>
    <w:next w:val="a2"/>
    <w:uiPriority w:val="99"/>
    <w:semiHidden/>
    <w:unhideWhenUsed/>
    <w:rsid w:val="003A05ED"/>
  </w:style>
  <w:style w:type="numbering" w:customStyle="1" w:styleId="1121312">
    <w:name w:val="无列表112131"/>
    <w:next w:val="a2"/>
    <w:semiHidden/>
    <w:rsid w:val="003A05ED"/>
  </w:style>
  <w:style w:type="numbering" w:customStyle="1" w:styleId="NoList212131">
    <w:name w:val="No List212131"/>
    <w:next w:val="a2"/>
    <w:semiHidden/>
    <w:rsid w:val="003A05ED"/>
  </w:style>
  <w:style w:type="numbering" w:customStyle="1" w:styleId="NoList312131">
    <w:name w:val="No List312131"/>
    <w:next w:val="a2"/>
    <w:uiPriority w:val="99"/>
    <w:semiHidden/>
    <w:rsid w:val="003A05ED"/>
  </w:style>
  <w:style w:type="numbering" w:customStyle="1" w:styleId="NoList1112131">
    <w:name w:val="No List1112131"/>
    <w:next w:val="a2"/>
    <w:uiPriority w:val="99"/>
    <w:semiHidden/>
    <w:unhideWhenUsed/>
    <w:rsid w:val="003A05ED"/>
  </w:style>
  <w:style w:type="numbering" w:customStyle="1" w:styleId="1221310">
    <w:name w:val="無清單122131"/>
    <w:next w:val="a2"/>
    <w:uiPriority w:val="99"/>
    <w:semiHidden/>
    <w:unhideWhenUsed/>
    <w:rsid w:val="003A05ED"/>
  </w:style>
  <w:style w:type="numbering" w:customStyle="1" w:styleId="1112131">
    <w:name w:val="無清單1112131"/>
    <w:next w:val="a2"/>
    <w:uiPriority w:val="99"/>
    <w:semiHidden/>
    <w:unhideWhenUsed/>
    <w:rsid w:val="003A05ED"/>
  </w:style>
  <w:style w:type="table" w:customStyle="1" w:styleId="TableGrid112111">
    <w:name w:val="Table Grid1121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A05ED"/>
  </w:style>
  <w:style w:type="table" w:customStyle="1" w:styleId="TableGrid911">
    <w:name w:val="Table Grid9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A05ED"/>
  </w:style>
  <w:style w:type="numbering" w:customStyle="1" w:styleId="15111">
    <w:name w:val="リストなし1511"/>
    <w:next w:val="a2"/>
    <w:uiPriority w:val="99"/>
    <w:semiHidden/>
    <w:unhideWhenUsed/>
    <w:rsid w:val="003A05ED"/>
  </w:style>
  <w:style w:type="table" w:customStyle="1" w:styleId="TableGrid1511">
    <w:name w:val="Table Grid15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A05ED"/>
  </w:style>
  <w:style w:type="table" w:customStyle="1" w:styleId="3511">
    <w:name w:val="网格型3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A05ED"/>
  </w:style>
  <w:style w:type="numbering" w:customStyle="1" w:styleId="NoList3511">
    <w:name w:val="No List3511"/>
    <w:next w:val="a2"/>
    <w:uiPriority w:val="99"/>
    <w:semiHidden/>
    <w:rsid w:val="003A05ED"/>
  </w:style>
  <w:style w:type="table" w:customStyle="1" w:styleId="TableGrid4511">
    <w:name w:val="Table Grid45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A05ED"/>
  </w:style>
  <w:style w:type="numbering" w:customStyle="1" w:styleId="16110">
    <w:name w:val="無清單1611"/>
    <w:next w:val="a2"/>
    <w:uiPriority w:val="99"/>
    <w:semiHidden/>
    <w:unhideWhenUsed/>
    <w:rsid w:val="003A05ED"/>
  </w:style>
  <w:style w:type="numbering" w:customStyle="1" w:styleId="115110">
    <w:name w:val="無清單11511"/>
    <w:next w:val="a2"/>
    <w:uiPriority w:val="99"/>
    <w:semiHidden/>
    <w:unhideWhenUsed/>
    <w:rsid w:val="003A05ED"/>
  </w:style>
  <w:style w:type="table" w:customStyle="1" w:styleId="15113">
    <w:name w:val="表格格線15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A05ED"/>
  </w:style>
  <w:style w:type="numbering" w:customStyle="1" w:styleId="2411">
    <w:name w:val="无列表2411"/>
    <w:next w:val="a2"/>
    <w:uiPriority w:val="99"/>
    <w:semiHidden/>
    <w:unhideWhenUsed/>
    <w:rsid w:val="003A05ED"/>
  </w:style>
  <w:style w:type="numbering" w:customStyle="1" w:styleId="NoList12511">
    <w:name w:val="No List12511"/>
    <w:next w:val="a2"/>
    <w:uiPriority w:val="99"/>
    <w:semiHidden/>
    <w:unhideWhenUsed/>
    <w:rsid w:val="003A05ED"/>
  </w:style>
  <w:style w:type="numbering" w:customStyle="1" w:styleId="115111">
    <w:name w:val="リストなし11511"/>
    <w:next w:val="a2"/>
    <w:uiPriority w:val="99"/>
    <w:semiHidden/>
    <w:unhideWhenUsed/>
    <w:rsid w:val="003A05ED"/>
  </w:style>
  <w:style w:type="numbering" w:customStyle="1" w:styleId="115112">
    <w:name w:val="无列表11511"/>
    <w:next w:val="a2"/>
    <w:semiHidden/>
    <w:rsid w:val="003A05ED"/>
  </w:style>
  <w:style w:type="numbering" w:customStyle="1" w:styleId="NoList21511">
    <w:name w:val="No List21511"/>
    <w:next w:val="a2"/>
    <w:semiHidden/>
    <w:rsid w:val="003A05ED"/>
  </w:style>
  <w:style w:type="numbering" w:customStyle="1" w:styleId="NoList31511">
    <w:name w:val="No List31511"/>
    <w:next w:val="a2"/>
    <w:uiPriority w:val="99"/>
    <w:semiHidden/>
    <w:rsid w:val="003A05ED"/>
  </w:style>
  <w:style w:type="numbering" w:customStyle="1" w:styleId="125110">
    <w:name w:val="無清單12511"/>
    <w:next w:val="a2"/>
    <w:uiPriority w:val="99"/>
    <w:semiHidden/>
    <w:unhideWhenUsed/>
    <w:rsid w:val="003A05ED"/>
  </w:style>
  <w:style w:type="numbering" w:customStyle="1" w:styleId="1115110">
    <w:name w:val="無清單111511"/>
    <w:next w:val="a2"/>
    <w:uiPriority w:val="99"/>
    <w:semiHidden/>
    <w:unhideWhenUsed/>
    <w:rsid w:val="003A05ED"/>
  </w:style>
  <w:style w:type="table" w:customStyle="1" w:styleId="TableGrid11411">
    <w:name w:val="Table Grid1141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A05ED"/>
  </w:style>
  <w:style w:type="numbering" w:customStyle="1" w:styleId="NoList112411">
    <w:name w:val="No List112411"/>
    <w:next w:val="a2"/>
    <w:uiPriority w:val="99"/>
    <w:semiHidden/>
    <w:unhideWhenUsed/>
    <w:rsid w:val="003A05ED"/>
  </w:style>
  <w:style w:type="table" w:customStyle="1" w:styleId="TableGrid5311">
    <w:name w:val="Table Grid53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7EF03FF6-B5DA-4085-B1C3-4BCA8ED7A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854</TotalTime>
  <Pages>6</Pages>
  <Words>2133</Words>
  <Characters>12161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Zhongyi</cp:lastModifiedBy>
  <cp:revision>104</cp:revision>
  <cp:lastPrinted>1900-01-01T08:00:00Z</cp:lastPrinted>
  <dcterms:created xsi:type="dcterms:W3CDTF">2021-12-16T08:39:00Z</dcterms:created>
  <dcterms:modified xsi:type="dcterms:W3CDTF">2023-03-01T12:39:00Z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(3)TKT/LuNkpIQV2i6/5SdOqaxFDWBq4HvqxV9H+m5ruAgWgkAioBSYcbJpgDDT8EtB7s3ubSSb
vJUj5fLfMHsLjp6V0IZTyk7ZRlj5qRSy9eq5xkcpl3JF1YsKGCLFiNcmueKN/VGgCjAWVDgl
NjXIrStcq0qdmIJvVOjZomXbwM4aGcA3QHkAoustEqJdkuAQZ5yRBIrJTl0k3UHobLKhEKyc
nVgIBcYFAByRfXKTle</vt:lpwstr>
  </property>
  <property fmtid="{D5CDD505-2E9C-101B-9397-08002B2CF9AE}" pid="22" name="_2015_ms_pID_7253431">
    <vt:lpwstr>R4nYHOlYSPq6H48g/2WK3gEdb4I37V7phjIjRvSKsk+L2kOUpUnw5h
/3ncfC2+mJ41kKAF9IkpYK/ZHchflZNcKUsAvFQTahMa05n1u2o3k1hiyIy+jc2uAxeHSip3
btPjxeMZ447kHHjuErUsjJJLxEa2ycLK70MZVQU/mt4rZm0e05zz0j5WYeSgZVyr605QcqCy
7juZTsBK9hrBpyHWHf4YAr5Pe57HmLdJiz+M</vt:lpwstr>
  </property>
  <property fmtid="{D5CDD505-2E9C-101B-9397-08002B2CF9AE}" pid="23" name="_2015_ms_pID_7253432">
    <vt:lpwstr>ib9OkOhw5uxm9w2Ttr+sZlo=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